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4353ACB"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w:t>
      </w:r>
      <w:r w:rsidR="00F16D9D">
        <w:rPr>
          <w:rFonts w:hint="eastAsia"/>
          <w:b/>
          <w:sz w:val="24"/>
          <w:szCs w:val="24"/>
          <w:lang w:eastAsia="ja-JP"/>
        </w:rPr>
        <w:t>6</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8C0E41" w:rsidRPr="008C0E41">
          <w:rPr>
            <w:b/>
            <w:i/>
            <w:noProof/>
            <w:sz w:val="28"/>
          </w:rPr>
          <w:t>09649</w:t>
        </w:r>
      </w:fldSimple>
    </w:p>
    <w:p w14:paraId="467D927C" w14:textId="4FA47171" w:rsidR="00167E21" w:rsidRDefault="00F16D9D" w:rsidP="00167E21">
      <w:pPr>
        <w:pStyle w:val="CRCoverPage"/>
        <w:outlineLvl w:val="0"/>
        <w:rPr>
          <w:b/>
          <w:noProof/>
          <w:sz w:val="24"/>
        </w:rPr>
      </w:pPr>
      <w:fldSimple w:instr=" DOCPROPERTY  Location  \* MERGEFORMAT ">
        <w:r>
          <w:rPr>
            <w:rFonts w:hint="eastAsia"/>
            <w:b/>
            <w:noProof/>
            <w:sz w:val="24"/>
            <w:lang w:eastAsia="ja-JP"/>
          </w:rPr>
          <w:t>Bengaluru</w:t>
        </w:r>
        <w:r w:rsidR="00383845" w:rsidRPr="00383845">
          <w:rPr>
            <w:b/>
            <w:noProof/>
            <w:sz w:val="24"/>
            <w:lang w:eastAsia="ja-JP"/>
          </w:rPr>
          <w:t xml:space="preserve">, </w:t>
        </w:r>
        <w:r>
          <w:rPr>
            <w:rFonts w:hint="eastAsia"/>
            <w:b/>
            <w:noProof/>
            <w:sz w:val="24"/>
            <w:lang w:eastAsia="ja-JP"/>
          </w:rPr>
          <w:t>India</w:t>
        </w:r>
      </w:fldSimple>
      <w:r w:rsidR="00D278C8">
        <w:rPr>
          <w:rFonts w:hint="eastAsia"/>
          <w:b/>
          <w:noProof/>
          <w:sz w:val="24"/>
          <w:lang w:eastAsia="ja-JP"/>
        </w:rPr>
        <w:t xml:space="preserve">, </w:t>
      </w:r>
      <w:fldSimple w:instr=" DOCPROPERTY  StartDate  \* MERGEFORMAT ">
        <w:r>
          <w:rPr>
            <w:rFonts w:hint="eastAsia"/>
            <w:b/>
            <w:noProof/>
            <w:sz w:val="24"/>
            <w:lang w:eastAsia="ja-JP"/>
          </w:rPr>
          <w:t>25</w:t>
        </w:r>
        <w:r w:rsidR="00383845" w:rsidRPr="00383845">
          <w:rPr>
            <w:b/>
            <w:noProof/>
            <w:sz w:val="24"/>
            <w:lang w:eastAsia="ja-JP"/>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Pr>
            <w:rFonts w:hint="eastAsia"/>
            <w:b/>
            <w:noProof/>
            <w:sz w:val="24"/>
            <w:lang w:eastAsia="ja-JP"/>
          </w:rPr>
          <w:t>29</w:t>
        </w:r>
        <w:r w:rsidR="00383845" w:rsidRPr="00383845">
          <w:rPr>
            <w:b/>
            <w:noProof/>
            <w:sz w:val="24"/>
          </w:rPr>
          <w:t xml:space="preserve">th </w:t>
        </w:r>
        <w:r w:rsidR="00383845" w:rsidRPr="00383845">
          <w:rPr>
            <w:b/>
            <w:noProof/>
            <w:sz w:val="24"/>
            <w:lang w:eastAsia="ja-JP"/>
          </w:rPr>
          <w:t>A</w:t>
        </w:r>
        <w:r>
          <w:rPr>
            <w:rFonts w:hint="eastAsia"/>
            <w:b/>
            <w:noProof/>
            <w:sz w:val="24"/>
            <w:lang w:eastAsia="ja-JP"/>
          </w:rPr>
          <w:t>ugust</w:t>
        </w:r>
        <w:r w:rsidR="00383845" w:rsidRPr="00383845">
          <w:rPr>
            <w:b/>
            <w:noProof/>
            <w:sz w:val="24"/>
            <w:lang w:eastAsia="ja-JP"/>
          </w:rPr>
          <w:t>,</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B674F" w:rsidR="001E41F3" w:rsidRPr="00410371" w:rsidRDefault="00383845">
            <w:pPr>
              <w:pStyle w:val="CRCoverPage"/>
              <w:spacing w:after="0"/>
              <w:jc w:val="center"/>
              <w:rPr>
                <w:noProof/>
                <w:sz w:val="28"/>
              </w:rPr>
            </w:pPr>
            <w:fldSimple w:instr=" DOCPROPERTY  Version  \* MERGEFORMAT ">
              <w:r w:rsidRPr="00D02C3E">
                <w:rPr>
                  <w:b/>
                  <w:noProof/>
                  <w:sz w:val="28"/>
                </w:rPr>
                <w:t>19.</w:t>
              </w:r>
              <w:r w:rsidR="00F16D9D">
                <w:rPr>
                  <w:rFonts w:hint="eastAsia"/>
                  <w:b/>
                  <w:noProof/>
                  <w:sz w:val="28"/>
                  <w:lang w:eastAsia="ja-JP"/>
                </w:rPr>
                <w:t>2</w:t>
              </w:r>
              <w:r w:rsidRPr="00D02C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B3E64" w:rsidR="001E41F3" w:rsidRPr="00C56274" w:rsidRDefault="002A1CB2">
            <w:pPr>
              <w:pStyle w:val="CRCoverPage"/>
              <w:spacing w:after="0"/>
              <w:ind w:left="100"/>
              <w:rPr>
                <w:noProof/>
                <w:sz w:val="18"/>
                <w:szCs w:val="18"/>
                <w:lang w:eastAsia="ja-JP"/>
              </w:rPr>
            </w:pPr>
            <w:r w:rsidRPr="00C56274">
              <w:rPr>
                <w:noProof/>
                <w:sz w:val="18"/>
                <w:szCs w:val="18"/>
                <w:lang w:eastAsia="ja-JP"/>
              </w:rPr>
              <w:t xml:space="preserve">Draft CR for TS38.101-1 Rel-19 for adding new HP-NRCA combinations for </w:t>
            </w:r>
            <w:r w:rsidR="00C56274">
              <w:rPr>
                <w:rFonts w:hint="eastAsia"/>
                <w:noProof/>
                <w:sz w:val="18"/>
                <w:szCs w:val="18"/>
                <w:lang w:eastAsia="ja-JP"/>
              </w:rPr>
              <w:t xml:space="preserve">3 and </w:t>
            </w:r>
            <w:r w:rsidRPr="00C56274">
              <w:rPr>
                <w:noProof/>
                <w:sz w:val="18"/>
                <w:szCs w:val="18"/>
                <w:lang w:eastAsia="ja-JP"/>
              </w:rPr>
              <w:t>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B6F2C" w:rsidR="001E41F3" w:rsidRDefault="001A5A73">
            <w:pPr>
              <w:pStyle w:val="CRCoverPage"/>
              <w:spacing w:after="0"/>
              <w:ind w:left="100"/>
              <w:rPr>
                <w:noProof/>
                <w:lang w:eastAsia="ja-JP"/>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7730E" w:rsidR="001E41F3" w:rsidRDefault="00663C36">
            <w:pPr>
              <w:pStyle w:val="CRCoverPage"/>
              <w:spacing w:after="0"/>
              <w:ind w:left="100"/>
              <w:rPr>
                <w:noProof/>
              </w:rPr>
            </w:pPr>
            <w:fldSimple w:instr=" DOCPROPERTY  ResDate  \* MERGEFORMAT ">
              <w:r>
                <w:rPr>
                  <w:noProof/>
                </w:rPr>
                <w:t>2025-0</w:t>
              </w:r>
              <w:r w:rsidR="00F16D9D">
                <w:rPr>
                  <w:rFonts w:hint="eastAsia"/>
                  <w:noProof/>
                  <w:lang w:eastAsia="ja-JP"/>
                </w:rPr>
                <w:t>8</w:t>
              </w:r>
              <w:r>
                <w:rPr>
                  <w:noProof/>
                </w:rPr>
                <w:t>-</w:t>
              </w:r>
              <w:r w:rsidR="008C0E41">
                <w:rPr>
                  <w:rFonts w:hint="eastAsia"/>
                  <w:noProof/>
                  <w:lang w:eastAsia="ja-JP"/>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C3FB" w14:textId="5D8CE2D5" w:rsidR="002A1CB2" w:rsidRDefault="002A1CB2" w:rsidP="002A1CB2">
            <w:pPr>
              <w:pStyle w:val="CRCoverPage"/>
              <w:spacing w:after="0"/>
              <w:ind w:left="100"/>
              <w:rPr>
                <w:lang w:eastAsia="ja-JP"/>
              </w:rPr>
            </w:pPr>
            <w:r w:rsidRPr="00E71BE8">
              <w:t>The following HP-NRCA combinations with single PC2 and PC1.5 UL</w:t>
            </w:r>
            <w:r w:rsidR="0070568B">
              <w:rPr>
                <w:rFonts w:hint="eastAsia"/>
                <w:lang w:eastAsia="ja-JP"/>
              </w:rPr>
              <w:t xml:space="preserve"> and PC2 ULCA </w:t>
            </w:r>
            <w:r w:rsidRPr="00E71BE8">
              <w:t>are added</w:t>
            </w:r>
            <w:r>
              <w:rPr>
                <w:rFonts w:hint="eastAsia"/>
                <w:lang w:eastAsia="ja-JP"/>
              </w:rPr>
              <w:t>.</w:t>
            </w:r>
          </w:p>
          <w:p w14:paraId="496C1A8D" w14:textId="163A56AA" w:rsidR="00AE1EBA" w:rsidRPr="002A1CB2" w:rsidRDefault="00AE1EBA" w:rsidP="00AE1EBA">
            <w:pPr>
              <w:pStyle w:val="CRCoverPage"/>
              <w:spacing w:after="0"/>
              <w:ind w:left="100"/>
              <w:rPr>
                <w:lang w:eastAsia="ja-JP"/>
              </w:rPr>
            </w:pPr>
          </w:p>
          <w:p w14:paraId="00D5C967" w14:textId="5B3050D3" w:rsidR="00C26C27" w:rsidRDefault="008D5336" w:rsidP="00AE1EBA">
            <w:pPr>
              <w:pStyle w:val="CRCoverPage"/>
              <w:spacing w:after="0"/>
              <w:ind w:left="100"/>
              <w:rPr>
                <w:lang w:eastAsia="ja-JP"/>
              </w:rPr>
            </w:pPr>
            <w:r w:rsidRPr="008D5336">
              <w:rPr>
                <w:lang w:eastAsia="ja-JP"/>
              </w:rPr>
              <w:t>CA_n1A-n28A-n77(3A)</w:t>
            </w:r>
            <w:r w:rsidR="00CD20A3">
              <w:rPr>
                <w:rFonts w:hint="eastAsia"/>
                <w:lang w:eastAsia="ja-JP"/>
              </w:rPr>
              <w:t xml:space="preserve"> with PC2 and PC1.5 n77 single uplink and PC2 ULCA_</w:t>
            </w:r>
            <w:r w:rsidR="00CD20A3" w:rsidRPr="00CD20A3">
              <w:rPr>
                <w:lang w:eastAsia="ja-JP"/>
              </w:rPr>
              <w:t>n1A-n77A</w:t>
            </w:r>
            <w:r w:rsidR="00CD20A3">
              <w:rPr>
                <w:rFonts w:hint="eastAsia"/>
                <w:lang w:eastAsia="ja-JP"/>
              </w:rPr>
              <w:t>/</w:t>
            </w:r>
            <w:r w:rsidR="00CD20A3" w:rsidRPr="00CD20A3">
              <w:rPr>
                <w:lang w:eastAsia="ja-JP"/>
              </w:rPr>
              <w:t>n28A-n77A</w:t>
            </w:r>
            <w:r w:rsidR="00CD20A3">
              <w:rPr>
                <w:rFonts w:hint="eastAsia"/>
                <w:lang w:eastAsia="ja-JP"/>
              </w:rPr>
              <w:t>/</w:t>
            </w:r>
            <w:r w:rsidR="00CD20A3" w:rsidRPr="00CD20A3">
              <w:rPr>
                <w:lang w:eastAsia="ja-JP"/>
              </w:rPr>
              <w:t>n77(2A)</w:t>
            </w:r>
          </w:p>
          <w:p w14:paraId="509D6EB0" w14:textId="0A16EAC1" w:rsidR="0070568B" w:rsidRDefault="008D5336" w:rsidP="008D5336">
            <w:pPr>
              <w:pStyle w:val="CRCoverPage"/>
              <w:spacing w:after="0"/>
              <w:ind w:left="100"/>
              <w:rPr>
                <w:lang w:eastAsia="ja-JP"/>
              </w:rPr>
            </w:pPr>
            <w:r w:rsidRPr="008D5336">
              <w:rPr>
                <w:lang w:eastAsia="ja-JP"/>
              </w:rPr>
              <w:t>CA_n1A-n3A-n28A-n77(2A)</w:t>
            </w:r>
            <w:r w:rsidR="00BA3325">
              <w:rPr>
                <w:rFonts w:hint="eastAsia"/>
                <w:lang w:eastAsia="ja-JP"/>
              </w:rPr>
              <w:t xml:space="preserve"> with PC1.5 n77 single uplink and PC2 ULCA_</w:t>
            </w:r>
            <w:r w:rsidR="00BA3325" w:rsidRPr="00CD20A3">
              <w:rPr>
                <w:lang w:eastAsia="ja-JP"/>
              </w:rPr>
              <w:t>n1A-n77A</w:t>
            </w:r>
            <w:r w:rsidR="00BA3325">
              <w:rPr>
                <w:rFonts w:hint="eastAsia"/>
                <w:lang w:eastAsia="ja-JP"/>
              </w:rPr>
              <w:t>/</w:t>
            </w:r>
            <w:r w:rsidR="00BA3325" w:rsidRPr="00CD20A3">
              <w:rPr>
                <w:lang w:eastAsia="ja-JP"/>
              </w:rPr>
              <w:t>n</w:t>
            </w:r>
            <w:r w:rsidR="00BA3325">
              <w:rPr>
                <w:rFonts w:hint="eastAsia"/>
                <w:lang w:eastAsia="ja-JP"/>
              </w:rPr>
              <w:t>3</w:t>
            </w:r>
            <w:r w:rsidR="00BA3325" w:rsidRPr="00CD20A3">
              <w:rPr>
                <w:lang w:eastAsia="ja-JP"/>
              </w:rPr>
              <w:t>A-n77A</w:t>
            </w:r>
            <w:r w:rsidR="00BA3325">
              <w:rPr>
                <w:rFonts w:hint="eastAsia"/>
                <w:lang w:eastAsia="ja-JP"/>
              </w:rPr>
              <w:t>/</w:t>
            </w:r>
            <w:r w:rsidR="00BA3325" w:rsidRPr="00CD20A3">
              <w:rPr>
                <w:lang w:eastAsia="ja-JP"/>
              </w:rPr>
              <w:t>n28A-n77A</w:t>
            </w:r>
            <w:r w:rsidR="00BA3325">
              <w:rPr>
                <w:rFonts w:hint="eastAsia"/>
                <w:lang w:eastAsia="ja-JP"/>
              </w:rPr>
              <w:t>/</w:t>
            </w:r>
            <w:r w:rsidR="00BA3325" w:rsidRPr="00CD20A3">
              <w:rPr>
                <w:lang w:eastAsia="ja-JP"/>
              </w:rPr>
              <w:t>n77(2A)</w:t>
            </w:r>
          </w:p>
          <w:p w14:paraId="66095E62" w14:textId="77777777" w:rsidR="002A1CB2" w:rsidRDefault="002A1CB2" w:rsidP="00592380">
            <w:pPr>
              <w:pStyle w:val="CRCoverPage"/>
              <w:spacing w:after="0"/>
              <w:ind w:left="100"/>
              <w:rPr>
                <w:lang w:eastAsia="ja-JP"/>
              </w:rPr>
            </w:pPr>
          </w:p>
          <w:p w14:paraId="708AA7DE" w14:textId="6C28EF3F" w:rsidR="002A1CB2" w:rsidRPr="0072056D" w:rsidRDefault="002A1CB2"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88543" w14:textId="46421027" w:rsidR="00305DC9" w:rsidRDefault="00305DC9" w:rsidP="00305DC9">
            <w:pPr>
              <w:pStyle w:val="CRCoverPage"/>
              <w:spacing w:after="0"/>
              <w:ind w:left="100"/>
              <w:rPr>
                <w:noProof/>
                <w:lang w:eastAsia="ja-JP"/>
              </w:rPr>
            </w:pPr>
            <w:r w:rsidRPr="009B2D8E">
              <w:rPr>
                <w:noProof/>
              </w:rPr>
              <w:t>5.5A.3</w:t>
            </w:r>
            <w:r>
              <w:rPr>
                <w:rFonts w:hint="eastAsia"/>
                <w:noProof/>
                <w:lang w:eastAsia="ja-JP"/>
              </w:rPr>
              <w:t>.2</w:t>
            </w:r>
          </w:p>
          <w:p w14:paraId="264700DA" w14:textId="171A9697" w:rsidR="00305DC9" w:rsidRDefault="00305DC9" w:rsidP="00305DC9">
            <w:pPr>
              <w:pStyle w:val="CRCoverPage"/>
              <w:spacing w:after="0"/>
              <w:ind w:left="100"/>
              <w:rPr>
                <w:noProof/>
                <w:lang w:eastAsia="ja-JP"/>
              </w:rPr>
            </w:pPr>
            <w:r w:rsidRPr="00DD57DE">
              <w:rPr>
                <w:noProof/>
              </w:rPr>
              <w:t>Table 5.5A.3.</w:t>
            </w:r>
            <w:r>
              <w:rPr>
                <w:rFonts w:hint="eastAsia"/>
                <w:noProof/>
                <w:lang w:eastAsia="ja-JP"/>
              </w:rPr>
              <w:t>2</w:t>
            </w:r>
            <w:r w:rsidRPr="00DD57DE">
              <w:rPr>
                <w:noProof/>
              </w:rPr>
              <w:t>-1a</w:t>
            </w:r>
          </w:p>
          <w:p w14:paraId="67294967" w14:textId="1751556D" w:rsidR="001E41F3" w:rsidRDefault="009B2D8E">
            <w:pPr>
              <w:pStyle w:val="CRCoverPage"/>
              <w:spacing w:after="0"/>
              <w:ind w:left="100"/>
              <w:rPr>
                <w:noProof/>
                <w:lang w:eastAsia="ja-JP"/>
              </w:rPr>
            </w:pPr>
            <w:r w:rsidRPr="009B2D8E">
              <w:rPr>
                <w:noProof/>
              </w:rPr>
              <w:t>5.5A.3</w:t>
            </w:r>
            <w:r w:rsidR="00DD57DE">
              <w:rPr>
                <w:rFonts w:hint="eastAsia"/>
                <w:noProof/>
                <w:lang w:eastAsia="ja-JP"/>
              </w:rPr>
              <w:t>.3</w:t>
            </w:r>
          </w:p>
          <w:p w14:paraId="1FA91855" w14:textId="6AA38FAD" w:rsidR="00D516A0" w:rsidRDefault="00DD57DE">
            <w:pPr>
              <w:pStyle w:val="CRCoverPage"/>
              <w:spacing w:after="0"/>
              <w:ind w:left="100"/>
              <w:rPr>
                <w:noProof/>
              </w:rPr>
            </w:pPr>
            <w:r w:rsidRPr="00DD57DE">
              <w:rPr>
                <w:noProof/>
              </w:rPr>
              <w:t>Table 5.5A.3.3-1a</w:t>
            </w:r>
          </w:p>
          <w:p w14:paraId="2E8CC96B" w14:textId="7D1A89C6" w:rsidR="009B422D" w:rsidRPr="00DD57DE"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682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7BAC65C" w14:textId="77777777" w:rsidR="00773862" w:rsidRPr="001141C9" w:rsidRDefault="00773862" w:rsidP="00773862">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43586CB2" w14:textId="77777777" w:rsidR="00773862" w:rsidRPr="001141C9" w:rsidRDefault="00773862" w:rsidP="00773862">
      <w:pPr>
        <w:pStyle w:val="TH"/>
        <w:keepNext w:val="0"/>
        <w:keepLines w:val="0"/>
      </w:pPr>
      <w:r w:rsidRPr="001141C9">
        <w:t>Table 5.5A.3.</w:t>
      </w:r>
      <w:r w:rsidRPr="001141C9">
        <w:rPr>
          <w:rFonts w:eastAsia="SimSun"/>
          <w:lang w:eastAsia="zh-CN"/>
        </w:rPr>
        <w:t>2-1</w:t>
      </w:r>
      <w:r w:rsidRPr="001141C9">
        <w:t>: Void</w:t>
      </w:r>
    </w:p>
    <w:p w14:paraId="324EC820" w14:textId="77777777" w:rsidR="00773862" w:rsidRPr="001141C9" w:rsidRDefault="00773862" w:rsidP="00773862">
      <w:pPr>
        <w:pStyle w:val="5"/>
        <w:rPr>
          <w:rFonts w:eastAsiaTheme="minorEastAsia"/>
          <w:b/>
          <w:bCs/>
        </w:rPr>
      </w:pPr>
      <w:bookmarkStart w:id="5" w:name="_Hlk83560895"/>
      <w:bookmarkEnd w:id="4"/>
      <w:r w:rsidRPr="001141C9">
        <w:rPr>
          <w:rFonts w:eastAsiaTheme="minorEastAsia"/>
        </w:rPr>
        <w:t>Table 5.5A.3.2-1a</w:t>
      </w:r>
    </w:p>
    <w:p w14:paraId="136036D7" w14:textId="77777777" w:rsidR="00773862" w:rsidRPr="001141C9" w:rsidRDefault="00773862" w:rsidP="00773862">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773862" w:rsidRPr="00170508" w14:paraId="49F0CD69" w14:textId="77777777" w:rsidTr="00773862">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D2486F5" w14:textId="77777777" w:rsidR="00773862" w:rsidRPr="00170508" w:rsidRDefault="00773862" w:rsidP="00773862">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D5A4F54" w14:textId="77777777" w:rsidR="00773862" w:rsidRPr="00170508" w:rsidRDefault="00773862" w:rsidP="00773862">
            <w:pPr>
              <w:pStyle w:val="TAH"/>
              <w:rPr>
                <w:lang w:eastAsia="zh-CN"/>
              </w:rPr>
            </w:pPr>
            <w:r w:rsidRPr="00170508">
              <w:rPr>
                <w:lang w:eastAsia="zh-CN"/>
              </w:rPr>
              <w:t>Uplink CA configuration</w:t>
            </w:r>
          </w:p>
          <w:p w14:paraId="7CA219C3" w14:textId="77777777" w:rsidR="00773862" w:rsidRPr="00170508" w:rsidRDefault="00773862" w:rsidP="00773862">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1C33C48" w14:textId="77777777" w:rsidR="00773862" w:rsidRPr="00170508" w:rsidRDefault="00773862" w:rsidP="00773862">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9EC8C77" w14:textId="77777777" w:rsidR="00773862" w:rsidRPr="00170508" w:rsidRDefault="00773862" w:rsidP="00773862">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2D5AA3E" w14:textId="77777777" w:rsidR="00773862" w:rsidRPr="00170508" w:rsidRDefault="00773862" w:rsidP="00773862">
            <w:pPr>
              <w:pStyle w:val="TAH"/>
              <w:rPr>
                <w:rFonts w:ascii="Calibri" w:hAnsi="Calibri"/>
                <w:sz w:val="21"/>
                <w:lang w:eastAsia="zh-CN"/>
              </w:rPr>
            </w:pPr>
            <w:r w:rsidRPr="00170508">
              <w:rPr>
                <w:lang w:eastAsia="zh-CN"/>
              </w:rPr>
              <w:t>Bandwidth combination set</w:t>
            </w:r>
          </w:p>
        </w:tc>
      </w:tr>
      <w:tr w:rsidR="00773862" w:rsidRPr="00170508" w14:paraId="519BC3B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051A86" w14:textId="77777777" w:rsidR="00773862" w:rsidRPr="00170508" w:rsidRDefault="00773862" w:rsidP="00773862">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7CD7574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6C3D0FE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CA_n1A-n5A</w:t>
            </w:r>
          </w:p>
          <w:p w14:paraId="7D97A5D2" w14:textId="77777777" w:rsidR="00773862" w:rsidRPr="00170508" w:rsidRDefault="00773862" w:rsidP="00773862">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DC15D34"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16DB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7B709C" w14:textId="77777777" w:rsidR="00773862" w:rsidRPr="00170508" w:rsidRDefault="00773862" w:rsidP="00773862">
            <w:pPr>
              <w:pStyle w:val="TAC"/>
              <w:rPr>
                <w:rFonts w:eastAsia="DengXian"/>
              </w:rPr>
            </w:pPr>
            <w:r w:rsidRPr="00170508">
              <w:rPr>
                <w:rFonts w:eastAsia="DengXian"/>
              </w:rPr>
              <w:t>0</w:t>
            </w:r>
          </w:p>
        </w:tc>
      </w:tr>
      <w:tr w:rsidR="00773862" w:rsidRPr="00170508" w14:paraId="00AC6EFB" w14:textId="77777777" w:rsidTr="00773862">
        <w:trPr>
          <w:jc w:val="center"/>
        </w:trPr>
        <w:tc>
          <w:tcPr>
            <w:tcW w:w="2062" w:type="dxa"/>
            <w:tcBorders>
              <w:top w:val="nil"/>
              <w:left w:val="single" w:sz="4" w:space="0" w:color="auto"/>
              <w:bottom w:val="nil"/>
              <w:right w:val="single" w:sz="4" w:space="0" w:color="auto"/>
            </w:tcBorders>
            <w:vAlign w:val="center"/>
          </w:tcPr>
          <w:p w14:paraId="5FAF784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A5215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DDF1F"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5AF8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0AE2D3" w14:textId="77777777" w:rsidR="00773862" w:rsidRPr="00170508" w:rsidRDefault="00773862" w:rsidP="00773862">
            <w:pPr>
              <w:pStyle w:val="TAC"/>
              <w:rPr>
                <w:rFonts w:eastAsia="DengXian"/>
                <w:lang w:eastAsia="zh-CN"/>
              </w:rPr>
            </w:pPr>
          </w:p>
        </w:tc>
      </w:tr>
      <w:tr w:rsidR="00773862" w:rsidRPr="00170508" w14:paraId="11F27C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2A3AB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1C87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C1391" w14:textId="77777777" w:rsidR="00773862" w:rsidRPr="00170508" w:rsidRDefault="00773862" w:rsidP="00773862">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7609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A2570D" w14:textId="77777777" w:rsidR="00773862" w:rsidRPr="00170508" w:rsidRDefault="00773862" w:rsidP="00773862">
            <w:pPr>
              <w:pStyle w:val="TAC"/>
              <w:rPr>
                <w:rFonts w:eastAsia="DengXian"/>
                <w:lang w:eastAsia="zh-CN"/>
              </w:rPr>
            </w:pPr>
          </w:p>
        </w:tc>
      </w:tr>
      <w:tr w:rsidR="00773862" w:rsidRPr="00170508" w14:paraId="5C58729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A94C8A"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5FE9FBB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E6B3E94"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634C8117"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09013A95"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ja-JP"/>
              </w:rPr>
              <w:t>CA_n1A-n7A</w:t>
            </w:r>
          </w:p>
          <w:p w14:paraId="0F3116D6" w14:textId="77777777" w:rsidR="00773862" w:rsidRPr="00170508" w:rsidRDefault="00773862" w:rsidP="00773862">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945C5C3"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0C89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DD3C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9B10F30" w14:textId="77777777" w:rsidTr="00773862">
        <w:trPr>
          <w:jc w:val="center"/>
        </w:trPr>
        <w:tc>
          <w:tcPr>
            <w:tcW w:w="2062" w:type="dxa"/>
            <w:tcBorders>
              <w:top w:val="nil"/>
              <w:left w:val="single" w:sz="4" w:space="0" w:color="auto"/>
              <w:bottom w:val="nil"/>
              <w:right w:val="single" w:sz="4" w:space="0" w:color="auto"/>
            </w:tcBorders>
            <w:vAlign w:val="center"/>
          </w:tcPr>
          <w:p w14:paraId="4830D1F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3F3B2A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1A1DF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C706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2704FC4" w14:textId="77777777" w:rsidR="00773862" w:rsidRPr="00170508" w:rsidRDefault="00773862" w:rsidP="00773862">
            <w:pPr>
              <w:pStyle w:val="TAC"/>
              <w:rPr>
                <w:rFonts w:eastAsia="DengXian"/>
                <w:lang w:eastAsia="zh-CN"/>
              </w:rPr>
            </w:pPr>
          </w:p>
        </w:tc>
      </w:tr>
      <w:tr w:rsidR="00773862" w:rsidRPr="00170508" w14:paraId="409E0DD6" w14:textId="77777777" w:rsidTr="00773862">
        <w:trPr>
          <w:jc w:val="center"/>
        </w:trPr>
        <w:tc>
          <w:tcPr>
            <w:tcW w:w="2062" w:type="dxa"/>
            <w:tcBorders>
              <w:top w:val="nil"/>
              <w:left w:val="single" w:sz="4" w:space="0" w:color="auto"/>
              <w:bottom w:val="nil"/>
              <w:right w:val="single" w:sz="4" w:space="0" w:color="auto"/>
            </w:tcBorders>
            <w:vAlign w:val="center"/>
          </w:tcPr>
          <w:p w14:paraId="68A0570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A36FF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EA5EE9"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800B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512250" w14:textId="77777777" w:rsidR="00773862" w:rsidRPr="00170508" w:rsidRDefault="00773862" w:rsidP="00773862">
            <w:pPr>
              <w:pStyle w:val="TAC"/>
              <w:rPr>
                <w:rFonts w:eastAsia="DengXian"/>
                <w:lang w:eastAsia="zh-CN"/>
              </w:rPr>
            </w:pPr>
          </w:p>
        </w:tc>
      </w:tr>
      <w:tr w:rsidR="00773862" w:rsidRPr="00170508" w14:paraId="7D153684" w14:textId="77777777" w:rsidTr="00773862">
        <w:trPr>
          <w:jc w:val="center"/>
        </w:trPr>
        <w:tc>
          <w:tcPr>
            <w:tcW w:w="2062" w:type="dxa"/>
            <w:tcBorders>
              <w:top w:val="nil"/>
              <w:left w:val="single" w:sz="4" w:space="0" w:color="auto"/>
              <w:bottom w:val="nil"/>
              <w:right w:val="single" w:sz="4" w:space="0" w:color="auto"/>
            </w:tcBorders>
            <w:vAlign w:val="center"/>
          </w:tcPr>
          <w:p w14:paraId="0A859C1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2C2E8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5B0938"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D739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C88EA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2130AD1" w14:textId="77777777" w:rsidTr="00773862">
        <w:trPr>
          <w:jc w:val="center"/>
        </w:trPr>
        <w:tc>
          <w:tcPr>
            <w:tcW w:w="2062" w:type="dxa"/>
            <w:tcBorders>
              <w:top w:val="nil"/>
              <w:left w:val="single" w:sz="4" w:space="0" w:color="auto"/>
              <w:bottom w:val="nil"/>
              <w:right w:val="single" w:sz="4" w:space="0" w:color="auto"/>
            </w:tcBorders>
            <w:vAlign w:val="center"/>
          </w:tcPr>
          <w:p w14:paraId="31D9595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A45545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08EF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9E7D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80B0FF" w14:textId="77777777" w:rsidR="00773862" w:rsidRPr="00170508" w:rsidRDefault="00773862" w:rsidP="00773862">
            <w:pPr>
              <w:pStyle w:val="TAC"/>
              <w:rPr>
                <w:rFonts w:eastAsia="DengXian"/>
                <w:lang w:eastAsia="zh-CN"/>
              </w:rPr>
            </w:pPr>
          </w:p>
        </w:tc>
      </w:tr>
      <w:tr w:rsidR="00773862" w:rsidRPr="00170508" w14:paraId="174F7646" w14:textId="77777777" w:rsidTr="00773862">
        <w:trPr>
          <w:jc w:val="center"/>
        </w:trPr>
        <w:tc>
          <w:tcPr>
            <w:tcW w:w="2062" w:type="dxa"/>
            <w:tcBorders>
              <w:top w:val="nil"/>
              <w:left w:val="single" w:sz="4" w:space="0" w:color="auto"/>
              <w:bottom w:val="nil"/>
              <w:right w:val="single" w:sz="4" w:space="0" w:color="auto"/>
            </w:tcBorders>
            <w:vAlign w:val="center"/>
          </w:tcPr>
          <w:p w14:paraId="6F92C83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D17F3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E333D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9318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7FCC647" w14:textId="77777777" w:rsidR="00773862" w:rsidRPr="00170508" w:rsidRDefault="00773862" w:rsidP="00773862">
            <w:pPr>
              <w:pStyle w:val="TAC"/>
              <w:rPr>
                <w:rFonts w:eastAsia="DengXian"/>
                <w:lang w:eastAsia="zh-CN"/>
              </w:rPr>
            </w:pPr>
          </w:p>
        </w:tc>
      </w:tr>
      <w:tr w:rsidR="00773862" w:rsidRPr="00170508" w14:paraId="42B7A0DF" w14:textId="77777777" w:rsidTr="00773862">
        <w:trPr>
          <w:jc w:val="center"/>
        </w:trPr>
        <w:tc>
          <w:tcPr>
            <w:tcW w:w="2062" w:type="dxa"/>
            <w:tcBorders>
              <w:top w:val="nil"/>
              <w:left w:val="single" w:sz="4" w:space="0" w:color="auto"/>
              <w:bottom w:val="nil"/>
              <w:right w:val="single" w:sz="4" w:space="0" w:color="auto"/>
            </w:tcBorders>
            <w:vAlign w:val="center"/>
          </w:tcPr>
          <w:p w14:paraId="5E79252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893658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AB628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0D25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2AEC6" w14:textId="77777777" w:rsidR="00773862" w:rsidRPr="00170508" w:rsidRDefault="00773862" w:rsidP="00773862">
            <w:pPr>
              <w:pStyle w:val="TAC"/>
              <w:rPr>
                <w:rFonts w:eastAsia="DengXian"/>
                <w:lang w:eastAsia="zh-CN"/>
              </w:rPr>
            </w:pPr>
            <w:r w:rsidRPr="00170508">
              <w:rPr>
                <w:rFonts w:eastAsia="DengXian" w:cs="Arial"/>
                <w:szCs w:val="18"/>
                <w:lang w:eastAsia="zh-CN"/>
              </w:rPr>
              <w:t>2</w:t>
            </w:r>
          </w:p>
        </w:tc>
      </w:tr>
      <w:tr w:rsidR="00773862" w:rsidRPr="00170508" w14:paraId="6793F708" w14:textId="77777777" w:rsidTr="00773862">
        <w:trPr>
          <w:jc w:val="center"/>
        </w:trPr>
        <w:tc>
          <w:tcPr>
            <w:tcW w:w="2062" w:type="dxa"/>
            <w:tcBorders>
              <w:top w:val="nil"/>
              <w:left w:val="single" w:sz="4" w:space="0" w:color="auto"/>
              <w:bottom w:val="nil"/>
              <w:right w:val="single" w:sz="4" w:space="0" w:color="auto"/>
            </w:tcBorders>
            <w:vAlign w:val="center"/>
          </w:tcPr>
          <w:p w14:paraId="19A354A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9F3EC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D055A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2D81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D7A2F9" w14:textId="77777777" w:rsidR="00773862" w:rsidRPr="00170508" w:rsidRDefault="00773862" w:rsidP="00773862">
            <w:pPr>
              <w:pStyle w:val="TAC"/>
              <w:rPr>
                <w:rFonts w:eastAsia="DengXian"/>
                <w:lang w:eastAsia="zh-CN"/>
              </w:rPr>
            </w:pPr>
          </w:p>
        </w:tc>
      </w:tr>
      <w:tr w:rsidR="00773862" w:rsidRPr="00170508" w14:paraId="3EE85867" w14:textId="77777777" w:rsidTr="00773862">
        <w:trPr>
          <w:jc w:val="center"/>
        </w:trPr>
        <w:tc>
          <w:tcPr>
            <w:tcW w:w="2062" w:type="dxa"/>
            <w:tcBorders>
              <w:top w:val="nil"/>
              <w:left w:val="single" w:sz="4" w:space="0" w:color="auto"/>
              <w:bottom w:val="nil"/>
              <w:right w:val="single" w:sz="4" w:space="0" w:color="auto"/>
            </w:tcBorders>
            <w:vAlign w:val="center"/>
          </w:tcPr>
          <w:p w14:paraId="3278E02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23CD1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D3D3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17C6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7F7CED" w14:textId="77777777" w:rsidR="00773862" w:rsidRPr="00170508" w:rsidRDefault="00773862" w:rsidP="00773862">
            <w:pPr>
              <w:pStyle w:val="TAC"/>
              <w:rPr>
                <w:rFonts w:eastAsia="DengXian"/>
                <w:lang w:eastAsia="zh-CN"/>
              </w:rPr>
            </w:pPr>
          </w:p>
        </w:tc>
      </w:tr>
      <w:tr w:rsidR="00773862" w:rsidRPr="00170508" w14:paraId="729D0CBD" w14:textId="77777777" w:rsidTr="00773862">
        <w:trPr>
          <w:jc w:val="center"/>
        </w:trPr>
        <w:tc>
          <w:tcPr>
            <w:tcW w:w="2062" w:type="dxa"/>
            <w:tcBorders>
              <w:top w:val="nil"/>
              <w:left w:val="single" w:sz="4" w:space="0" w:color="auto"/>
              <w:bottom w:val="nil"/>
              <w:right w:val="single" w:sz="4" w:space="0" w:color="auto"/>
            </w:tcBorders>
            <w:vAlign w:val="center"/>
          </w:tcPr>
          <w:p w14:paraId="72944C1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E391F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897DE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B05F2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3F89F9" w14:textId="77777777" w:rsidR="00773862" w:rsidRPr="00170508" w:rsidRDefault="00773862" w:rsidP="00773862">
            <w:pPr>
              <w:pStyle w:val="TAC"/>
              <w:rPr>
                <w:rFonts w:eastAsia="DengXian"/>
                <w:lang w:eastAsia="zh-CN"/>
              </w:rPr>
            </w:pPr>
            <w:r w:rsidRPr="00170508">
              <w:rPr>
                <w:rFonts w:eastAsia="DengXian"/>
              </w:rPr>
              <w:t>4 and 5</w:t>
            </w:r>
          </w:p>
        </w:tc>
      </w:tr>
      <w:tr w:rsidR="00773862" w:rsidRPr="00170508" w14:paraId="1818CE86" w14:textId="77777777" w:rsidTr="00773862">
        <w:trPr>
          <w:jc w:val="center"/>
        </w:trPr>
        <w:tc>
          <w:tcPr>
            <w:tcW w:w="2062" w:type="dxa"/>
            <w:tcBorders>
              <w:top w:val="nil"/>
              <w:left w:val="single" w:sz="4" w:space="0" w:color="auto"/>
              <w:bottom w:val="nil"/>
              <w:right w:val="single" w:sz="4" w:space="0" w:color="auto"/>
            </w:tcBorders>
            <w:vAlign w:val="center"/>
          </w:tcPr>
          <w:p w14:paraId="0DFEB57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F841AA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FF47A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6C49CD"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58148A" w14:textId="77777777" w:rsidR="00773862" w:rsidRPr="00170508" w:rsidRDefault="00773862" w:rsidP="00773862">
            <w:pPr>
              <w:pStyle w:val="TAC"/>
              <w:rPr>
                <w:rFonts w:eastAsia="DengXian"/>
                <w:lang w:eastAsia="zh-CN"/>
              </w:rPr>
            </w:pPr>
          </w:p>
        </w:tc>
      </w:tr>
      <w:tr w:rsidR="00773862" w:rsidRPr="00170508" w14:paraId="6917C8D0" w14:textId="77777777" w:rsidTr="00773862">
        <w:trPr>
          <w:jc w:val="center"/>
        </w:trPr>
        <w:tc>
          <w:tcPr>
            <w:tcW w:w="2062" w:type="dxa"/>
            <w:tcBorders>
              <w:top w:val="nil"/>
              <w:left w:val="single" w:sz="4" w:space="0" w:color="auto"/>
              <w:bottom w:val="nil"/>
              <w:right w:val="single" w:sz="4" w:space="0" w:color="auto"/>
            </w:tcBorders>
            <w:vAlign w:val="center"/>
          </w:tcPr>
          <w:p w14:paraId="0AB79CB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0498A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61665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A09E87"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EE8957" w14:textId="77777777" w:rsidR="00773862" w:rsidRPr="00170508" w:rsidRDefault="00773862" w:rsidP="00773862">
            <w:pPr>
              <w:pStyle w:val="TAC"/>
              <w:rPr>
                <w:rFonts w:eastAsia="DengXian"/>
                <w:lang w:eastAsia="zh-CN"/>
              </w:rPr>
            </w:pPr>
          </w:p>
        </w:tc>
      </w:tr>
      <w:tr w:rsidR="00773862" w:rsidRPr="00170508" w14:paraId="363D5E1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07FB737"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4EA4A92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F9ED6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6212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386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38945E6" w14:textId="77777777" w:rsidTr="00773862">
        <w:trPr>
          <w:jc w:val="center"/>
        </w:trPr>
        <w:tc>
          <w:tcPr>
            <w:tcW w:w="2062" w:type="dxa"/>
            <w:tcBorders>
              <w:top w:val="nil"/>
              <w:left w:val="single" w:sz="4" w:space="0" w:color="auto"/>
              <w:bottom w:val="nil"/>
              <w:right w:val="single" w:sz="4" w:space="0" w:color="auto"/>
            </w:tcBorders>
            <w:vAlign w:val="center"/>
          </w:tcPr>
          <w:p w14:paraId="6B4FFB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71AC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E51CC"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4AA3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65204A7" w14:textId="77777777" w:rsidR="00773862" w:rsidRPr="00170508" w:rsidRDefault="00773862" w:rsidP="00773862">
            <w:pPr>
              <w:pStyle w:val="TAC"/>
              <w:rPr>
                <w:rFonts w:eastAsia="DengXian"/>
                <w:lang w:eastAsia="zh-CN"/>
              </w:rPr>
            </w:pPr>
          </w:p>
        </w:tc>
      </w:tr>
      <w:tr w:rsidR="00773862" w:rsidRPr="00170508" w14:paraId="07A18AD3" w14:textId="77777777" w:rsidTr="00773862">
        <w:trPr>
          <w:jc w:val="center"/>
        </w:trPr>
        <w:tc>
          <w:tcPr>
            <w:tcW w:w="2062" w:type="dxa"/>
            <w:tcBorders>
              <w:top w:val="nil"/>
              <w:left w:val="single" w:sz="4" w:space="0" w:color="auto"/>
              <w:bottom w:val="nil"/>
              <w:right w:val="single" w:sz="4" w:space="0" w:color="auto"/>
            </w:tcBorders>
            <w:vAlign w:val="center"/>
          </w:tcPr>
          <w:p w14:paraId="344B4A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738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65A9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E8DE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A05B29A" w14:textId="77777777" w:rsidR="00773862" w:rsidRPr="00170508" w:rsidRDefault="00773862" w:rsidP="00773862">
            <w:pPr>
              <w:pStyle w:val="TAC"/>
              <w:rPr>
                <w:rFonts w:eastAsia="DengXian"/>
                <w:lang w:eastAsia="zh-CN"/>
              </w:rPr>
            </w:pPr>
          </w:p>
        </w:tc>
      </w:tr>
      <w:tr w:rsidR="00773862" w:rsidRPr="00170508" w14:paraId="3BFE9B93" w14:textId="77777777" w:rsidTr="00773862">
        <w:trPr>
          <w:jc w:val="center"/>
        </w:trPr>
        <w:tc>
          <w:tcPr>
            <w:tcW w:w="2062" w:type="dxa"/>
            <w:tcBorders>
              <w:top w:val="nil"/>
              <w:left w:val="single" w:sz="4" w:space="0" w:color="auto"/>
              <w:bottom w:val="nil"/>
              <w:right w:val="single" w:sz="4" w:space="0" w:color="auto"/>
            </w:tcBorders>
            <w:vAlign w:val="center"/>
          </w:tcPr>
          <w:p w14:paraId="5B578210"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258F9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0703077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1A418DF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CA_n3A-n7A</w:t>
            </w:r>
          </w:p>
          <w:p w14:paraId="5FEFDF45" w14:textId="77777777" w:rsidR="00773862" w:rsidRPr="00170508" w:rsidRDefault="00773862" w:rsidP="00773862">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555028"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0CC3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D686D0" w14:textId="77777777" w:rsidR="00773862" w:rsidRPr="00170508" w:rsidRDefault="00773862" w:rsidP="00773862">
            <w:pPr>
              <w:pStyle w:val="TAC"/>
              <w:rPr>
                <w:rFonts w:eastAsia="DengXian"/>
                <w:lang w:eastAsia="zh-CN"/>
              </w:rPr>
            </w:pPr>
            <w:r w:rsidRPr="00170508">
              <w:rPr>
                <w:rFonts w:eastAsia="DengXian" w:cs="Arial"/>
                <w:szCs w:val="18"/>
                <w:lang w:eastAsia="zh-CN"/>
              </w:rPr>
              <w:t>1</w:t>
            </w:r>
          </w:p>
        </w:tc>
      </w:tr>
      <w:tr w:rsidR="00773862" w:rsidRPr="00170508" w14:paraId="5E328C2F" w14:textId="77777777" w:rsidTr="00773862">
        <w:trPr>
          <w:jc w:val="center"/>
        </w:trPr>
        <w:tc>
          <w:tcPr>
            <w:tcW w:w="2062" w:type="dxa"/>
            <w:tcBorders>
              <w:top w:val="nil"/>
              <w:left w:val="single" w:sz="4" w:space="0" w:color="auto"/>
              <w:bottom w:val="nil"/>
              <w:right w:val="single" w:sz="4" w:space="0" w:color="auto"/>
            </w:tcBorders>
            <w:vAlign w:val="center"/>
          </w:tcPr>
          <w:p w14:paraId="31A331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A3EA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942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7AF7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E2931D" w14:textId="77777777" w:rsidR="00773862" w:rsidRPr="00170508" w:rsidRDefault="00773862" w:rsidP="00773862">
            <w:pPr>
              <w:pStyle w:val="TAC"/>
              <w:rPr>
                <w:rFonts w:eastAsia="DengXian"/>
                <w:lang w:eastAsia="zh-CN"/>
              </w:rPr>
            </w:pPr>
          </w:p>
        </w:tc>
      </w:tr>
      <w:tr w:rsidR="00773862" w:rsidRPr="00170508" w14:paraId="0BFDE7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38E0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020C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616C9"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5152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3C87359" w14:textId="77777777" w:rsidR="00773862" w:rsidRPr="00170508" w:rsidRDefault="00773862" w:rsidP="00773862">
            <w:pPr>
              <w:pStyle w:val="TAC"/>
              <w:rPr>
                <w:rFonts w:eastAsia="DengXian"/>
                <w:lang w:eastAsia="zh-CN"/>
              </w:rPr>
            </w:pPr>
          </w:p>
        </w:tc>
      </w:tr>
      <w:tr w:rsidR="00773862" w:rsidRPr="00170508" w14:paraId="0767D5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A47FD1" w14:textId="77777777" w:rsidR="00773862" w:rsidRPr="00170508" w:rsidRDefault="00773862" w:rsidP="00773862">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FC83D62" w14:textId="77777777" w:rsidR="00773862" w:rsidRPr="00170508" w:rsidRDefault="00773862" w:rsidP="00773862">
            <w:pPr>
              <w:pStyle w:val="TAC"/>
              <w:rPr>
                <w:rFonts w:eastAsia="DengXian"/>
                <w:lang w:eastAsia="zh-CN"/>
              </w:rPr>
            </w:pPr>
            <w:r w:rsidRPr="00170508">
              <w:rPr>
                <w:rFonts w:eastAsia="DengXian"/>
                <w:lang w:eastAsia="zh-CN"/>
              </w:rPr>
              <w:t>CA_n1A-n3A</w:t>
            </w:r>
          </w:p>
          <w:p w14:paraId="0FE7A4E2" w14:textId="77777777" w:rsidR="00773862" w:rsidRPr="00170508" w:rsidRDefault="00773862" w:rsidP="00773862">
            <w:pPr>
              <w:pStyle w:val="TAC"/>
              <w:rPr>
                <w:rFonts w:eastAsia="DengXian"/>
                <w:lang w:eastAsia="zh-CN"/>
              </w:rPr>
            </w:pPr>
            <w:r w:rsidRPr="00170508">
              <w:rPr>
                <w:rFonts w:eastAsia="DengXian"/>
                <w:lang w:eastAsia="zh-CN"/>
              </w:rPr>
              <w:t>CA_n1A-n7A</w:t>
            </w:r>
          </w:p>
          <w:p w14:paraId="44AD2221"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033663" w14:textId="77777777" w:rsidR="00773862" w:rsidRPr="00170508" w:rsidRDefault="00773862" w:rsidP="00773862">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A4B1C"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302E2A"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2FC1220" w14:textId="77777777" w:rsidTr="00773862">
        <w:trPr>
          <w:jc w:val="center"/>
        </w:trPr>
        <w:tc>
          <w:tcPr>
            <w:tcW w:w="2062" w:type="dxa"/>
            <w:tcBorders>
              <w:top w:val="nil"/>
              <w:left w:val="single" w:sz="4" w:space="0" w:color="auto"/>
              <w:bottom w:val="nil"/>
              <w:right w:val="single" w:sz="4" w:space="0" w:color="auto"/>
            </w:tcBorders>
            <w:vAlign w:val="center"/>
          </w:tcPr>
          <w:p w14:paraId="357869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D6C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BDC15" w14:textId="77777777" w:rsidR="00773862" w:rsidRPr="00170508" w:rsidRDefault="00773862" w:rsidP="00773862">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66FBCD" w14:textId="77777777" w:rsidR="00773862" w:rsidRPr="00170508" w:rsidRDefault="00773862" w:rsidP="00773862">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53D6D026" w14:textId="77777777" w:rsidR="00773862" w:rsidRPr="00170508" w:rsidRDefault="00773862" w:rsidP="00773862">
            <w:pPr>
              <w:pStyle w:val="TAC"/>
              <w:rPr>
                <w:rFonts w:eastAsia="DengXian"/>
                <w:lang w:eastAsia="zh-CN"/>
              </w:rPr>
            </w:pPr>
          </w:p>
        </w:tc>
      </w:tr>
      <w:tr w:rsidR="00773862" w:rsidRPr="00170508" w14:paraId="0CF92E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504B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5B8A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8C3F1" w14:textId="77777777" w:rsidR="00773862" w:rsidRPr="00170508" w:rsidRDefault="00773862" w:rsidP="00773862">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E1D56F" w14:textId="77777777" w:rsidR="00773862" w:rsidRPr="00170508" w:rsidRDefault="00773862" w:rsidP="00773862">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CC5D7EB" w14:textId="77777777" w:rsidR="00773862" w:rsidRPr="00170508" w:rsidRDefault="00773862" w:rsidP="00773862">
            <w:pPr>
              <w:pStyle w:val="TAC"/>
              <w:rPr>
                <w:rFonts w:eastAsia="DengXian"/>
                <w:lang w:eastAsia="zh-CN"/>
              </w:rPr>
            </w:pPr>
          </w:p>
        </w:tc>
      </w:tr>
      <w:tr w:rsidR="00773862" w:rsidRPr="00170508" w14:paraId="48E1304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8C4081" w14:textId="77777777" w:rsidR="00773862" w:rsidRPr="00170508" w:rsidRDefault="00773862" w:rsidP="00773862">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5936F39" w14:textId="77777777" w:rsidR="00773862" w:rsidRPr="00170508" w:rsidRDefault="00773862" w:rsidP="00773862">
            <w:pPr>
              <w:pStyle w:val="TAC"/>
              <w:rPr>
                <w:rFonts w:eastAsia="DengXian"/>
                <w:lang w:eastAsia="zh-CN"/>
              </w:rPr>
            </w:pPr>
            <w:r w:rsidRPr="00170508">
              <w:rPr>
                <w:rFonts w:eastAsia="DengXian"/>
                <w:lang w:eastAsia="zh-CN"/>
              </w:rPr>
              <w:t>CA_n1A-n3A</w:t>
            </w:r>
          </w:p>
          <w:p w14:paraId="341EE029" w14:textId="77777777" w:rsidR="00773862" w:rsidRPr="00170508" w:rsidRDefault="00773862" w:rsidP="00773862">
            <w:pPr>
              <w:pStyle w:val="TAC"/>
              <w:rPr>
                <w:rFonts w:eastAsia="DengXian"/>
                <w:lang w:eastAsia="zh-CN"/>
              </w:rPr>
            </w:pPr>
            <w:r w:rsidRPr="00170508">
              <w:rPr>
                <w:rFonts w:eastAsia="DengXian"/>
                <w:lang w:eastAsia="zh-CN"/>
              </w:rPr>
              <w:t>CA_n1A-n7A</w:t>
            </w:r>
          </w:p>
          <w:p w14:paraId="1F8A4184"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600166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686921"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95C63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68E40E5" w14:textId="77777777" w:rsidTr="00773862">
        <w:trPr>
          <w:jc w:val="center"/>
        </w:trPr>
        <w:tc>
          <w:tcPr>
            <w:tcW w:w="2062" w:type="dxa"/>
            <w:tcBorders>
              <w:top w:val="nil"/>
              <w:left w:val="single" w:sz="4" w:space="0" w:color="auto"/>
              <w:bottom w:val="nil"/>
              <w:right w:val="single" w:sz="4" w:space="0" w:color="auto"/>
            </w:tcBorders>
            <w:vAlign w:val="center"/>
          </w:tcPr>
          <w:p w14:paraId="0205C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2C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F0B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14AB7" w14:textId="77777777" w:rsidR="00773862" w:rsidRPr="00170508" w:rsidRDefault="00773862" w:rsidP="00773862">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213C04BB" w14:textId="77777777" w:rsidR="00773862" w:rsidRPr="00170508" w:rsidRDefault="00773862" w:rsidP="00773862">
            <w:pPr>
              <w:pStyle w:val="TAC"/>
              <w:rPr>
                <w:rFonts w:eastAsia="DengXian"/>
                <w:lang w:eastAsia="zh-CN"/>
              </w:rPr>
            </w:pPr>
          </w:p>
        </w:tc>
      </w:tr>
      <w:tr w:rsidR="00773862" w:rsidRPr="00170508" w14:paraId="293AEF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5C45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744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A9B6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A75C5C"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68F0EE3" w14:textId="77777777" w:rsidR="00773862" w:rsidRPr="00170508" w:rsidRDefault="00773862" w:rsidP="00773862">
            <w:pPr>
              <w:pStyle w:val="TAC"/>
              <w:rPr>
                <w:rFonts w:eastAsia="DengXian"/>
                <w:lang w:eastAsia="zh-CN"/>
              </w:rPr>
            </w:pPr>
          </w:p>
        </w:tc>
      </w:tr>
      <w:tr w:rsidR="00773862" w:rsidRPr="00170508" w14:paraId="182AE2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508EE06" w14:textId="77777777" w:rsidR="00773862" w:rsidRPr="00170508" w:rsidRDefault="00773862" w:rsidP="00773862">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2A04EE5" w14:textId="77777777" w:rsidR="00773862" w:rsidRPr="00170508" w:rsidRDefault="00773862" w:rsidP="00773862">
            <w:pPr>
              <w:pStyle w:val="TAC"/>
              <w:rPr>
                <w:rFonts w:eastAsia="DengXian"/>
                <w:lang w:eastAsia="zh-CN"/>
              </w:rPr>
            </w:pPr>
            <w:r w:rsidRPr="00170508">
              <w:rPr>
                <w:rFonts w:eastAsia="DengXian"/>
                <w:lang w:eastAsia="zh-CN"/>
              </w:rPr>
              <w:t>CA_n1A-n3A</w:t>
            </w:r>
          </w:p>
          <w:p w14:paraId="6AFF848D" w14:textId="77777777" w:rsidR="00773862" w:rsidRPr="00170508" w:rsidRDefault="00773862" w:rsidP="00773862">
            <w:pPr>
              <w:pStyle w:val="TAC"/>
              <w:rPr>
                <w:rFonts w:eastAsia="DengXian"/>
                <w:lang w:eastAsia="zh-CN"/>
              </w:rPr>
            </w:pPr>
            <w:r w:rsidRPr="00170508">
              <w:rPr>
                <w:rFonts w:eastAsia="DengXian"/>
                <w:lang w:eastAsia="zh-CN"/>
              </w:rPr>
              <w:t>CA_n1A-n7A</w:t>
            </w:r>
          </w:p>
          <w:p w14:paraId="678CFB7F"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6993518"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69A28" w14:textId="77777777" w:rsidR="00773862" w:rsidRPr="00170508" w:rsidRDefault="00773862" w:rsidP="00773862">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A4D276"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0D050BE6" w14:textId="77777777" w:rsidTr="00773862">
        <w:trPr>
          <w:jc w:val="center"/>
        </w:trPr>
        <w:tc>
          <w:tcPr>
            <w:tcW w:w="2062" w:type="dxa"/>
            <w:tcBorders>
              <w:top w:val="nil"/>
              <w:left w:val="single" w:sz="4" w:space="0" w:color="auto"/>
              <w:bottom w:val="nil"/>
              <w:right w:val="single" w:sz="4" w:space="0" w:color="auto"/>
            </w:tcBorders>
            <w:vAlign w:val="center"/>
          </w:tcPr>
          <w:p w14:paraId="403540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E3D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49B1C"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F4CDA"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66740C34" w14:textId="77777777" w:rsidR="00773862" w:rsidRPr="00170508" w:rsidRDefault="00773862" w:rsidP="00773862">
            <w:pPr>
              <w:pStyle w:val="TAC"/>
              <w:rPr>
                <w:rFonts w:eastAsia="DengXian"/>
                <w:lang w:eastAsia="zh-CN"/>
              </w:rPr>
            </w:pPr>
          </w:p>
        </w:tc>
      </w:tr>
      <w:tr w:rsidR="00773862" w:rsidRPr="00170508" w14:paraId="0A22E1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A624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CD0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4057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27E59" w14:textId="77777777" w:rsidR="00773862" w:rsidRPr="00170508" w:rsidRDefault="00773862" w:rsidP="00773862">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525E730" w14:textId="77777777" w:rsidR="00773862" w:rsidRPr="00170508" w:rsidRDefault="00773862" w:rsidP="00773862">
            <w:pPr>
              <w:pStyle w:val="TAC"/>
              <w:rPr>
                <w:rFonts w:eastAsia="DengXian"/>
                <w:lang w:eastAsia="zh-CN"/>
              </w:rPr>
            </w:pPr>
          </w:p>
        </w:tc>
      </w:tr>
      <w:tr w:rsidR="00773862" w:rsidRPr="00170508" w14:paraId="590C44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329749" w14:textId="77777777" w:rsidR="00773862" w:rsidRPr="00170508" w:rsidRDefault="00773862" w:rsidP="00773862">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AE2C1E7"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35BAD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CE686"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1349387"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F1E45E8" w14:textId="77777777" w:rsidTr="00773862">
        <w:trPr>
          <w:jc w:val="center"/>
        </w:trPr>
        <w:tc>
          <w:tcPr>
            <w:tcW w:w="2062" w:type="dxa"/>
            <w:tcBorders>
              <w:top w:val="nil"/>
              <w:left w:val="single" w:sz="4" w:space="0" w:color="auto"/>
              <w:bottom w:val="nil"/>
              <w:right w:val="single" w:sz="4" w:space="0" w:color="auto"/>
            </w:tcBorders>
            <w:vAlign w:val="center"/>
          </w:tcPr>
          <w:p w14:paraId="46A47E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ECB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8CC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26DAF"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2EB69FD4" w14:textId="77777777" w:rsidR="00773862" w:rsidRPr="00170508" w:rsidRDefault="00773862" w:rsidP="00773862">
            <w:pPr>
              <w:pStyle w:val="TAC"/>
              <w:rPr>
                <w:rFonts w:eastAsia="DengXian"/>
                <w:lang w:eastAsia="zh-CN"/>
              </w:rPr>
            </w:pPr>
          </w:p>
        </w:tc>
      </w:tr>
      <w:tr w:rsidR="00773862" w:rsidRPr="00170508" w14:paraId="7AD78D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6CB0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AC7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614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782DB"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D33E4A5" w14:textId="77777777" w:rsidR="00773862" w:rsidRPr="00170508" w:rsidRDefault="00773862" w:rsidP="00773862">
            <w:pPr>
              <w:pStyle w:val="TAC"/>
              <w:rPr>
                <w:rFonts w:eastAsia="DengXian"/>
                <w:lang w:eastAsia="zh-CN"/>
              </w:rPr>
            </w:pPr>
          </w:p>
        </w:tc>
      </w:tr>
      <w:tr w:rsidR="00773862" w:rsidRPr="00170508" w14:paraId="030AAB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A49D50E" w14:textId="77777777" w:rsidR="00773862" w:rsidRPr="00170508" w:rsidRDefault="00773862" w:rsidP="00773862">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D7F44A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5679172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7E7A0942"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AC21DD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08EE8"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77628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0E1D2EA" w14:textId="77777777" w:rsidTr="00773862">
        <w:trPr>
          <w:jc w:val="center"/>
        </w:trPr>
        <w:tc>
          <w:tcPr>
            <w:tcW w:w="2062" w:type="dxa"/>
            <w:tcBorders>
              <w:top w:val="nil"/>
              <w:left w:val="single" w:sz="4" w:space="0" w:color="auto"/>
              <w:bottom w:val="nil"/>
              <w:right w:val="single" w:sz="4" w:space="0" w:color="auto"/>
            </w:tcBorders>
            <w:vAlign w:val="center"/>
          </w:tcPr>
          <w:p w14:paraId="4B5026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939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CDD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7E7D4"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78557120" w14:textId="77777777" w:rsidR="00773862" w:rsidRPr="00170508" w:rsidRDefault="00773862" w:rsidP="00773862">
            <w:pPr>
              <w:pStyle w:val="TAC"/>
              <w:rPr>
                <w:rFonts w:eastAsia="DengXian"/>
                <w:lang w:eastAsia="zh-CN"/>
              </w:rPr>
            </w:pPr>
          </w:p>
        </w:tc>
      </w:tr>
      <w:tr w:rsidR="00773862" w:rsidRPr="00170508" w14:paraId="58B827B6" w14:textId="77777777" w:rsidTr="00773862">
        <w:trPr>
          <w:jc w:val="center"/>
        </w:trPr>
        <w:tc>
          <w:tcPr>
            <w:tcW w:w="2062" w:type="dxa"/>
            <w:tcBorders>
              <w:top w:val="nil"/>
              <w:left w:val="single" w:sz="4" w:space="0" w:color="auto"/>
              <w:bottom w:val="nil"/>
              <w:right w:val="single" w:sz="4" w:space="0" w:color="auto"/>
            </w:tcBorders>
            <w:vAlign w:val="center"/>
          </w:tcPr>
          <w:p w14:paraId="7264F8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ADA1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B634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8BD5B6"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926EF9" w14:textId="77777777" w:rsidR="00773862" w:rsidRPr="00170508" w:rsidRDefault="00773862" w:rsidP="00773862">
            <w:pPr>
              <w:pStyle w:val="TAC"/>
              <w:rPr>
                <w:rFonts w:eastAsia="DengXian"/>
                <w:lang w:eastAsia="zh-CN"/>
              </w:rPr>
            </w:pPr>
          </w:p>
        </w:tc>
      </w:tr>
      <w:tr w:rsidR="00773862" w:rsidRPr="00170508" w14:paraId="608E3EF5" w14:textId="77777777" w:rsidTr="00773862">
        <w:trPr>
          <w:jc w:val="center"/>
        </w:trPr>
        <w:tc>
          <w:tcPr>
            <w:tcW w:w="2062" w:type="dxa"/>
            <w:tcBorders>
              <w:top w:val="nil"/>
              <w:left w:val="single" w:sz="4" w:space="0" w:color="auto"/>
              <w:bottom w:val="nil"/>
              <w:right w:val="single" w:sz="4" w:space="0" w:color="auto"/>
            </w:tcBorders>
            <w:vAlign w:val="center"/>
          </w:tcPr>
          <w:p w14:paraId="2BD8687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2CF7B9"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284128"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88A47" w14:textId="77777777" w:rsidR="00773862" w:rsidRPr="00170508" w:rsidRDefault="00773862" w:rsidP="00773862">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BD8B19"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764098A7" w14:textId="77777777" w:rsidTr="00773862">
        <w:trPr>
          <w:jc w:val="center"/>
        </w:trPr>
        <w:tc>
          <w:tcPr>
            <w:tcW w:w="2062" w:type="dxa"/>
            <w:tcBorders>
              <w:top w:val="nil"/>
              <w:left w:val="single" w:sz="4" w:space="0" w:color="auto"/>
              <w:bottom w:val="nil"/>
              <w:right w:val="single" w:sz="4" w:space="0" w:color="auto"/>
            </w:tcBorders>
            <w:vAlign w:val="center"/>
          </w:tcPr>
          <w:p w14:paraId="4C1227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7012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74CDA"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C19B1"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2102749E" w14:textId="77777777" w:rsidR="00773862" w:rsidRPr="00170508" w:rsidRDefault="00773862" w:rsidP="00773862">
            <w:pPr>
              <w:pStyle w:val="TAC"/>
              <w:rPr>
                <w:rFonts w:eastAsia="DengXian"/>
                <w:lang w:eastAsia="zh-CN"/>
              </w:rPr>
            </w:pPr>
          </w:p>
        </w:tc>
      </w:tr>
      <w:tr w:rsidR="00773862" w:rsidRPr="00170508" w14:paraId="2720B98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2D34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374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7493E"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1D6C4" w14:textId="77777777" w:rsidR="00773862" w:rsidRPr="00170508" w:rsidRDefault="00773862" w:rsidP="00773862">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8F9182A" w14:textId="77777777" w:rsidR="00773862" w:rsidRPr="00170508" w:rsidRDefault="00773862" w:rsidP="00773862">
            <w:pPr>
              <w:pStyle w:val="TAC"/>
              <w:rPr>
                <w:rFonts w:eastAsia="DengXian"/>
                <w:lang w:eastAsia="zh-CN"/>
              </w:rPr>
            </w:pPr>
          </w:p>
        </w:tc>
      </w:tr>
      <w:tr w:rsidR="00773862" w:rsidRPr="00170508" w14:paraId="1C2966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79772F" w14:textId="77777777" w:rsidR="00773862" w:rsidRPr="00170508" w:rsidRDefault="00773862" w:rsidP="00773862">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27DE2071"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8F44C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E42D7"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366DC9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8A758BF" w14:textId="77777777" w:rsidTr="00773862">
        <w:trPr>
          <w:jc w:val="center"/>
        </w:trPr>
        <w:tc>
          <w:tcPr>
            <w:tcW w:w="2062" w:type="dxa"/>
            <w:tcBorders>
              <w:top w:val="nil"/>
              <w:left w:val="single" w:sz="4" w:space="0" w:color="auto"/>
              <w:bottom w:val="nil"/>
              <w:right w:val="single" w:sz="4" w:space="0" w:color="auto"/>
            </w:tcBorders>
            <w:vAlign w:val="center"/>
          </w:tcPr>
          <w:p w14:paraId="7B472C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587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FBC1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E8F41" w14:textId="77777777" w:rsidR="00773862" w:rsidRPr="00170508" w:rsidRDefault="00773862" w:rsidP="00773862">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C1A5121" w14:textId="77777777" w:rsidR="00773862" w:rsidRPr="00170508" w:rsidRDefault="00773862" w:rsidP="00773862">
            <w:pPr>
              <w:pStyle w:val="TAC"/>
              <w:rPr>
                <w:rFonts w:eastAsia="DengXian"/>
                <w:lang w:eastAsia="zh-CN"/>
              </w:rPr>
            </w:pPr>
          </w:p>
        </w:tc>
      </w:tr>
      <w:tr w:rsidR="00773862" w:rsidRPr="00170508" w14:paraId="3165D9A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0477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FC4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D80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9B32C"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CB6EC8" w14:textId="77777777" w:rsidR="00773862" w:rsidRPr="00170508" w:rsidRDefault="00773862" w:rsidP="00773862">
            <w:pPr>
              <w:pStyle w:val="TAC"/>
              <w:rPr>
                <w:rFonts w:eastAsia="DengXian"/>
                <w:lang w:eastAsia="zh-CN"/>
              </w:rPr>
            </w:pPr>
          </w:p>
        </w:tc>
      </w:tr>
      <w:tr w:rsidR="00773862" w:rsidRPr="00170508" w14:paraId="177EF9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BC432" w14:textId="77777777" w:rsidR="00773862" w:rsidRPr="00170508" w:rsidRDefault="00773862" w:rsidP="00773862">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7A82748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BE1C8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8BEF6"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0A2901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AE90A73" w14:textId="77777777" w:rsidTr="00773862">
        <w:trPr>
          <w:jc w:val="center"/>
        </w:trPr>
        <w:tc>
          <w:tcPr>
            <w:tcW w:w="2062" w:type="dxa"/>
            <w:tcBorders>
              <w:top w:val="nil"/>
              <w:left w:val="single" w:sz="4" w:space="0" w:color="auto"/>
              <w:bottom w:val="nil"/>
              <w:right w:val="single" w:sz="4" w:space="0" w:color="auto"/>
            </w:tcBorders>
            <w:vAlign w:val="center"/>
          </w:tcPr>
          <w:p w14:paraId="7D413A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BB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6A5FB"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A7522" w14:textId="77777777" w:rsidR="00773862" w:rsidRPr="00170508" w:rsidRDefault="00773862" w:rsidP="00773862">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0BBC8939" w14:textId="77777777" w:rsidR="00773862" w:rsidRPr="00170508" w:rsidRDefault="00773862" w:rsidP="00773862">
            <w:pPr>
              <w:pStyle w:val="TAC"/>
              <w:rPr>
                <w:rFonts w:eastAsia="DengXian"/>
                <w:lang w:eastAsia="zh-CN"/>
              </w:rPr>
            </w:pPr>
          </w:p>
        </w:tc>
      </w:tr>
      <w:tr w:rsidR="00773862" w:rsidRPr="00170508" w14:paraId="1D7256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42C7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0DF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673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96BDE"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1BC571" w14:textId="77777777" w:rsidR="00773862" w:rsidRPr="00170508" w:rsidRDefault="00773862" w:rsidP="00773862">
            <w:pPr>
              <w:pStyle w:val="TAC"/>
              <w:rPr>
                <w:rFonts w:eastAsia="DengXian"/>
                <w:lang w:eastAsia="zh-CN"/>
              </w:rPr>
            </w:pPr>
          </w:p>
        </w:tc>
      </w:tr>
      <w:tr w:rsidR="00773862" w:rsidRPr="00170508" w14:paraId="20154367" w14:textId="77777777" w:rsidTr="00773862">
        <w:trPr>
          <w:jc w:val="center"/>
        </w:trPr>
        <w:tc>
          <w:tcPr>
            <w:tcW w:w="2062" w:type="dxa"/>
            <w:tcBorders>
              <w:top w:val="single" w:sz="4" w:space="0" w:color="auto"/>
              <w:left w:val="single" w:sz="4" w:space="0" w:color="auto"/>
              <w:bottom w:val="nil"/>
              <w:right w:val="single" w:sz="4" w:space="0" w:color="auto"/>
            </w:tcBorders>
          </w:tcPr>
          <w:p w14:paraId="4679824E" w14:textId="77777777" w:rsidR="00773862" w:rsidRPr="00170508" w:rsidRDefault="00773862" w:rsidP="00773862">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E88BB85" w14:textId="77777777" w:rsidR="00773862" w:rsidRPr="00170508" w:rsidRDefault="00773862" w:rsidP="00773862">
            <w:pPr>
              <w:pStyle w:val="TAC"/>
              <w:rPr>
                <w:rFonts w:eastAsia="DengXian"/>
                <w:lang w:eastAsia="zh-CN"/>
              </w:rPr>
            </w:pPr>
            <w:r w:rsidRPr="00170508">
              <w:rPr>
                <w:rFonts w:eastAsia="DengXian"/>
                <w:lang w:eastAsia="zh-CN"/>
              </w:rPr>
              <w:t>CA_n1A-n3A</w:t>
            </w:r>
          </w:p>
          <w:p w14:paraId="1E8EC2EC" w14:textId="77777777" w:rsidR="00773862" w:rsidRPr="00170508" w:rsidRDefault="00773862" w:rsidP="00773862">
            <w:pPr>
              <w:pStyle w:val="TAC"/>
              <w:rPr>
                <w:rFonts w:eastAsia="DengXian"/>
                <w:lang w:eastAsia="zh-CN"/>
              </w:rPr>
            </w:pPr>
            <w:r w:rsidRPr="00170508">
              <w:rPr>
                <w:rFonts w:eastAsia="DengXian"/>
                <w:lang w:eastAsia="zh-CN"/>
              </w:rPr>
              <w:t>CA_n1A-n7A</w:t>
            </w:r>
          </w:p>
          <w:p w14:paraId="65D896E6" w14:textId="77777777" w:rsidR="00773862" w:rsidRPr="00170508" w:rsidRDefault="00773862" w:rsidP="00773862">
            <w:pPr>
              <w:pStyle w:val="TAC"/>
              <w:rPr>
                <w:rFonts w:eastAsia="DengXian"/>
                <w:lang w:eastAsia="zh-CN"/>
              </w:rPr>
            </w:pPr>
            <w:r w:rsidRPr="00170508">
              <w:rPr>
                <w:rFonts w:eastAsia="DengXian"/>
                <w:lang w:eastAsia="zh-CN"/>
              </w:rPr>
              <w:t>CA_n3A-n7A</w:t>
            </w:r>
          </w:p>
          <w:p w14:paraId="4121D41D"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D33F3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2D0349"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E3ED5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2D77F4" w14:textId="77777777" w:rsidTr="00773862">
        <w:trPr>
          <w:jc w:val="center"/>
        </w:trPr>
        <w:tc>
          <w:tcPr>
            <w:tcW w:w="2062" w:type="dxa"/>
            <w:tcBorders>
              <w:top w:val="nil"/>
              <w:left w:val="single" w:sz="4" w:space="0" w:color="auto"/>
              <w:bottom w:val="nil"/>
              <w:right w:val="single" w:sz="4" w:space="0" w:color="auto"/>
            </w:tcBorders>
            <w:vAlign w:val="center"/>
          </w:tcPr>
          <w:p w14:paraId="6AC798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36B9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623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8D482" w14:textId="77777777" w:rsidR="00773862" w:rsidRPr="00170508" w:rsidRDefault="00773862" w:rsidP="00773862">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6BD7B3C" w14:textId="77777777" w:rsidR="00773862" w:rsidRPr="00170508" w:rsidRDefault="00773862" w:rsidP="00773862">
            <w:pPr>
              <w:pStyle w:val="TAC"/>
              <w:rPr>
                <w:rFonts w:eastAsia="DengXian"/>
                <w:lang w:eastAsia="zh-CN"/>
              </w:rPr>
            </w:pPr>
          </w:p>
        </w:tc>
      </w:tr>
      <w:tr w:rsidR="00773862" w:rsidRPr="00170508" w14:paraId="3675800A" w14:textId="77777777" w:rsidTr="00773862">
        <w:trPr>
          <w:jc w:val="center"/>
        </w:trPr>
        <w:tc>
          <w:tcPr>
            <w:tcW w:w="2062" w:type="dxa"/>
            <w:tcBorders>
              <w:top w:val="nil"/>
              <w:left w:val="single" w:sz="4" w:space="0" w:color="auto"/>
              <w:bottom w:val="nil"/>
              <w:right w:val="single" w:sz="4" w:space="0" w:color="auto"/>
            </w:tcBorders>
            <w:vAlign w:val="center"/>
          </w:tcPr>
          <w:p w14:paraId="515F86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AD87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BCD0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5EA72" w14:textId="77777777" w:rsidR="00773862" w:rsidRPr="00170508" w:rsidRDefault="00773862" w:rsidP="00773862">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3E0143F" w14:textId="77777777" w:rsidR="00773862" w:rsidRPr="00170508" w:rsidRDefault="00773862" w:rsidP="00773862">
            <w:pPr>
              <w:pStyle w:val="TAC"/>
              <w:rPr>
                <w:rFonts w:eastAsia="DengXian"/>
                <w:lang w:eastAsia="zh-CN"/>
              </w:rPr>
            </w:pPr>
          </w:p>
        </w:tc>
      </w:tr>
      <w:tr w:rsidR="00773862" w:rsidRPr="00170508" w14:paraId="2403FA4A" w14:textId="77777777" w:rsidTr="00773862">
        <w:trPr>
          <w:jc w:val="center"/>
        </w:trPr>
        <w:tc>
          <w:tcPr>
            <w:tcW w:w="2062" w:type="dxa"/>
            <w:tcBorders>
              <w:top w:val="nil"/>
              <w:left w:val="single" w:sz="4" w:space="0" w:color="auto"/>
              <w:bottom w:val="nil"/>
              <w:right w:val="single" w:sz="4" w:space="0" w:color="auto"/>
            </w:tcBorders>
            <w:vAlign w:val="center"/>
          </w:tcPr>
          <w:p w14:paraId="54BDE09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5DDC59"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DAED7E"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5C639" w14:textId="77777777" w:rsidR="00773862" w:rsidRPr="00170508" w:rsidRDefault="00773862" w:rsidP="00773862">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227589"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9625D33" w14:textId="77777777" w:rsidTr="00773862">
        <w:trPr>
          <w:jc w:val="center"/>
        </w:trPr>
        <w:tc>
          <w:tcPr>
            <w:tcW w:w="2062" w:type="dxa"/>
            <w:tcBorders>
              <w:top w:val="nil"/>
              <w:left w:val="single" w:sz="4" w:space="0" w:color="auto"/>
              <w:bottom w:val="nil"/>
              <w:right w:val="single" w:sz="4" w:space="0" w:color="auto"/>
            </w:tcBorders>
            <w:vAlign w:val="center"/>
          </w:tcPr>
          <w:p w14:paraId="47A5A3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03A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7F29D"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33CDE"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642BD3C" w14:textId="77777777" w:rsidR="00773862" w:rsidRPr="00170508" w:rsidRDefault="00773862" w:rsidP="00773862">
            <w:pPr>
              <w:pStyle w:val="TAC"/>
              <w:rPr>
                <w:rFonts w:eastAsia="DengXian"/>
                <w:lang w:eastAsia="zh-CN"/>
              </w:rPr>
            </w:pPr>
          </w:p>
        </w:tc>
      </w:tr>
      <w:tr w:rsidR="00773862" w:rsidRPr="00170508" w14:paraId="7E4DFF1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9E1C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A73D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1E6E0"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2FB3C" w14:textId="77777777" w:rsidR="00773862" w:rsidRPr="00170508" w:rsidRDefault="00773862" w:rsidP="00773862">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40DD2129" w14:textId="77777777" w:rsidR="00773862" w:rsidRPr="00170508" w:rsidRDefault="00773862" w:rsidP="00773862">
            <w:pPr>
              <w:pStyle w:val="TAC"/>
              <w:rPr>
                <w:rFonts w:eastAsia="DengXian"/>
                <w:lang w:eastAsia="zh-CN"/>
              </w:rPr>
            </w:pPr>
          </w:p>
        </w:tc>
      </w:tr>
      <w:tr w:rsidR="00773862" w:rsidRPr="00170508" w14:paraId="428389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408727" w14:textId="77777777" w:rsidR="00773862" w:rsidRPr="00170508" w:rsidRDefault="00773862" w:rsidP="00773862">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738D9CA3" w14:textId="77777777" w:rsidR="00773862" w:rsidRPr="00170508" w:rsidRDefault="00773862" w:rsidP="00773862">
            <w:pPr>
              <w:pStyle w:val="TAC"/>
              <w:rPr>
                <w:rFonts w:eastAsia="DengXian"/>
                <w:lang w:eastAsia="zh-CN"/>
              </w:rPr>
            </w:pPr>
            <w:r w:rsidRPr="00170508">
              <w:rPr>
                <w:rFonts w:eastAsia="DengXian"/>
                <w:lang w:eastAsia="zh-CN"/>
              </w:rPr>
              <w:t>CA_n1A-n3A</w:t>
            </w:r>
          </w:p>
          <w:p w14:paraId="1ABEFF45" w14:textId="77777777" w:rsidR="00773862" w:rsidRPr="00170508" w:rsidRDefault="00773862" w:rsidP="00773862">
            <w:pPr>
              <w:pStyle w:val="TAC"/>
              <w:rPr>
                <w:rFonts w:eastAsia="DengXian"/>
                <w:lang w:eastAsia="zh-CN"/>
              </w:rPr>
            </w:pPr>
            <w:r w:rsidRPr="00170508">
              <w:rPr>
                <w:rFonts w:eastAsia="DengXian"/>
                <w:lang w:eastAsia="zh-CN"/>
              </w:rPr>
              <w:t>CA_n1A-n8A</w:t>
            </w:r>
          </w:p>
          <w:p w14:paraId="2C53BCD4" w14:textId="77777777" w:rsidR="00773862" w:rsidRPr="00170508" w:rsidRDefault="00773862" w:rsidP="00773862">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37FE4CA"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8CFB4"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C520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235741" w14:textId="77777777" w:rsidTr="00773862">
        <w:trPr>
          <w:jc w:val="center"/>
        </w:trPr>
        <w:tc>
          <w:tcPr>
            <w:tcW w:w="2062" w:type="dxa"/>
            <w:tcBorders>
              <w:top w:val="nil"/>
              <w:left w:val="single" w:sz="4" w:space="0" w:color="auto"/>
              <w:bottom w:val="nil"/>
              <w:right w:val="single" w:sz="4" w:space="0" w:color="auto"/>
            </w:tcBorders>
            <w:vAlign w:val="center"/>
          </w:tcPr>
          <w:p w14:paraId="4B3D03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00A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91B1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4F99" w14:textId="77777777" w:rsidR="00773862" w:rsidRPr="00170508" w:rsidRDefault="00773862" w:rsidP="00773862">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5648A88" w14:textId="77777777" w:rsidR="00773862" w:rsidRPr="00170508" w:rsidRDefault="00773862" w:rsidP="00773862">
            <w:pPr>
              <w:pStyle w:val="TAC"/>
              <w:rPr>
                <w:rFonts w:eastAsia="DengXian"/>
                <w:lang w:eastAsia="zh-CN"/>
              </w:rPr>
            </w:pPr>
          </w:p>
        </w:tc>
      </w:tr>
      <w:tr w:rsidR="00773862" w:rsidRPr="00170508" w14:paraId="7295973E" w14:textId="77777777" w:rsidTr="00773862">
        <w:trPr>
          <w:jc w:val="center"/>
        </w:trPr>
        <w:tc>
          <w:tcPr>
            <w:tcW w:w="2062" w:type="dxa"/>
            <w:tcBorders>
              <w:top w:val="nil"/>
              <w:left w:val="single" w:sz="4" w:space="0" w:color="auto"/>
              <w:bottom w:val="nil"/>
              <w:right w:val="single" w:sz="4" w:space="0" w:color="auto"/>
            </w:tcBorders>
            <w:vAlign w:val="center"/>
          </w:tcPr>
          <w:p w14:paraId="6FD715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02F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B35AF"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D75A7C"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B70DB3" w14:textId="77777777" w:rsidR="00773862" w:rsidRPr="00170508" w:rsidRDefault="00773862" w:rsidP="00773862">
            <w:pPr>
              <w:pStyle w:val="TAC"/>
              <w:rPr>
                <w:rFonts w:eastAsia="DengXian"/>
                <w:lang w:eastAsia="zh-CN"/>
              </w:rPr>
            </w:pPr>
          </w:p>
        </w:tc>
      </w:tr>
      <w:tr w:rsidR="00773862" w:rsidRPr="00170508" w14:paraId="04A8C51B" w14:textId="77777777" w:rsidTr="00773862">
        <w:trPr>
          <w:jc w:val="center"/>
        </w:trPr>
        <w:tc>
          <w:tcPr>
            <w:tcW w:w="2062" w:type="dxa"/>
            <w:tcBorders>
              <w:top w:val="nil"/>
              <w:left w:val="single" w:sz="4" w:space="0" w:color="auto"/>
              <w:bottom w:val="nil"/>
              <w:right w:val="single" w:sz="4" w:space="0" w:color="auto"/>
            </w:tcBorders>
            <w:vAlign w:val="center"/>
          </w:tcPr>
          <w:p w14:paraId="6FD812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0C3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9D24A"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51D46"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170EFB5"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D6773A5" w14:textId="77777777" w:rsidTr="00773862">
        <w:trPr>
          <w:jc w:val="center"/>
        </w:trPr>
        <w:tc>
          <w:tcPr>
            <w:tcW w:w="2062" w:type="dxa"/>
            <w:tcBorders>
              <w:top w:val="nil"/>
              <w:left w:val="single" w:sz="4" w:space="0" w:color="auto"/>
              <w:bottom w:val="nil"/>
              <w:right w:val="single" w:sz="4" w:space="0" w:color="auto"/>
            </w:tcBorders>
            <w:vAlign w:val="center"/>
          </w:tcPr>
          <w:p w14:paraId="599E41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00B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8A64B"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05DE4"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033EDB15" w14:textId="77777777" w:rsidR="00773862" w:rsidRPr="00170508" w:rsidRDefault="00773862" w:rsidP="00773862">
            <w:pPr>
              <w:pStyle w:val="TAC"/>
              <w:rPr>
                <w:rFonts w:eastAsia="DengXian"/>
                <w:lang w:eastAsia="zh-CN"/>
              </w:rPr>
            </w:pPr>
          </w:p>
        </w:tc>
      </w:tr>
      <w:tr w:rsidR="00773862" w:rsidRPr="00170508" w14:paraId="26E700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CC519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203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313A7" w14:textId="77777777" w:rsidR="00773862" w:rsidRPr="00170508" w:rsidRDefault="00773862" w:rsidP="00773862">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B5B501"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5ED97D8" w14:textId="77777777" w:rsidR="00773862" w:rsidRPr="00170508" w:rsidRDefault="00773862" w:rsidP="00773862">
            <w:pPr>
              <w:pStyle w:val="TAC"/>
              <w:rPr>
                <w:rFonts w:eastAsia="DengXian"/>
                <w:lang w:eastAsia="zh-CN"/>
              </w:rPr>
            </w:pPr>
          </w:p>
        </w:tc>
      </w:tr>
      <w:tr w:rsidR="00773862" w:rsidRPr="00170508" w14:paraId="4280EE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1C4F0F" w14:textId="77777777" w:rsidR="00773862" w:rsidRPr="00170508" w:rsidRDefault="00773862" w:rsidP="00773862">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6411B1B0" w14:textId="77777777" w:rsidR="00773862" w:rsidRPr="00170508" w:rsidRDefault="00773862" w:rsidP="00773862">
            <w:pPr>
              <w:pStyle w:val="TAC"/>
              <w:rPr>
                <w:rFonts w:eastAsia="DengXian"/>
                <w:lang w:eastAsia="zh-CN"/>
              </w:rPr>
            </w:pPr>
            <w:r w:rsidRPr="00170508">
              <w:rPr>
                <w:rFonts w:eastAsia="DengXian"/>
                <w:lang w:eastAsia="zh-CN"/>
              </w:rPr>
              <w:t>CA_n1A-n3A</w:t>
            </w:r>
          </w:p>
          <w:p w14:paraId="15DA9278" w14:textId="77777777" w:rsidR="00773862" w:rsidRPr="00170508" w:rsidRDefault="00773862" w:rsidP="00773862">
            <w:pPr>
              <w:pStyle w:val="TAC"/>
              <w:rPr>
                <w:rFonts w:eastAsia="DengXian"/>
                <w:lang w:eastAsia="zh-CN"/>
              </w:rPr>
            </w:pPr>
            <w:r w:rsidRPr="00170508">
              <w:rPr>
                <w:rFonts w:eastAsia="DengXian"/>
                <w:lang w:eastAsia="zh-CN"/>
              </w:rPr>
              <w:t>CA_n1A-n8A</w:t>
            </w:r>
          </w:p>
          <w:p w14:paraId="7D31BDC9" w14:textId="77777777" w:rsidR="00773862" w:rsidRPr="00170508" w:rsidRDefault="00773862" w:rsidP="00773862">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84AD10F"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33531"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5C85AC"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3273C354" w14:textId="77777777" w:rsidTr="00773862">
        <w:trPr>
          <w:jc w:val="center"/>
        </w:trPr>
        <w:tc>
          <w:tcPr>
            <w:tcW w:w="2062" w:type="dxa"/>
            <w:tcBorders>
              <w:top w:val="nil"/>
              <w:left w:val="single" w:sz="4" w:space="0" w:color="auto"/>
              <w:bottom w:val="nil"/>
              <w:right w:val="single" w:sz="4" w:space="0" w:color="auto"/>
            </w:tcBorders>
            <w:vAlign w:val="center"/>
          </w:tcPr>
          <w:p w14:paraId="6746B3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F2C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39251"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0E911" w14:textId="77777777" w:rsidR="00773862" w:rsidRPr="00170508" w:rsidRDefault="00773862" w:rsidP="00773862">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1CA217F" w14:textId="77777777" w:rsidR="00773862" w:rsidRPr="00170508" w:rsidRDefault="00773862" w:rsidP="00773862">
            <w:pPr>
              <w:pStyle w:val="TAC"/>
              <w:rPr>
                <w:rFonts w:eastAsia="DengXian"/>
                <w:lang w:eastAsia="zh-CN"/>
              </w:rPr>
            </w:pPr>
          </w:p>
        </w:tc>
      </w:tr>
      <w:tr w:rsidR="00773862" w:rsidRPr="00170508" w14:paraId="6547F5AA" w14:textId="77777777" w:rsidTr="00773862">
        <w:trPr>
          <w:jc w:val="center"/>
        </w:trPr>
        <w:tc>
          <w:tcPr>
            <w:tcW w:w="2062" w:type="dxa"/>
            <w:tcBorders>
              <w:top w:val="nil"/>
              <w:left w:val="single" w:sz="4" w:space="0" w:color="auto"/>
              <w:bottom w:val="nil"/>
              <w:right w:val="single" w:sz="4" w:space="0" w:color="auto"/>
            </w:tcBorders>
            <w:vAlign w:val="center"/>
          </w:tcPr>
          <w:p w14:paraId="1E193E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748F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24BAA"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0D7FA4"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E689F9" w14:textId="77777777" w:rsidR="00773862" w:rsidRPr="00170508" w:rsidRDefault="00773862" w:rsidP="00773862">
            <w:pPr>
              <w:pStyle w:val="TAC"/>
              <w:rPr>
                <w:rFonts w:eastAsia="DengXian"/>
                <w:lang w:eastAsia="zh-CN"/>
              </w:rPr>
            </w:pPr>
          </w:p>
        </w:tc>
      </w:tr>
      <w:tr w:rsidR="00773862" w:rsidRPr="00170508" w14:paraId="42A6F3CC" w14:textId="77777777" w:rsidTr="00773862">
        <w:trPr>
          <w:jc w:val="center"/>
        </w:trPr>
        <w:tc>
          <w:tcPr>
            <w:tcW w:w="2062" w:type="dxa"/>
            <w:tcBorders>
              <w:top w:val="nil"/>
              <w:left w:val="single" w:sz="4" w:space="0" w:color="auto"/>
              <w:bottom w:val="nil"/>
              <w:right w:val="single" w:sz="4" w:space="0" w:color="auto"/>
            </w:tcBorders>
            <w:vAlign w:val="center"/>
          </w:tcPr>
          <w:p w14:paraId="14A85D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FB4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2E951"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DC21D"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4C856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1</w:t>
            </w:r>
          </w:p>
        </w:tc>
      </w:tr>
      <w:tr w:rsidR="00773862" w:rsidRPr="00170508" w14:paraId="62613714" w14:textId="77777777" w:rsidTr="00773862">
        <w:trPr>
          <w:jc w:val="center"/>
        </w:trPr>
        <w:tc>
          <w:tcPr>
            <w:tcW w:w="2062" w:type="dxa"/>
            <w:tcBorders>
              <w:top w:val="nil"/>
              <w:left w:val="single" w:sz="4" w:space="0" w:color="auto"/>
              <w:bottom w:val="nil"/>
              <w:right w:val="single" w:sz="4" w:space="0" w:color="auto"/>
            </w:tcBorders>
            <w:vAlign w:val="center"/>
          </w:tcPr>
          <w:p w14:paraId="19E3AD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A6F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F04FA"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EC2F0" w14:textId="77777777" w:rsidR="00773862" w:rsidRPr="00170508" w:rsidRDefault="00773862" w:rsidP="00773862">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08593C0B" w14:textId="77777777" w:rsidR="00773862" w:rsidRPr="00170508" w:rsidRDefault="00773862" w:rsidP="00773862">
            <w:pPr>
              <w:pStyle w:val="TAC"/>
              <w:rPr>
                <w:rFonts w:eastAsia="DengXian"/>
                <w:lang w:eastAsia="zh-CN"/>
              </w:rPr>
            </w:pPr>
          </w:p>
        </w:tc>
      </w:tr>
      <w:tr w:rsidR="00773862" w:rsidRPr="00170508" w14:paraId="15AB65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8AE6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AF82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1E9D"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FD4932"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FEDED09" w14:textId="77777777" w:rsidR="00773862" w:rsidRPr="00170508" w:rsidRDefault="00773862" w:rsidP="00773862">
            <w:pPr>
              <w:pStyle w:val="TAC"/>
              <w:rPr>
                <w:rFonts w:eastAsia="DengXian"/>
                <w:lang w:eastAsia="zh-CN"/>
              </w:rPr>
            </w:pPr>
          </w:p>
        </w:tc>
      </w:tr>
      <w:tr w:rsidR="00773862" w:rsidRPr="00170508" w14:paraId="1A68EA1F" w14:textId="77777777" w:rsidTr="00773862">
        <w:trPr>
          <w:jc w:val="center"/>
        </w:trPr>
        <w:tc>
          <w:tcPr>
            <w:tcW w:w="2062" w:type="dxa"/>
            <w:tcBorders>
              <w:top w:val="single" w:sz="4" w:space="0" w:color="auto"/>
              <w:left w:val="single" w:sz="4" w:space="0" w:color="auto"/>
              <w:bottom w:val="nil"/>
              <w:right w:val="single" w:sz="4" w:space="0" w:color="auto"/>
            </w:tcBorders>
          </w:tcPr>
          <w:p w14:paraId="6B5C5442" w14:textId="77777777" w:rsidR="00773862" w:rsidRPr="00170508" w:rsidRDefault="00773862" w:rsidP="00773862">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50196003"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78852CA0"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280DF8A7"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3B08E254"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F8B2D" w14:textId="77777777" w:rsidR="00773862" w:rsidRPr="00170508" w:rsidRDefault="00773862" w:rsidP="00773862">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0EB354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FFE6F6E" w14:textId="77777777" w:rsidTr="00773862">
        <w:trPr>
          <w:jc w:val="center"/>
        </w:trPr>
        <w:tc>
          <w:tcPr>
            <w:tcW w:w="2062" w:type="dxa"/>
            <w:tcBorders>
              <w:top w:val="nil"/>
              <w:left w:val="single" w:sz="4" w:space="0" w:color="auto"/>
              <w:bottom w:val="nil"/>
              <w:right w:val="single" w:sz="4" w:space="0" w:color="auto"/>
            </w:tcBorders>
          </w:tcPr>
          <w:p w14:paraId="45EA79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F4821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28BF39" w14:textId="77777777" w:rsidR="00773862" w:rsidRPr="00170508" w:rsidRDefault="00773862" w:rsidP="00773862">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CBCD5" w14:textId="77777777" w:rsidR="00773862" w:rsidRPr="00170508" w:rsidRDefault="00773862" w:rsidP="00773862">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18250A07" w14:textId="77777777" w:rsidR="00773862" w:rsidRPr="00170508" w:rsidRDefault="00773862" w:rsidP="00773862">
            <w:pPr>
              <w:pStyle w:val="TAC"/>
              <w:rPr>
                <w:rFonts w:eastAsia="DengXian"/>
                <w:lang w:eastAsia="zh-CN"/>
              </w:rPr>
            </w:pPr>
          </w:p>
        </w:tc>
      </w:tr>
      <w:tr w:rsidR="00773862" w:rsidRPr="00170508" w14:paraId="336A0662" w14:textId="77777777" w:rsidTr="00773862">
        <w:trPr>
          <w:jc w:val="center"/>
        </w:trPr>
        <w:tc>
          <w:tcPr>
            <w:tcW w:w="2062" w:type="dxa"/>
            <w:tcBorders>
              <w:top w:val="nil"/>
              <w:left w:val="single" w:sz="4" w:space="0" w:color="auto"/>
              <w:bottom w:val="single" w:sz="4" w:space="0" w:color="auto"/>
              <w:right w:val="single" w:sz="4" w:space="0" w:color="auto"/>
            </w:tcBorders>
          </w:tcPr>
          <w:p w14:paraId="3F05B4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E43E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3421FE"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08EED5" w14:textId="77777777" w:rsidR="00773862" w:rsidRPr="00170508" w:rsidRDefault="00773862" w:rsidP="00773862">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FBF27E4" w14:textId="77777777" w:rsidR="00773862" w:rsidRPr="00170508" w:rsidRDefault="00773862" w:rsidP="00773862">
            <w:pPr>
              <w:pStyle w:val="TAC"/>
              <w:rPr>
                <w:rFonts w:eastAsia="DengXian"/>
                <w:lang w:eastAsia="zh-CN"/>
              </w:rPr>
            </w:pPr>
          </w:p>
        </w:tc>
      </w:tr>
      <w:tr w:rsidR="00773862" w:rsidRPr="00170508" w14:paraId="161A164E" w14:textId="77777777" w:rsidTr="00773862">
        <w:trPr>
          <w:jc w:val="center"/>
        </w:trPr>
        <w:tc>
          <w:tcPr>
            <w:tcW w:w="2062" w:type="dxa"/>
            <w:tcBorders>
              <w:top w:val="nil"/>
              <w:left w:val="single" w:sz="4" w:space="0" w:color="auto"/>
              <w:bottom w:val="nil"/>
              <w:right w:val="single" w:sz="4" w:space="0" w:color="auto"/>
            </w:tcBorders>
          </w:tcPr>
          <w:p w14:paraId="0583AC0E" w14:textId="77777777" w:rsidR="00773862" w:rsidRPr="00170508" w:rsidRDefault="00773862" w:rsidP="00773862">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276C4F62" w14:textId="77777777" w:rsidR="00773862" w:rsidRPr="00170508" w:rsidRDefault="00773862" w:rsidP="00773862">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12E2238"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379FC"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ECBA8D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BEF584D" w14:textId="77777777" w:rsidTr="00773862">
        <w:trPr>
          <w:jc w:val="center"/>
        </w:trPr>
        <w:tc>
          <w:tcPr>
            <w:tcW w:w="2062" w:type="dxa"/>
            <w:tcBorders>
              <w:top w:val="nil"/>
              <w:left w:val="single" w:sz="4" w:space="0" w:color="auto"/>
              <w:bottom w:val="nil"/>
              <w:right w:val="single" w:sz="4" w:space="0" w:color="auto"/>
            </w:tcBorders>
            <w:vAlign w:val="center"/>
          </w:tcPr>
          <w:p w14:paraId="01D677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395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B6222"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0B540"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963EAD" w14:textId="77777777" w:rsidR="00773862" w:rsidRPr="00170508" w:rsidRDefault="00773862" w:rsidP="00773862">
            <w:pPr>
              <w:pStyle w:val="TAC"/>
              <w:rPr>
                <w:rFonts w:eastAsia="DengXian"/>
                <w:lang w:eastAsia="zh-CN"/>
              </w:rPr>
            </w:pPr>
          </w:p>
        </w:tc>
      </w:tr>
      <w:tr w:rsidR="00773862" w:rsidRPr="00170508" w14:paraId="3180DD60" w14:textId="77777777" w:rsidTr="00773862">
        <w:trPr>
          <w:jc w:val="center"/>
        </w:trPr>
        <w:tc>
          <w:tcPr>
            <w:tcW w:w="2062" w:type="dxa"/>
            <w:tcBorders>
              <w:top w:val="nil"/>
              <w:left w:val="single" w:sz="4" w:space="0" w:color="auto"/>
              <w:bottom w:val="nil"/>
              <w:right w:val="single" w:sz="4" w:space="0" w:color="auto"/>
            </w:tcBorders>
            <w:vAlign w:val="center"/>
          </w:tcPr>
          <w:p w14:paraId="081B59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7D0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7CA78"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EF2094"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C1B670" w14:textId="77777777" w:rsidR="00773862" w:rsidRPr="00170508" w:rsidRDefault="00773862" w:rsidP="00773862">
            <w:pPr>
              <w:pStyle w:val="TAC"/>
              <w:rPr>
                <w:rFonts w:eastAsia="DengXian"/>
                <w:lang w:eastAsia="zh-CN"/>
              </w:rPr>
            </w:pPr>
          </w:p>
        </w:tc>
      </w:tr>
      <w:tr w:rsidR="00773862" w:rsidRPr="00170508" w14:paraId="522B80E5" w14:textId="77777777" w:rsidTr="00773862">
        <w:trPr>
          <w:jc w:val="center"/>
        </w:trPr>
        <w:tc>
          <w:tcPr>
            <w:tcW w:w="2062" w:type="dxa"/>
            <w:tcBorders>
              <w:top w:val="nil"/>
              <w:left w:val="single" w:sz="4" w:space="0" w:color="auto"/>
              <w:bottom w:val="nil"/>
              <w:right w:val="single" w:sz="4" w:space="0" w:color="auto"/>
            </w:tcBorders>
            <w:vAlign w:val="center"/>
          </w:tcPr>
          <w:p w14:paraId="37B97A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DA1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4144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BB2F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7DF4F7"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07E4DDA" w14:textId="77777777" w:rsidTr="00773862">
        <w:trPr>
          <w:jc w:val="center"/>
        </w:trPr>
        <w:tc>
          <w:tcPr>
            <w:tcW w:w="2062" w:type="dxa"/>
            <w:tcBorders>
              <w:top w:val="nil"/>
              <w:left w:val="single" w:sz="4" w:space="0" w:color="auto"/>
              <w:bottom w:val="nil"/>
              <w:right w:val="single" w:sz="4" w:space="0" w:color="auto"/>
            </w:tcBorders>
            <w:vAlign w:val="center"/>
          </w:tcPr>
          <w:p w14:paraId="69FCB0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A59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01A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34293"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6DC728" w14:textId="77777777" w:rsidR="00773862" w:rsidRPr="00170508" w:rsidRDefault="00773862" w:rsidP="00773862">
            <w:pPr>
              <w:pStyle w:val="TAC"/>
              <w:rPr>
                <w:rFonts w:eastAsia="DengXian"/>
                <w:lang w:eastAsia="zh-CN"/>
              </w:rPr>
            </w:pPr>
          </w:p>
        </w:tc>
      </w:tr>
      <w:tr w:rsidR="00773862" w:rsidRPr="00170508" w14:paraId="54FEC9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7D9C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6BD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9B36"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C00AE2"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6E56A4" w14:textId="77777777" w:rsidR="00773862" w:rsidRPr="00170508" w:rsidRDefault="00773862" w:rsidP="00773862">
            <w:pPr>
              <w:pStyle w:val="TAC"/>
              <w:rPr>
                <w:rFonts w:eastAsia="DengXian"/>
                <w:lang w:eastAsia="zh-CN"/>
              </w:rPr>
            </w:pPr>
          </w:p>
        </w:tc>
      </w:tr>
      <w:tr w:rsidR="00773862" w:rsidRPr="00170508" w14:paraId="2AF240B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94E4E8" w14:textId="77777777" w:rsidR="00773862" w:rsidRPr="00170508" w:rsidRDefault="00773862" w:rsidP="00773862">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641E7C6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0096AF3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FCCB53C"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B5199FC"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D400F"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F6A0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777F854" w14:textId="77777777" w:rsidTr="00773862">
        <w:trPr>
          <w:jc w:val="center"/>
        </w:trPr>
        <w:tc>
          <w:tcPr>
            <w:tcW w:w="2062" w:type="dxa"/>
            <w:tcBorders>
              <w:top w:val="nil"/>
              <w:left w:val="single" w:sz="4" w:space="0" w:color="auto"/>
              <w:bottom w:val="nil"/>
              <w:right w:val="single" w:sz="4" w:space="0" w:color="auto"/>
            </w:tcBorders>
            <w:vAlign w:val="center"/>
          </w:tcPr>
          <w:p w14:paraId="2AA987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3A7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956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43EA6"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DB442EB" w14:textId="77777777" w:rsidR="00773862" w:rsidRPr="00170508" w:rsidRDefault="00773862" w:rsidP="00773862">
            <w:pPr>
              <w:pStyle w:val="TAC"/>
              <w:rPr>
                <w:rFonts w:eastAsia="DengXian"/>
                <w:lang w:eastAsia="zh-CN"/>
              </w:rPr>
            </w:pPr>
          </w:p>
        </w:tc>
      </w:tr>
      <w:tr w:rsidR="00773862" w:rsidRPr="00170508" w14:paraId="6248D9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7E88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5FB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AB090"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442ECC"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C42193" w14:textId="77777777" w:rsidR="00773862" w:rsidRPr="00170508" w:rsidRDefault="00773862" w:rsidP="00773862">
            <w:pPr>
              <w:pStyle w:val="TAC"/>
              <w:rPr>
                <w:rFonts w:eastAsia="DengXian"/>
                <w:lang w:eastAsia="zh-CN"/>
              </w:rPr>
            </w:pPr>
          </w:p>
        </w:tc>
      </w:tr>
      <w:tr w:rsidR="00773862" w:rsidRPr="00170508" w14:paraId="5036FAD8" w14:textId="77777777" w:rsidTr="00773862">
        <w:trPr>
          <w:jc w:val="center"/>
        </w:trPr>
        <w:tc>
          <w:tcPr>
            <w:tcW w:w="2062" w:type="dxa"/>
            <w:tcBorders>
              <w:top w:val="single" w:sz="4" w:space="0" w:color="auto"/>
              <w:left w:val="single" w:sz="4" w:space="0" w:color="auto"/>
              <w:bottom w:val="nil"/>
              <w:right w:val="single" w:sz="4" w:space="0" w:color="auto"/>
            </w:tcBorders>
          </w:tcPr>
          <w:p w14:paraId="1FD08A37" w14:textId="77777777" w:rsidR="00773862" w:rsidRPr="00170508" w:rsidRDefault="00773862" w:rsidP="00773862">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1E532C56"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p w14:paraId="77D896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4B08887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1670848"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B57299"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A1327"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BD822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80B32E6" w14:textId="77777777" w:rsidTr="00773862">
        <w:trPr>
          <w:jc w:val="center"/>
        </w:trPr>
        <w:tc>
          <w:tcPr>
            <w:tcW w:w="2062" w:type="dxa"/>
            <w:tcBorders>
              <w:top w:val="nil"/>
              <w:left w:val="single" w:sz="4" w:space="0" w:color="auto"/>
              <w:bottom w:val="nil"/>
              <w:right w:val="single" w:sz="4" w:space="0" w:color="auto"/>
            </w:tcBorders>
          </w:tcPr>
          <w:p w14:paraId="684200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53A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D6FC9"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65D65"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FF9AA68" w14:textId="77777777" w:rsidR="00773862" w:rsidRPr="00170508" w:rsidRDefault="00773862" w:rsidP="00773862">
            <w:pPr>
              <w:pStyle w:val="TAC"/>
              <w:rPr>
                <w:rFonts w:eastAsia="DengXian"/>
                <w:lang w:eastAsia="zh-CN"/>
              </w:rPr>
            </w:pPr>
          </w:p>
        </w:tc>
      </w:tr>
      <w:tr w:rsidR="00773862" w:rsidRPr="00170508" w14:paraId="3537D366" w14:textId="77777777" w:rsidTr="00773862">
        <w:trPr>
          <w:jc w:val="center"/>
        </w:trPr>
        <w:tc>
          <w:tcPr>
            <w:tcW w:w="2062" w:type="dxa"/>
            <w:tcBorders>
              <w:top w:val="nil"/>
              <w:left w:val="single" w:sz="4" w:space="0" w:color="auto"/>
              <w:bottom w:val="single" w:sz="4" w:space="0" w:color="auto"/>
              <w:right w:val="single" w:sz="4" w:space="0" w:color="auto"/>
            </w:tcBorders>
          </w:tcPr>
          <w:p w14:paraId="30AC50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EED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7BF27"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7D17C8" w14:textId="77777777" w:rsidR="00773862" w:rsidRPr="00170508" w:rsidRDefault="00773862" w:rsidP="00773862">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061A9C" w14:textId="77777777" w:rsidR="00773862" w:rsidRPr="00170508" w:rsidRDefault="00773862" w:rsidP="00773862">
            <w:pPr>
              <w:pStyle w:val="TAC"/>
              <w:rPr>
                <w:rFonts w:eastAsia="DengXian"/>
                <w:lang w:eastAsia="zh-CN"/>
              </w:rPr>
            </w:pPr>
          </w:p>
        </w:tc>
      </w:tr>
      <w:tr w:rsidR="00773862" w:rsidRPr="00170508" w14:paraId="309D05BB" w14:textId="77777777" w:rsidTr="00773862">
        <w:trPr>
          <w:jc w:val="center"/>
        </w:trPr>
        <w:tc>
          <w:tcPr>
            <w:tcW w:w="2062" w:type="dxa"/>
            <w:tcBorders>
              <w:top w:val="single" w:sz="4" w:space="0" w:color="auto"/>
              <w:left w:val="single" w:sz="4" w:space="0" w:color="auto"/>
              <w:bottom w:val="nil"/>
              <w:right w:val="single" w:sz="4" w:space="0" w:color="auto"/>
            </w:tcBorders>
          </w:tcPr>
          <w:p w14:paraId="39B5CC4B" w14:textId="77777777" w:rsidR="00773862" w:rsidRPr="00170508" w:rsidRDefault="00773862" w:rsidP="00773862">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0E6B23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3F465F2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09BE1B91"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343176"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A6704"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2ED48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7EBBE8F" w14:textId="77777777" w:rsidTr="00773862">
        <w:trPr>
          <w:jc w:val="center"/>
        </w:trPr>
        <w:tc>
          <w:tcPr>
            <w:tcW w:w="2062" w:type="dxa"/>
            <w:tcBorders>
              <w:top w:val="nil"/>
              <w:left w:val="single" w:sz="4" w:space="0" w:color="auto"/>
              <w:bottom w:val="nil"/>
              <w:right w:val="single" w:sz="4" w:space="0" w:color="auto"/>
            </w:tcBorders>
          </w:tcPr>
          <w:p w14:paraId="12F1AE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270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A98F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ADA9A"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271197E" w14:textId="77777777" w:rsidR="00773862" w:rsidRPr="00170508" w:rsidRDefault="00773862" w:rsidP="00773862">
            <w:pPr>
              <w:pStyle w:val="TAC"/>
              <w:rPr>
                <w:rFonts w:eastAsia="DengXian"/>
                <w:lang w:eastAsia="zh-CN"/>
              </w:rPr>
            </w:pPr>
          </w:p>
        </w:tc>
      </w:tr>
      <w:tr w:rsidR="00773862" w:rsidRPr="00170508" w14:paraId="2A67D219" w14:textId="77777777" w:rsidTr="00773862">
        <w:trPr>
          <w:jc w:val="center"/>
        </w:trPr>
        <w:tc>
          <w:tcPr>
            <w:tcW w:w="2062" w:type="dxa"/>
            <w:tcBorders>
              <w:top w:val="nil"/>
              <w:left w:val="single" w:sz="4" w:space="0" w:color="auto"/>
              <w:bottom w:val="nil"/>
              <w:right w:val="single" w:sz="4" w:space="0" w:color="auto"/>
            </w:tcBorders>
          </w:tcPr>
          <w:p w14:paraId="79FA27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891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275CC"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7E09F2"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F50660C" w14:textId="77777777" w:rsidR="00773862" w:rsidRPr="00170508" w:rsidRDefault="00773862" w:rsidP="00773862">
            <w:pPr>
              <w:pStyle w:val="TAC"/>
              <w:rPr>
                <w:rFonts w:eastAsia="DengXian"/>
                <w:lang w:eastAsia="zh-CN"/>
              </w:rPr>
            </w:pPr>
          </w:p>
        </w:tc>
      </w:tr>
      <w:tr w:rsidR="00773862" w:rsidRPr="00170508" w14:paraId="2DA60727" w14:textId="77777777" w:rsidTr="00773862">
        <w:trPr>
          <w:jc w:val="center"/>
        </w:trPr>
        <w:tc>
          <w:tcPr>
            <w:tcW w:w="2062" w:type="dxa"/>
            <w:tcBorders>
              <w:top w:val="nil"/>
              <w:left w:val="single" w:sz="4" w:space="0" w:color="auto"/>
              <w:bottom w:val="nil"/>
              <w:right w:val="single" w:sz="4" w:space="0" w:color="auto"/>
            </w:tcBorders>
          </w:tcPr>
          <w:p w14:paraId="6BF3C69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16BA4C"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F59980" w14:textId="77777777" w:rsidR="00773862" w:rsidRPr="00170508" w:rsidRDefault="00773862" w:rsidP="00773862">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E9D9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BF9AE5" w14:textId="77777777" w:rsidR="00773862" w:rsidRPr="00170508" w:rsidRDefault="00773862" w:rsidP="00773862">
            <w:pPr>
              <w:pStyle w:val="TAC"/>
              <w:rPr>
                <w:rFonts w:eastAsia="DengXian"/>
                <w:lang w:eastAsia="zh-CN"/>
              </w:rPr>
            </w:pPr>
            <w:r w:rsidRPr="00170508">
              <w:rPr>
                <w:rFonts w:eastAsia="DengXian"/>
                <w:szCs w:val="18"/>
                <w:lang w:val="en-US" w:eastAsia="zh-CN"/>
              </w:rPr>
              <w:t>1</w:t>
            </w:r>
          </w:p>
        </w:tc>
      </w:tr>
      <w:tr w:rsidR="00773862" w:rsidRPr="00170508" w14:paraId="2A1F30ED" w14:textId="77777777" w:rsidTr="00773862">
        <w:trPr>
          <w:jc w:val="center"/>
        </w:trPr>
        <w:tc>
          <w:tcPr>
            <w:tcW w:w="2062" w:type="dxa"/>
            <w:tcBorders>
              <w:top w:val="nil"/>
              <w:left w:val="single" w:sz="4" w:space="0" w:color="auto"/>
              <w:bottom w:val="nil"/>
              <w:right w:val="single" w:sz="4" w:space="0" w:color="auto"/>
            </w:tcBorders>
          </w:tcPr>
          <w:p w14:paraId="556D3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778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918D"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A927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C4264BB" w14:textId="77777777" w:rsidR="00773862" w:rsidRPr="00170508" w:rsidRDefault="00773862" w:rsidP="00773862">
            <w:pPr>
              <w:pStyle w:val="TAC"/>
              <w:rPr>
                <w:rFonts w:eastAsia="DengXian"/>
                <w:lang w:eastAsia="zh-CN"/>
              </w:rPr>
            </w:pPr>
          </w:p>
        </w:tc>
      </w:tr>
      <w:tr w:rsidR="00773862" w:rsidRPr="00170508" w14:paraId="0BB97F17" w14:textId="77777777" w:rsidTr="00773862">
        <w:trPr>
          <w:jc w:val="center"/>
        </w:trPr>
        <w:tc>
          <w:tcPr>
            <w:tcW w:w="2062" w:type="dxa"/>
            <w:tcBorders>
              <w:top w:val="nil"/>
              <w:left w:val="single" w:sz="4" w:space="0" w:color="auto"/>
              <w:bottom w:val="single" w:sz="4" w:space="0" w:color="auto"/>
              <w:right w:val="single" w:sz="4" w:space="0" w:color="auto"/>
            </w:tcBorders>
          </w:tcPr>
          <w:p w14:paraId="09A4C9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D3A9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A06C4"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8245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AA5CDD" w14:textId="77777777" w:rsidR="00773862" w:rsidRPr="00170508" w:rsidRDefault="00773862" w:rsidP="00773862">
            <w:pPr>
              <w:pStyle w:val="TAC"/>
              <w:rPr>
                <w:rFonts w:eastAsia="DengXian"/>
                <w:lang w:eastAsia="zh-CN"/>
              </w:rPr>
            </w:pPr>
          </w:p>
        </w:tc>
      </w:tr>
      <w:tr w:rsidR="00773862" w:rsidRPr="00170508" w14:paraId="64B27E74" w14:textId="77777777" w:rsidTr="00773862">
        <w:trPr>
          <w:jc w:val="center"/>
        </w:trPr>
        <w:tc>
          <w:tcPr>
            <w:tcW w:w="2062" w:type="dxa"/>
            <w:tcBorders>
              <w:top w:val="single" w:sz="4" w:space="0" w:color="auto"/>
              <w:left w:val="single" w:sz="4" w:space="0" w:color="auto"/>
              <w:bottom w:val="nil"/>
              <w:right w:val="single" w:sz="4" w:space="0" w:color="auto"/>
            </w:tcBorders>
          </w:tcPr>
          <w:p w14:paraId="664D4455" w14:textId="77777777" w:rsidR="00773862" w:rsidRPr="00170508" w:rsidRDefault="00773862" w:rsidP="00773862">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3D436CD0"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p w14:paraId="5EB22BA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7442439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D27FD74"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2331FE2"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0BA7"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DAC48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59EFA91" w14:textId="77777777" w:rsidTr="00773862">
        <w:trPr>
          <w:jc w:val="center"/>
        </w:trPr>
        <w:tc>
          <w:tcPr>
            <w:tcW w:w="2062" w:type="dxa"/>
            <w:tcBorders>
              <w:top w:val="nil"/>
              <w:left w:val="single" w:sz="4" w:space="0" w:color="auto"/>
              <w:bottom w:val="nil"/>
              <w:right w:val="single" w:sz="4" w:space="0" w:color="auto"/>
            </w:tcBorders>
          </w:tcPr>
          <w:p w14:paraId="2EAA1B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C1F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0CC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6E271"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269F313" w14:textId="77777777" w:rsidR="00773862" w:rsidRPr="00170508" w:rsidRDefault="00773862" w:rsidP="00773862">
            <w:pPr>
              <w:pStyle w:val="TAC"/>
              <w:rPr>
                <w:rFonts w:eastAsia="DengXian"/>
                <w:lang w:eastAsia="zh-CN"/>
              </w:rPr>
            </w:pPr>
          </w:p>
        </w:tc>
      </w:tr>
      <w:tr w:rsidR="00773862" w:rsidRPr="00170508" w14:paraId="74DE0D92" w14:textId="77777777" w:rsidTr="00773862">
        <w:trPr>
          <w:jc w:val="center"/>
        </w:trPr>
        <w:tc>
          <w:tcPr>
            <w:tcW w:w="2062" w:type="dxa"/>
            <w:tcBorders>
              <w:top w:val="nil"/>
              <w:left w:val="single" w:sz="4" w:space="0" w:color="auto"/>
              <w:bottom w:val="nil"/>
              <w:right w:val="single" w:sz="4" w:space="0" w:color="auto"/>
            </w:tcBorders>
          </w:tcPr>
          <w:p w14:paraId="5EFF5E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D075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FE8B"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42E5DF" w14:textId="77777777" w:rsidR="00773862" w:rsidRPr="00170508" w:rsidRDefault="00773862" w:rsidP="00773862">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7991E1" w14:textId="77777777" w:rsidR="00773862" w:rsidRPr="00170508" w:rsidRDefault="00773862" w:rsidP="00773862">
            <w:pPr>
              <w:pStyle w:val="TAC"/>
              <w:rPr>
                <w:rFonts w:eastAsia="DengXian"/>
                <w:lang w:eastAsia="zh-CN"/>
              </w:rPr>
            </w:pPr>
          </w:p>
        </w:tc>
      </w:tr>
      <w:tr w:rsidR="00773862" w:rsidRPr="00170508" w14:paraId="2C407FB0" w14:textId="77777777" w:rsidTr="00773862">
        <w:trPr>
          <w:jc w:val="center"/>
        </w:trPr>
        <w:tc>
          <w:tcPr>
            <w:tcW w:w="2062" w:type="dxa"/>
            <w:tcBorders>
              <w:top w:val="nil"/>
              <w:left w:val="single" w:sz="4" w:space="0" w:color="auto"/>
              <w:bottom w:val="nil"/>
              <w:right w:val="single" w:sz="4" w:space="0" w:color="auto"/>
            </w:tcBorders>
          </w:tcPr>
          <w:p w14:paraId="05BB9A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9106E9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6F2FE1" w14:textId="77777777" w:rsidR="00773862" w:rsidRPr="00170508" w:rsidRDefault="00773862" w:rsidP="00773862">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CBE35"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69A735" w14:textId="77777777" w:rsidR="00773862" w:rsidRPr="00170508" w:rsidRDefault="00773862" w:rsidP="00773862">
            <w:pPr>
              <w:pStyle w:val="TAC"/>
              <w:rPr>
                <w:rFonts w:eastAsia="DengXian"/>
                <w:lang w:eastAsia="zh-CN"/>
              </w:rPr>
            </w:pPr>
            <w:r w:rsidRPr="00170508">
              <w:rPr>
                <w:rFonts w:eastAsia="DengXian"/>
                <w:szCs w:val="18"/>
                <w:lang w:val="en-US" w:eastAsia="zh-CN"/>
              </w:rPr>
              <w:t>1</w:t>
            </w:r>
          </w:p>
        </w:tc>
      </w:tr>
      <w:tr w:rsidR="00773862" w:rsidRPr="00170508" w14:paraId="358C60A3" w14:textId="77777777" w:rsidTr="00773862">
        <w:trPr>
          <w:jc w:val="center"/>
        </w:trPr>
        <w:tc>
          <w:tcPr>
            <w:tcW w:w="2062" w:type="dxa"/>
            <w:tcBorders>
              <w:top w:val="nil"/>
              <w:left w:val="single" w:sz="4" w:space="0" w:color="auto"/>
              <w:bottom w:val="nil"/>
              <w:right w:val="single" w:sz="4" w:space="0" w:color="auto"/>
            </w:tcBorders>
          </w:tcPr>
          <w:p w14:paraId="416F4E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068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36074"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83DC7"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E16A388" w14:textId="77777777" w:rsidR="00773862" w:rsidRPr="00170508" w:rsidRDefault="00773862" w:rsidP="00773862">
            <w:pPr>
              <w:pStyle w:val="TAC"/>
              <w:rPr>
                <w:rFonts w:eastAsia="DengXian"/>
                <w:lang w:eastAsia="zh-CN"/>
              </w:rPr>
            </w:pPr>
          </w:p>
        </w:tc>
      </w:tr>
      <w:tr w:rsidR="00773862" w:rsidRPr="00170508" w14:paraId="160BFC1A" w14:textId="77777777" w:rsidTr="00773862">
        <w:trPr>
          <w:jc w:val="center"/>
        </w:trPr>
        <w:tc>
          <w:tcPr>
            <w:tcW w:w="2062" w:type="dxa"/>
            <w:tcBorders>
              <w:top w:val="nil"/>
              <w:left w:val="single" w:sz="4" w:space="0" w:color="auto"/>
              <w:bottom w:val="single" w:sz="4" w:space="0" w:color="auto"/>
              <w:right w:val="single" w:sz="4" w:space="0" w:color="auto"/>
            </w:tcBorders>
          </w:tcPr>
          <w:p w14:paraId="65642A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08F0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C0F2F"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AF396C" w14:textId="77777777" w:rsidR="00773862" w:rsidRPr="00170508" w:rsidRDefault="00773862" w:rsidP="00773862">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3A9251" w14:textId="77777777" w:rsidR="00773862" w:rsidRPr="00170508" w:rsidRDefault="00773862" w:rsidP="00773862">
            <w:pPr>
              <w:pStyle w:val="TAC"/>
              <w:rPr>
                <w:rFonts w:eastAsia="DengXian"/>
                <w:lang w:eastAsia="zh-CN"/>
              </w:rPr>
            </w:pPr>
          </w:p>
        </w:tc>
      </w:tr>
      <w:tr w:rsidR="00773862" w:rsidRPr="00170508" w14:paraId="6C2CE69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D340A5"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763D38F" w14:textId="77777777" w:rsidR="00773862" w:rsidRPr="00170508" w:rsidRDefault="00773862" w:rsidP="00773862">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B7D1B7"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53F3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7AE0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4822638" w14:textId="77777777" w:rsidTr="00773862">
        <w:trPr>
          <w:jc w:val="center"/>
        </w:trPr>
        <w:tc>
          <w:tcPr>
            <w:tcW w:w="2062" w:type="dxa"/>
            <w:tcBorders>
              <w:top w:val="nil"/>
              <w:left w:val="single" w:sz="4" w:space="0" w:color="auto"/>
              <w:bottom w:val="nil"/>
              <w:right w:val="single" w:sz="4" w:space="0" w:color="auto"/>
            </w:tcBorders>
            <w:vAlign w:val="center"/>
          </w:tcPr>
          <w:p w14:paraId="1197F03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E796C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90CCA7"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7F38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515E86A" w14:textId="77777777" w:rsidR="00773862" w:rsidRPr="00170508" w:rsidRDefault="00773862" w:rsidP="00773862">
            <w:pPr>
              <w:pStyle w:val="TAC"/>
              <w:rPr>
                <w:rFonts w:eastAsia="DengXian"/>
                <w:lang w:eastAsia="zh-CN"/>
              </w:rPr>
            </w:pPr>
          </w:p>
        </w:tc>
      </w:tr>
      <w:tr w:rsidR="00773862" w:rsidRPr="00170508" w14:paraId="4EEE0AE7" w14:textId="77777777" w:rsidTr="00773862">
        <w:trPr>
          <w:jc w:val="center"/>
        </w:trPr>
        <w:tc>
          <w:tcPr>
            <w:tcW w:w="2062" w:type="dxa"/>
            <w:tcBorders>
              <w:top w:val="nil"/>
              <w:left w:val="single" w:sz="4" w:space="0" w:color="auto"/>
              <w:bottom w:val="nil"/>
              <w:right w:val="single" w:sz="4" w:space="0" w:color="auto"/>
            </w:tcBorders>
            <w:vAlign w:val="center"/>
          </w:tcPr>
          <w:p w14:paraId="6000E18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D9A2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3574FD" w14:textId="77777777" w:rsidR="00773862" w:rsidRPr="00170508" w:rsidRDefault="00773862" w:rsidP="00773862">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D5ED2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6F7791C" w14:textId="77777777" w:rsidR="00773862" w:rsidRPr="00170508" w:rsidRDefault="00773862" w:rsidP="00773862">
            <w:pPr>
              <w:pStyle w:val="TAC"/>
              <w:rPr>
                <w:rFonts w:eastAsia="DengXian"/>
                <w:lang w:eastAsia="zh-CN"/>
              </w:rPr>
            </w:pPr>
          </w:p>
        </w:tc>
      </w:tr>
      <w:tr w:rsidR="00773862" w:rsidRPr="00170508" w14:paraId="076DC870" w14:textId="77777777" w:rsidTr="00773862">
        <w:trPr>
          <w:jc w:val="center"/>
        </w:trPr>
        <w:tc>
          <w:tcPr>
            <w:tcW w:w="2062" w:type="dxa"/>
            <w:tcBorders>
              <w:top w:val="nil"/>
              <w:left w:val="single" w:sz="4" w:space="0" w:color="auto"/>
              <w:bottom w:val="nil"/>
              <w:right w:val="single" w:sz="4" w:space="0" w:color="auto"/>
            </w:tcBorders>
            <w:vAlign w:val="center"/>
          </w:tcPr>
          <w:p w14:paraId="1D2510B1"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FE28C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E6FF36C"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27DA63DB" w14:textId="77777777" w:rsidR="00773862" w:rsidRPr="00170508" w:rsidRDefault="00773862" w:rsidP="00773862">
            <w:pPr>
              <w:pStyle w:val="TAC"/>
              <w:rPr>
                <w:rFonts w:eastAsia="DengXian"/>
                <w:szCs w:val="18"/>
                <w:lang w:eastAsia="ja-JP"/>
              </w:rPr>
            </w:pPr>
            <w:r w:rsidRPr="00170508">
              <w:rPr>
                <w:rFonts w:eastAsia="DengXian"/>
                <w:szCs w:val="18"/>
                <w:lang w:eastAsia="ja-JP"/>
              </w:rPr>
              <w:t>CA_n1A-n28A</w:t>
            </w:r>
          </w:p>
          <w:p w14:paraId="00359883" w14:textId="77777777" w:rsidR="00773862" w:rsidRPr="00170508" w:rsidRDefault="00773862" w:rsidP="00773862">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32885C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1C36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D1CB37" w14:textId="77777777" w:rsidR="00773862" w:rsidRPr="00170508" w:rsidRDefault="00773862" w:rsidP="00773862">
            <w:pPr>
              <w:pStyle w:val="TAC"/>
              <w:rPr>
                <w:rFonts w:eastAsia="DengXian"/>
                <w:lang w:eastAsia="zh-CN"/>
              </w:rPr>
            </w:pPr>
            <w:r w:rsidRPr="00170508">
              <w:rPr>
                <w:rFonts w:eastAsia="DengXian"/>
                <w:szCs w:val="18"/>
                <w:lang w:eastAsia="zh-CN"/>
              </w:rPr>
              <w:t>1</w:t>
            </w:r>
          </w:p>
        </w:tc>
      </w:tr>
      <w:tr w:rsidR="00773862" w:rsidRPr="00170508" w14:paraId="47A18519" w14:textId="77777777" w:rsidTr="00773862">
        <w:trPr>
          <w:jc w:val="center"/>
        </w:trPr>
        <w:tc>
          <w:tcPr>
            <w:tcW w:w="2062" w:type="dxa"/>
            <w:tcBorders>
              <w:top w:val="nil"/>
              <w:left w:val="single" w:sz="4" w:space="0" w:color="auto"/>
              <w:bottom w:val="nil"/>
              <w:right w:val="single" w:sz="4" w:space="0" w:color="auto"/>
            </w:tcBorders>
            <w:vAlign w:val="center"/>
          </w:tcPr>
          <w:p w14:paraId="19AF20C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E89D6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056C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DA74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D7DF61" w14:textId="77777777" w:rsidR="00773862" w:rsidRPr="00170508" w:rsidRDefault="00773862" w:rsidP="00773862">
            <w:pPr>
              <w:pStyle w:val="TAC"/>
              <w:rPr>
                <w:rFonts w:eastAsia="DengXian"/>
                <w:lang w:eastAsia="zh-CN"/>
              </w:rPr>
            </w:pPr>
          </w:p>
        </w:tc>
      </w:tr>
      <w:tr w:rsidR="00773862" w:rsidRPr="00170508" w14:paraId="19DF4321" w14:textId="77777777" w:rsidTr="00773862">
        <w:trPr>
          <w:jc w:val="center"/>
        </w:trPr>
        <w:tc>
          <w:tcPr>
            <w:tcW w:w="2062" w:type="dxa"/>
            <w:tcBorders>
              <w:top w:val="nil"/>
              <w:left w:val="single" w:sz="4" w:space="0" w:color="auto"/>
              <w:bottom w:val="nil"/>
              <w:right w:val="single" w:sz="4" w:space="0" w:color="auto"/>
            </w:tcBorders>
            <w:vAlign w:val="center"/>
          </w:tcPr>
          <w:p w14:paraId="1A7BE97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EB8952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FF7D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34BF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573028" w14:textId="77777777" w:rsidR="00773862" w:rsidRPr="00170508" w:rsidRDefault="00773862" w:rsidP="00773862">
            <w:pPr>
              <w:pStyle w:val="TAC"/>
              <w:rPr>
                <w:rFonts w:eastAsia="DengXian"/>
                <w:lang w:eastAsia="zh-CN"/>
              </w:rPr>
            </w:pPr>
          </w:p>
        </w:tc>
      </w:tr>
      <w:tr w:rsidR="00773862" w:rsidRPr="00170508" w14:paraId="431F9E95" w14:textId="77777777" w:rsidTr="00773862">
        <w:trPr>
          <w:jc w:val="center"/>
        </w:trPr>
        <w:tc>
          <w:tcPr>
            <w:tcW w:w="2062" w:type="dxa"/>
            <w:tcBorders>
              <w:top w:val="nil"/>
              <w:left w:val="single" w:sz="4" w:space="0" w:color="auto"/>
              <w:bottom w:val="nil"/>
              <w:right w:val="single" w:sz="4" w:space="0" w:color="auto"/>
            </w:tcBorders>
            <w:vAlign w:val="center"/>
          </w:tcPr>
          <w:p w14:paraId="251EFF3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1328E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2EF42"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1B96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D36D94" w14:textId="77777777" w:rsidR="00773862" w:rsidRPr="00170508" w:rsidRDefault="00773862" w:rsidP="00773862">
            <w:pPr>
              <w:pStyle w:val="TAC"/>
              <w:rPr>
                <w:rFonts w:eastAsia="DengXian"/>
                <w:lang w:eastAsia="zh-CN"/>
              </w:rPr>
            </w:pPr>
            <w:r w:rsidRPr="00170508">
              <w:rPr>
                <w:rFonts w:eastAsia="DengXian"/>
                <w:szCs w:val="18"/>
                <w:lang w:eastAsia="zh-CN"/>
              </w:rPr>
              <w:t>2</w:t>
            </w:r>
          </w:p>
        </w:tc>
      </w:tr>
      <w:tr w:rsidR="00773862" w:rsidRPr="00170508" w14:paraId="65BE6336" w14:textId="77777777" w:rsidTr="00773862">
        <w:trPr>
          <w:jc w:val="center"/>
        </w:trPr>
        <w:tc>
          <w:tcPr>
            <w:tcW w:w="2062" w:type="dxa"/>
            <w:tcBorders>
              <w:top w:val="nil"/>
              <w:left w:val="single" w:sz="4" w:space="0" w:color="auto"/>
              <w:bottom w:val="nil"/>
              <w:right w:val="single" w:sz="4" w:space="0" w:color="auto"/>
            </w:tcBorders>
            <w:vAlign w:val="center"/>
          </w:tcPr>
          <w:p w14:paraId="2F138F7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73EA8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F9012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E134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D266A07" w14:textId="77777777" w:rsidR="00773862" w:rsidRPr="00170508" w:rsidRDefault="00773862" w:rsidP="00773862">
            <w:pPr>
              <w:pStyle w:val="TAC"/>
              <w:rPr>
                <w:rFonts w:eastAsia="DengXian"/>
                <w:lang w:eastAsia="zh-CN"/>
              </w:rPr>
            </w:pPr>
          </w:p>
        </w:tc>
      </w:tr>
      <w:tr w:rsidR="00773862" w:rsidRPr="00170508" w14:paraId="768D0F3B" w14:textId="77777777" w:rsidTr="00773862">
        <w:trPr>
          <w:jc w:val="center"/>
        </w:trPr>
        <w:tc>
          <w:tcPr>
            <w:tcW w:w="2062" w:type="dxa"/>
            <w:tcBorders>
              <w:top w:val="nil"/>
              <w:left w:val="single" w:sz="4" w:space="0" w:color="auto"/>
              <w:bottom w:val="nil"/>
              <w:right w:val="single" w:sz="4" w:space="0" w:color="auto"/>
            </w:tcBorders>
            <w:vAlign w:val="center"/>
          </w:tcPr>
          <w:p w14:paraId="53F0F23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D88515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A6378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CE8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4568730" w14:textId="77777777" w:rsidR="00773862" w:rsidRPr="00170508" w:rsidRDefault="00773862" w:rsidP="00773862">
            <w:pPr>
              <w:pStyle w:val="TAC"/>
              <w:rPr>
                <w:rFonts w:eastAsia="DengXian"/>
                <w:lang w:eastAsia="zh-CN"/>
              </w:rPr>
            </w:pPr>
          </w:p>
        </w:tc>
      </w:tr>
      <w:tr w:rsidR="00773862" w:rsidRPr="00170508" w14:paraId="56F856A9" w14:textId="77777777" w:rsidTr="00773862">
        <w:trPr>
          <w:jc w:val="center"/>
        </w:trPr>
        <w:tc>
          <w:tcPr>
            <w:tcW w:w="2062" w:type="dxa"/>
            <w:tcBorders>
              <w:top w:val="nil"/>
              <w:left w:val="single" w:sz="4" w:space="0" w:color="auto"/>
              <w:bottom w:val="nil"/>
              <w:right w:val="single" w:sz="4" w:space="0" w:color="auto"/>
            </w:tcBorders>
            <w:vAlign w:val="center"/>
          </w:tcPr>
          <w:p w14:paraId="1C8E3FA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82B93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D5AFED"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AFAF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0B2787"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4F07146C" w14:textId="77777777" w:rsidTr="00773862">
        <w:trPr>
          <w:jc w:val="center"/>
        </w:trPr>
        <w:tc>
          <w:tcPr>
            <w:tcW w:w="2062" w:type="dxa"/>
            <w:tcBorders>
              <w:top w:val="nil"/>
              <w:left w:val="single" w:sz="4" w:space="0" w:color="auto"/>
              <w:bottom w:val="nil"/>
              <w:right w:val="single" w:sz="4" w:space="0" w:color="auto"/>
            </w:tcBorders>
            <w:vAlign w:val="center"/>
          </w:tcPr>
          <w:p w14:paraId="10216B7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D244E1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D448A8"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42460"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2484C9" w14:textId="77777777" w:rsidR="00773862" w:rsidRPr="00170508" w:rsidRDefault="00773862" w:rsidP="00773862">
            <w:pPr>
              <w:pStyle w:val="TAC"/>
              <w:rPr>
                <w:rFonts w:eastAsia="DengXian"/>
                <w:lang w:eastAsia="zh-CN"/>
              </w:rPr>
            </w:pPr>
          </w:p>
        </w:tc>
      </w:tr>
      <w:tr w:rsidR="00773862" w:rsidRPr="00170508" w14:paraId="73B7E8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A7416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8437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B90DA"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0B56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FCC8284" w14:textId="77777777" w:rsidR="00773862" w:rsidRPr="00170508" w:rsidRDefault="00773862" w:rsidP="00773862">
            <w:pPr>
              <w:pStyle w:val="TAC"/>
              <w:rPr>
                <w:rFonts w:eastAsia="DengXian"/>
                <w:lang w:eastAsia="zh-CN"/>
              </w:rPr>
            </w:pPr>
          </w:p>
        </w:tc>
      </w:tr>
      <w:tr w:rsidR="00773862" w:rsidRPr="00170508" w14:paraId="2EC541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4F37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705D47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05B53FA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15571899"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9576AE4"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AC8758"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D0FEA1"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26E891E4" w14:textId="77777777" w:rsidTr="00773862">
        <w:trPr>
          <w:jc w:val="center"/>
        </w:trPr>
        <w:tc>
          <w:tcPr>
            <w:tcW w:w="2062" w:type="dxa"/>
            <w:tcBorders>
              <w:top w:val="nil"/>
              <w:left w:val="single" w:sz="4" w:space="0" w:color="auto"/>
              <w:bottom w:val="nil"/>
              <w:right w:val="single" w:sz="4" w:space="0" w:color="auto"/>
            </w:tcBorders>
            <w:vAlign w:val="center"/>
          </w:tcPr>
          <w:p w14:paraId="606146C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EE49F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8F7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8E057"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EB312E4" w14:textId="77777777" w:rsidR="00773862" w:rsidRPr="00170508" w:rsidRDefault="00773862" w:rsidP="00773862">
            <w:pPr>
              <w:pStyle w:val="TAC"/>
              <w:rPr>
                <w:rFonts w:eastAsia="DengXian"/>
                <w:szCs w:val="18"/>
                <w:lang w:eastAsia="zh-CN"/>
              </w:rPr>
            </w:pPr>
          </w:p>
        </w:tc>
      </w:tr>
      <w:tr w:rsidR="00773862" w:rsidRPr="00170508" w14:paraId="7BCCED53" w14:textId="77777777" w:rsidTr="00773862">
        <w:trPr>
          <w:jc w:val="center"/>
        </w:trPr>
        <w:tc>
          <w:tcPr>
            <w:tcW w:w="2062" w:type="dxa"/>
            <w:tcBorders>
              <w:top w:val="nil"/>
              <w:left w:val="single" w:sz="4" w:space="0" w:color="auto"/>
              <w:bottom w:val="nil"/>
              <w:right w:val="single" w:sz="4" w:space="0" w:color="auto"/>
            </w:tcBorders>
            <w:vAlign w:val="center"/>
          </w:tcPr>
          <w:p w14:paraId="4331A23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29996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15A8" w14:textId="77777777" w:rsidR="00773862" w:rsidRPr="00170508" w:rsidRDefault="00773862" w:rsidP="00773862">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BC22C"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D4DA71" w14:textId="77777777" w:rsidR="00773862" w:rsidRPr="00170508" w:rsidRDefault="00773862" w:rsidP="00773862">
            <w:pPr>
              <w:pStyle w:val="TAC"/>
              <w:rPr>
                <w:rFonts w:eastAsia="DengXian"/>
                <w:szCs w:val="18"/>
                <w:lang w:eastAsia="zh-CN"/>
              </w:rPr>
            </w:pPr>
          </w:p>
        </w:tc>
      </w:tr>
      <w:tr w:rsidR="00773862" w:rsidRPr="00170508" w14:paraId="5B661420" w14:textId="77777777" w:rsidTr="00773862">
        <w:trPr>
          <w:jc w:val="center"/>
        </w:trPr>
        <w:tc>
          <w:tcPr>
            <w:tcW w:w="2062" w:type="dxa"/>
            <w:tcBorders>
              <w:top w:val="nil"/>
              <w:left w:val="single" w:sz="4" w:space="0" w:color="auto"/>
              <w:bottom w:val="nil"/>
              <w:right w:val="single" w:sz="4" w:space="0" w:color="auto"/>
            </w:tcBorders>
            <w:vAlign w:val="center"/>
          </w:tcPr>
          <w:p w14:paraId="7FB985E8"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B52FFC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2A6D4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AFE2D0"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9D161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1</w:t>
            </w:r>
          </w:p>
        </w:tc>
      </w:tr>
      <w:tr w:rsidR="00773862" w:rsidRPr="00170508" w14:paraId="00728723" w14:textId="77777777" w:rsidTr="00773862">
        <w:trPr>
          <w:jc w:val="center"/>
        </w:trPr>
        <w:tc>
          <w:tcPr>
            <w:tcW w:w="2062" w:type="dxa"/>
            <w:tcBorders>
              <w:top w:val="nil"/>
              <w:left w:val="single" w:sz="4" w:space="0" w:color="auto"/>
              <w:bottom w:val="nil"/>
              <w:right w:val="single" w:sz="4" w:space="0" w:color="auto"/>
            </w:tcBorders>
            <w:vAlign w:val="center"/>
          </w:tcPr>
          <w:p w14:paraId="761EF54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CB5777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5110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5B42F6"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2924B64E" w14:textId="77777777" w:rsidR="00773862" w:rsidRPr="00170508" w:rsidRDefault="00773862" w:rsidP="00773862">
            <w:pPr>
              <w:pStyle w:val="TAC"/>
              <w:rPr>
                <w:rFonts w:eastAsia="DengXian"/>
                <w:szCs w:val="18"/>
                <w:lang w:eastAsia="zh-CN"/>
              </w:rPr>
            </w:pPr>
          </w:p>
        </w:tc>
      </w:tr>
      <w:tr w:rsidR="00773862" w:rsidRPr="00170508" w14:paraId="0CEACF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B6F10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4A67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E8E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5E80ED"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84BA45" w14:textId="77777777" w:rsidR="00773862" w:rsidRPr="00170508" w:rsidRDefault="00773862" w:rsidP="00773862">
            <w:pPr>
              <w:pStyle w:val="TAC"/>
              <w:rPr>
                <w:rFonts w:eastAsia="DengXian"/>
                <w:szCs w:val="18"/>
                <w:lang w:eastAsia="zh-CN"/>
              </w:rPr>
            </w:pPr>
          </w:p>
        </w:tc>
      </w:tr>
      <w:tr w:rsidR="00773862" w:rsidRPr="00170508" w14:paraId="6E9190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241A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F13F0C6" w14:textId="77777777" w:rsidR="00773862" w:rsidRPr="00170508" w:rsidRDefault="00773862" w:rsidP="00773862">
            <w:pPr>
              <w:pStyle w:val="TAC"/>
              <w:rPr>
                <w:szCs w:val="18"/>
                <w:lang w:eastAsia="zh-CN"/>
              </w:rPr>
            </w:pPr>
            <w:r w:rsidRPr="00170508">
              <w:rPr>
                <w:rFonts w:eastAsia="DengXian"/>
                <w:szCs w:val="18"/>
                <w:lang w:eastAsia="zh-CN"/>
              </w:rPr>
              <w:t>-</w:t>
            </w:r>
          </w:p>
          <w:p w14:paraId="2B089B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544BB"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A6B2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2DEAB3"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4486C00B" w14:textId="77777777" w:rsidTr="00773862">
        <w:trPr>
          <w:jc w:val="center"/>
        </w:trPr>
        <w:tc>
          <w:tcPr>
            <w:tcW w:w="2062" w:type="dxa"/>
            <w:tcBorders>
              <w:top w:val="nil"/>
              <w:left w:val="single" w:sz="4" w:space="0" w:color="auto"/>
              <w:bottom w:val="nil"/>
              <w:right w:val="single" w:sz="4" w:space="0" w:color="auto"/>
            </w:tcBorders>
            <w:vAlign w:val="center"/>
          </w:tcPr>
          <w:p w14:paraId="6165009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D3A3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3443C3"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1856CD"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C6AA79" w14:textId="77777777" w:rsidR="00773862" w:rsidRPr="00170508" w:rsidRDefault="00773862" w:rsidP="00773862">
            <w:pPr>
              <w:pStyle w:val="TAC"/>
              <w:rPr>
                <w:rFonts w:eastAsia="DengXian"/>
                <w:szCs w:val="18"/>
                <w:lang w:eastAsia="zh-CN"/>
              </w:rPr>
            </w:pPr>
          </w:p>
        </w:tc>
      </w:tr>
      <w:tr w:rsidR="00773862" w:rsidRPr="00170508" w14:paraId="0DD5C3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8248E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3396C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BB6AB"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0B9ED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D88E3F" w14:textId="77777777" w:rsidR="00773862" w:rsidRPr="00170508" w:rsidRDefault="00773862" w:rsidP="00773862">
            <w:pPr>
              <w:pStyle w:val="TAC"/>
              <w:rPr>
                <w:rFonts w:eastAsia="DengXian"/>
                <w:szCs w:val="18"/>
                <w:lang w:eastAsia="zh-CN"/>
              </w:rPr>
            </w:pPr>
          </w:p>
        </w:tc>
      </w:tr>
      <w:tr w:rsidR="00773862" w:rsidRPr="00170508" w14:paraId="25CEDF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CB42E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CD27AE5"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1A15F"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88ED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6D3D21"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EC10477" w14:textId="77777777" w:rsidTr="00773862">
        <w:trPr>
          <w:jc w:val="center"/>
        </w:trPr>
        <w:tc>
          <w:tcPr>
            <w:tcW w:w="2062" w:type="dxa"/>
            <w:tcBorders>
              <w:top w:val="nil"/>
              <w:left w:val="single" w:sz="4" w:space="0" w:color="auto"/>
              <w:bottom w:val="nil"/>
              <w:right w:val="single" w:sz="4" w:space="0" w:color="auto"/>
            </w:tcBorders>
            <w:vAlign w:val="center"/>
          </w:tcPr>
          <w:p w14:paraId="0C575FF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082AD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F695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93182"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2CD0838" w14:textId="77777777" w:rsidR="00773862" w:rsidRPr="00170508" w:rsidRDefault="00773862" w:rsidP="00773862">
            <w:pPr>
              <w:pStyle w:val="TAC"/>
              <w:rPr>
                <w:rFonts w:eastAsia="DengXian"/>
                <w:szCs w:val="18"/>
                <w:lang w:eastAsia="zh-CN"/>
              </w:rPr>
            </w:pPr>
          </w:p>
        </w:tc>
      </w:tr>
      <w:tr w:rsidR="00773862" w:rsidRPr="00170508" w14:paraId="1BA72D5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D524F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F717F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5FB747"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06D00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67369F" w14:textId="77777777" w:rsidR="00773862" w:rsidRPr="00170508" w:rsidRDefault="00773862" w:rsidP="00773862">
            <w:pPr>
              <w:pStyle w:val="TAC"/>
              <w:rPr>
                <w:rFonts w:eastAsia="DengXian"/>
                <w:szCs w:val="18"/>
                <w:lang w:eastAsia="zh-CN"/>
              </w:rPr>
            </w:pPr>
          </w:p>
        </w:tc>
      </w:tr>
      <w:tr w:rsidR="00773862" w:rsidRPr="00170508" w14:paraId="006C05F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82D8D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1C67EF5"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173C3"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2FC4C"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C55BE22"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5676362" w14:textId="77777777" w:rsidTr="00773862">
        <w:trPr>
          <w:jc w:val="center"/>
        </w:trPr>
        <w:tc>
          <w:tcPr>
            <w:tcW w:w="2062" w:type="dxa"/>
            <w:tcBorders>
              <w:top w:val="nil"/>
              <w:left w:val="single" w:sz="4" w:space="0" w:color="auto"/>
              <w:bottom w:val="nil"/>
              <w:right w:val="single" w:sz="4" w:space="0" w:color="auto"/>
            </w:tcBorders>
            <w:vAlign w:val="center"/>
          </w:tcPr>
          <w:p w14:paraId="4B2E29C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04941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2773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8E03"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18EDCC" w14:textId="77777777" w:rsidR="00773862" w:rsidRPr="00170508" w:rsidRDefault="00773862" w:rsidP="00773862">
            <w:pPr>
              <w:pStyle w:val="TAC"/>
              <w:rPr>
                <w:rFonts w:eastAsia="DengXian"/>
                <w:szCs w:val="18"/>
                <w:lang w:eastAsia="zh-CN"/>
              </w:rPr>
            </w:pPr>
          </w:p>
        </w:tc>
      </w:tr>
      <w:tr w:rsidR="00773862" w:rsidRPr="00170508" w14:paraId="40E32EC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5C69E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5707A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D518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BCB8C7"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0967E2" w14:textId="77777777" w:rsidR="00773862" w:rsidRPr="00170508" w:rsidRDefault="00773862" w:rsidP="00773862">
            <w:pPr>
              <w:pStyle w:val="TAC"/>
              <w:rPr>
                <w:rFonts w:eastAsia="DengXian"/>
                <w:szCs w:val="18"/>
                <w:lang w:eastAsia="zh-CN"/>
              </w:rPr>
            </w:pPr>
          </w:p>
        </w:tc>
      </w:tr>
      <w:tr w:rsidR="00773862" w:rsidRPr="00170508" w14:paraId="3868DA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8674C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F3B43D2"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A5B258"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7B8C2"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379556"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51DBBC48" w14:textId="77777777" w:rsidTr="00773862">
        <w:trPr>
          <w:jc w:val="center"/>
        </w:trPr>
        <w:tc>
          <w:tcPr>
            <w:tcW w:w="2062" w:type="dxa"/>
            <w:tcBorders>
              <w:top w:val="nil"/>
              <w:left w:val="single" w:sz="4" w:space="0" w:color="auto"/>
              <w:bottom w:val="nil"/>
              <w:right w:val="single" w:sz="4" w:space="0" w:color="auto"/>
            </w:tcBorders>
            <w:vAlign w:val="center"/>
          </w:tcPr>
          <w:p w14:paraId="29873B0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F0625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F9ABE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47FE7"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EEBA9BF" w14:textId="77777777" w:rsidR="00773862" w:rsidRPr="00170508" w:rsidRDefault="00773862" w:rsidP="00773862">
            <w:pPr>
              <w:pStyle w:val="TAC"/>
              <w:rPr>
                <w:rFonts w:eastAsia="DengXian"/>
                <w:szCs w:val="18"/>
                <w:lang w:eastAsia="zh-CN"/>
              </w:rPr>
            </w:pPr>
          </w:p>
        </w:tc>
      </w:tr>
      <w:tr w:rsidR="00773862" w:rsidRPr="00170508" w14:paraId="2F44D5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D3035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379F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9F6E1"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E0F7E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92E415" w14:textId="77777777" w:rsidR="00773862" w:rsidRPr="00170508" w:rsidRDefault="00773862" w:rsidP="00773862">
            <w:pPr>
              <w:pStyle w:val="TAC"/>
              <w:rPr>
                <w:rFonts w:eastAsia="DengXian"/>
                <w:szCs w:val="18"/>
                <w:lang w:eastAsia="zh-CN"/>
              </w:rPr>
            </w:pPr>
          </w:p>
        </w:tc>
      </w:tr>
      <w:tr w:rsidR="00773862" w:rsidRPr="00170508" w14:paraId="16FA947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ED04FF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1899D47D"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7973C9"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BE9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AB4ECC"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737351D" w14:textId="77777777" w:rsidTr="00773862">
        <w:trPr>
          <w:jc w:val="center"/>
        </w:trPr>
        <w:tc>
          <w:tcPr>
            <w:tcW w:w="2062" w:type="dxa"/>
            <w:tcBorders>
              <w:top w:val="nil"/>
              <w:left w:val="single" w:sz="4" w:space="0" w:color="auto"/>
              <w:bottom w:val="nil"/>
              <w:right w:val="single" w:sz="4" w:space="0" w:color="auto"/>
            </w:tcBorders>
            <w:vAlign w:val="center"/>
          </w:tcPr>
          <w:p w14:paraId="261E877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3F280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EFB245"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6C22F"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A432A2" w14:textId="77777777" w:rsidR="00773862" w:rsidRPr="00170508" w:rsidRDefault="00773862" w:rsidP="00773862">
            <w:pPr>
              <w:pStyle w:val="TAC"/>
              <w:rPr>
                <w:rFonts w:eastAsia="DengXian"/>
                <w:szCs w:val="18"/>
                <w:lang w:eastAsia="zh-CN"/>
              </w:rPr>
            </w:pPr>
          </w:p>
        </w:tc>
      </w:tr>
      <w:tr w:rsidR="00773862" w:rsidRPr="00170508" w14:paraId="4F88D6E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FD5F3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3ABE5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4BEA8"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3335EF"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8D1E4" w14:textId="77777777" w:rsidR="00773862" w:rsidRPr="00170508" w:rsidRDefault="00773862" w:rsidP="00773862">
            <w:pPr>
              <w:pStyle w:val="TAC"/>
              <w:rPr>
                <w:rFonts w:eastAsia="DengXian"/>
                <w:szCs w:val="18"/>
                <w:lang w:eastAsia="zh-CN"/>
              </w:rPr>
            </w:pPr>
          </w:p>
        </w:tc>
      </w:tr>
      <w:tr w:rsidR="00773862" w:rsidRPr="00170508" w14:paraId="627A5A9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A9CCF6"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4028E02B"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CB38D"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1192"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3BF6DD"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473C7AA3" w14:textId="77777777" w:rsidTr="00773862">
        <w:trPr>
          <w:jc w:val="center"/>
        </w:trPr>
        <w:tc>
          <w:tcPr>
            <w:tcW w:w="2062" w:type="dxa"/>
            <w:tcBorders>
              <w:top w:val="nil"/>
              <w:left w:val="single" w:sz="4" w:space="0" w:color="auto"/>
              <w:bottom w:val="nil"/>
              <w:right w:val="single" w:sz="4" w:space="0" w:color="auto"/>
            </w:tcBorders>
            <w:vAlign w:val="center"/>
          </w:tcPr>
          <w:p w14:paraId="0AF3538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D89D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CB665"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DF8F7"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194DF05" w14:textId="77777777" w:rsidR="00773862" w:rsidRPr="00170508" w:rsidRDefault="00773862" w:rsidP="00773862">
            <w:pPr>
              <w:pStyle w:val="TAC"/>
              <w:rPr>
                <w:rFonts w:eastAsia="DengXian"/>
                <w:szCs w:val="18"/>
                <w:lang w:eastAsia="zh-CN"/>
              </w:rPr>
            </w:pPr>
          </w:p>
        </w:tc>
      </w:tr>
      <w:tr w:rsidR="00773862" w:rsidRPr="00170508" w14:paraId="52A2C6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39A56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8BD5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991B0A"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AF239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F5A40A" w14:textId="77777777" w:rsidR="00773862" w:rsidRPr="00170508" w:rsidRDefault="00773862" w:rsidP="00773862">
            <w:pPr>
              <w:pStyle w:val="TAC"/>
              <w:rPr>
                <w:rFonts w:eastAsia="DengXian"/>
                <w:szCs w:val="18"/>
                <w:lang w:eastAsia="zh-CN"/>
              </w:rPr>
            </w:pPr>
          </w:p>
        </w:tc>
      </w:tr>
      <w:tr w:rsidR="00773862" w:rsidRPr="00170508" w14:paraId="1352BA9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9510A7" w14:textId="77777777" w:rsidR="00773862" w:rsidRPr="00170508" w:rsidRDefault="00773862" w:rsidP="00773862">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6ACC363"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5CD09C4F"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A09598A"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3BCF0FA" w14:textId="77777777" w:rsidR="00773862" w:rsidRPr="00170508" w:rsidRDefault="00773862" w:rsidP="00773862">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8B99"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279522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53E3524" w14:textId="77777777" w:rsidTr="00773862">
        <w:trPr>
          <w:jc w:val="center"/>
        </w:trPr>
        <w:tc>
          <w:tcPr>
            <w:tcW w:w="2062" w:type="dxa"/>
            <w:tcBorders>
              <w:top w:val="nil"/>
              <w:left w:val="single" w:sz="4" w:space="0" w:color="auto"/>
              <w:bottom w:val="nil"/>
              <w:right w:val="single" w:sz="4" w:space="0" w:color="auto"/>
            </w:tcBorders>
            <w:vAlign w:val="center"/>
          </w:tcPr>
          <w:p w14:paraId="67CD848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2612B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55CD"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787F4C"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64B8811D" w14:textId="77777777" w:rsidR="00773862" w:rsidRPr="00170508" w:rsidRDefault="00773862" w:rsidP="00773862">
            <w:pPr>
              <w:pStyle w:val="TAC"/>
              <w:rPr>
                <w:rFonts w:eastAsia="DengXian"/>
                <w:lang w:eastAsia="zh-CN"/>
              </w:rPr>
            </w:pPr>
          </w:p>
        </w:tc>
      </w:tr>
      <w:tr w:rsidR="00773862" w:rsidRPr="00170508" w14:paraId="791AD677" w14:textId="77777777" w:rsidTr="00773862">
        <w:trPr>
          <w:jc w:val="center"/>
        </w:trPr>
        <w:tc>
          <w:tcPr>
            <w:tcW w:w="2062" w:type="dxa"/>
            <w:tcBorders>
              <w:top w:val="nil"/>
              <w:left w:val="single" w:sz="4" w:space="0" w:color="auto"/>
              <w:bottom w:val="nil"/>
              <w:right w:val="single" w:sz="4" w:space="0" w:color="auto"/>
            </w:tcBorders>
            <w:vAlign w:val="center"/>
          </w:tcPr>
          <w:p w14:paraId="0E8966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828F8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6EAB" w14:textId="77777777" w:rsidR="00773862" w:rsidRPr="00170508" w:rsidRDefault="00773862" w:rsidP="00773862">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D67E0D" w14:textId="77777777" w:rsidR="00773862" w:rsidRPr="00170508" w:rsidRDefault="00773862" w:rsidP="00773862">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E69B9" w14:textId="77777777" w:rsidR="00773862" w:rsidRPr="00170508" w:rsidRDefault="00773862" w:rsidP="00773862">
            <w:pPr>
              <w:pStyle w:val="TAC"/>
              <w:rPr>
                <w:rFonts w:eastAsia="DengXian"/>
                <w:lang w:eastAsia="zh-CN"/>
              </w:rPr>
            </w:pPr>
          </w:p>
        </w:tc>
      </w:tr>
      <w:tr w:rsidR="00773862" w:rsidRPr="00170508" w14:paraId="65277A45" w14:textId="77777777" w:rsidTr="00773862">
        <w:trPr>
          <w:jc w:val="center"/>
        </w:trPr>
        <w:tc>
          <w:tcPr>
            <w:tcW w:w="2062" w:type="dxa"/>
            <w:tcBorders>
              <w:top w:val="nil"/>
              <w:left w:val="single" w:sz="4" w:space="0" w:color="auto"/>
              <w:bottom w:val="nil"/>
              <w:right w:val="single" w:sz="4" w:space="0" w:color="auto"/>
            </w:tcBorders>
            <w:vAlign w:val="center"/>
          </w:tcPr>
          <w:p w14:paraId="15A2819A"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652B9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0AFEA" w14:textId="77777777" w:rsidR="00773862" w:rsidRPr="00170508" w:rsidRDefault="00773862" w:rsidP="00773862">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9AE66" w14:textId="77777777" w:rsidR="00773862" w:rsidRPr="00170508" w:rsidRDefault="00773862" w:rsidP="00773862">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846BC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63343C5F" w14:textId="77777777" w:rsidTr="00773862">
        <w:trPr>
          <w:jc w:val="center"/>
        </w:trPr>
        <w:tc>
          <w:tcPr>
            <w:tcW w:w="2062" w:type="dxa"/>
            <w:tcBorders>
              <w:top w:val="nil"/>
              <w:left w:val="single" w:sz="4" w:space="0" w:color="auto"/>
              <w:bottom w:val="nil"/>
              <w:right w:val="single" w:sz="4" w:space="0" w:color="auto"/>
            </w:tcBorders>
            <w:vAlign w:val="center"/>
          </w:tcPr>
          <w:p w14:paraId="368AA61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013D3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905A5" w14:textId="77777777" w:rsidR="00773862" w:rsidRPr="00170508" w:rsidRDefault="00773862" w:rsidP="00773862">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A496E" w14:textId="77777777" w:rsidR="00773862" w:rsidRPr="00170508" w:rsidRDefault="00773862" w:rsidP="00773862">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E5FFB31" w14:textId="77777777" w:rsidR="00773862" w:rsidRPr="00170508" w:rsidRDefault="00773862" w:rsidP="00773862">
            <w:pPr>
              <w:pStyle w:val="TAC"/>
              <w:rPr>
                <w:rFonts w:eastAsia="DengXian"/>
                <w:lang w:eastAsia="zh-CN"/>
              </w:rPr>
            </w:pPr>
          </w:p>
        </w:tc>
      </w:tr>
      <w:tr w:rsidR="00773862" w:rsidRPr="00170508" w14:paraId="1C6E6DA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FD03D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894E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79CA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6201FE" w14:textId="77777777" w:rsidR="00773862" w:rsidRPr="00170508" w:rsidRDefault="00773862" w:rsidP="00773862">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F35E1E" w14:textId="77777777" w:rsidR="00773862" w:rsidRPr="00170508" w:rsidRDefault="00773862" w:rsidP="00773862">
            <w:pPr>
              <w:pStyle w:val="TAC"/>
              <w:rPr>
                <w:rFonts w:eastAsia="DengXian"/>
                <w:lang w:eastAsia="zh-CN"/>
              </w:rPr>
            </w:pPr>
          </w:p>
        </w:tc>
      </w:tr>
      <w:tr w:rsidR="00773862" w:rsidRPr="00170508" w14:paraId="3EB5BC7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7187D1" w14:textId="77777777" w:rsidR="00773862" w:rsidRPr="00170508" w:rsidRDefault="00773862" w:rsidP="00773862">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45744932" w14:textId="77777777" w:rsidR="00773862" w:rsidRPr="00170508" w:rsidRDefault="00773862" w:rsidP="00773862">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928EF10" w14:textId="77777777" w:rsidR="00773862" w:rsidRPr="00170508" w:rsidRDefault="00773862" w:rsidP="00773862">
            <w:pPr>
              <w:pStyle w:val="TAC"/>
              <w:rPr>
                <w:rFonts w:eastAsia="DengXian"/>
                <w:lang w:eastAsia="zh-CN"/>
              </w:rPr>
            </w:pPr>
            <w:r w:rsidRPr="00170508">
              <w:rPr>
                <w:rFonts w:eastAsia="DengXian"/>
                <w:lang w:eastAsia="zh-CN"/>
              </w:rPr>
              <w:t>CA_n1A-n3A</w:t>
            </w:r>
          </w:p>
          <w:p w14:paraId="526801DE" w14:textId="77777777" w:rsidR="00773862" w:rsidRPr="00170508" w:rsidRDefault="00773862" w:rsidP="00773862">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B1C7F4E" w14:textId="77777777" w:rsidR="00773862" w:rsidRPr="00170508" w:rsidRDefault="00773862" w:rsidP="00773862">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4CD57D"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6E385"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327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9593937" w14:textId="77777777" w:rsidTr="00773862">
        <w:trPr>
          <w:jc w:val="center"/>
        </w:trPr>
        <w:tc>
          <w:tcPr>
            <w:tcW w:w="2062" w:type="dxa"/>
            <w:tcBorders>
              <w:top w:val="nil"/>
              <w:left w:val="single" w:sz="4" w:space="0" w:color="auto"/>
              <w:bottom w:val="nil"/>
              <w:right w:val="single" w:sz="4" w:space="0" w:color="auto"/>
            </w:tcBorders>
            <w:vAlign w:val="center"/>
          </w:tcPr>
          <w:p w14:paraId="5D0BB82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5A4C6B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6797A5"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16DE2"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55141E1" w14:textId="77777777" w:rsidR="00773862" w:rsidRPr="00170508" w:rsidRDefault="00773862" w:rsidP="00773862">
            <w:pPr>
              <w:pStyle w:val="TAC"/>
              <w:rPr>
                <w:rFonts w:eastAsia="DengXian"/>
                <w:lang w:eastAsia="zh-CN"/>
              </w:rPr>
            </w:pPr>
          </w:p>
        </w:tc>
      </w:tr>
      <w:tr w:rsidR="00773862" w:rsidRPr="00170508" w14:paraId="6713BAD5" w14:textId="77777777" w:rsidTr="00773862">
        <w:trPr>
          <w:jc w:val="center"/>
        </w:trPr>
        <w:tc>
          <w:tcPr>
            <w:tcW w:w="2062" w:type="dxa"/>
            <w:tcBorders>
              <w:top w:val="nil"/>
              <w:left w:val="single" w:sz="4" w:space="0" w:color="auto"/>
              <w:bottom w:val="nil"/>
              <w:right w:val="single" w:sz="4" w:space="0" w:color="auto"/>
            </w:tcBorders>
            <w:vAlign w:val="center"/>
          </w:tcPr>
          <w:p w14:paraId="6EF4E31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B81F8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9F415D" w14:textId="77777777" w:rsidR="00773862" w:rsidRPr="00170508" w:rsidRDefault="00773862" w:rsidP="00773862">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9B37CB"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B84AA1" w14:textId="77777777" w:rsidR="00773862" w:rsidRPr="00170508" w:rsidRDefault="00773862" w:rsidP="00773862">
            <w:pPr>
              <w:pStyle w:val="TAC"/>
              <w:rPr>
                <w:rFonts w:eastAsia="DengXian"/>
                <w:lang w:eastAsia="zh-CN"/>
              </w:rPr>
            </w:pPr>
          </w:p>
        </w:tc>
      </w:tr>
      <w:tr w:rsidR="00773862" w:rsidRPr="00170508" w14:paraId="4F3A7B6F" w14:textId="77777777" w:rsidTr="00773862">
        <w:trPr>
          <w:jc w:val="center"/>
        </w:trPr>
        <w:tc>
          <w:tcPr>
            <w:tcW w:w="2062" w:type="dxa"/>
            <w:tcBorders>
              <w:top w:val="nil"/>
              <w:left w:val="single" w:sz="4" w:space="0" w:color="auto"/>
              <w:bottom w:val="nil"/>
              <w:right w:val="single" w:sz="4" w:space="0" w:color="auto"/>
            </w:tcBorders>
            <w:vAlign w:val="center"/>
          </w:tcPr>
          <w:p w14:paraId="7AF36DFE"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7CFA9B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24AE1EC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6DEAD13" w14:textId="77777777" w:rsidR="00773862" w:rsidRPr="00170508" w:rsidRDefault="00773862" w:rsidP="00773862">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7A29F5F" w14:textId="77777777" w:rsidR="00773862" w:rsidRPr="00170508" w:rsidRDefault="00773862" w:rsidP="00773862">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8E7CF" w14:textId="77777777" w:rsidR="00773862" w:rsidRPr="00170508" w:rsidRDefault="00773862" w:rsidP="00773862">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71EA6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0A590EE7" w14:textId="77777777" w:rsidTr="00773862">
        <w:trPr>
          <w:jc w:val="center"/>
        </w:trPr>
        <w:tc>
          <w:tcPr>
            <w:tcW w:w="2062" w:type="dxa"/>
            <w:tcBorders>
              <w:top w:val="nil"/>
              <w:left w:val="single" w:sz="4" w:space="0" w:color="auto"/>
              <w:bottom w:val="nil"/>
              <w:right w:val="single" w:sz="4" w:space="0" w:color="auto"/>
            </w:tcBorders>
            <w:vAlign w:val="center"/>
          </w:tcPr>
          <w:p w14:paraId="119E417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F43556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2FB644" w14:textId="77777777" w:rsidR="00773862" w:rsidRPr="00170508" w:rsidRDefault="00773862" w:rsidP="00773862">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03FEC" w14:textId="77777777" w:rsidR="00773862" w:rsidRPr="00170508" w:rsidRDefault="00773862" w:rsidP="00773862">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75105D1" w14:textId="77777777" w:rsidR="00773862" w:rsidRPr="00170508" w:rsidRDefault="00773862" w:rsidP="00773862">
            <w:pPr>
              <w:pStyle w:val="TAC"/>
              <w:rPr>
                <w:rFonts w:eastAsia="DengXian"/>
                <w:lang w:eastAsia="zh-CN"/>
              </w:rPr>
            </w:pPr>
          </w:p>
        </w:tc>
      </w:tr>
      <w:tr w:rsidR="00773862" w:rsidRPr="00170508" w14:paraId="57549C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9D5D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1BD04E"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131C80" w14:textId="77777777" w:rsidR="00773862" w:rsidRPr="00170508" w:rsidRDefault="00773862" w:rsidP="00773862">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391E02" w14:textId="77777777" w:rsidR="00773862" w:rsidRPr="00170508" w:rsidRDefault="00773862" w:rsidP="00773862">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4125D1" w14:textId="77777777" w:rsidR="00773862" w:rsidRPr="00170508" w:rsidRDefault="00773862" w:rsidP="00773862">
            <w:pPr>
              <w:pStyle w:val="TAC"/>
              <w:rPr>
                <w:rFonts w:eastAsia="DengXian"/>
                <w:lang w:eastAsia="zh-CN"/>
              </w:rPr>
            </w:pPr>
          </w:p>
        </w:tc>
      </w:tr>
      <w:tr w:rsidR="00773862" w:rsidRPr="00170508" w14:paraId="7AAABB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0EDCE0" w14:textId="77777777" w:rsidR="00773862" w:rsidRPr="00170508" w:rsidRDefault="00773862" w:rsidP="00773862">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293C56C4" w14:textId="77777777" w:rsidR="00773862" w:rsidRPr="001141C9" w:rsidRDefault="00773862" w:rsidP="00773862">
            <w:pPr>
              <w:pStyle w:val="TAC"/>
              <w:rPr>
                <w:lang w:eastAsia="zh-CN"/>
              </w:rPr>
            </w:pPr>
            <w:r w:rsidRPr="001141C9">
              <w:rPr>
                <w:lang w:eastAsia="zh-CN"/>
              </w:rPr>
              <w:t>CA_n1A-n3A</w:t>
            </w:r>
          </w:p>
          <w:p w14:paraId="0AD96B6F" w14:textId="77777777" w:rsidR="00773862" w:rsidRPr="001141C9" w:rsidRDefault="00773862" w:rsidP="00773862">
            <w:pPr>
              <w:pStyle w:val="TAC"/>
              <w:rPr>
                <w:lang w:eastAsia="zh-CN"/>
              </w:rPr>
            </w:pPr>
            <w:r w:rsidRPr="001141C9">
              <w:rPr>
                <w:lang w:eastAsia="zh-CN"/>
              </w:rPr>
              <w:t>CA_n1A-n41A</w:t>
            </w:r>
          </w:p>
          <w:p w14:paraId="51FB26B6" w14:textId="77777777" w:rsidR="00773862" w:rsidRPr="00170508" w:rsidRDefault="00773862" w:rsidP="00773862">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B090676" w14:textId="77777777" w:rsidR="00773862" w:rsidRPr="00170508" w:rsidRDefault="00773862" w:rsidP="00773862">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4499764" w14:textId="77777777" w:rsidR="00773862" w:rsidRPr="00170508" w:rsidRDefault="00773862" w:rsidP="00773862">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41857B" w14:textId="77777777" w:rsidR="00773862" w:rsidRPr="00170508" w:rsidRDefault="00773862" w:rsidP="00773862">
            <w:pPr>
              <w:pStyle w:val="TAC"/>
              <w:rPr>
                <w:rFonts w:eastAsia="DengXian"/>
                <w:lang w:eastAsia="zh-CN"/>
              </w:rPr>
            </w:pPr>
            <w:r w:rsidRPr="001141C9">
              <w:rPr>
                <w:lang w:eastAsia="zh-CN"/>
              </w:rPr>
              <w:t>0</w:t>
            </w:r>
          </w:p>
        </w:tc>
      </w:tr>
      <w:tr w:rsidR="00773862" w:rsidRPr="00170508" w14:paraId="567FD7EF" w14:textId="77777777" w:rsidTr="00773862">
        <w:trPr>
          <w:jc w:val="center"/>
        </w:trPr>
        <w:tc>
          <w:tcPr>
            <w:tcW w:w="2062" w:type="dxa"/>
            <w:tcBorders>
              <w:top w:val="nil"/>
              <w:left w:val="single" w:sz="4" w:space="0" w:color="auto"/>
              <w:bottom w:val="nil"/>
              <w:right w:val="single" w:sz="4" w:space="0" w:color="auto"/>
            </w:tcBorders>
            <w:vAlign w:val="center"/>
          </w:tcPr>
          <w:p w14:paraId="02EF4062"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F85A36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D9876C" w14:textId="77777777" w:rsidR="00773862" w:rsidRPr="00170508" w:rsidRDefault="00773862" w:rsidP="00773862">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82D1A25" w14:textId="77777777" w:rsidR="00773862" w:rsidRPr="00170508" w:rsidRDefault="00773862" w:rsidP="00773862">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1550C41A" w14:textId="77777777" w:rsidR="00773862" w:rsidRPr="00170508" w:rsidRDefault="00773862" w:rsidP="00773862">
            <w:pPr>
              <w:pStyle w:val="TAC"/>
              <w:rPr>
                <w:rFonts w:eastAsia="DengXian"/>
                <w:lang w:eastAsia="zh-CN"/>
              </w:rPr>
            </w:pPr>
          </w:p>
        </w:tc>
      </w:tr>
      <w:tr w:rsidR="00773862" w:rsidRPr="00170508" w14:paraId="6CF63F0C" w14:textId="77777777" w:rsidTr="00773862">
        <w:trPr>
          <w:jc w:val="center"/>
        </w:trPr>
        <w:tc>
          <w:tcPr>
            <w:tcW w:w="2062" w:type="dxa"/>
            <w:tcBorders>
              <w:top w:val="nil"/>
              <w:left w:val="single" w:sz="4" w:space="0" w:color="auto"/>
              <w:bottom w:val="nil"/>
              <w:right w:val="single" w:sz="4" w:space="0" w:color="auto"/>
            </w:tcBorders>
            <w:vAlign w:val="center"/>
          </w:tcPr>
          <w:p w14:paraId="018BD86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F97C1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1AAA05" w14:textId="77777777" w:rsidR="00773862" w:rsidRPr="00170508" w:rsidRDefault="00773862" w:rsidP="00773862">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2BF9463A" w14:textId="77777777" w:rsidR="00773862" w:rsidRPr="00170508" w:rsidRDefault="00773862" w:rsidP="00773862">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507F2B1" w14:textId="77777777" w:rsidR="00773862" w:rsidRPr="00170508" w:rsidRDefault="00773862" w:rsidP="00773862">
            <w:pPr>
              <w:pStyle w:val="TAC"/>
              <w:rPr>
                <w:rFonts w:eastAsia="DengXian"/>
                <w:lang w:eastAsia="zh-CN"/>
              </w:rPr>
            </w:pPr>
          </w:p>
        </w:tc>
      </w:tr>
      <w:tr w:rsidR="00773862" w:rsidRPr="00170508" w14:paraId="62A0F1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DDABE4" w14:textId="77777777" w:rsidR="00773862" w:rsidRPr="00170508" w:rsidRDefault="00773862" w:rsidP="00773862">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7C181F78" w14:textId="77777777" w:rsidR="00773862" w:rsidRPr="00170508" w:rsidRDefault="00773862" w:rsidP="00773862">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447C3009" w14:textId="77777777" w:rsidR="00773862" w:rsidRPr="00170508" w:rsidRDefault="00773862" w:rsidP="00773862">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4BA368" w14:textId="77777777" w:rsidR="00773862" w:rsidRPr="00170508" w:rsidRDefault="00773862" w:rsidP="00773862">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C8BA5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951089" w14:textId="77777777" w:rsidTr="00773862">
        <w:trPr>
          <w:jc w:val="center"/>
        </w:trPr>
        <w:tc>
          <w:tcPr>
            <w:tcW w:w="2062" w:type="dxa"/>
            <w:tcBorders>
              <w:top w:val="nil"/>
              <w:left w:val="single" w:sz="4" w:space="0" w:color="auto"/>
              <w:bottom w:val="nil"/>
              <w:right w:val="single" w:sz="4" w:space="0" w:color="auto"/>
            </w:tcBorders>
            <w:vAlign w:val="center"/>
          </w:tcPr>
          <w:p w14:paraId="53604BB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044EDD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F6431F5" w14:textId="77777777" w:rsidR="00773862" w:rsidRPr="00170508" w:rsidRDefault="00773862" w:rsidP="00773862">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D6557" w14:textId="77777777" w:rsidR="00773862" w:rsidRPr="00170508" w:rsidRDefault="00773862" w:rsidP="00773862">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45856C35" w14:textId="77777777" w:rsidR="00773862" w:rsidRPr="00170508" w:rsidRDefault="00773862" w:rsidP="00773862">
            <w:pPr>
              <w:pStyle w:val="TAC"/>
              <w:rPr>
                <w:rFonts w:eastAsia="DengXian"/>
                <w:lang w:eastAsia="zh-CN"/>
              </w:rPr>
            </w:pPr>
          </w:p>
        </w:tc>
      </w:tr>
      <w:tr w:rsidR="00773862" w:rsidRPr="00170508" w14:paraId="4DD2CD0D" w14:textId="77777777" w:rsidTr="00773862">
        <w:trPr>
          <w:jc w:val="center"/>
        </w:trPr>
        <w:tc>
          <w:tcPr>
            <w:tcW w:w="2062" w:type="dxa"/>
            <w:tcBorders>
              <w:top w:val="nil"/>
              <w:left w:val="single" w:sz="4" w:space="0" w:color="auto"/>
              <w:bottom w:val="nil"/>
              <w:right w:val="single" w:sz="4" w:space="0" w:color="auto"/>
            </w:tcBorders>
            <w:vAlign w:val="center"/>
          </w:tcPr>
          <w:p w14:paraId="33A8251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4A3F4F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0F8989E" w14:textId="77777777" w:rsidR="00773862" w:rsidRPr="00170508" w:rsidRDefault="00773862" w:rsidP="00773862">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C03C1C9" w14:textId="77777777" w:rsidR="00773862" w:rsidRPr="00170508" w:rsidRDefault="00773862" w:rsidP="00773862">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472E146F" w14:textId="77777777" w:rsidR="00773862" w:rsidRPr="00170508" w:rsidRDefault="00773862" w:rsidP="00773862">
            <w:pPr>
              <w:pStyle w:val="TAC"/>
              <w:rPr>
                <w:rFonts w:eastAsia="DengXian"/>
                <w:lang w:eastAsia="zh-CN"/>
              </w:rPr>
            </w:pPr>
          </w:p>
        </w:tc>
      </w:tr>
      <w:tr w:rsidR="00773862" w:rsidRPr="00170508" w14:paraId="014D0711" w14:textId="77777777" w:rsidTr="00773862">
        <w:trPr>
          <w:jc w:val="center"/>
        </w:trPr>
        <w:tc>
          <w:tcPr>
            <w:tcW w:w="2062" w:type="dxa"/>
            <w:tcBorders>
              <w:top w:val="nil"/>
              <w:left w:val="single" w:sz="4" w:space="0" w:color="auto"/>
              <w:bottom w:val="nil"/>
              <w:right w:val="single" w:sz="4" w:space="0" w:color="auto"/>
            </w:tcBorders>
            <w:vAlign w:val="center"/>
          </w:tcPr>
          <w:p w14:paraId="2B1146B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0D1950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34FAF4D" w14:textId="77777777" w:rsidR="00773862" w:rsidRPr="00170508" w:rsidRDefault="00773862" w:rsidP="00773862">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4CA74"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D7A7CC"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4503E4DE" w14:textId="77777777" w:rsidTr="00773862">
        <w:trPr>
          <w:jc w:val="center"/>
        </w:trPr>
        <w:tc>
          <w:tcPr>
            <w:tcW w:w="2062" w:type="dxa"/>
            <w:tcBorders>
              <w:top w:val="nil"/>
              <w:left w:val="single" w:sz="4" w:space="0" w:color="auto"/>
              <w:bottom w:val="nil"/>
              <w:right w:val="single" w:sz="4" w:space="0" w:color="auto"/>
            </w:tcBorders>
            <w:vAlign w:val="center"/>
          </w:tcPr>
          <w:p w14:paraId="0314D5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14A47D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9B326DC" w14:textId="77777777" w:rsidR="00773862" w:rsidRPr="00170508" w:rsidRDefault="00773862" w:rsidP="00773862">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69B0A"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D6B5A9" w14:textId="77777777" w:rsidR="00773862" w:rsidRPr="00170508" w:rsidRDefault="00773862" w:rsidP="00773862">
            <w:pPr>
              <w:pStyle w:val="TAC"/>
              <w:rPr>
                <w:rFonts w:eastAsia="DengXian"/>
                <w:lang w:eastAsia="zh-CN"/>
              </w:rPr>
            </w:pPr>
          </w:p>
        </w:tc>
      </w:tr>
      <w:tr w:rsidR="00773862" w:rsidRPr="00170508" w14:paraId="0516A2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6FF5A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2F31A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090996D" w14:textId="77777777" w:rsidR="00773862" w:rsidRPr="00170508" w:rsidRDefault="00773862" w:rsidP="00773862">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5AC8A2"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CFC71D" w14:textId="77777777" w:rsidR="00773862" w:rsidRPr="00170508" w:rsidRDefault="00773862" w:rsidP="00773862">
            <w:pPr>
              <w:pStyle w:val="TAC"/>
              <w:rPr>
                <w:rFonts w:eastAsia="DengXian"/>
                <w:lang w:eastAsia="zh-CN"/>
              </w:rPr>
            </w:pPr>
          </w:p>
        </w:tc>
      </w:tr>
      <w:tr w:rsidR="00773862" w:rsidRPr="00170508" w14:paraId="011F520C" w14:textId="77777777" w:rsidTr="00773862">
        <w:trPr>
          <w:jc w:val="center"/>
        </w:trPr>
        <w:tc>
          <w:tcPr>
            <w:tcW w:w="2062" w:type="dxa"/>
            <w:tcBorders>
              <w:top w:val="single" w:sz="4" w:space="0" w:color="auto"/>
              <w:left w:val="single" w:sz="4" w:space="0" w:color="auto"/>
              <w:bottom w:val="nil"/>
              <w:right w:val="single" w:sz="4" w:space="0" w:color="auto"/>
            </w:tcBorders>
          </w:tcPr>
          <w:p w14:paraId="506C1D38" w14:textId="77777777" w:rsidR="00773862" w:rsidRPr="00170508" w:rsidRDefault="00773862" w:rsidP="00773862">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5EA9BAA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306B1D5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1851900A" w14:textId="77777777" w:rsidR="00773862" w:rsidRPr="00170508" w:rsidRDefault="00773862" w:rsidP="00773862">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C0F85A9" w14:textId="77777777" w:rsidR="00773862" w:rsidRPr="00170508" w:rsidRDefault="00773862" w:rsidP="00773862">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5672"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50C3A2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2F546D95" w14:textId="77777777" w:rsidTr="00773862">
        <w:trPr>
          <w:jc w:val="center"/>
        </w:trPr>
        <w:tc>
          <w:tcPr>
            <w:tcW w:w="2062" w:type="dxa"/>
            <w:tcBorders>
              <w:top w:val="nil"/>
              <w:left w:val="single" w:sz="4" w:space="0" w:color="auto"/>
              <w:bottom w:val="nil"/>
              <w:right w:val="single" w:sz="4" w:space="0" w:color="auto"/>
            </w:tcBorders>
          </w:tcPr>
          <w:p w14:paraId="299B371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29DC8B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2B26BC" w14:textId="77777777" w:rsidR="00773862" w:rsidRPr="00170508" w:rsidRDefault="00773862" w:rsidP="00773862">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9C647"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6EB84C4F" w14:textId="77777777" w:rsidR="00773862" w:rsidRPr="00170508" w:rsidRDefault="00773862" w:rsidP="00773862">
            <w:pPr>
              <w:pStyle w:val="TAC"/>
              <w:rPr>
                <w:rFonts w:eastAsia="DengXian"/>
                <w:lang w:eastAsia="zh-CN"/>
              </w:rPr>
            </w:pPr>
          </w:p>
        </w:tc>
      </w:tr>
      <w:tr w:rsidR="00773862" w:rsidRPr="00170508" w14:paraId="79F60FBA" w14:textId="77777777" w:rsidTr="00773862">
        <w:trPr>
          <w:jc w:val="center"/>
        </w:trPr>
        <w:tc>
          <w:tcPr>
            <w:tcW w:w="2062" w:type="dxa"/>
            <w:tcBorders>
              <w:top w:val="nil"/>
              <w:left w:val="single" w:sz="4" w:space="0" w:color="auto"/>
              <w:bottom w:val="single" w:sz="4" w:space="0" w:color="auto"/>
              <w:right w:val="single" w:sz="4" w:space="0" w:color="auto"/>
            </w:tcBorders>
          </w:tcPr>
          <w:p w14:paraId="54FCC2C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C8F10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D2B3B7" w14:textId="77777777" w:rsidR="00773862" w:rsidRPr="00170508" w:rsidRDefault="00773862" w:rsidP="00773862">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45532A" w14:textId="77777777" w:rsidR="00773862" w:rsidRPr="00170508" w:rsidRDefault="00773862" w:rsidP="00773862">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E944A5F" w14:textId="77777777" w:rsidR="00773862" w:rsidRPr="00170508" w:rsidRDefault="00773862" w:rsidP="00773862">
            <w:pPr>
              <w:pStyle w:val="TAC"/>
              <w:rPr>
                <w:rFonts w:eastAsia="DengXian"/>
                <w:lang w:eastAsia="zh-CN"/>
              </w:rPr>
            </w:pPr>
          </w:p>
        </w:tc>
      </w:tr>
      <w:tr w:rsidR="00773862" w:rsidRPr="00170508" w14:paraId="5859B92A" w14:textId="77777777" w:rsidTr="00773862">
        <w:trPr>
          <w:jc w:val="center"/>
        </w:trPr>
        <w:tc>
          <w:tcPr>
            <w:tcW w:w="2062" w:type="dxa"/>
            <w:tcBorders>
              <w:top w:val="single" w:sz="4" w:space="0" w:color="auto"/>
              <w:left w:val="single" w:sz="4" w:space="0" w:color="auto"/>
              <w:bottom w:val="nil"/>
              <w:right w:val="single" w:sz="4" w:space="0" w:color="auto"/>
            </w:tcBorders>
          </w:tcPr>
          <w:p w14:paraId="6FC63E04" w14:textId="77777777" w:rsidR="00773862" w:rsidRPr="00170508" w:rsidRDefault="00773862" w:rsidP="00773862">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23460B9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5136E47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41E674F4" w14:textId="77777777" w:rsidR="00773862" w:rsidRPr="00170508" w:rsidRDefault="00773862" w:rsidP="00773862">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1218D6E" w14:textId="77777777" w:rsidR="00773862" w:rsidRPr="00170508" w:rsidRDefault="00773862" w:rsidP="00773862">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B982B"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496FF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4FB38FA7" w14:textId="77777777" w:rsidTr="00773862">
        <w:trPr>
          <w:jc w:val="center"/>
        </w:trPr>
        <w:tc>
          <w:tcPr>
            <w:tcW w:w="2062" w:type="dxa"/>
            <w:tcBorders>
              <w:top w:val="nil"/>
              <w:left w:val="single" w:sz="4" w:space="0" w:color="auto"/>
              <w:bottom w:val="nil"/>
              <w:right w:val="single" w:sz="4" w:space="0" w:color="auto"/>
            </w:tcBorders>
          </w:tcPr>
          <w:p w14:paraId="0521571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B1747E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2F33E0" w14:textId="77777777" w:rsidR="00773862" w:rsidRPr="00170508" w:rsidRDefault="00773862" w:rsidP="00773862">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E5FE0D" w14:textId="77777777" w:rsidR="00773862" w:rsidRPr="00170508" w:rsidRDefault="00773862" w:rsidP="00773862">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A50254B" w14:textId="77777777" w:rsidR="00773862" w:rsidRPr="00170508" w:rsidRDefault="00773862" w:rsidP="00773862">
            <w:pPr>
              <w:pStyle w:val="TAC"/>
              <w:rPr>
                <w:rFonts w:eastAsia="DengXian"/>
                <w:lang w:eastAsia="zh-CN"/>
              </w:rPr>
            </w:pPr>
          </w:p>
        </w:tc>
      </w:tr>
      <w:tr w:rsidR="00773862" w:rsidRPr="00170508" w14:paraId="0BD16BE3" w14:textId="77777777" w:rsidTr="00773862">
        <w:trPr>
          <w:jc w:val="center"/>
        </w:trPr>
        <w:tc>
          <w:tcPr>
            <w:tcW w:w="2062" w:type="dxa"/>
            <w:tcBorders>
              <w:top w:val="nil"/>
              <w:left w:val="single" w:sz="4" w:space="0" w:color="auto"/>
              <w:bottom w:val="single" w:sz="4" w:space="0" w:color="auto"/>
              <w:right w:val="single" w:sz="4" w:space="0" w:color="auto"/>
            </w:tcBorders>
          </w:tcPr>
          <w:p w14:paraId="369AD89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746B1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3DB883" w14:textId="77777777" w:rsidR="00773862" w:rsidRPr="00170508" w:rsidRDefault="00773862" w:rsidP="00773862">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DC3B01" w14:textId="77777777" w:rsidR="00773862" w:rsidRPr="00170508" w:rsidRDefault="00773862" w:rsidP="00773862">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3D05ECC" w14:textId="77777777" w:rsidR="00773862" w:rsidRPr="00170508" w:rsidRDefault="00773862" w:rsidP="00773862">
            <w:pPr>
              <w:pStyle w:val="TAC"/>
              <w:rPr>
                <w:rFonts w:eastAsia="DengXian"/>
                <w:lang w:eastAsia="zh-CN"/>
              </w:rPr>
            </w:pPr>
          </w:p>
        </w:tc>
      </w:tr>
      <w:tr w:rsidR="00773862" w:rsidRPr="00170508" w14:paraId="573DBA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24AAA5" w14:textId="77777777" w:rsidR="00773862" w:rsidRPr="00170508" w:rsidRDefault="00773862" w:rsidP="00773862">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25B36B36" w14:textId="77777777" w:rsidR="00773862" w:rsidRPr="00170508" w:rsidRDefault="00773862" w:rsidP="00773862">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F24C66A"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DCBB81"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122C63"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61F89E75" w14:textId="77777777" w:rsidTr="00773862">
        <w:trPr>
          <w:jc w:val="center"/>
        </w:trPr>
        <w:tc>
          <w:tcPr>
            <w:tcW w:w="2062" w:type="dxa"/>
            <w:tcBorders>
              <w:top w:val="nil"/>
              <w:left w:val="single" w:sz="4" w:space="0" w:color="auto"/>
              <w:bottom w:val="nil"/>
              <w:right w:val="single" w:sz="4" w:space="0" w:color="auto"/>
            </w:tcBorders>
            <w:vAlign w:val="center"/>
          </w:tcPr>
          <w:p w14:paraId="7633B5A4"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8CC41C0"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032F41"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38958D"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CDF9E4" w14:textId="77777777" w:rsidR="00773862" w:rsidRPr="00170508" w:rsidRDefault="00773862" w:rsidP="00773862">
            <w:pPr>
              <w:pStyle w:val="TAC"/>
              <w:rPr>
                <w:rFonts w:eastAsia="DengXian"/>
                <w:lang w:eastAsia="zh-CN"/>
              </w:rPr>
            </w:pPr>
          </w:p>
        </w:tc>
      </w:tr>
      <w:tr w:rsidR="00773862" w:rsidRPr="00170508" w14:paraId="3B61EB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E3C77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672B3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F0DB47"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1922E2"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5C2E1E" w14:textId="77777777" w:rsidR="00773862" w:rsidRPr="00170508" w:rsidRDefault="00773862" w:rsidP="00773862">
            <w:pPr>
              <w:pStyle w:val="TAC"/>
              <w:rPr>
                <w:rFonts w:eastAsia="DengXian"/>
                <w:lang w:eastAsia="zh-CN"/>
              </w:rPr>
            </w:pPr>
          </w:p>
        </w:tc>
      </w:tr>
      <w:tr w:rsidR="00773862" w:rsidRPr="00170508" w14:paraId="78F403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9816FD" w14:textId="77777777" w:rsidR="00773862" w:rsidRPr="00170508" w:rsidRDefault="00773862" w:rsidP="00773862">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03B6A98D"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1933E32" w14:textId="77777777" w:rsidR="00773862" w:rsidRPr="00170508" w:rsidRDefault="00773862" w:rsidP="00773862">
            <w:pPr>
              <w:pStyle w:val="TAC"/>
              <w:rPr>
                <w:rFonts w:eastAsia="DengXian"/>
                <w:lang w:eastAsia="zh-CN"/>
              </w:rPr>
            </w:pPr>
            <w:r w:rsidRPr="00170508">
              <w:rPr>
                <w:rFonts w:eastAsia="DengXian"/>
                <w:lang w:eastAsia="zh-CN"/>
              </w:rPr>
              <w:t>CA_n1A-n3A</w:t>
            </w:r>
          </w:p>
          <w:p w14:paraId="58C5D1F0" w14:textId="77777777" w:rsidR="00773862" w:rsidRPr="00170508" w:rsidRDefault="00773862" w:rsidP="00773862">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3813D2DB" w14:textId="77777777" w:rsidR="00773862" w:rsidRPr="00170508" w:rsidRDefault="00773862" w:rsidP="00773862">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D0043"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FE8FA"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A9822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2B80CDB" w14:textId="77777777" w:rsidTr="00773862">
        <w:trPr>
          <w:jc w:val="center"/>
        </w:trPr>
        <w:tc>
          <w:tcPr>
            <w:tcW w:w="2062" w:type="dxa"/>
            <w:tcBorders>
              <w:top w:val="nil"/>
              <w:left w:val="single" w:sz="4" w:space="0" w:color="auto"/>
              <w:bottom w:val="nil"/>
              <w:right w:val="single" w:sz="4" w:space="0" w:color="auto"/>
            </w:tcBorders>
            <w:vAlign w:val="center"/>
          </w:tcPr>
          <w:p w14:paraId="4445175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99E422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5C6CD8"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8676B"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634629D" w14:textId="77777777" w:rsidR="00773862" w:rsidRPr="00170508" w:rsidRDefault="00773862" w:rsidP="00773862">
            <w:pPr>
              <w:pStyle w:val="TAC"/>
              <w:rPr>
                <w:rFonts w:eastAsia="DengXian"/>
                <w:lang w:eastAsia="zh-CN"/>
              </w:rPr>
            </w:pPr>
          </w:p>
        </w:tc>
      </w:tr>
      <w:tr w:rsidR="00773862" w:rsidRPr="00170508" w14:paraId="4479503E" w14:textId="77777777" w:rsidTr="00773862">
        <w:trPr>
          <w:jc w:val="center"/>
        </w:trPr>
        <w:tc>
          <w:tcPr>
            <w:tcW w:w="2062" w:type="dxa"/>
            <w:tcBorders>
              <w:top w:val="nil"/>
              <w:left w:val="single" w:sz="4" w:space="0" w:color="auto"/>
              <w:bottom w:val="nil"/>
              <w:right w:val="single" w:sz="4" w:space="0" w:color="auto"/>
            </w:tcBorders>
            <w:vAlign w:val="center"/>
          </w:tcPr>
          <w:p w14:paraId="79D2161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BA60C6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35BCAD"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43814"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381B3A" w14:textId="77777777" w:rsidR="00773862" w:rsidRPr="00170508" w:rsidRDefault="00773862" w:rsidP="00773862">
            <w:pPr>
              <w:pStyle w:val="TAC"/>
              <w:rPr>
                <w:rFonts w:eastAsia="DengXian"/>
                <w:lang w:eastAsia="zh-CN"/>
              </w:rPr>
            </w:pPr>
          </w:p>
        </w:tc>
      </w:tr>
      <w:tr w:rsidR="00773862" w:rsidRPr="00170508" w14:paraId="51524C13" w14:textId="77777777" w:rsidTr="00773862">
        <w:trPr>
          <w:jc w:val="center"/>
        </w:trPr>
        <w:tc>
          <w:tcPr>
            <w:tcW w:w="2062" w:type="dxa"/>
            <w:tcBorders>
              <w:top w:val="nil"/>
              <w:left w:val="single" w:sz="4" w:space="0" w:color="auto"/>
              <w:bottom w:val="nil"/>
              <w:right w:val="single" w:sz="4" w:space="0" w:color="auto"/>
            </w:tcBorders>
            <w:vAlign w:val="center"/>
          </w:tcPr>
          <w:p w14:paraId="7D0841F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0D8CDE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609AFE"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6EE53"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196C8"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2676CB89" w14:textId="77777777" w:rsidTr="00773862">
        <w:trPr>
          <w:jc w:val="center"/>
        </w:trPr>
        <w:tc>
          <w:tcPr>
            <w:tcW w:w="2062" w:type="dxa"/>
            <w:tcBorders>
              <w:top w:val="nil"/>
              <w:left w:val="single" w:sz="4" w:space="0" w:color="auto"/>
              <w:bottom w:val="nil"/>
              <w:right w:val="single" w:sz="4" w:space="0" w:color="auto"/>
            </w:tcBorders>
            <w:vAlign w:val="center"/>
          </w:tcPr>
          <w:p w14:paraId="5D3D517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46A1C0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C28A1E"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97C9C"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6E5319" w14:textId="77777777" w:rsidR="00773862" w:rsidRPr="00170508" w:rsidRDefault="00773862" w:rsidP="00773862">
            <w:pPr>
              <w:pStyle w:val="TAC"/>
              <w:rPr>
                <w:rFonts w:eastAsia="DengXian"/>
                <w:lang w:eastAsia="zh-CN"/>
              </w:rPr>
            </w:pPr>
          </w:p>
        </w:tc>
      </w:tr>
      <w:tr w:rsidR="00773862" w:rsidRPr="00170508" w14:paraId="3487DE3C" w14:textId="77777777" w:rsidTr="00773862">
        <w:trPr>
          <w:jc w:val="center"/>
        </w:trPr>
        <w:tc>
          <w:tcPr>
            <w:tcW w:w="2062" w:type="dxa"/>
            <w:tcBorders>
              <w:top w:val="nil"/>
              <w:left w:val="single" w:sz="4" w:space="0" w:color="auto"/>
              <w:bottom w:val="nil"/>
              <w:right w:val="single" w:sz="4" w:space="0" w:color="auto"/>
            </w:tcBorders>
            <w:vAlign w:val="center"/>
          </w:tcPr>
          <w:p w14:paraId="366B1E5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678963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27EAA4"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15890"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8F74FC" w14:textId="77777777" w:rsidR="00773862" w:rsidRPr="00170508" w:rsidRDefault="00773862" w:rsidP="00773862">
            <w:pPr>
              <w:pStyle w:val="TAC"/>
              <w:rPr>
                <w:rFonts w:eastAsia="DengXian"/>
                <w:lang w:eastAsia="zh-CN"/>
              </w:rPr>
            </w:pPr>
          </w:p>
        </w:tc>
      </w:tr>
      <w:tr w:rsidR="00773862" w:rsidRPr="00170508" w14:paraId="10D95662" w14:textId="77777777" w:rsidTr="00773862">
        <w:trPr>
          <w:jc w:val="center"/>
        </w:trPr>
        <w:tc>
          <w:tcPr>
            <w:tcW w:w="2062" w:type="dxa"/>
            <w:tcBorders>
              <w:top w:val="nil"/>
              <w:left w:val="single" w:sz="4" w:space="0" w:color="auto"/>
              <w:bottom w:val="nil"/>
              <w:right w:val="single" w:sz="4" w:space="0" w:color="auto"/>
            </w:tcBorders>
            <w:vAlign w:val="center"/>
          </w:tcPr>
          <w:p w14:paraId="5B6572D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DF3BA8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46F899"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BEA96"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2350A3" w14:textId="77777777" w:rsidR="00773862" w:rsidRPr="00170508" w:rsidRDefault="00773862" w:rsidP="00773862">
            <w:pPr>
              <w:pStyle w:val="TAC"/>
              <w:rPr>
                <w:rFonts w:eastAsia="DengXian"/>
                <w:lang w:eastAsia="zh-CN"/>
              </w:rPr>
            </w:pPr>
            <w:r w:rsidRPr="00170508">
              <w:rPr>
                <w:rFonts w:eastAsia="游明朝"/>
              </w:rPr>
              <w:t>2</w:t>
            </w:r>
          </w:p>
        </w:tc>
      </w:tr>
      <w:tr w:rsidR="00773862" w:rsidRPr="00170508" w14:paraId="76532738" w14:textId="77777777" w:rsidTr="00773862">
        <w:trPr>
          <w:jc w:val="center"/>
        </w:trPr>
        <w:tc>
          <w:tcPr>
            <w:tcW w:w="2062" w:type="dxa"/>
            <w:tcBorders>
              <w:top w:val="nil"/>
              <w:left w:val="single" w:sz="4" w:space="0" w:color="auto"/>
              <w:bottom w:val="nil"/>
              <w:right w:val="single" w:sz="4" w:space="0" w:color="auto"/>
            </w:tcBorders>
            <w:vAlign w:val="center"/>
          </w:tcPr>
          <w:p w14:paraId="7CD3A6E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EB783D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4A0D0D"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370CE"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406B7ACF" w14:textId="77777777" w:rsidR="00773862" w:rsidRPr="00170508" w:rsidRDefault="00773862" w:rsidP="00773862">
            <w:pPr>
              <w:pStyle w:val="TAC"/>
              <w:rPr>
                <w:rFonts w:eastAsia="DengXian"/>
                <w:lang w:eastAsia="zh-CN"/>
              </w:rPr>
            </w:pPr>
          </w:p>
        </w:tc>
      </w:tr>
      <w:tr w:rsidR="00773862" w:rsidRPr="00170508" w14:paraId="55BE3DDB" w14:textId="77777777" w:rsidTr="00773862">
        <w:trPr>
          <w:jc w:val="center"/>
        </w:trPr>
        <w:tc>
          <w:tcPr>
            <w:tcW w:w="2062" w:type="dxa"/>
            <w:tcBorders>
              <w:top w:val="nil"/>
              <w:left w:val="single" w:sz="4" w:space="0" w:color="auto"/>
              <w:bottom w:val="nil"/>
              <w:right w:val="single" w:sz="4" w:space="0" w:color="auto"/>
            </w:tcBorders>
            <w:vAlign w:val="center"/>
          </w:tcPr>
          <w:p w14:paraId="6F148F3E"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C8402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50D62D"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57249"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E479D" w14:textId="77777777" w:rsidR="00773862" w:rsidRPr="00170508" w:rsidRDefault="00773862" w:rsidP="00773862">
            <w:pPr>
              <w:pStyle w:val="TAC"/>
              <w:rPr>
                <w:rFonts w:eastAsia="DengXian"/>
                <w:lang w:eastAsia="zh-CN"/>
              </w:rPr>
            </w:pPr>
          </w:p>
        </w:tc>
      </w:tr>
      <w:tr w:rsidR="00773862" w:rsidRPr="00170508" w14:paraId="50070EAF" w14:textId="77777777" w:rsidTr="00773862">
        <w:trPr>
          <w:jc w:val="center"/>
        </w:trPr>
        <w:tc>
          <w:tcPr>
            <w:tcW w:w="2062" w:type="dxa"/>
            <w:tcBorders>
              <w:top w:val="nil"/>
              <w:left w:val="single" w:sz="4" w:space="0" w:color="auto"/>
              <w:bottom w:val="nil"/>
              <w:right w:val="single" w:sz="4" w:space="0" w:color="auto"/>
            </w:tcBorders>
            <w:vAlign w:val="center"/>
          </w:tcPr>
          <w:p w14:paraId="7E57E301"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ACA583" w14:textId="77777777" w:rsidR="00773862" w:rsidRPr="00023D10" w:rsidRDefault="00773862" w:rsidP="00773862">
            <w:pPr>
              <w:pStyle w:val="TAC"/>
              <w:rPr>
                <w:rFonts w:eastAsia="游明朝"/>
                <w:color w:val="000000" w:themeColor="text1"/>
              </w:rPr>
            </w:pPr>
            <w:r w:rsidRPr="00023D10">
              <w:rPr>
                <w:rFonts w:eastAsia="游明朝"/>
                <w:color w:val="000000" w:themeColor="text1"/>
              </w:rPr>
              <w:t>CA_n1A-n3A</w:t>
            </w:r>
          </w:p>
          <w:p w14:paraId="565647B7" w14:textId="77777777" w:rsidR="00773862" w:rsidRPr="00023D10" w:rsidRDefault="00773862" w:rsidP="00773862">
            <w:pPr>
              <w:pStyle w:val="TAC"/>
              <w:rPr>
                <w:rFonts w:eastAsia="游明朝"/>
                <w:color w:val="000000" w:themeColor="text1"/>
              </w:rPr>
            </w:pPr>
            <w:r w:rsidRPr="00023D10">
              <w:rPr>
                <w:rFonts w:eastAsia="游明朝"/>
                <w:color w:val="000000" w:themeColor="text1"/>
              </w:rPr>
              <w:t>CA_n1A-n77A</w:t>
            </w:r>
          </w:p>
          <w:p w14:paraId="470A0901" w14:textId="77777777" w:rsidR="00773862" w:rsidRPr="00170508" w:rsidRDefault="00773862" w:rsidP="00773862">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70836D0" w14:textId="77777777" w:rsidR="00773862" w:rsidRPr="00170508" w:rsidRDefault="00773862" w:rsidP="00773862">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2BC665" w14:textId="77777777" w:rsidR="00773862" w:rsidRPr="00170508" w:rsidRDefault="00773862" w:rsidP="00773862">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66DBB2" w14:textId="77777777" w:rsidR="00773862" w:rsidRPr="00170508" w:rsidRDefault="00773862" w:rsidP="00773862">
            <w:pPr>
              <w:pStyle w:val="TAC"/>
              <w:rPr>
                <w:rFonts w:eastAsia="DengXian"/>
                <w:lang w:eastAsia="zh-CN"/>
              </w:rPr>
            </w:pPr>
            <w:r w:rsidRPr="00B727BF">
              <w:rPr>
                <w:rFonts w:eastAsia="DengXian"/>
                <w:lang w:eastAsia="zh-CN"/>
              </w:rPr>
              <w:t>4 and 5</w:t>
            </w:r>
          </w:p>
        </w:tc>
      </w:tr>
      <w:tr w:rsidR="00773862" w:rsidRPr="00170508" w14:paraId="75A1A3DC" w14:textId="77777777" w:rsidTr="00773862">
        <w:trPr>
          <w:jc w:val="center"/>
        </w:trPr>
        <w:tc>
          <w:tcPr>
            <w:tcW w:w="2062" w:type="dxa"/>
            <w:tcBorders>
              <w:top w:val="nil"/>
              <w:left w:val="single" w:sz="4" w:space="0" w:color="auto"/>
              <w:bottom w:val="nil"/>
              <w:right w:val="single" w:sz="4" w:space="0" w:color="auto"/>
            </w:tcBorders>
            <w:vAlign w:val="center"/>
          </w:tcPr>
          <w:p w14:paraId="39CB334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37C081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4FECAC" w14:textId="77777777" w:rsidR="00773862" w:rsidRPr="00170508" w:rsidRDefault="00773862" w:rsidP="00773862">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7356F" w14:textId="77777777" w:rsidR="00773862" w:rsidRPr="00170508" w:rsidRDefault="00773862" w:rsidP="00773862">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A09D0F2" w14:textId="77777777" w:rsidR="00773862" w:rsidRPr="00170508" w:rsidRDefault="00773862" w:rsidP="00773862">
            <w:pPr>
              <w:pStyle w:val="TAC"/>
              <w:rPr>
                <w:rFonts w:eastAsia="DengXian"/>
                <w:lang w:eastAsia="zh-CN"/>
              </w:rPr>
            </w:pPr>
          </w:p>
        </w:tc>
      </w:tr>
      <w:tr w:rsidR="00773862" w:rsidRPr="00170508" w14:paraId="2D9D75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1827DB"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BDDCFE"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D3CD5A" w14:textId="77777777" w:rsidR="00773862" w:rsidRPr="00170508" w:rsidRDefault="00773862" w:rsidP="00773862">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99756" w14:textId="77777777" w:rsidR="00773862" w:rsidRPr="00170508" w:rsidRDefault="00773862" w:rsidP="00773862">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AFAD70" w14:textId="77777777" w:rsidR="00773862" w:rsidRPr="00170508" w:rsidRDefault="00773862" w:rsidP="00773862">
            <w:pPr>
              <w:pStyle w:val="TAC"/>
              <w:rPr>
                <w:rFonts w:eastAsia="DengXian"/>
                <w:lang w:eastAsia="zh-CN"/>
              </w:rPr>
            </w:pPr>
          </w:p>
        </w:tc>
      </w:tr>
      <w:tr w:rsidR="00773862" w:rsidRPr="00170508" w14:paraId="6B9906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C1256B" w14:textId="77777777" w:rsidR="00773862" w:rsidRPr="00170508" w:rsidRDefault="00773862" w:rsidP="00773862">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68C52F11" w14:textId="77777777" w:rsidR="00773862" w:rsidRPr="00170508" w:rsidRDefault="00773862" w:rsidP="00773862">
            <w:pPr>
              <w:pStyle w:val="TAC"/>
              <w:rPr>
                <w:rFonts w:eastAsia="游明朝"/>
                <w:vertAlign w:val="superscript"/>
              </w:rPr>
            </w:pPr>
            <w:r w:rsidRPr="00170508">
              <w:rPr>
                <w:rFonts w:eastAsia="游明朝"/>
              </w:rPr>
              <w:t>n77</w:t>
            </w:r>
            <w:r w:rsidRPr="00170508">
              <w:rPr>
                <w:rFonts w:eastAsia="游明朝"/>
                <w:vertAlign w:val="superscript"/>
              </w:rPr>
              <w:t>7,9</w:t>
            </w:r>
          </w:p>
          <w:p w14:paraId="6FAB9E07" w14:textId="77777777" w:rsidR="00773862" w:rsidRPr="00170508" w:rsidRDefault="00773862" w:rsidP="00773862">
            <w:pPr>
              <w:pStyle w:val="TAC"/>
              <w:rPr>
                <w:rFonts w:eastAsia="游明朝"/>
              </w:rPr>
            </w:pPr>
            <w:r w:rsidRPr="00170508">
              <w:rPr>
                <w:rFonts w:eastAsia="游明朝"/>
              </w:rPr>
              <w:t>CA_n1A-n3A</w:t>
            </w:r>
          </w:p>
          <w:p w14:paraId="25DA603D" w14:textId="77777777" w:rsidR="00773862" w:rsidRPr="00170508" w:rsidRDefault="00773862" w:rsidP="00773862">
            <w:pPr>
              <w:pStyle w:val="TAC"/>
              <w:rPr>
                <w:rFonts w:eastAsia="游明朝"/>
              </w:rPr>
            </w:pPr>
            <w:r w:rsidRPr="00170508">
              <w:rPr>
                <w:rFonts w:eastAsia="游明朝"/>
              </w:rPr>
              <w:t>CA_n1A-n77A</w:t>
            </w:r>
            <w:r w:rsidRPr="00170508">
              <w:rPr>
                <w:rFonts w:eastAsia="游明朝" w:cs="Arial"/>
                <w:szCs w:val="18"/>
                <w:vertAlign w:val="superscript"/>
              </w:rPr>
              <w:t>7</w:t>
            </w:r>
          </w:p>
          <w:p w14:paraId="45AADB01" w14:textId="77777777" w:rsidR="00773862" w:rsidRDefault="00773862" w:rsidP="00773862">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46A07CD8" w14:textId="77777777" w:rsidR="00773862" w:rsidRPr="009D0EA6" w:rsidRDefault="00773862" w:rsidP="00773862">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5E24F40"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7097E"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3E5EF" w14:textId="77777777" w:rsidR="00773862" w:rsidRPr="00170508" w:rsidRDefault="00773862" w:rsidP="00773862">
            <w:pPr>
              <w:pStyle w:val="TAC"/>
              <w:rPr>
                <w:rFonts w:eastAsia="游明朝"/>
              </w:rPr>
            </w:pPr>
            <w:r w:rsidRPr="00170508">
              <w:rPr>
                <w:rFonts w:eastAsia="游明朝"/>
              </w:rPr>
              <w:t>0</w:t>
            </w:r>
          </w:p>
        </w:tc>
      </w:tr>
      <w:tr w:rsidR="00773862" w:rsidRPr="00170508" w14:paraId="029591D9" w14:textId="77777777" w:rsidTr="00773862">
        <w:trPr>
          <w:jc w:val="center"/>
        </w:trPr>
        <w:tc>
          <w:tcPr>
            <w:tcW w:w="2062" w:type="dxa"/>
            <w:tcBorders>
              <w:top w:val="nil"/>
              <w:left w:val="single" w:sz="4" w:space="0" w:color="auto"/>
              <w:bottom w:val="nil"/>
              <w:right w:val="single" w:sz="4" w:space="0" w:color="auto"/>
            </w:tcBorders>
            <w:vAlign w:val="center"/>
          </w:tcPr>
          <w:p w14:paraId="68A4B03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1091E4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DC2E2A"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3D1F6"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0FA6F88" w14:textId="77777777" w:rsidR="00773862" w:rsidRPr="00170508" w:rsidRDefault="00773862" w:rsidP="00773862">
            <w:pPr>
              <w:pStyle w:val="TAC"/>
              <w:rPr>
                <w:rFonts w:eastAsia="游明朝"/>
              </w:rPr>
            </w:pPr>
          </w:p>
        </w:tc>
      </w:tr>
      <w:tr w:rsidR="00773862" w:rsidRPr="00170508" w14:paraId="13245224" w14:textId="77777777" w:rsidTr="00773862">
        <w:trPr>
          <w:jc w:val="center"/>
        </w:trPr>
        <w:tc>
          <w:tcPr>
            <w:tcW w:w="2062" w:type="dxa"/>
            <w:tcBorders>
              <w:top w:val="nil"/>
              <w:left w:val="single" w:sz="4" w:space="0" w:color="auto"/>
              <w:bottom w:val="nil"/>
              <w:right w:val="single" w:sz="4" w:space="0" w:color="auto"/>
            </w:tcBorders>
            <w:vAlign w:val="center"/>
          </w:tcPr>
          <w:p w14:paraId="3F08D2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7A9A1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765B92"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3A323"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B67146" w14:textId="77777777" w:rsidR="00773862" w:rsidRPr="00170508" w:rsidRDefault="00773862" w:rsidP="00773862">
            <w:pPr>
              <w:pStyle w:val="TAC"/>
              <w:rPr>
                <w:rFonts w:eastAsia="游明朝"/>
              </w:rPr>
            </w:pPr>
          </w:p>
        </w:tc>
      </w:tr>
      <w:tr w:rsidR="00773862" w:rsidRPr="00170508" w14:paraId="1770B77A" w14:textId="77777777" w:rsidTr="00773862">
        <w:trPr>
          <w:jc w:val="center"/>
        </w:trPr>
        <w:tc>
          <w:tcPr>
            <w:tcW w:w="2062" w:type="dxa"/>
            <w:tcBorders>
              <w:top w:val="nil"/>
              <w:left w:val="single" w:sz="4" w:space="0" w:color="auto"/>
              <w:bottom w:val="nil"/>
              <w:right w:val="single" w:sz="4" w:space="0" w:color="auto"/>
            </w:tcBorders>
            <w:vAlign w:val="center"/>
          </w:tcPr>
          <w:p w14:paraId="736FDC08"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591E83" w14:textId="77777777" w:rsidR="00773862" w:rsidRPr="00170508" w:rsidRDefault="00773862" w:rsidP="00773862">
            <w:pPr>
              <w:pStyle w:val="TAC"/>
              <w:rPr>
                <w:rFonts w:eastAsia="游明朝"/>
                <w:lang w:val="en-US"/>
              </w:rPr>
            </w:pPr>
            <w:r w:rsidRPr="00170508">
              <w:rPr>
                <w:rFonts w:eastAsia="游明朝"/>
                <w:lang w:val="en-US"/>
              </w:rPr>
              <w:t>CA_n1A-n3A</w:t>
            </w:r>
          </w:p>
          <w:p w14:paraId="66F447F4" w14:textId="77777777" w:rsidR="00773862" w:rsidRPr="00170508" w:rsidRDefault="00773862" w:rsidP="00773862">
            <w:pPr>
              <w:pStyle w:val="TAC"/>
              <w:rPr>
                <w:rFonts w:eastAsia="游明朝"/>
                <w:lang w:val="en-US"/>
              </w:rPr>
            </w:pPr>
            <w:r w:rsidRPr="00170508">
              <w:rPr>
                <w:rFonts w:eastAsia="游明朝"/>
                <w:lang w:val="en-US"/>
              </w:rPr>
              <w:t>CA_n1A-n77A</w:t>
            </w:r>
          </w:p>
          <w:p w14:paraId="4479369B" w14:textId="77777777" w:rsidR="00773862" w:rsidRPr="00170508" w:rsidRDefault="00773862" w:rsidP="00773862">
            <w:pPr>
              <w:pStyle w:val="TAC"/>
              <w:rPr>
                <w:rFonts w:eastAsia="游明朝"/>
                <w:lang w:val="en-US"/>
              </w:rPr>
            </w:pPr>
            <w:r w:rsidRPr="00170508">
              <w:rPr>
                <w:rFonts w:eastAsia="游明朝"/>
                <w:lang w:val="en-US"/>
              </w:rPr>
              <w:t>CA_n3A-n77A</w:t>
            </w:r>
          </w:p>
          <w:p w14:paraId="79309F6A" w14:textId="77777777" w:rsidR="00773862" w:rsidRPr="00170508" w:rsidRDefault="00773862" w:rsidP="00773862">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9608DCF"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2D120B"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1A13A7" w14:textId="77777777" w:rsidR="00773862" w:rsidRPr="00170508" w:rsidRDefault="00773862" w:rsidP="00773862">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773862" w:rsidRPr="00170508" w14:paraId="732182E2" w14:textId="77777777" w:rsidTr="00773862">
        <w:trPr>
          <w:jc w:val="center"/>
        </w:trPr>
        <w:tc>
          <w:tcPr>
            <w:tcW w:w="2062" w:type="dxa"/>
            <w:tcBorders>
              <w:top w:val="nil"/>
              <w:left w:val="single" w:sz="4" w:space="0" w:color="auto"/>
              <w:bottom w:val="nil"/>
              <w:right w:val="single" w:sz="4" w:space="0" w:color="auto"/>
            </w:tcBorders>
            <w:vAlign w:val="center"/>
          </w:tcPr>
          <w:p w14:paraId="5A3B739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5CDA75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99A5C0"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7874DD"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283260" w14:textId="77777777" w:rsidR="00773862" w:rsidRPr="00170508" w:rsidRDefault="00773862" w:rsidP="00773862">
            <w:pPr>
              <w:pStyle w:val="TAC"/>
              <w:rPr>
                <w:rFonts w:eastAsia="游明朝"/>
              </w:rPr>
            </w:pPr>
          </w:p>
        </w:tc>
      </w:tr>
      <w:tr w:rsidR="00773862" w:rsidRPr="00170508" w14:paraId="541F14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A71B99"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DAB46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474B2D"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BD7F0"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2237DCD1" w14:textId="77777777" w:rsidR="00773862" w:rsidRPr="00170508" w:rsidRDefault="00773862" w:rsidP="00773862">
            <w:pPr>
              <w:pStyle w:val="TAC"/>
              <w:rPr>
                <w:rFonts w:eastAsia="游明朝"/>
              </w:rPr>
            </w:pPr>
          </w:p>
        </w:tc>
      </w:tr>
      <w:tr w:rsidR="00773862" w:rsidRPr="00170508" w14:paraId="24E60CDE" w14:textId="77777777" w:rsidTr="00773862">
        <w:trPr>
          <w:jc w:val="center"/>
        </w:trPr>
        <w:tc>
          <w:tcPr>
            <w:tcW w:w="2062" w:type="dxa"/>
            <w:tcBorders>
              <w:top w:val="nil"/>
              <w:left w:val="single" w:sz="4" w:space="0" w:color="auto"/>
              <w:bottom w:val="nil"/>
              <w:right w:val="single" w:sz="4" w:space="0" w:color="auto"/>
            </w:tcBorders>
            <w:vAlign w:val="center"/>
          </w:tcPr>
          <w:p w14:paraId="47611191" w14:textId="77777777" w:rsidR="00773862" w:rsidRPr="00170508" w:rsidRDefault="00773862" w:rsidP="00773862">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71EBB693" w14:textId="77777777" w:rsidR="00773862" w:rsidRDefault="00773862" w:rsidP="00773862">
            <w:pPr>
              <w:pStyle w:val="TAC"/>
              <w:rPr>
                <w:rFonts w:eastAsia="游明朝"/>
              </w:rPr>
            </w:pPr>
            <w:r w:rsidRPr="001141C9">
              <w:rPr>
                <w:rFonts w:eastAsia="游明朝"/>
              </w:rPr>
              <w:t>n77</w:t>
            </w:r>
            <w:r w:rsidRPr="001141C9">
              <w:rPr>
                <w:rFonts w:eastAsia="游明朝"/>
                <w:vertAlign w:val="superscript"/>
              </w:rPr>
              <w:t>7</w:t>
            </w:r>
          </w:p>
          <w:p w14:paraId="7AC80981" w14:textId="77777777" w:rsidR="00773862" w:rsidRPr="00170508" w:rsidRDefault="00773862" w:rsidP="00773862">
            <w:pPr>
              <w:pStyle w:val="TAC"/>
              <w:rPr>
                <w:rFonts w:eastAsia="游明朝"/>
              </w:rPr>
            </w:pPr>
            <w:r w:rsidRPr="00170508">
              <w:rPr>
                <w:rFonts w:eastAsia="游明朝"/>
              </w:rPr>
              <w:t>CA_n1A-n3A</w:t>
            </w:r>
          </w:p>
          <w:p w14:paraId="67218D7A" w14:textId="77777777" w:rsidR="00773862" w:rsidRPr="00024AB8" w:rsidRDefault="00773862" w:rsidP="00773862">
            <w:pPr>
              <w:pStyle w:val="TAC"/>
              <w:rPr>
                <w:rFonts w:eastAsia="游明朝"/>
                <w:vertAlign w:val="superscript"/>
              </w:rPr>
            </w:pPr>
            <w:r w:rsidRPr="00170508">
              <w:rPr>
                <w:rFonts w:eastAsia="游明朝"/>
              </w:rPr>
              <w:t>CA_n1A-n77A</w:t>
            </w:r>
            <w:r>
              <w:rPr>
                <w:rFonts w:eastAsia="游明朝"/>
                <w:vertAlign w:val="superscript"/>
              </w:rPr>
              <w:t>7</w:t>
            </w:r>
          </w:p>
          <w:p w14:paraId="0D3D65A7" w14:textId="77777777" w:rsidR="00773862" w:rsidRPr="00024AB8" w:rsidRDefault="00773862" w:rsidP="00773862">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07717377" w14:textId="77777777" w:rsidR="00773862" w:rsidRPr="00170508" w:rsidRDefault="00773862" w:rsidP="00773862">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674DC3"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EE7C9"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AF01D5" w14:textId="77777777" w:rsidR="00773862" w:rsidRPr="00170508" w:rsidRDefault="00773862" w:rsidP="00773862">
            <w:pPr>
              <w:pStyle w:val="TAC"/>
              <w:rPr>
                <w:rFonts w:eastAsia="游明朝"/>
              </w:rPr>
            </w:pPr>
            <w:r w:rsidRPr="00170508">
              <w:rPr>
                <w:rFonts w:eastAsia="游明朝"/>
              </w:rPr>
              <w:t>0</w:t>
            </w:r>
          </w:p>
        </w:tc>
      </w:tr>
      <w:tr w:rsidR="00773862" w:rsidRPr="00170508" w14:paraId="2317FF33" w14:textId="77777777" w:rsidTr="00773862">
        <w:trPr>
          <w:jc w:val="center"/>
        </w:trPr>
        <w:tc>
          <w:tcPr>
            <w:tcW w:w="2062" w:type="dxa"/>
            <w:tcBorders>
              <w:top w:val="nil"/>
              <w:left w:val="single" w:sz="4" w:space="0" w:color="auto"/>
              <w:bottom w:val="nil"/>
              <w:right w:val="single" w:sz="4" w:space="0" w:color="auto"/>
            </w:tcBorders>
            <w:vAlign w:val="center"/>
          </w:tcPr>
          <w:p w14:paraId="288854E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12CE00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9A5CE9"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B024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7C24683" w14:textId="77777777" w:rsidR="00773862" w:rsidRPr="00170508" w:rsidRDefault="00773862" w:rsidP="00773862">
            <w:pPr>
              <w:pStyle w:val="TAC"/>
              <w:rPr>
                <w:rFonts w:eastAsia="游明朝"/>
              </w:rPr>
            </w:pPr>
          </w:p>
        </w:tc>
      </w:tr>
      <w:tr w:rsidR="00773862" w:rsidRPr="00170508" w14:paraId="7BD11F67" w14:textId="77777777" w:rsidTr="00773862">
        <w:trPr>
          <w:jc w:val="center"/>
        </w:trPr>
        <w:tc>
          <w:tcPr>
            <w:tcW w:w="2062" w:type="dxa"/>
            <w:tcBorders>
              <w:top w:val="nil"/>
              <w:left w:val="single" w:sz="4" w:space="0" w:color="auto"/>
              <w:bottom w:val="nil"/>
              <w:right w:val="single" w:sz="4" w:space="0" w:color="auto"/>
            </w:tcBorders>
            <w:vAlign w:val="center"/>
          </w:tcPr>
          <w:p w14:paraId="6AA5FD0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E8C38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A288B6"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36018" w14:textId="77777777" w:rsidR="00773862" w:rsidRPr="00170508" w:rsidRDefault="00773862" w:rsidP="00773862">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6A587B" w14:textId="77777777" w:rsidR="00773862" w:rsidRPr="00170508" w:rsidRDefault="00773862" w:rsidP="00773862">
            <w:pPr>
              <w:pStyle w:val="TAC"/>
              <w:rPr>
                <w:rFonts w:eastAsia="游明朝"/>
              </w:rPr>
            </w:pPr>
          </w:p>
        </w:tc>
      </w:tr>
      <w:tr w:rsidR="00773862" w:rsidRPr="00170508" w14:paraId="719982E7" w14:textId="77777777" w:rsidTr="00773862">
        <w:trPr>
          <w:jc w:val="center"/>
        </w:trPr>
        <w:tc>
          <w:tcPr>
            <w:tcW w:w="2062" w:type="dxa"/>
            <w:tcBorders>
              <w:top w:val="nil"/>
              <w:left w:val="single" w:sz="4" w:space="0" w:color="auto"/>
              <w:bottom w:val="nil"/>
              <w:right w:val="single" w:sz="4" w:space="0" w:color="auto"/>
            </w:tcBorders>
            <w:vAlign w:val="center"/>
          </w:tcPr>
          <w:p w14:paraId="20AE9F84"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62A5069" w14:textId="77777777" w:rsidR="00773862" w:rsidRPr="00B727BF" w:rsidRDefault="00773862" w:rsidP="00773862">
            <w:pPr>
              <w:pStyle w:val="TAC"/>
              <w:rPr>
                <w:rFonts w:eastAsia="游明朝"/>
              </w:rPr>
            </w:pPr>
            <w:r w:rsidRPr="00B727BF">
              <w:rPr>
                <w:rFonts w:eastAsia="游明朝"/>
              </w:rPr>
              <w:t>CA_n1A-n3A</w:t>
            </w:r>
          </w:p>
          <w:p w14:paraId="005BB499" w14:textId="77777777" w:rsidR="00773862" w:rsidRPr="00B727BF" w:rsidRDefault="00773862" w:rsidP="00773862">
            <w:pPr>
              <w:pStyle w:val="TAC"/>
              <w:rPr>
                <w:rFonts w:eastAsia="游明朝"/>
              </w:rPr>
            </w:pPr>
            <w:r w:rsidRPr="00B727BF">
              <w:rPr>
                <w:rFonts w:eastAsia="游明朝"/>
              </w:rPr>
              <w:t>CA_n1A-n77A</w:t>
            </w:r>
          </w:p>
          <w:p w14:paraId="592C0D00" w14:textId="77777777" w:rsidR="00773862" w:rsidRPr="00B727BF" w:rsidRDefault="00773862" w:rsidP="00773862">
            <w:pPr>
              <w:pStyle w:val="TAC"/>
              <w:rPr>
                <w:rFonts w:eastAsia="游明朝"/>
              </w:rPr>
            </w:pPr>
            <w:r w:rsidRPr="00B727BF">
              <w:rPr>
                <w:rFonts w:eastAsia="游明朝"/>
              </w:rPr>
              <w:t>CA_n3A-n77A</w:t>
            </w:r>
          </w:p>
          <w:p w14:paraId="09FB946B" w14:textId="77777777" w:rsidR="00773862" w:rsidRPr="00170508" w:rsidRDefault="00773862" w:rsidP="00773862">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3797F73" w14:textId="77777777" w:rsidR="00773862" w:rsidRPr="00170508" w:rsidRDefault="00773862" w:rsidP="00773862">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1B298F" w14:textId="77777777" w:rsidR="00773862" w:rsidRPr="00B727BF" w:rsidRDefault="00773862" w:rsidP="00773862">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8161111" w14:textId="77777777" w:rsidR="00773862" w:rsidRPr="00170508" w:rsidRDefault="00773862" w:rsidP="00773862">
            <w:pPr>
              <w:pStyle w:val="TAC"/>
              <w:rPr>
                <w:rFonts w:eastAsia="游明朝"/>
              </w:rPr>
            </w:pPr>
            <w:r w:rsidRPr="00B727BF">
              <w:rPr>
                <w:rFonts w:eastAsia="游明朝"/>
              </w:rPr>
              <w:t>4 and 5</w:t>
            </w:r>
          </w:p>
        </w:tc>
      </w:tr>
      <w:tr w:rsidR="00773862" w:rsidRPr="00170508" w14:paraId="448D19CC" w14:textId="77777777" w:rsidTr="00773862">
        <w:trPr>
          <w:jc w:val="center"/>
        </w:trPr>
        <w:tc>
          <w:tcPr>
            <w:tcW w:w="2062" w:type="dxa"/>
            <w:tcBorders>
              <w:top w:val="nil"/>
              <w:left w:val="single" w:sz="4" w:space="0" w:color="auto"/>
              <w:bottom w:val="nil"/>
              <w:right w:val="single" w:sz="4" w:space="0" w:color="auto"/>
            </w:tcBorders>
            <w:vAlign w:val="center"/>
          </w:tcPr>
          <w:p w14:paraId="293FCDE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FCC009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3FBEF5" w14:textId="77777777" w:rsidR="00773862" w:rsidRPr="00170508" w:rsidRDefault="00773862" w:rsidP="00773862">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D7A85" w14:textId="77777777" w:rsidR="00773862" w:rsidRPr="00B727BF" w:rsidRDefault="00773862" w:rsidP="00773862">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76A21F06" w14:textId="77777777" w:rsidR="00773862" w:rsidRPr="00170508" w:rsidRDefault="00773862" w:rsidP="00773862">
            <w:pPr>
              <w:pStyle w:val="TAC"/>
              <w:rPr>
                <w:rFonts w:eastAsia="游明朝"/>
              </w:rPr>
            </w:pPr>
          </w:p>
        </w:tc>
      </w:tr>
      <w:tr w:rsidR="00773862" w:rsidRPr="00170508" w14:paraId="754875F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23813F"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223B6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4EDA61" w14:textId="77777777" w:rsidR="00773862" w:rsidRPr="00170508" w:rsidRDefault="00773862" w:rsidP="00773862">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C98E7" w14:textId="77777777" w:rsidR="00773862" w:rsidRPr="00B727BF" w:rsidRDefault="00773862" w:rsidP="00773862">
            <w:pPr>
              <w:pStyle w:val="TAC"/>
              <w:rPr>
                <w:rFonts w:eastAsia="游明朝"/>
              </w:rPr>
            </w:pPr>
            <w:r w:rsidRPr="00B727BF">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11228B58" w14:textId="77777777" w:rsidR="00773862" w:rsidRPr="00170508" w:rsidRDefault="00773862" w:rsidP="00773862">
            <w:pPr>
              <w:pStyle w:val="TAC"/>
              <w:rPr>
                <w:rFonts w:eastAsia="游明朝"/>
              </w:rPr>
            </w:pPr>
          </w:p>
        </w:tc>
      </w:tr>
      <w:tr w:rsidR="00773862" w:rsidRPr="00170508" w14:paraId="7450F3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E3BF54" w14:textId="77777777" w:rsidR="00773862" w:rsidRPr="00170508" w:rsidRDefault="00773862" w:rsidP="00773862">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772FF7EB"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646DCB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678D68E9" w14:textId="77777777" w:rsidR="00773862" w:rsidRPr="00170508" w:rsidRDefault="00773862" w:rsidP="00773862">
            <w:pPr>
              <w:pStyle w:val="TAC"/>
              <w:rPr>
                <w:rFonts w:eastAsia="游明朝" w:cs="Arial"/>
                <w:szCs w:val="18"/>
              </w:rPr>
            </w:pPr>
            <w:r w:rsidRPr="00170508">
              <w:rPr>
                <w:rFonts w:eastAsia="游明朝" w:cs="Arial"/>
                <w:szCs w:val="18"/>
              </w:rPr>
              <w:t>CA_n1A-n3A</w:t>
            </w:r>
          </w:p>
          <w:p w14:paraId="36FEA117" w14:textId="77777777" w:rsidR="00773862" w:rsidRPr="00170508" w:rsidRDefault="00773862" w:rsidP="00773862">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176BF27" w14:textId="77777777" w:rsidR="00773862" w:rsidRPr="00170508" w:rsidRDefault="00773862" w:rsidP="00773862">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90262B" w14:textId="77777777" w:rsidR="00773862" w:rsidRPr="00170508" w:rsidRDefault="00773862" w:rsidP="00773862">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501C8"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23E67" w14:textId="77777777" w:rsidR="00773862" w:rsidRPr="00170508" w:rsidRDefault="00773862" w:rsidP="00773862">
            <w:pPr>
              <w:pStyle w:val="TAC"/>
              <w:rPr>
                <w:rFonts w:eastAsia="游明朝"/>
              </w:rPr>
            </w:pPr>
            <w:r w:rsidRPr="00170508">
              <w:rPr>
                <w:rFonts w:eastAsia="游明朝" w:cs="Arial"/>
                <w:szCs w:val="18"/>
              </w:rPr>
              <w:t>0</w:t>
            </w:r>
          </w:p>
        </w:tc>
      </w:tr>
      <w:tr w:rsidR="00773862" w:rsidRPr="00170508" w14:paraId="0EC8C268" w14:textId="77777777" w:rsidTr="00773862">
        <w:trPr>
          <w:jc w:val="center"/>
        </w:trPr>
        <w:tc>
          <w:tcPr>
            <w:tcW w:w="2062" w:type="dxa"/>
            <w:tcBorders>
              <w:top w:val="nil"/>
              <w:left w:val="single" w:sz="4" w:space="0" w:color="auto"/>
              <w:bottom w:val="nil"/>
              <w:right w:val="single" w:sz="4" w:space="0" w:color="auto"/>
            </w:tcBorders>
            <w:vAlign w:val="center"/>
          </w:tcPr>
          <w:p w14:paraId="608FAAA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2926D2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7282FA" w14:textId="77777777" w:rsidR="00773862" w:rsidRPr="00170508" w:rsidRDefault="00773862" w:rsidP="00773862">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79CC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EE6FEC6" w14:textId="77777777" w:rsidR="00773862" w:rsidRPr="00170508" w:rsidRDefault="00773862" w:rsidP="00773862">
            <w:pPr>
              <w:pStyle w:val="TAC"/>
              <w:rPr>
                <w:rFonts w:eastAsia="游明朝"/>
              </w:rPr>
            </w:pPr>
          </w:p>
        </w:tc>
      </w:tr>
      <w:tr w:rsidR="00773862" w:rsidRPr="00170508" w14:paraId="03362B2E" w14:textId="77777777" w:rsidTr="00773862">
        <w:trPr>
          <w:jc w:val="center"/>
        </w:trPr>
        <w:tc>
          <w:tcPr>
            <w:tcW w:w="2062" w:type="dxa"/>
            <w:tcBorders>
              <w:top w:val="nil"/>
              <w:left w:val="single" w:sz="4" w:space="0" w:color="auto"/>
              <w:bottom w:val="nil"/>
              <w:right w:val="single" w:sz="4" w:space="0" w:color="auto"/>
            </w:tcBorders>
            <w:vAlign w:val="center"/>
          </w:tcPr>
          <w:p w14:paraId="46D6C66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886473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6F51B" w14:textId="77777777" w:rsidR="00773862" w:rsidRPr="00170508" w:rsidRDefault="00773862" w:rsidP="00773862">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5C469" w14:textId="77777777" w:rsidR="00773862" w:rsidRPr="00170508" w:rsidRDefault="00773862" w:rsidP="00773862">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DC9B14" w14:textId="77777777" w:rsidR="00773862" w:rsidRPr="00170508" w:rsidRDefault="00773862" w:rsidP="00773862">
            <w:pPr>
              <w:pStyle w:val="TAC"/>
              <w:rPr>
                <w:rFonts w:eastAsia="游明朝"/>
              </w:rPr>
            </w:pPr>
          </w:p>
        </w:tc>
      </w:tr>
      <w:tr w:rsidR="00773862" w:rsidRPr="00170508" w14:paraId="0190D778" w14:textId="77777777" w:rsidTr="00773862">
        <w:trPr>
          <w:jc w:val="center"/>
        </w:trPr>
        <w:tc>
          <w:tcPr>
            <w:tcW w:w="2062" w:type="dxa"/>
            <w:tcBorders>
              <w:top w:val="nil"/>
              <w:left w:val="single" w:sz="4" w:space="0" w:color="auto"/>
              <w:bottom w:val="nil"/>
              <w:right w:val="single" w:sz="4" w:space="0" w:color="auto"/>
            </w:tcBorders>
            <w:vAlign w:val="center"/>
          </w:tcPr>
          <w:p w14:paraId="5023402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361EE9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0B0B72" w14:textId="77777777" w:rsidR="00773862" w:rsidRPr="00170508" w:rsidRDefault="00773862" w:rsidP="00773862">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2E02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1E9D9A" w14:textId="77777777" w:rsidR="00773862" w:rsidRPr="00170508" w:rsidRDefault="00773862" w:rsidP="00773862">
            <w:pPr>
              <w:pStyle w:val="TAC"/>
              <w:rPr>
                <w:rFonts w:eastAsia="游明朝"/>
              </w:rPr>
            </w:pPr>
            <w:r w:rsidRPr="00170508">
              <w:rPr>
                <w:rFonts w:eastAsia="游明朝" w:cs="Arial"/>
                <w:szCs w:val="18"/>
              </w:rPr>
              <w:t>1</w:t>
            </w:r>
          </w:p>
        </w:tc>
      </w:tr>
      <w:tr w:rsidR="00773862" w:rsidRPr="00170508" w14:paraId="404BC879" w14:textId="77777777" w:rsidTr="00773862">
        <w:trPr>
          <w:jc w:val="center"/>
        </w:trPr>
        <w:tc>
          <w:tcPr>
            <w:tcW w:w="2062" w:type="dxa"/>
            <w:tcBorders>
              <w:top w:val="nil"/>
              <w:left w:val="single" w:sz="4" w:space="0" w:color="auto"/>
              <w:bottom w:val="nil"/>
              <w:right w:val="single" w:sz="4" w:space="0" w:color="auto"/>
            </w:tcBorders>
            <w:vAlign w:val="center"/>
          </w:tcPr>
          <w:p w14:paraId="2CA6C4C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4D6CF6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DF2C46" w14:textId="77777777" w:rsidR="00773862" w:rsidRPr="00170508" w:rsidRDefault="00773862" w:rsidP="00773862">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23BB3"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A94869" w14:textId="77777777" w:rsidR="00773862" w:rsidRPr="00170508" w:rsidRDefault="00773862" w:rsidP="00773862">
            <w:pPr>
              <w:pStyle w:val="TAC"/>
              <w:rPr>
                <w:rFonts w:eastAsia="游明朝"/>
              </w:rPr>
            </w:pPr>
          </w:p>
        </w:tc>
      </w:tr>
      <w:tr w:rsidR="00773862" w:rsidRPr="00170508" w14:paraId="1940AE63" w14:textId="77777777" w:rsidTr="00773862">
        <w:trPr>
          <w:jc w:val="center"/>
        </w:trPr>
        <w:tc>
          <w:tcPr>
            <w:tcW w:w="2062" w:type="dxa"/>
            <w:tcBorders>
              <w:top w:val="nil"/>
              <w:left w:val="single" w:sz="4" w:space="0" w:color="auto"/>
              <w:bottom w:val="nil"/>
              <w:right w:val="single" w:sz="4" w:space="0" w:color="auto"/>
            </w:tcBorders>
            <w:vAlign w:val="center"/>
          </w:tcPr>
          <w:p w14:paraId="3656AC3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6188C4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CB17CC" w14:textId="77777777" w:rsidR="00773862" w:rsidRPr="00170508" w:rsidRDefault="00773862" w:rsidP="00773862">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5CE54C" w14:textId="77777777" w:rsidR="00773862" w:rsidRPr="00170508" w:rsidRDefault="00773862" w:rsidP="00773862">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ED55593" w14:textId="77777777" w:rsidR="00773862" w:rsidRPr="00170508" w:rsidRDefault="00773862" w:rsidP="00773862">
            <w:pPr>
              <w:pStyle w:val="TAC"/>
              <w:rPr>
                <w:rFonts w:eastAsia="游明朝"/>
              </w:rPr>
            </w:pPr>
          </w:p>
        </w:tc>
      </w:tr>
      <w:tr w:rsidR="00773862" w:rsidRPr="00170508" w14:paraId="18F9F844" w14:textId="77777777" w:rsidTr="00773862">
        <w:trPr>
          <w:jc w:val="center"/>
        </w:trPr>
        <w:tc>
          <w:tcPr>
            <w:tcW w:w="2062" w:type="dxa"/>
            <w:tcBorders>
              <w:top w:val="nil"/>
              <w:left w:val="single" w:sz="4" w:space="0" w:color="auto"/>
              <w:bottom w:val="nil"/>
              <w:right w:val="single" w:sz="4" w:space="0" w:color="auto"/>
            </w:tcBorders>
            <w:vAlign w:val="center"/>
          </w:tcPr>
          <w:p w14:paraId="616ED87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473388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4C7115"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AE49C"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0EE12" w14:textId="77777777" w:rsidR="00773862" w:rsidRPr="00170508" w:rsidRDefault="00773862" w:rsidP="00773862">
            <w:pPr>
              <w:pStyle w:val="TAC"/>
              <w:rPr>
                <w:rFonts w:eastAsia="游明朝"/>
              </w:rPr>
            </w:pPr>
            <w:r w:rsidRPr="00170508">
              <w:rPr>
                <w:rFonts w:eastAsia="DengXian"/>
                <w:lang w:eastAsia="zh-CN"/>
              </w:rPr>
              <w:t>2</w:t>
            </w:r>
          </w:p>
        </w:tc>
      </w:tr>
      <w:tr w:rsidR="00773862" w:rsidRPr="00170508" w14:paraId="5E9FBEDD" w14:textId="77777777" w:rsidTr="00773862">
        <w:trPr>
          <w:jc w:val="center"/>
        </w:trPr>
        <w:tc>
          <w:tcPr>
            <w:tcW w:w="2062" w:type="dxa"/>
            <w:tcBorders>
              <w:top w:val="nil"/>
              <w:left w:val="single" w:sz="4" w:space="0" w:color="auto"/>
              <w:bottom w:val="nil"/>
              <w:right w:val="single" w:sz="4" w:space="0" w:color="auto"/>
            </w:tcBorders>
            <w:vAlign w:val="center"/>
          </w:tcPr>
          <w:p w14:paraId="48B6065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A1F30C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9FC41E" w14:textId="77777777" w:rsidR="00773862" w:rsidRPr="00170508" w:rsidRDefault="00773862" w:rsidP="00773862">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3B413"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901C70" w14:textId="77777777" w:rsidR="00773862" w:rsidRPr="00170508" w:rsidRDefault="00773862" w:rsidP="00773862">
            <w:pPr>
              <w:pStyle w:val="TAC"/>
              <w:rPr>
                <w:rFonts w:eastAsia="游明朝"/>
              </w:rPr>
            </w:pPr>
          </w:p>
        </w:tc>
      </w:tr>
      <w:tr w:rsidR="00773862" w:rsidRPr="00170508" w14:paraId="256E0339" w14:textId="77777777" w:rsidTr="00773862">
        <w:trPr>
          <w:jc w:val="center"/>
        </w:trPr>
        <w:tc>
          <w:tcPr>
            <w:tcW w:w="2062" w:type="dxa"/>
            <w:tcBorders>
              <w:top w:val="nil"/>
              <w:left w:val="single" w:sz="4" w:space="0" w:color="auto"/>
              <w:bottom w:val="nil"/>
              <w:right w:val="single" w:sz="4" w:space="0" w:color="auto"/>
            </w:tcBorders>
            <w:vAlign w:val="center"/>
          </w:tcPr>
          <w:p w14:paraId="316A1DB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F03ECB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9D41DB" w14:textId="77777777" w:rsidR="00773862" w:rsidRPr="00170508" w:rsidRDefault="00773862" w:rsidP="00773862">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467CA"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3EAC8A" w14:textId="77777777" w:rsidR="00773862" w:rsidRPr="00170508" w:rsidRDefault="00773862" w:rsidP="00773862">
            <w:pPr>
              <w:pStyle w:val="TAC"/>
              <w:rPr>
                <w:rFonts w:eastAsia="游明朝"/>
              </w:rPr>
            </w:pPr>
          </w:p>
        </w:tc>
      </w:tr>
      <w:tr w:rsidR="00773862" w:rsidRPr="00170508" w14:paraId="40E60DCD" w14:textId="77777777" w:rsidTr="00773862">
        <w:trPr>
          <w:jc w:val="center"/>
        </w:trPr>
        <w:tc>
          <w:tcPr>
            <w:tcW w:w="2062" w:type="dxa"/>
            <w:tcBorders>
              <w:top w:val="nil"/>
              <w:left w:val="single" w:sz="4" w:space="0" w:color="auto"/>
              <w:bottom w:val="nil"/>
              <w:right w:val="single" w:sz="4" w:space="0" w:color="auto"/>
            </w:tcBorders>
            <w:vAlign w:val="center"/>
          </w:tcPr>
          <w:p w14:paraId="087E7A6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72B5D7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ADB56F"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165272"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65A133" w14:textId="77777777" w:rsidR="00773862" w:rsidRPr="00170508" w:rsidRDefault="00773862" w:rsidP="00773862">
            <w:pPr>
              <w:pStyle w:val="TAC"/>
              <w:rPr>
                <w:rFonts w:eastAsia="游明朝"/>
              </w:rPr>
            </w:pPr>
            <w:r w:rsidRPr="00170508">
              <w:rPr>
                <w:rFonts w:hint="eastAsia"/>
                <w:lang w:eastAsia="zh-CN"/>
              </w:rPr>
              <w:t>4</w:t>
            </w:r>
            <w:r w:rsidRPr="00170508">
              <w:rPr>
                <w:lang w:eastAsia="zh-CN"/>
              </w:rPr>
              <w:t xml:space="preserve"> and 5</w:t>
            </w:r>
          </w:p>
        </w:tc>
      </w:tr>
      <w:tr w:rsidR="00773862" w:rsidRPr="00170508" w14:paraId="00D86E5B" w14:textId="77777777" w:rsidTr="00773862">
        <w:trPr>
          <w:jc w:val="center"/>
        </w:trPr>
        <w:tc>
          <w:tcPr>
            <w:tcW w:w="2062" w:type="dxa"/>
            <w:tcBorders>
              <w:top w:val="nil"/>
              <w:left w:val="single" w:sz="4" w:space="0" w:color="auto"/>
              <w:bottom w:val="nil"/>
              <w:right w:val="single" w:sz="4" w:space="0" w:color="auto"/>
            </w:tcBorders>
            <w:vAlign w:val="center"/>
          </w:tcPr>
          <w:p w14:paraId="54AC370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DC710C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DBA652"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884D5C"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0CBDC2" w14:textId="77777777" w:rsidR="00773862" w:rsidRPr="00170508" w:rsidRDefault="00773862" w:rsidP="00773862">
            <w:pPr>
              <w:pStyle w:val="TAC"/>
              <w:rPr>
                <w:rFonts w:eastAsia="游明朝"/>
              </w:rPr>
            </w:pPr>
          </w:p>
        </w:tc>
      </w:tr>
      <w:tr w:rsidR="00773862" w:rsidRPr="00170508" w14:paraId="5A58FF1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0E59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3867F5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CF903F"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DD910F"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12D3ED" w14:textId="77777777" w:rsidR="00773862" w:rsidRPr="00170508" w:rsidRDefault="00773862" w:rsidP="00773862">
            <w:pPr>
              <w:pStyle w:val="TAC"/>
              <w:rPr>
                <w:rFonts w:eastAsia="游明朝"/>
              </w:rPr>
            </w:pPr>
          </w:p>
        </w:tc>
      </w:tr>
      <w:tr w:rsidR="00773862" w:rsidRPr="00170508" w14:paraId="401745B4" w14:textId="77777777" w:rsidTr="00773862">
        <w:trPr>
          <w:jc w:val="center"/>
        </w:trPr>
        <w:tc>
          <w:tcPr>
            <w:tcW w:w="2062" w:type="dxa"/>
            <w:tcBorders>
              <w:top w:val="single" w:sz="4" w:space="0" w:color="auto"/>
              <w:left w:val="single" w:sz="4" w:space="0" w:color="auto"/>
              <w:bottom w:val="nil"/>
              <w:right w:val="single" w:sz="4" w:space="0" w:color="auto"/>
            </w:tcBorders>
          </w:tcPr>
          <w:p w14:paraId="233F06F3" w14:textId="77777777" w:rsidR="00773862" w:rsidRPr="00170508" w:rsidRDefault="00773862" w:rsidP="00773862">
            <w:pPr>
              <w:pStyle w:val="TAC"/>
              <w:rPr>
                <w:rFonts w:eastAsia="游明朝"/>
              </w:rPr>
            </w:pPr>
            <w:r w:rsidRPr="00170508">
              <w:rPr>
                <w:rFonts w:eastAsia="DengXian"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43FA59D7" w14:textId="77777777" w:rsidR="00773862" w:rsidRPr="00170508" w:rsidRDefault="00773862" w:rsidP="00773862">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76556478"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44FC47DB"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1D5D6491" w14:textId="77777777" w:rsidR="00773862" w:rsidRPr="00170508" w:rsidRDefault="00773862" w:rsidP="00773862">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22E7D782"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3435EFC" w14:textId="77777777" w:rsidR="00773862" w:rsidRPr="00170508" w:rsidRDefault="00773862" w:rsidP="00773862">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9FAB56"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7CC827" w14:textId="77777777" w:rsidR="00773862" w:rsidRPr="00170508" w:rsidRDefault="00773862" w:rsidP="00773862">
            <w:pPr>
              <w:pStyle w:val="TAC"/>
              <w:rPr>
                <w:rFonts w:eastAsia="游明朝"/>
              </w:rPr>
            </w:pPr>
            <w:r w:rsidRPr="00170508">
              <w:rPr>
                <w:rFonts w:eastAsia="DengXian" w:cs="Arial"/>
                <w:szCs w:val="18"/>
                <w:lang w:val="en-US" w:eastAsia="zh-CN"/>
              </w:rPr>
              <w:t>0</w:t>
            </w:r>
          </w:p>
        </w:tc>
      </w:tr>
      <w:tr w:rsidR="00773862" w:rsidRPr="00170508" w14:paraId="774F0894" w14:textId="77777777" w:rsidTr="00773862">
        <w:trPr>
          <w:jc w:val="center"/>
        </w:trPr>
        <w:tc>
          <w:tcPr>
            <w:tcW w:w="2062" w:type="dxa"/>
            <w:tcBorders>
              <w:top w:val="nil"/>
              <w:left w:val="single" w:sz="4" w:space="0" w:color="auto"/>
              <w:bottom w:val="nil"/>
              <w:right w:val="single" w:sz="4" w:space="0" w:color="auto"/>
            </w:tcBorders>
          </w:tcPr>
          <w:p w14:paraId="57D9D372"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A919A1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D0A6B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79B55" w14:textId="77777777" w:rsidR="00773862" w:rsidRPr="00170508" w:rsidRDefault="00773862" w:rsidP="00773862">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642EED35" w14:textId="77777777" w:rsidR="00773862" w:rsidRPr="00170508" w:rsidRDefault="00773862" w:rsidP="00773862">
            <w:pPr>
              <w:pStyle w:val="TAC"/>
              <w:rPr>
                <w:rFonts w:eastAsia="游明朝"/>
              </w:rPr>
            </w:pPr>
          </w:p>
        </w:tc>
      </w:tr>
      <w:tr w:rsidR="00773862" w:rsidRPr="00170508" w14:paraId="376D312E" w14:textId="77777777" w:rsidTr="00773862">
        <w:trPr>
          <w:jc w:val="center"/>
        </w:trPr>
        <w:tc>
          <w:tcPr>
            <w:tcW w:w="2062" w:type="dxa"/>
            <w:tcBorders>
              <w:top w:val="nil"/>
              <w:left w:val="single" w:sz="4" w:space="0" w:color="auto"/>
              <w:bottom w:val="nil"/>
              <w:right w:val="single" w:sz="4" w:space="0" w:color="auto"/>
            </w:tcBorders>
          </w:tcPr>
          <w:p w14:paraId="2E091F69"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06CC8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E1E2B0"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4CE3"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F0C56DD" w14:textId="77777777" w:rsidR="00773862" w:rsidRPr="00170508" w:rsidRDefault="00773862" w:rsidP="00773862">
            <w:pPr>
              <w:pStyle w:val="TAC"/>
              <w:rPr>
                <w:rFonts w:eastAsia="游明朝"/>
              </w:rPr>
            </w:pPr>
          </w:p>
        </w:tc>
      </w:tr>
      <w:tr w:rsidR="00773862" w:rsidRPr="00170508" w14:paraId="56C24FAB" w14:textId="77777777" w:rsidTr="00773862">
        <w:trPr>
          <w:jc w:val="center"/>
        </w:trPr>
        <w:tc>
          <w:tcPr>
            <w:tcW w:w="2062" w:type="dxa"/>
            <w:tcBorders>
              <w:top w:val="nil"/>
              <w:left w:val="single" w:sz="4" w:space="0" w:color="auto"/>
              <w:bottom w:val="nil"/>
              <w:right w:val="single" w:sz="4" w:space="0" w:color="auto"/>
            </w:tcBorders>
          </w:tcPr>
          <w:p w14:paraId="730483D4"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F425F38"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CA_n1A-n3A</w:t>
            </w:r>
          </w:p>
          <w:p w14:paraId="004B9CE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6FCFB85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0EDFBAB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380A25D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785A8783"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0DA7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74249"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E6D690"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9C3D3EB" w14:textId="77777777" w:rsidTr="00773862">
        <w:trPr>
          <w:jc w:val="center"/>
        </w:trPr>
        <w:tc>
          <w:tcPr>
            <w:tcW w:w="2062" w:type="dxa"/>
            <w:tcBorders>
              <w:top w:val="nil"/>
              <w:left w:val="single" w:sz="4" w:space="0" w:color="auto"/>
              <w:bottom w:val="nil"/>
              <w:right w:val="single" w:sz="4" w:space="0" w:color="auto"/>
            </w:tcBorders>
          </w:tcPr>
          <w:p w14:paraId="7777289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15DF28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2E7A5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920A6" w14:textId="77777777" w:rsidR="00773862" w:rsidRPr="00170508" w:rsidRDefault="00773862" w:rsidP="00773862">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5063248" w14:textId="77777777" w:rsidR="00773862" w:rsidRPr="00170508" w:rsidRDefault="00773862" w:rsidP="00773862">
            <w:pPr>
              <w:pStyle w:val="TAC"/>
              <w:rPr>
                <w:rFonts w:eastAsia="游明朝"/>
              </w:rPr>
            </w:pPr>
          </w:p>
        </w:tc>
      </w:tr>
      <w:tr w:rsidR="00773862" w:rsidRPr="00170508" w14:paraId="7C33A259" w14:textId="77777777" w:rsidTr="00773862">
        <w:trPr>
          <w:jc w:val="center"/>
        </w:trPr>
        <w:tc>
          <w:tcPr>
            <w:tcW w:w="2062" w:type="dxa"/>
            <w:tcBorders>
              <w:top w:val="nil"/>
              <w:left w:val="single" w:sz="4" w:space="0" w:color="auto"/>
              <w:bottom w:val="single" w:sz="4" w:space="0" w:color="auto"/>
              <w:right w:val="single" w:sz="4" w:space="0" w:color="auto"/>
            </w:tcBorders>
          </w:tcPr>
          <w:p w14:paraId="08A59718"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3A23A7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A9399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38B09"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CC993B1" w14:textId="77777777" w:rsidR="00773862" w:rsidRPr="00170508" w:rsidRDefault="00773862" w:rsidP="00773862">
            <w:pPr>
              <w:pStyle w:val="TAC"/>
              <w:rPr>
                <w:rFonts w:eastAsia="游明朝"/>
              </w:rPr>
            </w:pPr>
          </w:p>
        </w:tc>
      </w:tr>
      <w:tr w:rsidR="00773862" w:rsidRPr="00170508" w14:paraId="03B4307F" w14:textId="77777777" w:rsidTr="00773862">
        <w:trPr>
          <w:jc w:val="center"/>
        </w:trPr>
        <w:tc>
          <w:tcPr>
            <w:tcW w:w="2062" w:type="dxa"/>
            <w:tcBorders>
              <w:top w:val="single" w:sz="4" w:space="0" w:color="auto"/>
              <w:left w:val="single" w:sz="4" w:space="0" w:color="auto"/>
              <w:bottom w:val="nil"/>
              <w:right w:val="single" w:sz="4" w:space="0" w:color="auto"/>
            </w:tcBorders>
          </w:tcPr>
          <w:p w14:paraId="63E8213F" w14:textId="77777777" w:rsidR="00773862" w:rsidRPr="00170508" w:rsidRDefault="00773862" w:rsidP="00773862">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5B5063E6" w14:textId="77777777" w:rsidR="00773862" w:rsidRPr="00170508" w:rsidRDefault="00773862" w:rsidP="00773862">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36154B9E"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6A02B6CD"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052BBE7A" w14:textId="77777777" w:rsidR="00773862" w:rsidRPr="00170508" w:rsidRDefault="00773862" w:rsidP="00773862">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37064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93906" w14:textId="77777777" w:rsidR="00773862" w:rsidRPr="00170508" w:rsidRDefault="00773862" w:rsidP="00773862">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30D63A3" w14:textId="77777777" w:rsidR="00773862" w:rsidRPr="00170508" w:rsidRDefault="00773862" w:rsidP="00773862">
            <w:pPr>
              <w:pStyle w:val="TAC"/>
              <w:rPr>
                <w:rFonts w:eastAsia="游明朝"/>
              </w:rPr>
            </w:pPr>
            <w:r w:rsidRPr="00170508">
              <w:rPr>
                <w:rFonts w:eastAsia="DengXian" w:cs="Arial"/>
                <w:szCs w:val="18"/>
                <w:lang w:eastAsia="zh-CN"/>
              </w:rPr>
              <w:t>0</w:t>
            </w:r>
          </w:p>
        </w:tc>
      </w:tr>
      <w:tr w:rsidR="00773862" w:rsidRPr="00170508" w14:paraId="48B9058C" w14:textId="77777777" w:rsidTr="00773862">
        <w:trPr>
          <w:jc w:val="center"/>
        </w:trPr>
        <w:tc>
          <w:tcPr>
            <w:tcW w:w="2062" w:type="dxa"/>
            <w:tcBorders>
              <w:top w:val="nil"/>
              <w:left w:val="single" w:sz="4" w:space="0" w:color="auto"/>
              <w:bottom w:val="nil"/>
              <w:right w:val="single" w:sz="4" w:space="0" w:color="auto"/>
            </w:tcBorders>
          </w:tcPr>
          <w:p w14:paraId="32B5282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AD2BDA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C2AD2D"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A546B" w14:textId="77777777" w:rsidR="00773862" w:rsidRPr="00170508" w:rsidRDefault="00773862" w:rsidP="00773862">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40541C6" w14:textId="77777777" w:rsidR="00773862" w:rsidRPr="00170508" w:rsidRDefault="00773862" w:rsidP="00773862">
            <w:pPr>
              <w:pStyle w:val="TAC"/>
              <w:rPr>
                <w:rFonts w:eastAsia="游明朝"/>
              </w:rPr>
            </w:pPr>
          </w:p>
        </w:tc>
      </w:tr>
      <w:tr w:rsidR="00773862" w:rsidRPr="00170508" w14:paraId="40301173" w14:textId="77777777" w:rsidTr="00773862">
        <w:trPr>
          <w:jc w:val="center"/>
        </w:trPr>
        <w:tc>
          <w:tcPr>
            <w:tcW w:w="2062" w:type="dxa"/>
            <w:tcBorders>
              <w:top w:val="nil"/>
              <w:left w:val="single" w:sz="4" w:space="0" w:color="auto"/>
              <w:bottom w:val="nil"/>
              <w:right w:val="single" w:sz="4" w:space="0" w:color="auto"/>
            </w:tcBorders>
          </w:tcPr>
          <w:p w14:paraId="7D16A3A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891F930"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1A27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91BA7F" w14:textId="77777777" w:rsidR="00773862" w:rsidRPr="00170508" w:rsidRDefault="00773862" w:rsidP="00773862">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C4DC2" w14:textId="77777777" w:rsidR="00773862" w:rsidRPr="00170508" w:rsidRDefault="00773862" w:rsidP="00773862">
            <w:pPr>
              <w:pStyle w:val="TAC"/>
              <w:rPr>
                <w:rFonts w:eastAsia="游明朝"/>
              </w:rPr>
            </w:pPr>
          </w:p>
        </w:tc>
      </w:tr>
      <w:tr w:rsidR="00773862" w:rsidRPr="00170508" w14:paraId="522FC287" w14:textId="77777777" w:rsidTr="00773862">
        <w:trPr>
          <w:jc w:val="center"/>
        </w:trPr>
        <w:tc>
          <w:tcPr>
            <w:tcW w:w="2062" w:type="dxa"/>
            <w:tcBorders>
              <w:top w:val="nil"/>
              <w:left w:val="single" w:sz="4" w:space="0" w:color="auto"/>
              <w:bottom w:val="nil"/>
              <w:right w:val="single" w:sz="4" w:space="0" w:color="auto"/>
            </w:tcBorders>
          </w:tcPr>
          <w:p w14:paraId="0F1A39EE"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C2D081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669B859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7761A13D" w14:textId="77777777" w:rsidR="00773862" w:rsidRPr="00170508" w:rsidRDefault="00773862" w:rsidP="00773862">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7738CC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BC206"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D7F2809"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9155D46" w14:textId="77777777" w:rsidTr="00773862">
        <w:trPr>
          <w:jc w:val="center"/>
        </w:trPr>
        <w:tc>
          <w:tcPr>
            <w:tcW w:w="2062" w:type="dxa"/>
            <w:tcBorders>
              <w:top w:val="nil"/>
              <w:left w:val="single" w:sz="4" w:space="0" w:color="auto"/>
              <w:bottom w:val="nil"/>
              <w:right w:val="single" w:sz="4" w:space="0" w:color="auto"/>
            </w:tcBorders>
          </w:tcPr>
          <w:p w14:paraId="0D46860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591150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E0C73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79E17" w14:textId="77777777" w:rsidR="00773862" w:rsidRPr="00170508" w:rsidRDefault="00773862" w:rsidP="00773862">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49889DAA" w14:textId="77777777" w:rsidR="00773862" w:rsidRPr="00170508" w:rsidRDefault="00773862" w:rsidP="00773862">
            <w:pPr>
              <w:pStyle w:val="TAC"/>
              <w:rPr>
                <w:rFonts w:eastAsia="游明朝"/>
              </w:rPr>
            </w:pPr>
          </w:p>
        </w:tc>
      </w:tr>
      <w:tr w:rsidR="00773862" w:rsidRPr="00170508" w14:paraId="555D2493" w14:textId="77777777" w:rsidTr="00773862">
        <w:trPr>
          <w:jc w:val="center"/>
        </w:trPr>
        <w:tc>
          <w:tcPr>
            <w:tcW w:w="2062" w:type="dxa"/>
            <w:tcBorders>
              <w:top w:val="nil"/>
              <w:left w:val="single" w:sz="4" w:space="0" w:color="auto"/>
              <w:bottom w:val="single" w:sz="4" w:space="0" w:color="auto"/>
              <w:right w:val="single" w:sz="4" w:space="0" w:color="auto"/>
            </w:tcBorders>
          </w:tcPr>
          <w:p w14:paraId="63A80A1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97EF0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B9646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E08EE" w14:textId="77777777" w:rsidR="00773862" w:rsidRPr="00170508" w:rsidRDefault="00773862" w:rsidP="00773862">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B964CF" w14:textId="77777777" w:rsidR="00773862" w:rsidRPr="00170508" w:rsidRDefault="00773862" w:rsidP="00773862">
            <w:pPr>
              <w:pStyle w:val="TAC"/>
              <w:rPr>
                <w:rFonts w:eastAsia="游明朝"/>
              </w:rPr>
            </w:pPr>
          </w:p>
        </w:tc>
      </w:tr>
      <w:tr w:rsidR="00773862" w:rsidRPr="00170508" w14:paraId="66C213C4" w14:textId="77777777" w:rsidTr="00773862">
        <w:trPr>
          <w:jc w:val="center"/>
        </w:trPr>
        <w:tc>
          <w:tcPr>
            <w:tcW w:w="2062" w:type="dxa"/>
            <w:tcBorders>
              <w:top w:val="single" w:sz="4" w:space="0" w:color="auto"/>
              <w:left w:val="single" w:sz="4" w:space="0" w:color="auto"/>
              <w:bottom w:val="nil"/>
              <w:right w:val="single" w:sz="4" w:space="0" w:color="auto"/>
            </w:tcBorders>
          </w:tcPr>
          <w:p w14:paraId="71511143" w14:textId="77777777" w:rsidR="00773862" w:rsidRPr="00170508" w:rsidRDefault="00773862" w:rsidP="00773862">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4E102CD4"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CA_n1A-n3A</w:t>
            </w:r>
          </w:p>
          <w:p w14:paraId="5D9493A9"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27F1A1A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7BD31C5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6CF2466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25841512"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290EC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9E8AC"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D007A5"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EC83313" w14:textId="77777777" w:rsidTr="00773862">
        <w:trPr>
          <w:jc w:val="center"/>
        </w:trPr>
        <w:tc>
          <w:tcPr>
            <w:tcW w:w="2062" w:type="dxa"/>
            <w:tcBorders>
              <w:top w:val="nil"/>
              <w:left w:val="single" w:sz="4" w:space="0" w:color="auto"/>
              <w:bottom w:val="nil"/>
              <w:right w:val="single" w:sz="4" w:space="0" w:color="auto"/>
            </w:tcBorders>
          </w:tcPr>
          <w:p w14:paraId="3E7D235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1C191F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A07B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63CBC" w14:textId="77777777" w:rsidR="00773862" w:rsidRPr="00170508" w:rsidRDefault="00773862" w:rsidP="00773862">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2EE4E8EA" w14:textId="77777777" w:rsidR="00773862" w:rsidRPr="00170508" w:rsidRDefault="00773862" w:rsidP="00773862">
            <w:pPr>
              <w:pStyle w:val="TAC"/>
              <w:rPr>
                <w:rFonts w:eastAsia="游明朝"/>
              </w:rPr>
            </w:pPr>
          </w:p>
        </w:tc>
      </w:tr>
      <w:tr w:rsidR="00773862" w:rsidRPr="00170508" w14:paraId="06C3B90C" w14:textId="77777777" w:rsidTr="00773862">
        <w:trPr>
          <w:jc w:val="center"/>
        </w:trPr>
        <w:tc>
          <w:tcPr>
            <w:tcW w:w="2062" w:type="dxa"/>
            <w:tcBorders>
              <w:top w:val="nil"/>
              <w:left w:val="single" w:sz="4" w:space="0" w:color="auto"/>
              <w:bottom w:val="single" w:sz="4" w:space="0" w:color="auto"/>
              <w:right w:val="single" w:sz="4" w:space="0" w:color="auto"/>
            </w:tcBorders>
          </w:tcPr>
          <w:p w14:paraId="015C201F"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48EBE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8FB27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DB26F"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72F8E8" w14:textId="77777777" w:rsidR="00773862" w:rsidRPr="00170508" w:rsidRDefault="00773862" w:rsidP="00773862">
            <w:pPr>
              <w:pStyle w:val="TAC"/>
              <w:rPr>
                <w:rFonts w:eastAsia="游明朝"/>
              </w:rPr>
            </w:pPr>
          </w:p>
        </w:tc>
      </w:tr>
      <w:tr w:rsidR="00773862" w:rsidRPr="00170508" w14:paraId="0589944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9EC6E5" w14:textId="77777777" w:rsidR="00773862" w:rsidRPr="00170508" w:rsidRDefault="00773862" w:rsidP="00773862">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F41083E"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CE6368C"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16C774CD" w14:textId="77777777" w:rsidR="00773862" w:rsidRPr="00170508" w:rsidRDefault="00773862" w:rsidP="00773862">
            <w:pPr>
              <w:pStyle w:val="TAC"/>
              <w:rPr>
                <w:rFonts w:eastAsia="DengXian"/>
                <w:lang w:val="fr-FR" w:eastAsia="zh-CN"/>
              </w:rPr>
            </w:pPr>
            <w:r w:rsidRPr="00170508">
              <w:rPr>
                <w:rFonts w:eastAsia="DengXian"/>
                <w:lang w:val="fr-FR" w:eastAsia="zh-CN"/>
              </w:rPr>
              <w:t>CA_n1A-n3A</w:t>
            </w:r>
          </w:p>
          <w:p w14:paraId="7CD88B13" w14:textId="77777777" w:rsidR="00773862" w:rsidRPr="00170508" w:rsidRDefault="00773862" w:rsidP="00773862">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A5C575C"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39016D9" w14:textId="77777777" w:rsidR="00773862" w:rsidRPr="00170508" w:rsidRDefault="00773862" w:rsidP="00773862">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9660A" w14:textId="77777777" w:rsidR="00773862" w:rsidRPr="00170508" w:rsidRDefault="00773862" w:rsidP="00773862">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C53F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F0041" w14:textId="77777777" w:rsidR="00773862" w:rsidRPr="00170508" w:rsidRDefault="00773862" w:rsidP="00773862">
            <w:pPr>
              <w:pStyle w:val="TAC"/>
              <w:rPr>
                <w:rFonts w:eastAsia="游明朝" w:cs="Arial"/>
                <w:szCs w:val="18"/>
              </w:rPr>
            </w:pPr>
            <w:r w:rsidRPr="00170508">
              <w:rPr>
                <w:rFonts w:eastAsia="DengXian"/>
                <w:lang w:eastAsia="zh-CN"/>
              </w:rPr>
              <w:t>0</w:t>
            </w:r>
          </w:p>
        </w:tc>
      </w:tr>
      <w:tr w:rsidR="00773862" w:rsidRPr="00170508" w14:paraId="4BBA6004" w14:textId="77777777" w:rsidTr="00773862">
        <w:trPr>
          <w:jc w:val="center"/>
        </w:trPr>
        <w:tc>
          <w:tcPr>
            <w:tcW w:w="2062" w:type="dxa"/>
            <w:tcBorders>
              <w:top w:val="nil"/>
              <w:left w:val="single" w:sz="4" w:space="0" w:color="auto"/>
              <w:bottom w:val="nil"/>
              <w:right w:val="single" w:sz="4" w:space="0" w:color="auto"/>
            </w:tcBorders>
            <w:vAlign w:val="center"/>
          </w:tcPr>
          <w:p w14:paraId="0A0B543F"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FABBB8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A85A" w14:textId="77777777" w:rsidR="00773862" w:rsidRPr="00170508" w:rsidRDefault="00773862" w:rsidP="00773862">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54B0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0D2112" w14:textId="77777777" w:rsidR="00773862" w:rsidRPr="00170508" w:rsidRDefault="00773862" w:rsidP="00773862">
            <w:pPr>
              <w:pStyle w:val="TAC"/>
              <w:rPr>
                <w:rFonts w:eastAsia="游明朝" w:cs="Arial"/>
                <w:szCs w:val="18"/>
              </w:rPr>
            </w:pPr>
          </w:p>
        </w:tc>
      </w:tr>
      <w:tr w:rsidR="00773862" w:rsidRPr="00170508" w14:paraId="674FED75" w14:textId="77777777" w:rsidTr="00773862">
        <w:trPr>
          <w:jc w:val="center"/>
        </w:trPr>
        <w:tc>
          <w:tcPr>
            <w:tcW w:w="2062" w:type="dxa"/>
            <w:tcBorders>
              <w:top w:val="nil"/>
              <w:left w:val="single" w:sz="4" w:space="0" w:color="auto"/>
              <w:bottom w:val="nil"/>
              <w:right w:val="single" w:sz="4" w:space="0" w:color="auto"/>
            </w:tcBorders>
            <w:vAlign w:val="center"/>
          </w:tcPr>
          <w:p w14:paraId="4802674C"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F41B36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C292" w14:textId="77777777" w:rsidR="00773862" w:rsidRPr="00170508" w:rsidRDefault="00773862" w:rsidP="00773862">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41A3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5E1B73" w14:textId="77777777" w:rsidR="00773862" w:rsidRPr="00170508" w:rsidRDefault="00773862" w:rsidP="00773862">
            <w:pPr>
              <w:pStyle w:val="TAC"/>
              <w:rPr>
                <w:rFonts w:eastAsia="游明朝" w:cs="Arial"/>
                <w:szCs w:val="18"/>
              </w:rPr>
            </w:pPr>
          </w:p>
        </w:tc>
      </w:tr>
      <w:tr w:rsidR="00773862" w:rsidRPr="00170508" w14:paraId="4AD6B8E8" w14:textId="77777777" w:rsidTr="00773862">
        <w:trPr>
          <w:jc w:val="center"/>
        </w:trPr>
        <w:tc>
          <w:tcPr>
            <w:tcW w:w="2062" w:type="dxa"/>
            <w:tcBorders>
              <w:top w:val="nil"/>
              <w:left w:val="single" w:sz="4" w:space="0" w:color="auto"/>
              <w:bottom w:val="nil"/>
              <w:right w:val="single" w:sz="4" w:space="0" w:color="auto"/>
            </w:tcBorders>
            <w:vAlign w:val="center"/>
          </w:tcPr>
          <w:p w14:paraId="005583D0"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BAE820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F1A9E"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CD99E"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E56169" w14:textId="77777777" w:rsidR="00773862" w:rsidRPr="00170508" w:rsidRDefault="00773862" w:rsidP="00773862">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22F12D1B" w14:textId="77777777" w:rsidTr="00773862">
        <w:trPr>
          <w:jc w:val="center"/>
        </w:trPr>
        <w:tc>
          <w:tcPr>
            <w:tcW w:w="2062" w:type="dxa"/>
            <w:tcBorders>
              <w:top w:val="nil"/>
              <w:left w:val="single" w:sz="4" w:space="0" w:color="auto"/>
              <w:bottom w:val="nil"/>
              <w:right w:val="single" w:sz="4" w:space="0" w:color="auto"/>
            </w:tcBorders>
            <w:vAlign w:val="center"/>
          </w:tcPr>
          <w:p w14:paraId="2A808C3A"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0904EC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B33F5"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52E06"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7364DC" w14:textId="77777777" w:rsidR="00773862" w:rsidRPr="00170508" w:rsidRDefault="00773862" w:rsidP="00773862">
            <w:pPr>
              <w:pStyle w:val="TAC"/>
              <w:rPr>
                <w:rFonts w:eastAsia="游明朝" w:cs="Arial"/>
                <w:szCs w:val="18"/>
              </w:rPr>
            </w:pPr>
          </w:p>
        </w:tc>
      </w:tr>
      <w:tr w:rsidR="00773862" w:rsidRPr="00170508" w14:paraId="260C43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5C2ED7"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07DB34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30447"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80A10"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306C6FA" w14:textId="77777777" w:rsidR="00773862" w:rsidRPr="00170508" w:rsidRDefault="00773862" w:rsidP="00773862">
            <w:pPr>
              <w:pStyle w:val="TAC"/>
              <w:rPr>
                <w:rFonts w:eastAsia="游明朝" w:cs="Arial"/>
                <w:szCs w:val="18"/>
              </w:rPr>
            </w:pPr>
          </w:p>
        </w:tc>
      </w:tr>
      <w:tr w:rsidR="00773862" w:rsidRPr="00170508" w14:paraId="3B3310D8" w14:textId="77777777" w:rsidTr="00773862">
        <w:trPr>
          <w:jc w:val="center"/>
        </w:trPr>
        <w:tc>
          <w:tcPr>
            <w:tcW w:w="2062" w:type="dxa"/>
            <w:tcBorders>
              <w:top w:val="single" w:sz="4" w:space="0" w:color="auto"/>
              <w:left w:val="single" w:sz="4" w:space="0" w:color="auto"/>
              <w:bottom w:val="nil"/>
              <w:right w:val="single" w:sz="4" w:space="0" w:color="auto"/>
            </w:tcBorders>
          </w:tcPr>
          <w:p w14:paraId="3F81C2EB" w14:textId="77777777" w:rsidR="00773862" w:rsidRPr="00170508" w:rsidRDefault="00773862" w:rsidP="00773862">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01F93A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67139AE" w14:textId="77777777" w:rsidR="00773862" w:rsidRPr="00170508" w:rsidRDefault="00773862" w:rsidP="00773862">
            <w:pPr>
              <w:pStyle w:val="TAC"/>
              <w:rPr>
                <w:rFonts w:eastAsia="DengXian"/>
                <w:lang w:val="es-US" w:eastAsia="zh-CN"/>
              </w:rPr>
            </w:pPr>
            <w:r w:rsidRPr="00170508">
              <w:rPr>
                <w:rFonts w:eastAsia="DengXian"/>
                <w:lang w:val="es-US" w:eastAsia="zh-CN"/>
              </w:rPr>
              <w:t>CA_n1A-n3A</w:t>
            </w:r>
          </w:p>
          <w:p w14:paraId="40BE75FE" w14:textId="77777777" w:rsidR="00773862" w:rsidRPr="00170508" w:rsidRDefault="00773862" w:rsidP="00773862">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5C16A70" w14:textId="77777777" w:rsidR="00773862" w:rsidRPr="00170508" w:rsidRDefault="00773862" w:rsidP="00773862">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481D2A5F" w14:textId="77777777" w:rsidR="00773862" w:rsidRPr="00170508" w:rsidRDefault="00773862" w:rsidP="00773862">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F56A1" w14:textId="77777777" w:rsidR="00773862" w:rsidRPr="00170508" w:rsidRDefault="00773862" w:rsidP="00773862">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DB2957" w14:textId="77777777" w:rsidR="00773862" w:rsidRPr="00170508" w:rsidRDefault="00773862" w:rsidP="00773862">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73CDDA0D" w14:textId="77777777" w:rsidR="00773862" w:rsidRPr="00170508" w:rsidRDefault="00773862" w:rsidP="00773862">
            <w:pPr>
              <w:pStyle w:val="TAC"/>
              <w:rPr>
                <w:rFonts w:eastAsia="DengXian" w:cs="Arial"/>
                <w:szCs w:val="18"/>
              </w:rPr>
            </w:pPr>
            <w:r w:rsidRPr="00170508">
              <w:rPr>
                <w:rFonts w:eastAsia="DengXian"/>
                <w:lang w:eastAsia="zh-CN"/>
              </w:rPr>
              <w:t>0</w:t>
            </w:r>
          </w:p>
        </w:tc>
      </w:tr>
      <w:tr w:rsidR="00773862" w:rsidRPr="00170508" w14:paraId="7BA04CE6" w14:textId="77777777" w:rsidTr="00773862">
        <w:trPr>
          <w:jc w:val="center"/>
        </w:trPr>
        <w:tc>
          <w:tcPr>
            <w:tcW w:w="2062" w:type="dxa"/>
            <w:tcBorders>
              <w:top w:val="nil"/>
              <w:left w:val="single" w:sz="4" w:space="0" w:color="auto"/>
              <w:bottom w:val="nil"/>
              <w:right w:val="single" w:sz="4" w:space="0" w:color="auto"/>
            </w:tcBorders>
          </w:tcPr>
          <w:p w14:paraId="311A0C8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F5E892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BF8FC6" w14:textId="77777777" w:rsidR="00773862" w:rsidRPr="00170508" w:rsidRDefault="00773862" w:rsidP="00773862">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67FBA87F" w14:textId="77777777" w:rsidR="00773862" w:rsidRPr="00170508" w:rsidRDefault="00773862" w:rsidP="00773862">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3C7BFCDC" w14:textId="77777777" w:rsidR="00773862" w:rsidRPr="00170508" w:rsidRDefault="00773862" w:rsidP="00773862">
            <w:pPr>
              <w:pStyle w:val="TAC"/>
              <w:rPr>
                <w:rFonts w:eastAsia="DengXian" w:cs="Arial"/>
                <w:szCs w:val="18"/>
              </w:rPr>
            </w:pPr>
          </w:p>
        </w:tc>
      </w:tr>
      <w:tr w:rsidR="00773862" w:rsidRPr="00170508" w14:paraId="7E5D94E7" w14:textId="77777777" w:rsidTr="00773862">
        <w:trPr>
          <w:jc w:val="center"/>
        </w:trPr>
        <w:tc>
          <w:tcPr>
            <w:tcW w:w="2062" w:type="dxa"/>
            <w:tcBorders>
              <w:top w:val="nil"/>
              <w:left w:val="single" w:sz="4" w:space="0" w:color="auto"/>
              <w:bottom w:val="single" w:sz="4" w:space="0" w:color="auto"/>
              <w:right w:val="single" w:sz="4" w:space="0" w:color="auto"/>
            </w:tcBorders>
          </w:tcPr>
          <w:p w14:paraId="4FB3109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9110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38CAA9" w14:textId="77777777" w:rsidR="00773862" w:rsidRPr="00170508" w:rsidRDefault="00773862" w:rsidP="00773862">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C36FC4" w14:textId="77777777" w:rsidR="00773862" w:rsidRPr="00170508" w:rsidRDefault="00773862" w:rsidP="00773862">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34A378C9" w14:textId="77777777" w:rsidR="00773862" w:rsidRPr="00170508" w:rsidRDefault="00773862" w:rsidP="00773862">
            <w:pPr>
              <w:pStyle w:val="TAC"/>
              <w:rPr>
                <w:rFonts w:eastAsia="DengXian" w:cs="Arial"/>
                <w:szCs w:val="18"/>
              </w:rPr>
            </w:pPr>
          </w:p>
        </w:tc>
      </w:tr>
      <w:tr w:rsidR="00773862" w:rsidRPr="00170508" w14:paraId="7D30F7DD" w14:textId="77777777" w:rsidTr="00773862">
        <w:trPr>
          <w:jc w:val="center"/>
        </w:trPr>
        <w:tc>
          <w:tcPr>
            <w:tcW w:w="2062" w:type="dxa"/>
            <w:tcBorders>
              <w:top w:val="single" w:sz="4" w:space="0" w:color="auto"/>
              <w:left w:val="single" w:sz="4" w:space="0" w:color="auto"/>
              <w:bottom w:val="nil"/>
              <w:right w:val="single" w:sz="4" w:space="0" w:color="auto"/>
            </w:tcBorders>
          </w:tcPr>
          <w:p w14:paraId="6726529C" w14:textId="77777777" w:rsidR="00773862" w:rsidRPr="00170508" w:rsidRDefault="00773862" w:rsidP="00773862">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443C0BB4"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4E99DAD9"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7F6D843B"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76BDA0" w14:textId="77777777" w:rsidR="00773862" w:rsidRPr="00170508" w:rsidRDefault="00773862" w:rsidP="00773862">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57613"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9F6D4E" w14:textId="77777777" w:rsidR="00773862" w:rsidRPr="00170508" w:rsidRDefault="00773862" w:rsidP="00773862">
            <w:pPr>
              <w:pStyle w:val="TAC"/>
              <w:rPr>
                <w:rFonts w:eastAsia="DengXian" w:cs="Arial"/>
                <w:szCs w:val="18"/>
              </w:rPr>
            </w:pPr>
            <w:r w:rsidRPr="00170508">
              <w:rPr>
                <w:rFonts w:eastAsia="游明朝" w:cs="Arial"/>
                <w:szCs w:val="18"/>
                <w:lang w:val="en-US"/>
              </w:rPr>
              <w:t>0</w:t>
            </w:r>
          </w:p>
        </w:tc>
      </w:tr>
      <w:tr w:rsidR="00773862" w:rsidRPr="00170508" w14:paraId="0FBB2E5E" w14:textId="77777777" w:rsidTr="00773862">
        <w:trPr>
          <w:jc w:val="center"/>
        </w:trPr>
        <w:tc>
          <w:tcPr>
            <w:tcW w:w="2062" w:type="dxa"/>
            <w:tcBorders>
              <w:top w:val="nil"/>
              <w:left w:val="single" w:sz="4" w:space="0" w:color="auto"/>
              <w:bottom w:val="nil"/>
              <w:right w:val="single" w:sz="4" w:space="0" w:color="auto"/>
            </w:tcBorders>
          </w:tcPr>
          <w:p w14:paraId="5AA1D1C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F94F6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67FE47" w14:textId="77777777" w:rsidR="00773862" w:rsidRPr="00170508" w:rsidRDefault="00773862" w:rsidP="00773862">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2DE28"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86181BE" w14:textId="77777777" w:rsidR="00773862" w:rsidRPr="00170508" w:rsidRDefault="00773862" w:rsidP="00773862">
            <w:pPr>
              <w:pStyle w:val="TAC"/>
              <w:rPr>
                <w:rFonts w:eastAsia="DengXian" w:cs="Arial"/>
                <w:szCs w:val="18"/>
              </w:rPr>
            </w:pPr>
          </w:p>
        </w:tc>
      </w:tr>
      <w:tr w:rsidR="00773862" w:rsidRPr="00170508" w14:paraId="2833219C" w14:textId="77777777" w:rsidTr="00773862">
        <w:trPr>
          <w:jc w:val="center"/>
        </w:trPr>
        <w:tc>
          <w:tcPr>
            <w:tcW w:w="2062" w:type="dxa"/>
            <w:tcBorders>
              <w:top w:val="nil"/>
              <w:left w:val="single" w:sz="4" w:space="0" w:color="auto"/>
              <w:bottom w:val="nil"/>
              <w:right w:val="single" w:sz="4" w:space="0" w:color="auto"/>
            </w:tcBorders>
          </w:tcPr>
          <w:p w14:paraId="1AEE858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86049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A8EDC"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779BE"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6568C" w14:textId="77777777" w:rsidR="00773862" w:rsidRPr="00170508" w:rsidRDefault="00773862" w:rsidP="00773862">
            <w:pPr>
              <w:pStyle w:val="TAC"/>
              <w:rPr>
                <w:rFonts w:eastAsia="DengXian" w:cs="Arial"/>
                <w:szCs w:val="18"/>
              </w:rPr>
            </w:pPr>
          </w:p>
        </w:tc>
      </w:tr>
      <w:tr w:rsidR="00773862" w:rsidRPr="00170508" w14:paraId="2021AA77" w14:textId="77777777" w:rsidTr="00773862">
        <w:trPr>
          <w:jc w:val="center"/>
        </w:trPr>
        <w:tc>
          <w:tcPr>
            <w:tcW w:w="2062" w:type="dxa"/>
            <w:tcBorders>
              <w:top w:val="nil"/>
              <w:left w:val="single" w:sz="4" w:space="0" w:color="auto"/>
              <w:bottom w:val="nil"/>
              <w:right w:val="single" w:sz="4" w:space="0" w:color="auto"/>
            </w:tcBorders>
          </w:tcPr>
          <w:p w14:paraId="4C9D34F7"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605B2A9"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A3C972"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40244"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87BB1B" w14:textId="77777777" w:rsidR="00773862" w:rsidRPr="00170508" w:rsidRDefault="00773862" w:rsidP="00773862">
            <w:pPr>
              <w:pStyle w:val="TAC"/>
              <w:rPr>
                <w:rFonts w:eastAsia="DengXian" w:cs="Arial"/>
                <w:szCs w:val="18"/>
              </w:rPr>
            </w:pPr>
            <w:r w:rsidRPr="00170508">
              <w:rPr>
                <w:rFonts w:eastAsia="游明朝" w:cs="Arial"/>
                <w:szCs w:val="18"/>
                <w:lang w:val="en-US"/>
              </w:rPr>
              <w:t>1</w:t>
            </w:r>
          </w:p>
        </w:tc>
      </w:tr>
      <w:tr w:rsidR="00773862" w:rsidRPr="00170508" w14:paraId="4DC97F63" w14:textId="77777777" w:rsidTr="00773862">
        <w:trPr>
          <w:jc w:val="center"/>
        </w:trPr>
        <w:tc>
          <w:tcPr>
            <w:tcW w:w="2062" w:type="dxa"/>
            <w:tcBorders>
              <w:top w:val="nil"/>
              <w:left w:val="single" w:sz="4" w:space="0" w:color="auto"/>
              <w:bottom w:val="nil"/>
              <w:right w:val="single" w:sz="4" w:space="0" w:color="auto"/>
            </w:tcBorders>
          </w:tcPr>
          <w:p w14:paraId="46955EC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B6230C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F5B0B0"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80F8D"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AC9763A" w14:textId="77777777" w:rsidR="00773862" w:rsidRPr="00170508" w:rsidRDefault="00773862" w:rsidP="00773862">
            <w:pPr>
              <w:pStyle w:val="TAC"/>
              <w:rPr>
                <w:rFonts w:eastAsia="DengXian" w:cs="Arial"/>
                <w:szCs w:val="18"/>
              </w:rPr>
            </w:pPr>
          </w:p>
        </w:tc>
      </w:tr>
      <w:tr w:rsidR="00773862" w:rsidRPr="00170508" w14:paraId="1B80083F" w14:textId="77777777" w:rsidTr="00773862">
        <w:trPr>
          <w:jc w:val="center"/>
        </w:trPr>
        <w:tc>
          <w:tcPr>
            <w:tcW w:w="2062" w:type="dxa"/>
            <w:tcBorders>
              <w:top w:val="nil"/>
              <w:left w:val="single" w:sz="4" w:space="0" w:color="auto"/>
              <w:bottom w:val="single" w:sz="4" w:space="0" w:color="auto"/>
              <w:right w:val="single" w:sz="4" w:space="0" w:color="auto"/>
            </w:tcBorders>
          </w:tcPr>
          <w:p w14:paraId="4628DD9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C9E7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1B6DF"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166D2"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B27004" w14:textId="77777777" w:rsidR="00773862" w:rsidRPr="00170508" w:rsidRDefault="00773862" w:rsidP="00773862">
            <w:pPr>
              <w:pStyle w:val="TAC"/>
              <w:rPr>
                <w:rFonts w:eastAsia="DengXian" w:cs="Arial"/>
                <w:szCs w:val="18"/>
              </w:rPr>
            </w:pPr>
          </w:p>
        </w:tc>
      </w:tr>
      <w:tr w:rsidR="00773862" w:rsidRPr="00170508" w14:paraId="5C6B866A" w14:textId="77777777" w:rsidTr="00773862">
        <w:trPr>
          <w:jc w:val="center"/>
        </w:trPr>
        <w:tc>
          <w:tcPr>
            <w:tcW w:w="2062" w:type="dxa"/>
            <w:tcBorders>
              <w:top w:val="single" w:sz="4" w:space="0" w:color="auto"/>
              <w:left w:val="single" w:sz="4" w:space="0" w:color="auto"/>
              <w:bottom w:val="nil"/>
              <w:right w:val="single" w:sz="4" w:space="0" w:color="auto"/>
            </w:tcBorders>
          </w:tcPr>
          <w:p w14:paraId="19C9149B" w14:textId="77777777" w:rsidR="00773862" w:rsidRPr="00170508" w:rsidRDefault="00773862" w:rsidP="00773862">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2284F3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746ADD"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603497B8"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5CAD5C5D"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BD328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93219"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13D1FC" w14:textId="77777777" w:rsidR="00773862" w:rsidRPr="00170508" w:rsidRDefault="00773862" w:rsidP="00773862">
            <w:pPr>
              <w:pStyle w:val="TAC"/>
              <w:rPr>
                <w:rFonts w:eastAsia="DengXian" w:cs="Arial"/>
                <w:szCs w:val="18"/>
              </w:rPr>
            </w:pPr>
            <w:r w:rsidRPr="00170508">
              <w:rPr>
                <w:rFonts w:eastAsia="游明朝" w:cs="Arial"/>
                <w:szCs w:val="18"/>
              </w:rPr>
              <w:t>0</w:t>
            </w:r>
          </w:p>
        </w:tc>
      </w:tr>
      <w:tr w:rsidR="00773862" w:rsidRPr="00170508" w14:paraId="60E733BA" w14:textId="77777777" w:rsidTr="00773862">
        <w:trPr>
          <w:jc w:val="center"/>
        </w:trPr>
        <w:tc>
          <w:tcPr>
            <w:tcW w:w="2062" w:type="dxa"/>
            <w:tcBorders>
              <w:top w:val="nil"/>
              <w:left w:val="single" w:sz="4" w:space="0" w:color="auto"/>
              <w:bottom w:val="nil"/>
              <w:right w:val="single" w:sz="4" w:space="0" w:color="auto"/>
            </w:tcBorders>
            <w:vAlign w:val="center"/>
          </w:tcPr>
          <w:p w14:paraId="2410707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5B85F6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30ACC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187F7"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BA9EC9E" w14:textId="77777777" w:rsidR="00773862" w:rsidRPr="00170508" w:rsidRDefault="00773862" w:rsidP="00773862">
            <w:pPr>
              <w:pStyle w:val="TAC"/>
              <w:rPr>
                <w:rFonts w:eastAsia="DengXian" w:cs="Arial"/>
                <w:szCs w:val="18"/>
              </w:rPr>
            </w:pPr>
          </w:p>
        </w:tc>
      </w:tr>
      <w:tr w:rsidR="00773862" w:rsidRPr="00170508" w14:paraId="0DF3C93C" w14:textId="77777777" w:rsidTr="00773862">
        <w:trPr>
          <w:jc w:val="center"/>
        </w:trPr>
        <w:tc>
          <w:tcPr>
            <w:tcW w:w="2062" w:type="dxa"/>
            <w:tcBorders>
              <w:top w:val="nil"/>
              <w:left w:val="single" w:sz="4" w:space="0" w:color="auto"/>
              <w:bottom w:val="nil"/>
              <w:right w:val="single" w:sz="4" w:space="0" w:color="auto"/>
            </w:tcBorders>
            <w:vAlign w:val="center"/>
          </w:tcPr>
          <w:p w14:paraId="20B8479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89FC16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CB59D3"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1991E" w14:textId="77777777" w:rsidR="00773862" w:rsidRPr="00170508" w:rsidRDefault="00773862" w:rsidP="00773862">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0E9BE6D9" w14:textId="77777777" w:rsidR="00773862" w:rsidRPr="00170508" w:rsidRDefault="00773862" w:rsidP="00773862">
            <w:pPr>
              <w:pStyle w:val="TAC"/>
              <w:rPr>
                <w:rFonts w:eastAsia="DengXian" w:cs="Arial"/>
                <w:szCs w:val="18"/>
              </w:rPr>
            </w:pPr>
          </w:p>
        </w:tc>
      </w:tr>
      <w:tr w:rsidR="00773862" w:rsidRPr="00170508" w14:paraId="54F5DC0F" w14:textId="77777777" w:rsidTr="00773862">
        <w:trPr>
          <w:jc w:val="center"/>
        </w:trPr>
        <w:tc>
          <w:tcPr>
            <w:tcW w:w="2062" w:type="dxa"/>
            <w:tcBorders>
              <w:top w:val="nil"/>
              <w:left w:val="single" w:sz="4" w:space="0" w:color="auto"/>
              <w:bottom w:val="nil"/>
              <w:right w:val="single" w:sz="4" w:space="0" w:color="auto"/>
            </w:tcBorders>
            <w:vAlign w:val="center"/>
          </w:tcPr>
          <w:p w14:paraId="5C7BB153"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04EB5A4"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9B0B0D"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3CD95"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F2C17E" w14:textId="77777777" w:rsidR="00773862" w:rsidRPr="00170508" w:rsidRDefault="00773862" w:rsidP="00773862">
            <w:pPr>
              <w:pStyle w:val="TAC"/>
              <w:rPr>
                <w:rFonts w:eastAsia="DengXian" w:cs="Arial"/>
                <w:szCs w:val="18"/>
              </w:rPr>
            </w:pPr>
            <w:r w:rsidRPr="00170508">
              <w:rPr>
                <w:rFonts w:eastAsia="DengXian" w:cs="Arial"/>
                <w:szCs w:val="18"/>
              </w:rPr>
              <w:t>1</w:t>
            </w:r>
          </w:p>
        </w:tc>
      </w:tr>
      <w:tr w:rsidR="00773862" w:rsidRPr="00170508" w14:paraId="7E6C96E2" w14:textId="77777777" w:rsidTr="00773862">
        <w:trPr>
          <w:jc w:val="center"/>
        </w:trPr>
        <w:tc>
          <w:tcPr>
            <w:tcW w:w="2062" w:type="dxa"/>
            <w:tcBorders>
              <w:top w:val="nil"/>
              <w:left w:val="single" w:sz="4" w:space="0" w:color="auto"/>
              <w:bottom w:val="nil"/>
              <w:right w:val="single" w:sz="4" w:space="0" w:color="auto"/>
            </w:tcBorders>
            <w:vAlign w:val="center"/>
          </w:tcPr>
          <w:p w14:paraId="77080AC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A9190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528812"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AE4B8"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186539F1" w14:textId="77777777" w:rsidR="00773862" w:rsidRPr="00170508" w:rsidRDefault="00773862" w:rsidP="00773862">
            <w:pPr>
              <w:pStyle w:val="TAC"/>
              <w:rPr>
                <w:rFonts w:eastAsia="DengXian" w:cs="Arial"/>
                <w:szCs w:val="18"/>
              </w:rPr>
            </w:pPr>
          </w:p>
        </w:tc>
      </w:tr>
      <w:tr w:rsidR="00773862" w:rsidRPr="00170508" w14:paraId="1AD2890E" w14:textId="77777777" w:rsidTr="00773862">
        <w:trPr>
          <w:jc w:val="center"/>
        </w:trPr>
        <w:tc>
          <w:tcPr>
            <w:tcW w:w="2062" w:type="dxa"/>
            <w:tcBorders>
              <w:top w:val="nil"/>
              <w:left w:val="single" w:sz="4" w:space="0" w:color="auto"/>
              <w:bottom w:val="nil"/>
              <w:right w:val="single" w:sz="4" w:space="0" w:color="auto"/>
            </w:tcBorders>
            <w:vAlign w:val="center"/>
          </w:tcPr>
          <w:p w14:paraId="26E54F1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1904D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DBAF3B"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E3F54" w14:textId="77777777" w:rsidR="00773862" w:rsidRPr="00170508" w:rsidRDefault="00773862" w:rsidP="00773862">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304BA4" w14:textId="77777777" w:rsidR="00773862" w:rsidRPr="00170508" w:rsidRDefault="00773862" w:rsidP="00773862">
            <w:pPr>
              <w:pStyle w:val="TAC"/>
              <w:rPr>
                <w:rFonts w:eastAsia="DengXian" w:cs="Arial"/>
                <w:szCs w:val="18"/>
              </w:rPr>
            </w:pPr>
          </w:p>
        </w:tc>
      </w:tr>
      <w:tr w:rsidR="00773862" w:rsidRPr="00170508" w14:paraId="5FD465A9" w14:textId="77777777" w:rsidTr="00773862">
        <w:trPr>
          <w:jc w:val="center"/>
        </w:trPr>
        <w:tc>
          <w:tcPr>
            <w:tcW w:w="2062" w:type="dxa"/>
            <w:tcBorders>
              <w:top w:val="nil"/>
              <w:left w:val="single" w:sz="4" w:space="0" w:color="auto"/>
              <w:bottom w:val="nil"/>
              <w:right w:val="single" w:sz="4" w:space="0" w:color="auto"/>
            </w:tcBorders>
            <w:vAlign w:val="center"/>
          </w:tcPr>
          <w:p w14:paraId="19E09396"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78AAF7E" w14:textId="77777777" w:rsidR="00773862" w:rsidRPr="00170508" w:rsidRDefault="00773862" w:rsidP="00773862">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E7B51FB"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508E3"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32CC4C" w14:textId="77777777" w:rsidR="00773862" w:rsidRPr="00170508" w:rsidRDefault="00773862" w:rsidP="00773862">
            <w:pPr>
              <w:pStyle w:val="TAC"/>
              <w:rPr>
                <w:rFonts w:eastAsia="DengXian" w:cs="Arial"/>
                <w:szCs w:val="18"/>
              </w:rPr>
            </w:pPr>
            <w:r w:rsidRPr="00170508">
              <w:rPr>
                <w:rFonts w:eastAsia="DengXian" w:cs="Arial"/>
                <w:szCs w:val="18"/>
              </w:rPr>
              <w:t>4 and 5</w:t>
            </w:r>
          </w:p>
        </w:tc>
      </w:tr>
      <w:tr w:rsidR="00773862" w:rsidRPr="00170508" w14:paraId="0B328DA8" w14:textId="77777777" w:rsidTr="00773862">
        <w:trPr>
          <w:jc w:val="center"/>
        </w:trPr>
        <w:tc>
          <w:tcPr>
            <w:tcW w:w="2062" w:type="dxa"/>
            <w:tcBorders>
              <w:top w:val="nil"/>
              <w:left w:val="single" w:sz="4" w:space="0" w:color="auto"/>
              <w:bottom w:val="nil"/>
              <w:right w:val="single" w:sz="4" w:space="0" w:color="auto"/>
            </w:tcBorders>
            <w:vAlign w:val="center"/>
          </w:tcPr>
          <w:p w14:paraId="724CED5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3B1B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94E3E5"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4F7BBBB"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EE9D239" w14:textId="77777777" w:rsidR="00773862" w:rsidRPr="00170508" w:rsidRDefault="00773862" w:rsidP="00773862">
            <w:pPr>
              <w:pStyle w:val="TAC"/>
              <w:rPr>
                <w:rFonts w:eastAsia="DengXian" w:cs="Arial"/>
                <w:szCs w:val="18"/>
              </w:rPr>
            </w:pPr>
          </w:p>
        </w:tc>
      </w:tr>
      <w:tr w:rsidR="00773862" w:rsidRPr="00170508" w14:paraId="1FBE50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711B4F"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315EC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0E7B5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DD002"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B41A0AF" w14:textId="77777777" w:rsidR="00773862" w:rsidRPr="00170508" w:rsidRDefault="00773862" w:rsidP="00773862">
            <w:pPr>
              <w:pStyle w:val="TAC"/>
              <w:rPr>
                <w:rFonts w:eastAsia="DengXian" w:cs="Arial"/>
                <w:szCs w:val="18"/>
              </w:rPr>
            </w:pPr>
          </w:p>
        </w:tc>
      </w:tr>
      <w:tr w:rsidR="00773862" w:rsidRPr="00170508" w14:paraId="4A2033F2" w14:textId="77777777" w:rsidTr="00773862">
        <w:trPr>
          <w:jc w:val="center"/>
        </w:trPr>
        <w:tc>
          <w:tcPr>
            <w:tcW w:w="2062" w:type="dxa"/>
            <w:tcBorders>
              <w:top w:val="single" w:sz="4" w:space="0" w:color="auto"/>
              <w:left w:val="single" w:sz="4" w:space="0" w:color="auto"/>
              <w:bottom w:val="nil"/>
              <w:right w:val="single" w:sz="4" w:space="0" w:color="auto"/>
            </w:tcBorders>
          </w:tcPr>
          <w:p w14:paraId="631440B9" w14:textId="77777777" w:rsidR="00773862" w:rsidRPr="00170508" w:rsidRDefault="00773862" w:rsidP="00773862">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B03F165"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CA_n78C</w:t>
            </w:r>
          </w:p>
          <w:p w14:paraId="015070A9"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05FEA305"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14C09CF6"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52336F" w14:textId="77777777" w:rsidR="00773862" w:rsidRPr="00170508" w:rsidRDefault="00773862" w:rsidP="00773862">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C0E62"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10A894" w14:textId="77777777" w:rsidR="00773862" w:rsidRPr="00170508" w:rsidRDefault="00773862" w:rsidP="00773862">
            <w:pPr>
              <w:pStyle w:val="TAC"/>
              <w:rPr>
                <w:rFonts w:eastAsia="DengXian" w:cs="Arial"/>
                <w:szCs w:val="18"/>
              </w:rPr>
            </w:pPr>
            <w:r w:rsidRPr="00170508">
              <w:rPr>
                <w:rFonts w:eastAsia="游明朝" w:cs="Arial"/>
                <w:szCs w:val="18"/>
                <w:lang w:val="en-US"/>
              </w:rPr>
              <w:t>0</w:t>
            </w:r>
          </w:p>
        </w:tc>
      </w:tr>
      <w:tr w:rsidR="00773862" w:rsidRPr="00170508" w14:paraId="4379894B" w14:textId="77777777" w:rsidTr="00773862">
        <w:trPr>
          <w:jc w:val="center"/>
        </w:trPr>
        <w:tc>
          <w:tcPr>
            <w:tcW w:w="2062" w:type="dxa"/>
            <w:tcBorders>
              <w:top w:val="nil"/>
              <w:left w:val="single" w:sz="4" w:space="0" w:color="auto"/>
              <w:bottom w:val="nil"/>
              <w:right w:val="single" w:sz="4" w:space="0" w:color="auto"/>
            </w:tcBorders>
            <w:vAlign w:val="center"/>
          </w:tcPr>
          <w:p w14:paraId="5075A04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B91D98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5393F8" w14:textId="77777777" w:rsidR="00773862" w:rsidRPr="00170508" w:rsidRDefault="00773862" w:rsidP="00773862">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06F34"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2896FD20" w14:textId="77777777" w:rsidR="00773862" w:rsidRPr="00170508" w:rsidRDefault="00773862" w:rsidP="00773862">
            <w:pPr>
              <w:pStyle w:val="TAC"/>
              <w:rPr>
                <w:rFonts w:eastAsia="DengXian" w:cs="Arial"/>
                <w:szCs w:val="18"/>
              </w:rPr>
            </w:pPr>
          </w:p>
        </w:tc>
      </w:tr>
      <w:tr w:rsidR="00773862" w:rsidRPr="00170508" w14:paraId="1FF4411A" w14:textId="77777777" w:rsidTr="00773862">
        <w:trPr>
          <w:jc w:val="center"/>
        </w:trPr>
        <w:tc>
          <w:tcPr>
            <w:tcW w:w="2062" w:type="dxa"/>
            <w:tcBorders>
              <w:top w:val="nil"/>
              <w:left w:val="single" w:sz="4" w:space="0" w:color="auto"/>
              <w:bottom w:val="nil"/>
              <w:right w:val="single" w:sz="4" w:space="0" w:color="auto"/>
            </w:tcBorders>
            <w:vAlign w:val="center"/>
          </w:tcPr>
          <w:p w14:paraId="2894E5D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41B8D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5D5DEF" w14:textId="77777777" w:rsidR="00773862" w:rsidRPr="00170508" w:rsidRDefault="00773862" w:rsidP="00773862">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97278"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D91480" w14:textId="77777777" w:rsidR="00773862" w:rsidRPr="00170508" w:rsidRDefault="00773862" w:rsidP="00773862">
            <w:pPr>
              <w:pStyle w:val="TAC"/>
              <w:rPr>
                <w:rFonts w:eastAsia="DengXian" w:cs="Arial"/>
                <w:szCs w:val="18"/>
              </w:rPr>
            </w:pPr>
          </w:p>
        </w:tc>
      </w:tr>
      <w:tr w:rsidR="00773862" w:rsidRPr="00170508" w14:paraId="2B0BE5DA" w14:textId="77777777" w:rsidTr="00773862">
        <w:trPr>
          <w:jc w:val="center"/>
        </w:trPr>
        <w:tc>
          <w:tcPr>
            <w:tcW w:w="2062" w:type="dxa"/>
            <w:tcBorders>
              <w:top w:val="nil"/>
              <w:left w:val="single" w:sz="4" w:space="0" w:color="auto"/>
              <w:bottom w:val="nil"/>
              <w:right w:val="single" w:sz="4" w:space="0" w:color="auto"/>
            </w:tcBorders>
            <w:vAlign w:val="center"/>
          </w:tcPr>
          <w:p w14:paraId="78724AAC"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3A7AC95"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94B2F5" w14:textId="77777777" w:rsidR="00773862" w:rsidRPr="00170508" w:rsidRDefault="00773862" w:rsidP="00773862">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2513E"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13BB79" w14:textId="77777777" w:rsidR="00773862" w:rsidRPr="00170508" w:rsidRDefault="00773862" w:rsidP="00773862">
            <w:pPr>
              <w:pStyle w:val="TAC"/>
              <w:rPr>
                <w:rFonts w:eastAsia="DengXian" w:cs="Arial"/>
                <w:szCs w:val="18"/>
              </w:rPr>
            </w:pPr>
            <w:r w:rsidRPr="00170508">
              <w:rPr>
                <w:rFonts w:eastAsia="游明朝" w:cs="Arial"/>
                <w:szCs w:val="18"/>
                <w:lang w:val="en-US"/>
              </w:rPr>
              <w:t>1</w:t>
            </w:r>
          </w:p>
        </w:tc>
      </w:tr>
      <w:tr w:rsidR="00773862" w:rsidRPr="00170508" w14:paraId="1DD62869" w14:textId="77777777" w:rsidTr="00773862">
        <w:trPr>
          <w:jc w:val="center"/>
        </w:trPr>
        <w:tc>
          <w:tcPr>
            <w:tcW w:w="2062" w:type="dxa"/>
            <w:tcBorders>
              <w:top w:val="nil"/>
              <w:left w:val="single" w:sz="4" w:space="0" w:color="auto"/>
              <w:bottom w:val="nil"/>
              <w:right w:val="single" w:sz="4" w:space="0" w:color="auto"/>
            </w:tcBorders>
            <w:vAlign w:val="center"/>
          </w:tcPr>
          <w:p w14:paraId="027DAE5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9536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F8434" w14:textId="77777777" w:rsidR="00773862" w:rsidRPr="00170508" w:rsidRDefault="00773862" w:rsidP="00773862">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FA3E5"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38F5C56" w14:textId="77777777" w:rsidR="00773862" w:rsidRPr="00170508" w:rsidRDefault="00773862" w:rsidP="00773862">
            <w:pPr>
              <w:pStyle w:val="TAC"/>
              <w:rPr>
                <w:rFonts w:eastAsia="DengXian" w:cs="Arial"/>
                <w:szCs w:val="18"/>
              </w:rPr>
            </w:pPr>
          </w:p>
        </w:tc>
      </w:tr>
      <w:tr w:rsidR="00773862" w:rsidRPr="00170508" w14:paraId="575219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D8FD7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8096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49F2F" w14:textId="77777777" w:rsidR="00773862" w:rsidRPr="00170508" w:rsidRDefault="00773862" w:rsidP="00773862">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BB986"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8790F6F" w14:textId="77777777" w:rsidR="00773862" w:rsidRPr="00170508" w:rsidRDefault="00773862" w:rsidP="00773862">
            <w:pPr>
              <w:pStyle w:val="TAC"/>
              <w:rPr>
                <w:rFonts w:eastAsia="DengXian" w:cs="Arial"/>
                <w:szCs w:val="18"/>
              </w:rPr>
            </w:pPr>
          </w:p>
        </w:tc>
      </w:tr>
      <w:tr w:rsidR="00773862" w:rsidRPr="00170508" w14:paraId="302F6A4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AEC6C1" w14:textId="77777777" w:rsidR="00773862" w:rsidRPr="00170508" w:rsidRDefault="00773862" w:rsidP="00773862">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630B9E99" w14:textId="77777777" w:rsidR="00773862" w:rsidRPr="00170508" w:rsidRDefault="00773862" w:rsidP="00773862">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4FD02E2B" w14:textId="77777777" w:rsidR="00773862" w:rsidRPr="00170508" w:rsidRDefault="00773862" w:rsidP="00773862">
            <w:pPr>
              <w:pStyle w:val="TAC"/>
              <w:rPr>
                <w:rFonts w:eastAsia="DengXian"/>
                <w:lang w:val="sv-SE"/>
              </w:rPr>
            </w:pPr>
            <w:r w:rsidRPr="00170508">
              <w:rPr>
                <w:rFonts w:eastAsia="DengXian"/>
                <w:lang w:val="sv-SE"/>
              </w:rPr>
              <w:t>CA_n1A-n3A</w:t>
            </w:r>
          </w:p>
          <w:p w14:paraId="0088189E" w14:textId="77777777" w:rsidR="00773862" w:rsidRPr="00170508" w:rsidRDefault="00773862" w:rsidP="00773862">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00251595" w14:textId="77777777" w:rsidR="00773862" w:rsidRPr="00170508" w:rsidRDefault="00773862" w:rsidP="00773862">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9B9A0BD" w14:textId="77777777" w:rsidR="00773862" w:rsidRPr="00170508" w:rsidRDefault="00773862" w:rsidP="00773862">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584D0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11715" w14:textId="77777777" w:rsidR="00773862" w:rsidRPr="00170508" w:rsidRDefault="00773862" w:rsidP="00773862">
            <w:pPr>
              <w:pStyle w:val="TAC"/>
              <w:rPr>
                <w:rFonts w:eastAsia="游明朝"/>
              </w:rPr>
            </w:pPr>
            <w:r w:rsidRPr="00170508">
              <w:rPr>
                <w:rFonts w:eastAsia="DengXian" w:cs="Arial"/>
                <w:szCs w:val="18"/>
              </w:rPr>
              <w:t>0</w:t>
            </w:r>
          </w:p>
        </w:tc>
      </w:tr>
      <w:tr w:rsidR="00773862" w:rsidRPr="00170508" w14:paraId="6C66BE8D" w14:textId="77777777" w:rsidTr="00773862">
        <w:trPr>
          <w:jc w:val="center"/>
        </w:trPr>
        <w:tc>
          <w:tcPr>
            <w:tcW w:w="2062" w:type="dxa"/>
            <w:tcBorders>
              <w:top w:val="nil"/>
              <w:left w:val="single" w:sz="4" w:space="0" w:color="auto"/>
              <w:bottom w:val="nil"/>
              <w:right w:val="single" w:sz="4" w:space="0" w:color="auto"/>
            </w:tcBorders>
            <w:vAlign w:val="center"/>
          </w:tcPr>
          <w:p w14:paraId="260D03F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C5E74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5DABB" w14:textId="77777777" w:rsidR="00773862" w:rsidRPr="00170508" w:rsidRDefault="00773862" w:rsidP="00773862">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4F5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17BFB5B" w14:textId="77777777" w:rsidR="00773862" w:rsidRPr="00170508" w:rsidRDefault="00773862" w:rsidP="00773862">
            <w:pPr>
              <w:pStyle w:val="TAC"/>
              <w:rPr>
                <w:rFonts w:eastAsia="游明朝"/>
              </w:rPr>
            </w:pPr>
          </w:p>
        </w:tc>
      </w:tr>
      <w:tr w:rsidR="00773862" w:rsidRPr="00170508" w14:paraId="01D26F8A" w14:textId="77777777" w:rsidTr="00773862">
        <w:trPr>
          <w:jc w:val="center"/>
        </w:trPr>
        <w:tc>
          <w:tcPr>
            <w:tcW w:w="2062" w:type="dxa"/>
            <w:tcBorders>
              <w:top w:val="nil"/>
              <w:left w:val="single" w:sz="4" w:space="0" w:color="auto"/>
              <w:bottom w:val="nil"/>
              <w:right w:val="single" w:sz="4" w:space="0" w:color="auto"/>
            </w:tcBorders>
            <w:vAlign w:val="center"/>
          </w:tcPr>
          <w:p w14:paraId="3CA92806"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07151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2973" w14:textId="77777777" w:rsidR="00773862" w:rsidRPr="00170508" w:rsidRDefault="00773862" w:rsidP="00773862">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814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BD64D7" w14:textId="77777777" w:rsidR="00773862" w:rsidRPr="00170508" w:rsidRDefault="00773862" w:rsidP="00773862">
            <w:pPr>
              <w:pStyle w:val="TAC"/>
              <w:rPr>
                <w:rFonts w:eastAsia="游明朝"/>
              </w:rPr>
            </w:pPr>
          </w:p>
        </w:tc>
      </w:tr>
      <w:tr w:rsidR="00773862" w:rsidRPr="00170508" w14:paraId="1949BA55" w14:textId="77777777" w:rsidTr="00773862">
        <w:trPr>
          <w:jc w:val="center"/>
        </w:trPr>
        <w:tc>
          <w:tcPr>
            <w:tcW w:w="2062" w:type="dxa"/>
            <w:tcBorders>
              <w:top w:val="nil"/>
              <w:left w:val="single" w:sz="4" w:space="0" w:color="auto"/>
              <w:bottom w:val="nil"/>
              <w:right w:val="single" w:sz="4" w:space="0" w:color="auto"/>
            </w:tcBorders>
            <w:vAlign w:val="center"/>
          </w:tcPr>
          <w:p w14:paraId="010DB60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60D33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C7A47"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BD54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7309BF" w14:textId="77777777" w:rsidR="00773862" w:rsidRPr="00170508" w:rsidRDefault="00773862" w:rsidP="00773862">
            <w:pPr>
              <w:pStyle w:val="TAC"/>
              <w:rPr>
                <w:rFonts w:eastAsia="游明朝"/>
              </w:rPr>
            </w:pPr>
            <w:r w:rsidRPr="00170508">
              <w:rPr>
                <w:rFonts w:eastAsia="DengXian" w:hint="eastAsia"/>
                <w:lang w:eastAsia="zh-CN"/>
              </w:rPr>
              <w:t>1</w:t>
            </w:r>
          </w:p>
        </w:tc>
      </w:tr>
      <w:tr w:rsidR="00773862" w:rsidRPr="00170508" w14:paraId="1A80B408" w14:textId="77777777" w:rsidTr="00773862">
        <w:trPr>
          <w:jc w:val="center"/>
        </w:trPr>
        <w:tc>
          <w:tcPr>
            <w:tcW w:w="2062" w:type="dxa"/>
            <w:tcBorders>
              <w:top w:val="nil"/>
              <w:left w:val="single" w:sz="4" w:space="0" w:color="auto"/>
              <w:bottom w:val="nil"/>
              <w:right w:val="single" w:sz="4" w:space="0" w:color="auto"/>
            </w:tcBorders>
            <w:vAlign w:val="center"/>
          </w:tcPr>
          <w:p w14:paraId="3C7E0F7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2438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8F830"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632D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EFA1191" w14:textId="77777777" w:rsidR="00773862" w:rsidRPr="00170508" w:rsidRDefault="00773862" w:rsidP="00773862">
            <w:pPr>
              <w:pStyle w:val="TAC"/>
              <w:rPr>
                <w:rFonts w:eastAsia="游明朝"/>
              </w:rPr>
            </w:pPr>
          </w:p>
        </w:tc>
      </w:tr>
      <w:tr w:rsidR="00773862" w:rsidRPr="00170508" w14:paraId="0E9E1256" w14:textId="77777777" w:rsidTr="00773862">
        <w:trPr>
          <w:jc w:val="center"/>
        </w:trPr>
        <w:tc>
          <w:tcPr>
            <w:tcW w:w="2062" w:type="dxa"/>
            <w:tcBorders>
              <w:top w:val="nil"/>
              <w:left w:val="single" w:sz="4" w:space="0" w:color="auto"/>
              <w:bottom w:val="nil"/>
              <w:right w:val="single" w:sz="4" w:space="0" w:color="auto"/>
            </w:tcBorders>
            <w:vAlign w:val="center"/>
          </w:tcPr>
          <w:p w14:paraId="56874DE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C47D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BEAE"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B6F90B"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7D010D" w14:textId="77777777" w:rsidR="00773862" w:rsidRPr="00170508" w:rsidRDefault="00773862" w:rsidP="00773862">
            <w:pPr>
              <w:pStyle w:val="TAC"/>
              <w:rPr>
                <w:rFonts w:eastAsia="游明朝"/>
              </w:rPr>
            </w:pPr>
          </w:p>
        </w:tc>
      </w:tr>
      <w:tr w:rsidR="00773862" w:rsidRPr="00170508" w14:paraId="752622A8" w14:textId="77777777" w:rsidTr="00773862">
        <w:trPr>
          <w:jc w:val="center"/>
        </w:trPr>
        <w:tc>
          <w:tcPr>
            <w:tcW w:w="2062" w:type="dxa"/>
            <w:tcBorders>
              <w:top w:val="nil"/>
              <w:left w:val="single" w:sz="4" w:space="0" w:color="auto"/>
              <w:bottom w:val="nil"/>
              <w:right w:val="single" w:sz="4" w:space="0" w:color="auto"/>
            </w:tcBorders>
            <w:vAlign w:val="center"/>
          </w:tcPr>
          <w:p w14:paraId="61323313"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DDE44D4" w14:textId="77777777" w:rsidR="00773862" w:rsidRDefault="00773862" w:rsidP="00773862">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33036C8E" w14:textId="77777777" w:rsidR="00773862" w:rsidRDefault="00773862" w:rsidP="00773862">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56860E0" w14:textId="77777777" w:rsidR="00773862" w:rsidRPr="00170508" w:rsidRDefault="00773862" w:rsidP="00773862">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0592A52" w14:textId="77777777" w:rsidR="00773862" w:rsidRPr="00170508" w:rsidRDefault="00773862" w:rsidP="00773862">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9676D" w14:textId="77777777" w:rsidR="00773862" w:rsidRPr="00170508" w:rsidRDefault="00773862" w:rsidP="00773862">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C1A00E" w14:textId="77777777" w:rsidR="00773862" w:rsidRPr="00170508" w:rsidRDefault="00773862" w:rsidP="00773862">
            <w:pPr>
              <w:pStyle w:val="TAC"/>
              <w:rPr>
                <w:rFonts w:eastAsia="游明朝"/>
              </w:rPr>
            </w:pPr>
            <w:r w:rsidRPr="00B727BF">
              <w:rPr>
                <w:rFonts w:eastAsia="游明朝"/>
              </w:rPr>
              <w:t>4 and 5</w:t>
            </w:r>
          </w:p>
        </w:tc>
      </w:tr>
      <w:tr w:rsidR="00773862" w:rsidRPr="00170508" w14:paraId="341211D4" w14:textId="77777777" w:rsidTr="00773862">
        <w:trPr>
          <w:jc w:val="center"/>
        </w:trPr>
        <w:tc>
          <w:tcPr>
            <w:tcW w:w="2062" w:type="dxa"/>
            <w:tcBorders>
              <w:top w:val="nil"/>
              <w:left w:val="single" w:sz="4" w:space="0" w:color="auto"/>
              <w:bottom w:val="nil"/>
              <w:right w:val="single" w:sz="4" w:space="0" w:color="auto"/>
            </w:tcBorders>
            <w:vAlign w:val="center"/>
          </w:tcPr>
          <w:p w14:paraId="530C849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2483E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8CCF" w14:textId="77777777" w:rsidR="00773862" w:rsidRPr="00170508" w:rsidRDefault="00773862" w:rsidP="00773862">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7C8AE" w14:textId="77777777" w:rsidR="00773862" w:rsidRPr="00170508" w:rsidRDefault="00773862" w:rsidP="00773862">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57A68C5" w14:textId="77777777" w:rsidR="00773862" w:rsidRPr="00170508" w:rsidRDefault="00773862" w:rsidP="00773862">
            <w:pPr>
              <w:pStyle w:val="TAC"/>
              <w:rPr>
                <w:rFonts w:eastAsia="游明朝"/>
              </w:rPr>
            </w:pPr>
          </w:p>
        </w:tc>
      </w:tr>
      <w:tr w:rsidR="00773862" w:rsidRPr="00170508" w14:paraId="634D34E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42B7B3"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8E25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063C" w14:textId="77777777" w:rsidR="00773862" w:rsidRPr="00170508" w:rsidRDefault="00773862" w:rsidP="00773862">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0F0855" w14:textId="77777777" w:rsidR="00773862" w:rsidRPr="00170508" w:rsidRDefault="00773862" w:rsidP="00773862">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BF8B3C" w14:textId="77777777" w:rsidR="00773862" w:rsidRPr="00170508" w:rsidRDefault="00773862" w:rsidP="00773862">
            <w:pPr>
              <w:pStyle w:val="TAC"/>
              <w:rPr>
                <w:rFonts w:eastAsia="游明朝"/>
              </w:rPr>
            </w:pPr>
          </w:p>
        </w:tc>
      </w:tr>
      <w:tr w:rsidR="00773862" w:rsidRPr="00170508" w14:paraId="40FD08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F3F716" w14:textId="77777777" w:rsidR="00773862" w:rsidRPr="00170508" w:rsidRDefault="00773862" w:rsidP="00773862">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15AC70E"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34989"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90ABA"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99D4216"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DDBC402" w14:textId="77777777" w:rsidTr="00773862">
        <w:trPr>
          <w:jc w:val="center"/>
        </w:trPr>
        <w:tc>
          <w:tcPr>
            <w:tcW w:w="2062" w:type="dxa"/>
            <w:tcBorders>
              <w:top w:val="nil"/>
              <w:left w:val="single" w:sz="4" w:space="0" w:color="auto"/>
              <w:bottom w:val="nil"/>
              <w:right w:val="single" w:sz="4" w:space="0" w:color="auto"/>
            </w:tcBorders>
            <w:vAlign w:val="center"/>
          </w:tcPr>
          <w:p w14:paraId="463D084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E7328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D3B4"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45AD5"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9D914B" w14:textId="77777777" w:rsidR="00773862" w:rsidRPr="00170508" w:rsidRDefault="00773862" w:rsidP="00773862">
            <w:pPr>
              <w:pStyle w:val="TAC"/>
              <w:rPr>
                <w:rFonts w:eastAsia="DengXian"/>
                <w:lang w:eastAsia="zh-CN"/>
              </w:rPr>
            </w:pPr>
          </w:p>
        </w:tc>
      </w:tr>
      <w:tr w:rsidR="00773862" w:rsidRPr="00170508" w14:paraId="689525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FB71C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4956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CFB2"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09D12E"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AAB2AC" w14:textId="77777777" w:rsidR="00773862" w:rsidRPr="00170508" w:rsidRDefault="00773862" w:rsidP="00773862">
            <w:pPr>
              <w:pStyle w:val="TAC"/>
              <w:rPr>
                <w:rFonts w:eastAsia="DengXian"/>
                <w:lang w:eastAsia="zh-CN"/>
              </w:rPr>
            </w:pPr>
          </w:p>
        </w:tc>
      </w:tr>
      <w:tr w:rsidR="00773862" w:rsidRPr="00170508" w14:paraId="5A31EEA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D0A332" w14:textId="77777777" w:rsidR="00773862" w:rsidRPr="00170508" w:rsidRDefault="00773862" w:rsidP="00773862">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B11809E"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8003DD"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126A7"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D4A7B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AAA2411" w14:textId="77777777" w:rsidTr="00773862">
        <w:trPr>
          <w:jc w:val="center"/>
        </w:trPr>
        <w:tc>
          <w:tcPr>
            <w:tcW w:w="2062" w:type="dxa"/>
            <w:tcBorders>
              <w:top w:val="nil"/>
              <w:left w:val="single" w:sz="4" w:space="0" w:color="auto"/>
              <w:bottom w:val="nil"/>
              <w:right w:val="single" w:sz="4" w:space="0" w:color="auto"/>
            </w:tcBorders>
            <w:vAlign w:val="center"/>
          </w:tcPr>
          <w:p w14:paraId="489DE6E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CAFB1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8641"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B32D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8B64E2" w14:textId="77777777" w:rsidR="00773862" w:rsidRPr="00170508" w:rsidRDefault="00773862" w:rsidP="00773862">
            <w:pPr>
              <w:pStyle w:val="TAC"/>
              <w:rPr>
                <w:rFonts w:eastAsia="DengXian"/>
                <w:lang w:eastAsia="zh-CN"/>
              </w:rPr>
            </w:pPr>
          </w:p>
        </w:tc>
      </w:tr>
      <w:tr w:rsidR="00773862" w:rsidRPr="00170508" w14:paraId="2CFD88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3684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890A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3A09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E4EA6C"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01E6BB" w14:textId="77777777" w:rsidR="00773862" w:rsidRPr="00170508" w:rsidRDefault="00773862" w:rsidP="00773862">
            <w:pPr>
              <w:pStyle w:val="TAC"/>
              <w:rPr>
                <w:rFonts w:eastAsia="DengXian"/>
                <w:lang w:eastAsia="zh-CN"/>
              </w:rPr>
            </w:pPr>
          </w:p>
        </w:tc>
      </w:tr>
      <w:tr w:rsidR="00773862" w:rsidRPr="00170508" w14:paraId="7C53574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62A8D3" w14:textId="77777777" w:rsidR="00773862" w:rsidRPr="00170508" w:rsidRDefault="00773862" w:rsidP="00773862">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04F358A2"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9BF840"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F67F9"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094823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AD74FFC" w14:textId="77777777" w:rsidTr="00773862">
        <w:trPr>
          <w:jc w:val="center"/>
        </w:trPr>
        <w:tc>
          <w:tcPr>
            <w:tcW w:w="2062" w:type="dxa"/>
            <w:tcBorders>
              <w:top w:val="nil"/>
              <w:left w:val="single" w:sz="4" w:space="0" w:color="auto"/>
              <w:bottom w:val="nil"/>
              <w:right w:val="single" w:sz="4" w:space="0" w:color="auto"/>
            </w:tcBorders>
            <w:vAlign w:val="center"/>
          </w:tcPr>
          <w:p w14:paraId="2447676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257A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2FE64"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62B0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0C95B0" w14:textId="77777777" w:rsidR="00773862" w:rsidRPr="00170508" w:rsidRDefault="00773862" w:rsidP="00773862">
            <w:pPr>
              <w:pStyle w:val="TAC"/>
              <w:rPr>
                <w:rFonts w:eastAsia="DengXian"/>
                <w:lang w:eastAsia="zh-CN"/>
              </w:rPr>
            </w:pPr>
          </w:p>
        </w:tc>
      </w:tr>
      <w:tr w:rsidR="00773862" w:rsidRPr="00170508" w14:paraId="33952E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24689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CCD2E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B1C08"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F2AD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BA211D" w14:textId="77777777" w:rsidR="00773862" w:rsidRPr="00170508" w:rsidRDefault="00773862" w:rsidP="00773862">
            <w:pPr>
              <w:pStyle w:val="TAC"/>
              <w:rPr>
                <w:rFonts w:eastAsia="DengXian"/>
                <w:lang w:eastAsia="zh-CN"/>
              </w:rPr>
            </w:pPr>
          </w:p>
        </w:tc>
      </w:tr>
      <w:tr w:rsidR="00773862" w:rsidRPr="00170508" w14:paraId="5AC2F6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19499D" w14:textId="77777777" w:rsidR="00773862" w:rsidRPr="00170508" w:rsidRDefault="00773862" w:rsidP="00773862">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4E2A00FF"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5254E"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50609"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658C4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B929C90" w14:textId="77777777" w:rsidTr="00773862">
        <w:trPr>
          <w:jc w:val="center"/>
        </w:trPr>
        <w:tc>
          <w:tcPr>
            <w:tcW w:w="2062" w:type="dxa"/>
            <w:tcBorders>
              <w:top w:val="nil"/>
              <w:left w:val="single" w:sz="4" w:space="0" w:color="auto"/>
              <w:bottom w:val="nil"/>
              <w:right w:val="single" w:sz="4" w:space="0" w:color="auto"/>
            </w:tcBorders>
            <w:vAlign w:val="center"/>
          </w:tcPr>
          <w:p w14:paraId="047498C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814DF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BBF4E"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6CD68"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742DFDA" w14:textId="77777777" w:rsidR="00773862" w:rsidRPr="00170508" w:rsidRDefault="00773862" w:rsidP="00773862">
            <w:pPr>
              <w:pStyle w:val="TAC"/>
              <w:rPr>
                <w:rFonts w:eastAsia="DengXian"/>
                <w:lang w:eastAsia="zh-CN"/>
              </w:rPr>
            </w:pPr>
          </w:p>
        </w:tc>
      </w:tr>
      <w:tr w:rsidR="00773862" w:rsidRPr="00170508" w14:paraId="08F28E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8D2F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6736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02D3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C3D05A"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1CF513" w14:textId="77777777" w:rsidR="00773862" w:rsidRPr="00170508" w:rsidRDefault="00773862" w:rsidP="00773862">
            <w:pPr>
              <w:pStyle w:val="TAC"/>
              <w:rPr>
                <w:rFonts w:eastAsia="DengXian"/>
                <w:lang w:eastAsia="zh-CN"/>
              </w:rPr>
            </w:pPr>
          </w:p>
        </w:tc>
      </w:tr>
      <w:tr w:rsidR="00773862" w:rsidRPr="00170508" w14:paraId="3EA5F6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4BF23B" w14:textId="77777777" w:rsidR="00773862" w:rsidRPr="00170508" w:rsidRDefault="00773862" w:rsidP="00773862">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898A29B"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A2F56A"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DCCF0"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BB61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616FA34" w14:textId="77777777" w:rsidTr="00773862">
        <w:trPr>
          <w:jc w:val="center"/>
        </w:trPr>
        <w:tc>
          <w:tcPr>
            <w:tcW w:w="2062" w:type="dxa"/>
            <w:tcBorders>
              <w:top w:val="nil"/>
              <w:left w:val="single" w:sz="4" w:space="0" w:color="auto"/>
              <w:bottom w:val="nil"/>
              <w:right w:val="single" w:sz="4" w:space="0" w:color="auto"/>
            </w:tcBorders>
            <w:vAlign w:val="center"/>
          </w:tcPr>
          <w:p w14:paraId="7FDBAC0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962EC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D075F"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097FC"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4337B89" w14:textId="77777777" w:rsidR="00773862" w:rsidRPr="00170508" w:rsidRDefault="00773862" w:rsidP="00773862">
            <w:pPr>
              <w:pStyle w:val="TAC"/>
              <w:rPr>
                <w:rFonts w:eastAsia="DengXian"/>
                <w:lang w:eastAsia="zh-CN"/>
              </w:rPr>
            </w:pPr>
          </w:p>
        </w:tc>
      </w:tr>
      <w:tr w:rsidR="00773862" w:rsidRPr="00170508" w14:paraId="77FA99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89890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5A16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C22B"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81D678"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0D942E" w14:textId="77777777" w:rsidR="00773862" w:rsidRPr="00170508" w:rsidRDefault="00773862" w:rsidP="00773862">
            <w:pPr>
              <w:pStyle w:val="TAC"/>
              <w:rPr>
                <w:rFonts w:eastAsia="DengXian"/>
                <w:lang w:eastAsia="zh-CN"/>
              </w:rPr>
            </w:pPr>
          </w:p>
        </w:tc>
      </w:tr>
      <w:tr w:rsidR="00773862" w:rsidRPr="00170508" w14:paraId="334A1F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E764EE" w14:textId="77777777" w:rsidR="00773862" w:rsidRPr="00170508" w:rsidRDefault="00773862" w:rsidP="00773862">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3F17F6DF"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69EE2"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9FDB9"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7B76FD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24CD3CB" w14:textId="77777777" w:rsidTr="00773862">
        <w:trPr>
          <w:jc w:val="center"/>
        </w:trPr>
        <w:tc>
          <w:tcPr>
            <w:tcW w:w="2062" w:type="dxa"/>
            <w:tcBorders>
              <w:top w:val="nil"/>
              <w:left w:val="single" w:sz="4" w:space="0" w:color="auto"/>
              <w:bottom w:val="nil"/>
              <w:right w:val="single" w:sz="4" w:space="0" w:color="auto"/>
            </w:tcBorders>
            <w:vAlign w:val="center"/>
          </w:tcPr>
          <w:p w14:paraId="3D98621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9F8F6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04758"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E025E"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58D8C50" w14:textId="77777777" w:rsidR="00773862" w:rsidRPr="00170508" w:rsidRDefault="00773862" w:rsidP="00773862">
            <w:pPr>
              <w:pStyle w:val="TAC"/>
              <w:rPr>
                <w:rFonts w:eastAsia="DengXian"/>
                <w:lang w:eastAsia="zh-CN"/>
              </w:rPr>
            </w:pPr>
          </w:p>
        </w:tc>
      </w:tr>
      <w:tr w:rsidR="00773862" w:rsidRPr="00170508" w14:paraId="2E113A6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6600F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3FE4F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08EE9"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B741B0"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5FA386" w14:textId="77777777" w:rsidR="00773862" w:rsidRPr="00170508" w:rsidRDefault="00773862" w:rsidP="00773862">
            <w:pPr>
              <w:pStyle w:val="TAC"/>
              <w:rPr>
                <w:rFonts w:eastAsia="DengXian"/>
                <w:lang w:eastAsia="zh-CN"/>
              </w:rPr>
            </w:pPr>
          </w:p>
        </w:tc>
      </w:tr>
      <w:tr w:rsidR="00773862" w:rsidRPr="00170508" w14:paraId="25F897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FB2CE8" w14:textId="77777777" w:rsidR="00773862" w:rsidRPr="00170508" w:rsidRDefault="00773862" w:rsidP="00773862">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6FF69ACB"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9D47C5"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72B4E"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A527E7"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1A6F569" w14:textId="77777777" w:rsidTr="00773862">
        <w:trPr>
          <w:jc w:val="center"/>
        </w:trPr>
        <w:tc>
          <w:tcPr>
            <w:tcW w:w="2062" w:type="dxa"/>
            <w:tcBorders>
              <w:top w:val="nil"/>
              <w:left w:val="single" w:sz="4" w:space="0" w:color="auto"/>
              <w:bottom w:val="nil"/>
              <w:right w:val="single" w:sz="4" w:space="0" w:color="auto"/>
            </w:tcBorders>
            <w:vAlign w:val="center"/>
          </w:tcPr>
          <w:p w14:paraId="4CCE121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897DE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BA2B"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BAE42"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068DB03" w14:textId="77777777" w:rsidR="00773862" w:rsidRPr="00170508" w:rsidRDefault="00773862" w:rsidP="00773862">
            <w:pPr>
              <w:pStyle w:val="TAC"/>
              <w:rPr>
                <w:rFonts w:eastAsia="DengXian"/>
                <w:lang w:eastAsia="zh-CN"/>
              </w:rPr>
            </w:pPr>
          </w:p>
        </w:tc>
      </w:tr>
      <w:tr w:rsidR="00773862" w:rsidRPr="00170508" w14:paraId="0E5958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215F3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4F73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C719E"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6FA3C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E9BF36" w14:textId="77777777" w:rsidR="00773862" w:rsidRPr="00170508" w:rsidRDefault="00773862" w:rsidP="00773862">
            <w:pPr>
              <w:pStyle w:val="TAC"/>
              <w:rPr>
                <w:rFonts w:eastAsia="DengXian"/>
                <w:lang w:eastAsia="zh-CN"/>
              </w:rPr>
            </w:pPr>
          </w:p>
        </w:tc>
      </w:tr>
      <w:tr w:rsidR="00773862" w:rsidRPr="00170508" w14:paraId="21BCA0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4B3768C" w14:textId="77777777" w:rsidR="00773862" w:rsidRPr="00170508" w:rsidRDefault="00773862" w:rsidP="00773862">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43D7A549"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ECC5D9"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EF7F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2C7CC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362C40E" w14:textId="77777777" w:rsidTr="00773862">
        <w:trPr>
          <w:jc w:val="center"/>
        </w:trPr>
        <w:tc>
          <w:tcPr>
            <w:tcW w:w="2062" w:type="dxa"/>
            <w:tcBorders>
              <w:top w:val="nil"/>
              <w:left w:val="single" w:sz="4" w:space="0" w:color="auto"/>
              <w:bottom w:val="nil"/>
              <w:right w:val="single" w:sz="4" w:space="0" w:color="auto"/>
            </w:tcBorders>
            <w:vAlign w:val="center"/>
          </w:tcPr>
          <w:p w14:paraId="5C71107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891901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29DC"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F8143"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CCEC4DA" w14:textId="77777777" w:rsidR="00773862" w:rsidRPr="00170508" w:rsidRDefault="00773862" w:rsidP="00773862">
            <w:pPr>
              <w:pStyle w:val="TAC"/>
              <w:rPr>
                <w:rFonts w:eastAsia="DengXian"/>
                <w:lang w:eastAsia="zh-CN"/>
              </w:rPr>
            </w:pPr>
          </w:p>
        </w:tc>
      </w:tr>
      <w:tr w:rsidR="00773862" w:rsidRPr="00170508" w14:paraId="1FAC2AB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07ECED"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1947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6EE95"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5BA95C"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7D2975" w14:textId="77777777" w:rsidR="00773862" w:rsidRPr="00170508" w:rsidRDefault="00773862" w:rsidP="00773862">
            <w:pPr>
              <w:pStyle w:val="TAC"/>
              <w:rPr>
                <w:rFonts w:eastAsia="DengXian"/>
                <w:lang w:eastAsia="zh-CN"/>
              </w:rPr>
            </w:pPr>
          </w:p>
        </w:tc>
      </w:tr>
      <w:tr w:rsidR="00773862" w:rsidRPr="00170508" w14:paraId="455EC4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EFBE0B" w14:textId="77777777" w:rsidR="00773862" w:rsidRPr="00170508" w:rsidRDefault="00773862" w:rsidP="00773862">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4A5A86B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FB2DE"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D9696"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6CB3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673525" w14:textId="77777777" w:rsidTr="00773862">
        <w:trPr>
          <w:jc w:val="center"/>
        </w:trPr>
        <w:tc>
          <w:tcPr>
            <w:tcW w:w="2062" w:type="dxa"/>
            <w:tcBorders>
              <w:top w:val="nil"/>
              <w:left w:val="single" w:sz="4" w:space="0" w:color="auto"/>
              <w:bottom w:val="nil"/>
              <w:right w:val="single" w:sz="4" w:space="0" w:color="auto"/>
            </w:tcBorders>
            <w:vAlign w:val="center"/>
          </w:tcPr>
          <w:p w14:paraId="5FB2270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08F07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E1941"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B8EDC"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96442E6" w14:textId="77777777" w:rsidR="00773862" w:rsidRPr="00170508" w:rsidRDefault="00773862" w:rsidP="00773862">
            <w:pPr>
              <w:pStyle w:val="TAC"/>
              <w:rPr>
                <w:rFonts w:eastAsia="DengXian"/>
                <w:lang w:eastAsia="zh-CN"/>
              </w:rPr>
            </w:pPr>
          </w:p>
        </w:tc>
      </w:tr>
      <w:tr w:rsidR="00773862" w:rsidRPr="00170508" w14:paraId="1591873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6E79C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4276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E905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4A29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B5D4E4D" w14:textId="77777777" w:rsidR="00773862" w:rsidRPr="00170508" w:rsidRDefault="00773862" w:rsidP="00773862">
            <w:pPr>
              <w:pStyle w:val="TAC"/>
              <w:rPr>
                <w:rFonts w:eastAsia="DengXian"/>
                <w:lang w:eastAsia="zh-CN"/>
              </w:rPr>
            </w:pPr>
          </w:p>
        </w:tc>
      </w:tr>
      <w:tr w:rsidR="00773862" w:rsidRPr="00170508" w14:paraId="6F60854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FDE988" w14:textId="77777777" w:rsidR="00773862" w:rsidRPr="00170508" w:rsidRDefault="00773862" w:rsidP="00773862">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49F4CCFD"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8E3CB"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7D371"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F7750B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D6B8E77" w14:textId="77777777" w:rsidTr="00773862">
        <w:trPr>
          <w:jc w:val="center"/>
        </w:trPr>
        <w:tc>
          <w:tcPr>
            <w:tcW w:w="2062" w:type="dxa"/>
            <w:tcBorders>
              <w:top w:val="nil"/>
              <w:left w:val="single" w:sz="4" w:space="0" w:color="auto"/>
              <w:bottom w:val="nil"/>
              <w:right w:val="single" w:sz="4" w:space="0" w:color="auto"/>
            </w:tcBorders>
            <w:vAlign w:val="center"/>
          </w:tcPr>
          <w:p w14:paraId="64E6A8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FD636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04A35"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BABE5"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C6E4577" w14:textId="77777777" w:rsidR="00773862" w:rsidRPr="00170508" w:rsidRDefault="00773862" w:rsidP="00773862">
            <w:pPr>
              <w:pStyle w:val="TAC"/>
              <w:rPr>
                <w:rFonts w:eastAsia="DengXian"/>
                <w:lang w:eastAsia="zh-CN"/>
              </w:rPr>
            </w:pPr>
          </w:p>
        </w:tc>
      </w:tr>
      <w:tr w:rsidR="00773862" w:rsidRPr="00170508" w14:paraId="511883C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4559D4"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93D1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A5B9"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E66D1D"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F4F99C" w14:textId="77777777" w:rsidR="00773862" w:rsidRPr="00170508" w:rsidRDefault="00773862" w:rsidP="00773862">
            <w:pPr>
              <w:pStyle w:val="TAC"/>
              <w:rPr>
                <w:rFonts w:eastAsia="DengXian"/>
                <w:lang w:eastAsia="zh-CN"/>
              </w:rPr>
            </w:pPr>
          </w:p>
        </w:tc>
      </w:tr>
      <w:tr w:rsidR="00773862" w:rsidRPr="00170508" w14:paraId="67AFF94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8351CA" w14:textId="77777777" w:rsidR="00773862" w:rsidRPr="00170508" w:rsidRDefault="00773862" w:rsidP="00773862">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2CE58D0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60D6F4"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3476E"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77F2F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BBD4218" w14:textId="77777777" w:rsidTr="00773862">
        <w:trPr>
          <w:jc w:val="center"/>
        </w:trPr>
        <w:tc>
          <w:tcPr>
            <w:tcW w:w="2062" w:type="dxa"/>
            <w:tcBorders>
              <w:top w:val="nil"/>
              <w:left w:val="single" w:sz="4" w:space="0" w:color="auto"/>
              <w:bottom w:val="nil"/>
              <w:right w:val="single" w:sz="4" w:space="0" w:color="auto"/>
            </w:tcBorders>
            <w:vAlign w:val="center"/>
          </w:tcPr>
          <w:p w14:paraId="64FB81E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FB30B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38705"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F8C75"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F5C1C79" w14:textId="77777777" w:rsidR="00773862" w:rsidRPr="00170508" w:rsidRDefault="00773862" w:rsidP="00773862">
            <w:pPr>
              <w:pStyle w:val="TAC"/>
              <w:rPr>
                <w:rFonts w:eastAsia="DengXian"/>
                <w:lang w:eastAsia="zh-CN"/>
              </w:rPr>
            </w:pPr>
          </w:p>
        </w:tc>
      </w:tr>
      <w:tr w:rsidR="00773862" w:rsidRPr="00170508" w14:paraId="66B1F8C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9D8163"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7997B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F39A1"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1294A7"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DDA93B" w14:textId="77777777" w:rsidR="00773862" w:rsidRPr="00170508" w:rsidRDefault="00773862" w:rsidP="00773862">
            <w:pPr>
              <w:pStyle w:val="TAC"/>
              <w:rPr>
                <w:rFonts w:eastAsia="DengXian"/>
                <w:lang w:eastAsia="zh-CN"/>
              </w:rPr>
            </w:pPr>
          </w:p>
        </w:tc>
      </w:tr>
      <w:tr w:rsidR="00773862" w:rsidRPr="00170508" w14:paraId="0E4B777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A0C00E" w14:textId="77777777" w:rsidR="00773862" w:rsidRPr="00170508" w:rsidRDefault="00773862" w:rsidP="00773862">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5F4BEE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094CEB15" w14:textId="77777777" w:rsidR="00773862" w:rsidRPr="00170508" w:rsidRDefault="00773862" w:rsidP="00773862">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E33076" w14:textId="77777777" w:rsidR="00773862" w:rsidRPr="00170508" w:rsidRDefault="00773862" w:rsidP="00773862">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702AC"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BE583A"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00B741E" w14:textId="77777777" w:rsidTr="00773862">
        <w:trPr>
          <w:jc w:val="center"/>
        </w:trPr>
        <w:tc>
          <w:tcPr>
            <w:tcW w:w="2062" w:type="dxa"/>
            <w:tcBorders>
              <w:top w:val="nil"/>
              <w:left w:val="single" w:sz="4" w:space="0" w:color="auto"/>
              <w:bottom w:val="nil"/>
              <w:right w:val="single" w:sz="4" w:space="0" w:color="auto"/>
            </w:tcBorders>
            <w:vAlign w:val="center"/>
          </w:tcPr>
          <w:p w14:paraId="00322A1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F86118C" w14:textId="77777777" w:rsidR="00773862" w:rsidRPr="00170508" w:rsidRDefault="00773862" w:rsidP="00773862">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55BE320" w14:textId="77777777" w:rsidR="00773862" w:rsidRPr="00170508" w:rsidRDefault="00773862" w:rsidP="00773862">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544D9"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DCF2D58" w14:textId="77777777" w:rsidR="00773862" w:rsidRPr="00170508" w:rsidRDefault="00773862" w:rsidP="00773862">
            <w:pPr>
              <w:pStyle w:val="TAC"/>
              <w:rPr>
                <w:rFonts w:eastAsia="DengXian"/>
                <w:lang w:eastAsia="zh-CN"/>
              </w:rPr>
            </w:pPr>
          </w:p>
        </w:tc>
      </w:tr>
      <w:tr w:rsidR="00773862" w:rsidRPr="00170508" w14:paraId="1748C7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72732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BB840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E1443" w14:textId="77777777" w:rsidR="00773862" w:rsidRPr="00170508" w:rsidRDefault="00773862" w:rsidP="00773862">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7C3957"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DB080C5" w14:textId="77777777" w:rsidR="00773862" w:rsidRPr="00170508" w:rsidRDefault="00773862" w:rsidP="00773862">
            <w:pPr>
              <w:pStyle w:val="TAC"/>
              <w:rPr>
                <w:rFonts w:eastAsia="DengXian"/>
                <w:lang w:eastAsia="zh-CN"/>
              </w:rPr>
            </w:pPr>
          </w:p>
        </w:tc>
      </w:tr>
      <w:tr w:rsidR="00773862" w:rsidRPr="00170508" w14:paraId="08F20E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2BB2EE" w14:textId="77777777" w:rsidR="00773862" w:rsidRPr="00170508" w:rsidRDefault="00773862" w:rsidP="00773862">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D7C45C1" w14:textId="77777777" w:rsidR="00773862" w:rsidRPr="00170508" w:rsidRDefault="00773862" w:rsidP="00773862">
            <w:pPr>
              <w:pStyle w:val="TAC"/>
              <w:rPr>
                <w:rFonts w:eastAsia="DengXian"/>
                <w:lang w:eastAsia="zh-CN"/>
              </w:rPr>
            </w:pPr>
            <w:r w:rsidRPr="00170508">
              <w:rPr>
                <w:rFonts w:eastAsia="DengXian"/>
                <w:lang w:eastAsia="zh-CN"/>
              </w:rPr>
              <w:t>CA_n1A-n5A</w:t>
            </w:r>
          </w:p>
          <w:p w14:paraId="338CC92B" w14:textId="77777777" w:rsidR="00773862" w:rsidRPr="00170508" w:rsidRDefault="00773862" w:rsidP="00773862">
            <w:pPr>
              <w:pStyle w:val="TAC"/>
              <w:rPr>
                <w:rFonts w:eastAsia="DengXian"/>
                <w:lang w:eastAsia="zh-CN"/>
              </w:rPr>
            </w:pPr>
            <w:r w:rsidRPr="00170508">
              <w:rPr>
                <w:rFonts w:eastAsia="DengXian"/>
                <w:lang w:eastAsia="zh-CN"/>
              </w:rPr>
              <w:t>CA_n1A-n7A</w:t>
            </w:r>
          </w:p>
          <w:p w14:paraId="3B0E381C" w14:textId="77777777" w:rsidR="00773862" w:rsidRPr="00170508" w:rsidRDefault="00773862" w:rsidP="00773862">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B8B5A92" w14:textId="77777777" w:rsidR="00773862" w:rsidRPr="00170508" w:rsidRDefault="00773862" w:rsidP="00773862">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E690F"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B12C01" w14:textId="77777777" w:rsidR="00773862" w:rsidRPr="00170508" w:rsidRDefault="00773862" w:rsidP="00773862">
            <w:pPr>
              <w:pStyle w:val="TAC"/>
              <w:rPr>
                <w:rFonts w:eastAsia="游明朝" w:cs="Arial"/>
                <w:szCs w:val="18"/>
              </w:rPr>
            </w:pPr>
            <w:r w:rsidRPr="00170508">
              <w:rPr>
                <w:rFonts w:eastAsia="游明朝" w:cs="Arial"/>
                <w:szCs w:val="18"/>
              </w:rPr>
              <w:t>0</w:t>
            </w:r>
          </w:p>
        </w:tc>
      </w:tr>
      <w:tr w:rsidR="00773862" w:rsidRPr="00170508" w14:paraId="07C80E0F" w14:textId="77777777" w:rsidTr="00773862">
        <w:trPr>
          <w:jc w:val="center"/>
        </w:trPr>
        <w:tc>
          <w:tcPr>
            <w:tcW w:w="2062" w:type="dxa"/>
            <w:tcBorders>
              <w:top w:val="nil"/>
              <w:left w:val="single" w:sz="4" w:space="0" w:color="auto"/>
              <w:bottom w:val="nil"/>
              <w:right w:val="single" w:sz="4" w:space="0" w:color="auto"/>
            </w:tcBorders>
            <w:vAlign w:val="center"/>
          </w:tcPr>
          <w:p w14:paraId="491429A7"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58ED193" w14:textId="77777777" w:rsidR="00773862" w:rsidRPr="00170508" w:rsidRDefault="00773862" w:rsidP="00773862">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0AA913" w14:textId="77777777" w:rsidR="00773862" w:rsidRPr="00170508" w:rsidRDefault="00773862" w:rsidP="00773862">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053256"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16917F0" w14:textId="77777777" w:rsidR="00773862" w:rsidRPr="00170508" w:rsidRDefault="00773862" w:rsidP="00773862">
            <w:pPr>
              <w:pStyle w:val="TAC"/>
              <w:rPr>
                <w:rFonts w:eastAsia="游明朝" w:cs="Arial"/>
                <w:szCs w:val="18"/>
              </w:rPr>
            </w:pPr>
          </w:p>
        </w:tc>
      </w:tr>
      <w:tr w:rsidR="00773862" w:rsidRPr="00170508" w14:paraId="355BC7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D00DF3"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8B3D51A" w14:textId="77777777" w:rsidR="00773862" w:rsidRPr="00170508" w:rsidRDefault="00773862" w:rsidP="00773862">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033EA1" w14:textId="77777777" w:rsidR="00773862" w:rsidRPr="00170508" w:rsidRDefault="00773862" w:rsidP="00773862">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68DD0"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FB50E9" w14:textId="77777777" w:rsidR="00773862" w:rsidRPr="00170508" w:rsidRDefault="00773862" w:rsidP="00773862">
            <w:pPr>
              <w:pStyle w:val="TAC"/>
              <w:rPr>
                <w:rFonts w:eastAsia="游明朝" w:cs="Arial"/>
                <w:szCs w:val="18"/>
              </w:rPr>
            </w:pPr>
          </w:p>
        </w:tc>
      </w:tr>
      <w:tr w:rsidR="00773862" w:rsidRPr="00170508" w14:paraId="6D9E88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CF3C1BE" w14:textId="77777777" w:rsidR="00773862" w:rsidRPr="00170508" w:rsidRDefault="00773862" w:rsidP="00773862">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E5C4DB2" w14:textId="77777777" w:rsidR="00773862" w:rsidRPr="00170508" w:rsidRDefault="00773862" w:rsidP="00773862">
            <w:pPr>
              <w:pStyle w:val="TAC"/>
              <w:rPr>
                <w:rFonts w:eastAsia="DengXian"/>
                <w:lang w:eastAsia="zh-CN"/>
              </w:rPr>
            </w:pPr>
            <w:r w:rsidRPr="00170508">
              <w:rPr>
                <w:rFonts w:eastAsia="DengXian"/>
                <w:lang w:eastAsia="zh-CN"/>
              </w:rPr>
              <w:t>CA_n1A-n5A</w:t>
            </w:r>
          </w:p>
          <w:p w14:paraId="461D7DEE" w14:textId="77777777" w:rsidR="00773862" w:rsidRPr="00170508" w:rsidRDefault="00773862" w:rsidP="00773862">
            <w:pPr>
              <w:pStyle w:val="TAC"/>
              <w:rPr>
                <w:rFonts w:eastAsia="DengXian"/>
                <w:lang w:eastAsia="zh-CN"/>
              </w:rPr>
            </w:pPr>
            <w:r w:rsidRPr="00170508">
              <w:rPr>
                <w:rFonts w:eastAsia="DengXian"/>
                <w:lang w:eastAsia="zh-CN"/>
              </w:rPr>
              <w:t>CA_n1A-n7A</w:t>
            </w:r>
          </w:p>
          <w:p w14:paraId="7474EC40" w14:textId="77777777" w:rsidR="00773862" w:rsidRPr="00170508" w:rsidRDefault="00773862" w:rsidP="00773862">
            <w:pPr>
              <w:pStyle w:val="TAC"/>
              <w:rPr>
                <w:rFonts w:eastAsia="DengXian"/>
                <w:lang w:eastAsia="zh-CN"/>
              </w:rPr>
            </w:pPr>
            <w:r w:rsidRPr="00170508">
              <w:rPr>
                <w:rFonts w:eastAsia="DengXian"/>
                <w:lang w:eastAsia="zh-CN"/>
              </w:rPr>
              <w:t>CA_n5A-n7A</w:t>
            </w:r>
          </w:p>
          <w:p w14:paraId="44983675" w14:textId="77777777" w:rsidR="00773862" w:rsidRPr="00170508" w:rsidRDefault="00773862" w:rsidP="00773862">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6DECDD" w14:textId="77777777" w:rsidR="00773862" w:rsidRPr="00170508" w:rsidRDefault="00773862" w:rsidP="00773862">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4A343"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83E65" w14:textId="77777777" w:rsidR="00773862" w:rsidRPr="00170508" w:rsidRDefault="00773862" w:rsidP="00773862">
            <w:pPr>
              <w:pStyle w:val="TAC"/>
              <w:rPr>
                <w:rFonts w:eastAsia="游明朝" w:cs="Arial"/>
                <w:szCs w:val="18"/>
              </w:rPr>
            </w:pPr>
            <w:r w:rsidRPr="00170508">
              <w:rPr>
                <w:rFonts w:eastAsia="游明朝" w:cs="Arial"/>
                <w:szCs w:val="18"/>
              </w:rPr>
              <w:t>0</w:t>
            </w:r>
          </w:p>
        </w:tc>
      </w:tr>
      <w:tr w:rsidR="00773862" w:rsidRPr="00170508" w14:paraId="4AF62465" w14:textId="77777777" w:rsidTr="00773862">
        <w:trPr>
          <w:jc w:val="center"/>
        </w:trPr>
        <w:tc>
          <w:tcPr>
            <w:tcW w:w="2062" w:type="dxa"/>
            <w:tcBorders>
              <w:top w:val="nil"/>
              <w:left w:val="single" w:sz="4" w:space="0" w:color="auto"/>
              <w:bottom w:val="nil"/>
              <w:right w:val="single" w:sz="4" w:space="0" w:color="auto"/>
            </w:tcBorders>
            <w:vAlign w:val="center"/>
          </w:tcPr>
          <w:p w14:paraId="75EE2278"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BAD5CB0"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C9B8F5" w14:textId="77777777" w:rsidR="00773862" w:rsidRPr="00170508" w:rsidRDefault="00773862" w:rsidP="00773862">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973DB"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6E8522" w14:textId="77777777" w:rsidR="00773862" w:rsidRPr="00170508" w:rsidRDefault="00773862" w:rsidP="00773862">
            <w:pPr>
              <w:pStyle w:val="TAC"/>
              <w:rPr>
                <w:rFonts w:eastAsia="游明朝" w:cs="Arial"/>
                <w:szCs w:val="18"/>
              </w:rPr>
            </w:pPr>
          </w:p>
        </w:tc>
      </w:tr>
      <w:tr w:rsidR="00773862" w:rsidRPr="00170508" w14:paraId="6E9BE8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DF15A0"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4D7A4A"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591039" w14:textId="77777777" w:rsidR="00773862" w:rsidRPr="00170508" w:rsidRDefault="00773862" w:rsidP="00773862">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01C0B" w14:textId="77777777" w:rsidR="00773862" w:rsidRPr="00170508" w:rsidRDefault="00773862" w:rsidP="00773862">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CD0BAD1" w14:textId="77777777" w:rsidR="00773862" w:rsidRPr="00170508" w:rsidRDefault="00773862" w:rsidP="00773862">
            <w:pPr>
              <w:pStyle w:val="TAC"/>
              <w:rPr>
                <w:rFonts w:eastAsia="游明朝" w:cs="Arial"/>
                <w:szCs w:val="18"/>
                <w:lang w:eastAsia="zh-CN"/>
              </w:rPr>
            </w:pPr>
          </w:p>
        </w:tc>
      </w:tr>
      <w:tr w:rsidR="00773862" w:rsidRPr="00170508" w14:paraId="6C13D5B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35302D" w14:textId="77777777" w:rsidR="00773862" w:rsidRPr="00170508" w:rsidRDefault="00773862" w:rsidP="00773862">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9862F27" w14:textId="77777777" w:rsidR="00773862" w:rsidRPr="00170508" w:rsidRDefault="00773862" w:rsidP="00773862">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BA7EE"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661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D0A3804" w14:textId="77777777" w:rsidR="00773862" w:rsidRPr="00170508" w:rsidRDefault="00773862" w:rsidP="00773862">
            <w:pPr>
              <w:pStyle w:val="TAC"/>
              <w:rPr>
                <w:rFonts w:eastAsia="游明朝" w:cs="Arial"/>
                <w:szCs w:val="18"/>
                <w:lang w:eastAsia="zh-CN"/>
              </w:rPr>
            </w:pPr>
            <w:r w:rsidRPr="00170508">
              <w:rPr>
                <w:rFonts w:eastAsia="DengXian"/>
                <w:szCs w:val="18"/>
                <w:lang w:val="en-US" w:eastAsia="zh-CN"/>
              </w:rPr>
              <w:t>0</w:t>
            </w:r>
          </w:p>
        </w:tc>
      </w:tr>
      <w:tr w:rsidR="00773862" w:rsidRPr="00170508" w14:paraId="0BCAFF90" w14:textId="77777777" w:rsidTr="00773862">
        <w:trPr>
          <w:jc w:val="center"/>
        </w:trPr>
        <w:tc>
          <w:tcPr>
            <w:tcW w:w="2062" w:type="dxa"/>
            <w:tcBorders>
              <w:top w:val="nil"/>
              <w:left w:val="single" w:sz="4" w:space="0" w:color="auto"/>
              <w:bottom w:val="nil"/>
              <w:right w:val="single" w:sz="4" w:space="0" w:color="auto"/>
            </w:tcBorders>
            <w:vAlign w:val="center"/>
          </w:tcPr>
          <w:p w14:paraId="4FFA5BF1"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2A608A3"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6381F"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3CE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7FC6E1A2" w14:textId="77777777" w:rsidR="00773862" w:rsidRPr="00170508" w:rsidRDefault="00773862" w:rsidP="00773862">
            <w:pPr>
              <w:pStyle w:val="TAC"/>
              <w:rPr>
                <w:rFonts w:eastAsia="游明朝" w:cs="Arial"/>
                <w:szCs w:val="18"/>
                <w:lang w:eastAsia="zh-CN"/>
              </w:rPr>
            </w:pPr>
          </w:p>
        </w:tc>
      </w:tr>
      <w:tr w:rsidR="00773862" w:rsidRPr="00170508" w14:paraId="6707712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BAE699"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2D204B"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3CDD99"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0E16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D7906D2" w14:textId="77777777" w:rsidR="00773862" w:rsidRPr="00170508" w:rsidRDefault="00773862" w:rsidP="00773862">
            <w:pPr>
              <w:pStyle w:val="TAC"/>
              <w:rPr>
                <w:rFonts w:eastAsia="游明朝" w:cs="Arial"/>
                <w:szCs w:val="18"/>
                <w:lang w:eastAsia="zh-CN"/>
              </w:rPr>
            </w:pPr>
          </w:p>
        </w:tc>
      </w:tr>
      <w:tr w:rsidR="00773862" w:rsidRPr="00170508" w14:paraId="08983C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8C5D87" w14:textId="77777777" w:rsidR="00773862" w:rsidRPr="00170508" w:rsidRDefault="00773862" w:rsidP="00773862">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AECC9A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0DBB1"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F8EED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EF8A45" w14:textId="77777777" w:rsidR="00773862" w:rsidRPr="00170508" w:rsidRDefault="00773862" w:rsidP="00773862">
            <w:pPr>
              <w:pStyle w:val="TAC"/>
              <w:rPr>
                <w:rFonts w:eastAsia="游明朝"/>
              </w:rPr>
            </w:pPr>
            <w:r w:rsidRPr="00170508">
              <w:rPr>
                <w:rFonts w:eastAsia="游明朝"/>
                <w:szCs w:val="18"/>
              </w:rPr>
              <w:t>0</w:t>
            </w:r>
          </w:p>
        </w:tc>
      </w:tr>
      <w:tr w:rsidR="00773862" w:rsidRPr="00170508" w14:paraId="726FF2DF" w14:textId="77777777" w:rsidTr="00773862">
        <w:trPr>
          <w:jc w:val="center"/>
        </w:trPr>
        <w:tc>
          <w:tcPr>
            <w:tcW w:w="2062" w:type="dxa"/>
            <w:tcBorders>
              <w:top w:val="nil"/>
              <w:left w:val="single" w:sz="4" w:space="0" w:color="auto"/>
              <w:bottom w:val="nil"/>
              <w:right w:val="single" w:sz="4" w:space="0" w:color="auto"/>
            </w:tcBorders>
            <w:vAlign w:val="center"/>
          </w:tcPr>
          <w:p w14:paraId="5358C67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FC3A9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EBDB5" w14:textId="77777777" w:rsidR="00773862" w:rsidRPr="00170508" w:rsidRDefault="00773862" w:rsidP="00773862">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0A225" w14:textId="77777777" w:rsidR="00773862" w:rsidRPr="00170508" w:rsidRDefault="00773862" w:rsidP="00773862">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E933AB" w14:textId="77777777" w:rsidR="00773862" w:rsidRPr="00170508" w:rsidRDefault="00773862" w:rsidP="00773862">
            <w:pPr>
              <w:pStyle w:val="TAC"/>
              <w:rPr>
                <w:rFonts w:eastAsia="游明朝"/>
              </w:rPr>
            </w:pPr>
          </w:p>
        </w:tc>
      </w:tr>
      <w:tr w:rsidR="00773862" w:rsidRPr="00170508" w14:paraId="0B6071D8" w14:textId="77777777" w:rsidTr="00773862">
        <w:trPr>
          <w:jc w:val="center"/>
        </w:trPr>
        <w:tc>
          <w:tcPr>
            <w:tcW w:w="2062" w:type="dxa"/>
            <w:tcBorders>
              <w:top w:val="nil"/>
              <w:left w:val="single" w:sz="4" w:space="0" w:color="auto"/>
              <w:bottom w:val="nil"/>
              <w:right w:val="single" w:sz="4" w:space="0" w:color="auto"/>
            </w:tcBorders>
            <w:vAlign w:val="center"/>
          </w:tcPr>
          <w:p w14:paraId="4BC547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4F28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A4A06" w14:textId="77777777" w:rsidR="00773862" w:rsidRPr="00170508" w:rsidRDefault="00773862" w:rsidP="00773862">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56BBF2" w14:textId="77777777" w:rsidR="00773862" w:rsidRPr="00170508" w:rsidRDefault="00773862" w:rsidP="00773862">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74FED2" w14:textId="77777777" w:rsidR="00773862" w:rsidRPr="00170508" w:rsidRDefault="00773862" w:rsidP="00773862">
            <w:pPr>
              <w:pStyle w:val="TAC"/>
              <w:rPr>
                <w:rFonts w:eastAsia="游明朝"/>
              </w:rPr>
            </w:pPr>
          </w:p>
        </w:tc>
      </w:tr>
      <w:tr w:rsidR="00773862" w:rsidRPr="00170508" w14:paraId="5730967D" w14:textId="77777777" w:rsidTr="00773862">
        <w:trPr>
          <w:jc w:val="center"/>
        </w:trPr>
        <w:tc>
          <w:tcPr>
            <w:tcW w:w="2062" w:type="dxa"/>
            <w:tcBorders>
              <w:top w:val="nil"/>
              <w:left w:val="single" w:sz="4" w:space="0" w:color="auto"/>
              <w:bottom w:val="nil"/>
              <w:right w:val="single" w:sz="4" w:space="0" w:color="auto"/>
            </w:tcBorders>
            <w:vAlign w:val="center"/>
          </w:tcPr>
          <w:p w14:paraId="0DFC1DC0"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C0DFDA8" w14:textId="77777777" w:rsidR="00773862" w:rsidRPr="00170508" w:rsidRDefault="00773862" w:rsidP="00773862">
            <w:pPr>
              <w:pStyle w:val="TAC"/>
              <w:rPr>
                <w:rFonts w:eastAsia="DengXian"/>
                <w:lang w:eastAsia="zh-CN"/>
              </w:rPr>
            </w:pPr>
            <w:r w:rsidRPr="00170508">
              <w:rPr>
                <w:rFonts w:eastAsia="DengXian"/>
                <w:lang w:eastAsia="zh-CN"/>
              </w:rPr>
              <w:t>CA_n1A-n5A</w:t>
            </w:r>
          </w:p>
          <w:p w14:paraId="5FC8E4A1" w14:textId="77777777" w:rsidR="00773862" w:rsidRPr="00170508" w:rsidRDefault="00773862" w:rsidP="00773862">
            <w:pPr>
              <w:pStyle w:val="TAC"/>
              <w:rPr>
                <w:rFonts w:eastAsia="DengXian"/>
                <w:lang w:eastAsia="zh-CN"/>
              </w:rPr>
            </w:pPr>
            <w:r w:rsidRPr="00170508">
              <w:rPr>
                <w:rFonts w:eastAsia="DengXian"/>
                <w:lang w:eastAsia="zh-CN"/>
              </w:rPr>
              <w:t>CA_n1A-n28A</w:t>
            </w:r>
          </w:p>
          <w:p w14:paraId="38F7E315" w14:textId="77777777" w:rsidR="00773862" w:rsidRPr="00170508" w:rsidRDefault="00773862" w:rsidP="00773862">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8CF7A5E" w14:textId="77777777" w:rsidR="00773862" w:rsidRPr="00170508" w:rsidRDefault="00773862" w:rsidP="00773862">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6248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04AB69"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72289665" w14:textId="77777777" w:rsidTr="00773862">
        <w:trPr>
          <w:jc w:val="center"/>
        </w:trPr>
        <w:tc>
          <w:tcPr>
            <w:tcW w:w="2062" w:type="dxa"/>
            <w:tcBorders>
              <w:top w:val="nil"/>
              <w:left w:val="single" w:sz="4" w:space="0" w:color="auto"/>
              <w:bottom w:val="nil"/>
              <w:right w:val="single" w:sz="4" w:space="0" w:color="auto"/>
            </w:tcBorders>
            <w:vAlign w:val="center"/>
          </w:tcPr>
          <w:p w14:paraId="7E0A0DDA"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2C259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2225" w14:textId="77777777" w:rsidR="00773862" w:rsidRPr="00170508" w:rsidRDefault="00773862" w:rsidP="00773862">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B8CCF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9D072A" w14:textId="77777777" w:rsidR="00773862" w:rsidRPr="00170508" w:rsidRDefault="00773862" w:rsidP="00773862">
            <w:pPr>
              <w:pStyle w:val="TAC"/>
              <w:rPr>
                <w:rFonts w:eastAsia="游明朝"/>
              </w:rPr>
            </w:pPr>
          </w:p>
        </w:tc>
      </w:tr>
      <w:tr w:rsidR="00773862" w:rsidRPr="00170508" w14:paraId="67B0ED1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E8D1E"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1865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A9E69" w14:textId="77777777" w:rsidR="00773862" w:rsidRPr="00170508" w:rsidRDefault="00773862" w:rsidP="00773862">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CBFC6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AA00371" w14:textId="77777777" w:rsidR="00773862" w:rsidRPr="00170508" w:rsidRDefault="00773862" w:rsidP="00773862">
            <w:pPr>
              <w:pStyle w:val="TAC"/>
              <w:rPr>
                <w:rFonts w:eastAsia="游明朝"/>
              </w:rPr>
            </w:pPr>
          </w:p>
        </w:tc>
      </w:tr>
      <w:tr w:rsidR="00773862" w:rsidRPr="00170508" w14:paraId="5E619C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83E8D1" w14:textId="77777777" w:rsidR="00773862" w:rsidRPr="00170508" w:rsidRDefault="00773862" w:rsidP="00773862">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4875785" w14:textId="77777777" w:rsidR="00773862" w:rsidRPr="00170508" w:rsidRDefault="00773862" w:rsidP="00773862">
            <w:pPr>
              <w:pStyle w:val="TAC"/>
              <w:rPr>
                <w:rFonts w:eastAsia="DengXian"/>
                <w:lang w:eastAsia="zh-CN"/>
              </w:rPr>
            </w:pPr>
            <w:r w:rsidRPr="00170508">
              <w:rPr>
                <w:rFonts w:eastAsia="DengXian"/>
                <w:lang w:eastAsia="zh-CN"/>
              </w:rPr>
              <w:t>CA_n1A-n5A</w:t>
            </w:r>
          </w:p>
          <w:p w14:paraId="773548A1" w14:textId="77777777" w:rsidR="00773862" w:rsidRPr="00170508" w:rsidRDefault="00773862" w:rsidP="00773862">
            <w:pPr>
              <w:pStyle w:val="TAC"/>
              <w:rPr>
                <w:rFonts w:eastAsia="DengXian"/>
                <w:lang w:eastAsia="zh-CN"/>
              </w:rPr>
            </w:pPr>
            <w:r w:rsidRPr="00170508">
              <w:rPr>
                <w:rFonts w:eastAsia="DengXian"/>
                <w:lang w:eastAsia="zh-CN"/>
              </w:rPr>
              <w:t>CA_n1A-n40A</w:t>
            </w:r>
          </w:p>
          <w:p w14:paraId="523034FC" w14:textId="77777777" w:rsidR="00773862" w:rsidRPr="00170508" w:rsidRDefault="00773862" w:rsidP="00773862">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E6D81FD" w14:textId="77777777" w:rsidR="00773862" w:rsidRPr="00170508" w:rsidRDefault="00773862" w:rsidP="00773862">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839A"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6589B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1C8ADD1" w14:textId="77777777" w:rsidTr="00773862">
        <w:trPr>
          <w:jc w:val="center"/>
        </w:trPr>
        <w:tc>
          <w:tcPr>
            <w:tcW w:w="2062" w:type="dxa"/>
            <w:tcBorders>
              <w:top w:val="nil"/>
              <w:left w:val="single" w:sz="4" w:space="0" w:color="auto"/>
              <w:bottom w:val="nil"/>
              <w:right w:val="single" w:sz="4" w:space="0" w:color="auto"/>
            </w:tcBorders>
            <w:vAlign w:val="center"/>
          </w:tcPr>
          <w:p w14:paraId="61B0807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3D88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1C27" w14:textId="77777777" w:rsidR="00773862" w:rsidRPr="00170508" w:rsidRDefault="00773862" w:rsidP="00773862">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6BEEA"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166DA12" w14:textId="77777777" w:rsidR="00773862" w:rsidRPr="00170508" w:rsidRDefault="00773862" w:rsidP="00773862">
            <w:pPr>
              <w:pStyle w:val="TAC"/>
              <w:rPr>
                <w:rFonts w:eastAsia="游明朝"/>
              </w:rPr>
            </w:pPr>
          </w:p>
        </w:tc>
      </w:tr>
      <w:tr w:rsidR="00773862" w:rsidRPr="00170508" w14:paraId="24DDF77A" w14:textId="77777777" w:rsidTr="00773862">
        <w:trPr>
          <w:jc w:val="center"/>
        </w:trPr>
        <w:tc>
          <w:tcPr>
            <w:tcW w:w="2062" w:type="dxa"/>
            <w:tcBorders>
              <w:top w:val="nil"/>
              <w:left w:val="single" w:sz="4" w:space="0" w:color="auto"/>
              <w:bottom w:val="nil"/>
              <w:right w:val="single" w:sz="4" w:space="0" w:color="auto"/>
            </w:tcBorders>
            <w:vAlign w:val="center"/>
          </w:tcPr>
          <w:p w14:paraId="1AC11D7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D953A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67EA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96D66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C8E5B" w14:textId="77777777" w:rsidR="00773862" w:rsidRPr="00170508" w:rsidRDefault="00773862" w:rsidP="00773862">
            <w:pPr>
              <w:pStyle w:val="TAC"/>
              <w:rPr>
                <w:rFonts w:eastAsia="游明朝"/>
              </w:rPr>
            </w:pPr>
          </w:p>
        </w:tc>
      </w:tr>
      <w:tr w:rsidR="00773862" w:rsidRPr="00170508" w14:paraId="59FD5874" w14:textId="77777777" w:rsidTr="00773862">
        <w:trPr>
          <w:jc w:val="center"/>
        </w:trPr>
        <w:tc>
          <w:tcPr>
            <w:tcW w:w="2062" w:type="dxa"/>
            <w:tcBorders>
              <w:top w:val="nil"/>
              <w:left w:val="single" w:sz="4" w:space="0" w:color="auto"/>
              <w:bottom w:val="nil"/>
              <w:right w:val="single" w:sz="4" w:space="0" w:color="auto"/>
            </w:tcBorders>
            <w:vAlign w:val="center"/>
          </w:tcPr>
          <w:p w14:paraId="726BC28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B13CD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9FF5"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B3D49"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3B1E11"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40DE2E26" w14:textId="77777777" w:rsidTr="00773862">
        <w:trPr>
          <w:jc w:val="center"/>
        </w:trPr>
        <w:tc>
          <w:tcPr>
            <w:tcW w:w="2062" w:type="dxa"/>
            <w:tcBorders>
              <w:top w:val="nil"/>
              <w:left w:val="single" w:sz="4" w:space="0" w:color="auto"/>
              <w:bottom w:val="nil"/>
              <w:right w:val="single" w:sz="4" w:space="0" w:color="auto"/>
            </w:tcBorders>
            <w:vAlign w:val="center"/>
          </w:tcPr>
          <w:p w14:paraId="673731A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78D9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D956"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0A138"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1B5A740" w14:textId="77777777" w:rsidR="00773862" w:rsidRPr="00170508" w:rsidRDefault="00773862" w:rsidP="00773862">
            <w:pPr>
              <w:pStyle w:val="TAC"/>
              <w:rPr>
                <w:rFonts w:eastAsia="游明朝"/>
              </w:rPr>
            </w:pPr>
          </w:p>
        </w:tc>
      </w:tr>
      <w:tr w:rsidR="00773862" w:rsidRPr="00170508" w14:paraId="311BA57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9D30DD"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76845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240EA"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13E7A"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E86B6B3" w14:textId="77777777" w:rsidR="00773862" w:rsidRPr="00170508" w:rsidRDefault="00773862" w:rsidP="00773862">
            <w:pPr>
              <w:pStyle w:val="TAC"/>
              <w:rPr>
                <w:rFonts w:eastAsia="游明朝"/>
              </w:rPr>
            </w:pPr>
          </w:p>
        </w:tc>
      </w:tr>
      <w:tr w:rsidR="00773862" w:rsidRPr="00170508" w14:paraId="2FCABD0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A818DB" w14:textId="77777777" w:rsidR="00773862" w:rsidRPr="00170508" w:rsidRDefault="00773862" w:rsidP="00773862">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27CE53BD" w14:textId="77777777" w:rsidR="00773862" w:rsidRPr="00170508" w:rsidRDefault="00773862" w:rsidP="00773862">
            <w:pPr>
              <w:pStyle w:val="TAC"/>
              <w:rPr>
                <w:rFonts w:eastAsia="DengXian"/>
                <w:lang w:eastAsia="zh-CN"/>
              </w:rPr>
            </w:pPr>
            <w:r w:rsidRPr="00170508">
              <w:rPr>
                <w:rFonts w:eastAsia="DengXian"/>
                <w:lang w:eastAsia="zh-CN"/>
              </w:rPr>
              <w:t>CA_n1A-n5A</w:t>
            </w:r>
          </w:p>
          <w:p w14:paraId="316F4CC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15E072D0" w14:textId="77777777" w:rsidR="00773862" w:rsidRPr="00170508" w:rsidRDefault="00773862" w:rsidP="00773862">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EA16236"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1AAD9"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442FE" w14:textId="77777777" w:rsidR="00773862" w:rsidRPr="00170508" w:rsidRDefault="00773862" w:rsidP="00773862">
            <w:pPr>
              <w:pStyle w:val="TAC"/>
              <w:rPr>
                <w:rFonts w:eastAsia="游明朝"/>
              </w:rPr>
            </w:pPr>
            <w:r w:rsidRPr="00170508">
              <w:rPr>
                <w:rFonts w:eastAsia="游明朝"/>
              </w:rPr>
              <w:t>0</w:t>
            </w:r>
          </w:p>
        </w:tc>
      </w:tr>
      <w:tr w:rsidR="00773862" w:rsidRPr="00170508" w14:paraId="56BEEE52" w14:textId="77777777" w:rsidTr="00773862">
        <w:trPr>
          <w:jc w:val="center"/>
        </w:trPr>
        <w:tc>
          <w:tcPr>
            <w:tcW w:w="2062" w:type="dxa"/>
            <w:tcBorders>
              <w:top w:val="nil"/>
              <w:left w:val="single" w:sz="4" w:space="0" w:color="auto"/>
              <w:bottom w:val="nil"/>
              <w:right w:val="single" w:sz="4" w:space="0" w:color="auto"/>
            </w:tcBorders>
            <w:vAlign w:val="center"/>
          </w:tcPr>
          <w:p w14:paraId="0FC181B8"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0D9A25B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A5CE52"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90EC3"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E802C3" w14:textId="77777777" w:rsidR="00773862" w:rsidRPr="00170508" w:rsidRDefault="00773862" w:rsidP="00773862">
            <w:pPr>
              <w:pStyle w:val="TAC"/>
              <w:rPr>
                <w:rFonts w:eastAsia="游明朝"/>
              </w:rPr>
            </w:pPr>
          </w:p>
        </w:tc>
      </w:tr>
      <w:tr w:rsidR="00773862" w:rsidRPr="00170508" w14:paraId="0F260AFF" w14:textId="77777777" w:rsidTr="00773862">
        <w:trPr>
          <w:jc w:val="center"/>
        </w:trPr>
        <w:tc>
          <w:tcPr>
            <w:tcW w:w="2062" w:type="dxa"/>
            <w:tcBorders>
              <w:top w:val="nil"/>
              <w:left w:val="single" w:sz="4" w:space="0" w:color="auto"/>
              <w:bottom w:val="nil"/>
              <w:right w:val="single" w:sz="4" w:space="0" w:color="auto"/>
            </w:tcBorders>
            <w:vAlign w:val="center"/>
          </w:tcPr>
          <w:p w14:paraId="75C9A6D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5411706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11D631"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2E72D"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7B66DC" w14:textId="77777777" w:rsidR="00773862" w:rsidRPr="00170508" w:rsidRDefault="00773862" w:rsidP="00773862">
            <w:pPr>
              <w:pStyle w:val="TAC"/>
              <w:rPr>
                <w:rFonts w:eastAsia="游明朝"/>
              </w:rPr>
            </w:pPr>
          </w:p>
        </w:tc>
      </w:tr>
      <w:tr w:rsidR="00773862" w:rsidRPr="00170508" w14:paraId="68AED54C" w14:textId="77777777" w:rsidTr="00773862">
        <w:trPr>
          <w:jc w:val="center"/>
        </w:trPr>
        <w:tc>
          <w:tcPr>
            <w:tcW w:w="2062" w:type="dxa"/>
            <w:tcBorders>
              <w:top w:val="nil"/>
              <w:left w:val="single" w:sz="4" w:space="0" w:color="auto"/>
              <w:bottom w:val="nil"/>
              <w:right w:val="single" w:sz="4" w:space="0" w:color="auto"/>
            </w:tcBorders>
            <w:vAlign w:val="center"/>
          </w:tcPr>
          <w:p w14:paraId="4180A2E4"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7EF5DEE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74B768"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CDDE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C8FD6A"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1ABD23B3" w14:textId="77777777" w:rsidTr="00773862">
        <w:trPr>
          <w:jc w:val="center"/>
        </w:trPr>
        <w:tc>
          <w:tcPr>
            <w:tcW w:w="2062" w:type="dxa"/>
            <w:tcBorders>
              <w:top w:val="nil"/>
              <w:left w:val="single" w:sz="4" w:space="0" w:color="auto"/>
              <w:bottom w:val="nil"/>
              <w:right w:val="single" w:sz="4" w:space="0" w:color="auto"/>
            </w:tcBorders>
            <w:vAlign w:val="center"/>
          </w:tcPr>
          <w:p w14:paraId="1639C65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4179AEA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2DE9FF"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6D7B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3E7FE5" w14:textId="77777777" w:rsidR="00773862" w:rsidRPr="00170508" w:rsidRDefault="00773862" w:rsidP="00773862">
            <w:pPr>
              <w:pStyle w:val="TAC"/>
              <w:rPr>
                <w:rFonts w:eastAsia="游明朝"/>
              </w:rPr>
            </w:pPr>
          </w:p>
        </w:tc>
      </w:tr>
      <w:tr w:rsidR="00773862" w:rsidRPr="00170508" w14:paraId="5D120F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0F43A5"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5A304E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00FF32"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4AE7C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A96845" w14:textId="77777777" w:rsidR="00773862" w:rsidRPr="00170508" w:rsidRDefault="00773862" w:rsidP="00773862">
            <w:pPr>
              <w:pStyle w:val="TAC"/>
              <w:rPr>
                <w:rFonts w:eastAsia="游明朝"/>
              </w:rPr>
            </w:pPr>
          </w:p>
        </w:tc>
      </w:tr>
      <w:tr w:rsidR="00773862" w:rsidRPr="00170508" w14:paraId="5C49B4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F37D97" w14:textId="77777777" w:rsidR="00773862" w:rsidRPr="00170508" w:rsidRDefault="00773862" w:rsidP="00773862">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5025C3D9" w14:textId="77777777" w:rsidR="00773862" w:rsidRPr="00170508" w:rsidRDefault="00773862" w:rsidP="00773862">
            <w:pPr>
              <w:pStyle w:val="TAC"/>
              <w:rPr>
                <w:rFonts w:eastAsia="游明朝"/>
                <w:lang w:val="en-US"/>
              </w:rPr>
            </w:pPr>
            <w:r w:rsidRPr="00170508">
              <w:rPr>
                <w:rFonts w:eastAsia="游明朝"/>
                <w:lang w:val="en-US"/>
              </w:rPr>
              <w:t>CA_n78C</w:t>
            </w:r>
          </w:p>
          <w:p w14:paraId="53D74C4C" w14:textId="77777777" w:rsidR="00773862" w:rsidRPr="00170508" w:rsidRDefault="00773862" w:rsidP="00773862">
            <w:pPr>
              <w:pStyle w:val="TAC"/>
              <w:rPr>
                <w:rFonts w:eastAsia="游明朝"/>
                <w:lang w:val="en-US"/>
              </w:rPr>
            </w:pPr>
            <w:r w:rsidRPr="00170508">
              <w:rPr>
                <w:rFonts w:eastAsia="游明朝"/>
                <w:lang w:val="en-US"/>
              </w:rPr>
              <w:t>CA_n1A-n5A</w:t>
            </w:r>
          </w:p>
          <w:p w14:paraId="0596F21B" w14:textId="77777777" w:rsidR="00773862" w:rsidRPr="00170508" w:rsidRDefault="00773862" w:rsidP="00773862">
            <w:pPr>
              <w:pStyle w:val="TAC"/>
              <w:rPr>
                <w:rFonts w:eastAsia="游明朝"/>
                <w:lang w:val="en-US"/>
              </w:rPr>
            </w:pPr>
            <w:r w:rsidRPr="00170508">
              <w:rPr>
                <w:rFonts w:eastAsia="游明朝"/>
                <w:lang w:val="en-US"/>
              </w:rPr>
              <w:t>CA_n1A-n78A</w:t>
            </w:r>
          </w:p>
          <w:p w14:paraId="0AD297E8" w14:textId="77777777" w:rsidR="00773862" w:rsidRPr="00170508" w:rsidRDefault="00773862" w:rsidP="00773862">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1A4532" w14:textId="77777777" w:rsidR="00773862" w:rsidRPr="00170508" w:rsidRDefault="00773862" w:rsidP="00773862">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DD658F"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68DE2FD" w14:textId="77777777" w:rsidR="00773862" w:rsidRPr="00170508" w:rsidRDefault="00773862" w:rsidP="00773862">
            <w:pPr>
              <w:pStyle w:val="TAC"/>
              <w:rPr>
                <w:rFonts w:eastAsia="游明朝"/>
              </w:rPr>
            </w:pPr>
            <w:r w:rsidRPr="00170508">
              <w:rPr>
                <w:rFonts w:eastAsia="DengXian"/>
                <w:lang w:eastAsia="zh-CN"/>
              </w:rPr>
              <w:t>0</w:t>
            </w:r>
          </w:p>
        </w:tc>
      </w:tr>
      <w:tr w:rsidR="00773862" w:rsidRPr="00170508" w14:paraId="6F8A5B5A" w14:textId="77777777" w:rsidTr="00773862">
        <w:trPr>
          <w:jc w:val="center"/>
        </w:trPr>
        <w:tc>
          <w:tcPr>
            <w:tcW w:w="2062" w:type="dxa"/>
            <w:tcBorders>
              <w:top w:val="nil"/>
              <w:left w:val="single" w:sz="4" w:space="0" w:color="auto"/>
              <w:bottom w:val="nil"/>
              <w:right w:val="single" w:sz="4" w:space="0" w:color="auto"/>
            </w:tcBorders>
            <w:vAlign w:val="center"/>
          </w:tcPr>
          <w:p w14:paraId="12A5A74C"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780FBC8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C0E13D" w14:textId="77777777" w:rsidR="00773862" w:rsidRPr="00170508" w:rsidRDefault="00773862" w:rsidP="00773862">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88D923E"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0A300707" w14:textId="77777777" w:rsidR="00773862" w:rsidRPr="00170508" w:rsidRDefault="00773862" w:rsidP="00773862">
            <w:pPr>
              <w:pStyle w:val="TAC"/>
              <w:rPr>
                <w:rFonts w:eastAsia="游明朝"/>
              </w:rPr>
            </w:pPr>
          </w:p>
        </w:tc>
      </w:tr>
      <w:tr w:rsidR="00773862" w:rsidRPr="00170508" w14:paraId="0F1CC1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DF744C"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7C7D50F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97E6E6" w14:textId="77777777" w:rsidR="00773862" w:rsidRPr="00170508" w:rsidRDefault="00773862" w:rsidP="00773862">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1F75F"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8FBCE0E" w14:textId="77777777" w:rsidR="00773862" w:rsidRPr="00170508" w:rsidRDefault="00773862" w:rsidP="00773862">
            <w:pPr>
              <w:pStyle w:val="TAC"/>
              <w:rPr>
                <w:rFonts w:eastAsia="游明朝"/>
              </w:rPr>
            </w:pPr>
          </w:p>
        </w:tc>
      </w:tr>
      <w:tr w:rsidR="00773862" w:rsidRPr="00170508" w14:paraId="1782F93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272B59" w14:textId="77777777" w:rsidR="00773862" w:rsidRPr="00170508" w:rsidRDefault="00773862" w:rsidP="00773862">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42B6D970" w14:textId="77777777" w:rsidR="00773862" w:rsidRPr="00170508" w:rsidRDefault="00773862" w:rsidP="00773862">
            <w:pPr>
              <w:pStyle w:val="TAC"/>
              <w:rPr>
                <w:rFonts w:eastAsia="DengXian"/>
                <w:lang w:eastAsia="zh-CN"/>
              </w:rPr>
            </w:pPr>
            <w:r>
              <w:rPr>
                <w:rFonts w:eastAsia="DengXian"/>
                <w:lang w:eastAsia="zh-CN"/>
              </w:rPr>
              <w:t>CA_</w:t>
            </w:r>
            <w:r w:rsidRPr="00170508">
              <w:rPr>
                <w:rFonts w:eastAsia="DengXian"/>
                <w:lang w:eastAsia="zh-CN"/>
              </w:rPr>
              <w:t>n78C</w:t>
            </w:r>
          </w:p>
          <w:p w14:paraId="7BC06AEF" w14:textId="77777777" w:rsidR="00773862" w:rsidRPr="00170508" w:rsidRDefault="00773862" w:rsidP="00773862">
            <w:pPr>
              <w:pStyle w:val="TAC"/>
              <w:rPr>
                <w:rFonts w:eastAsia="DengXian"/>
                <w:lang w:eastAsia="zh-CN"/>
              </w:rPr>
            </w:pPr>
            <w:r w:rsidRPr="00170508">
              <w:rPr>
                <w:rFonts w:eastAsia="DengXian"/>
                <w:lang w:eastAsia="zh-CN"/>
              </w:rPr>
              <w:t>CA_n1A-n5A</w:t>
            </w:r>
          </w:p>
          <w:p w14:paraId="1FD35D7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0AB49364" w14:textId="77777777" w:rsidR="00773862" w:rsidRPr="00170508" w:rsidRDefault="00773862" w:rsidP="00773862">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8726EA"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CB2B3" w14:textId="77777777" w:rsidR="00773862" w:rsidRPr="00170508" w:rsidRDefault="00773862" w:rsidP="00773862">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90791C"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52918179" w14:textId="77777777" w:rsidTr="00773862">
        <w:trPr>
          <w:jc w:val="center"/>
        </w:trPr>
        <w:tc>
          <w:tcPr>
            <w:tcW w:w="2062" w:type="dxa"/>
            <w:tcBorders>
              <w:top w:val="nil"/>
              <w:left w:val="single" w:sz="4" w:space="0" w:color="auto"/>
              <w:bottom w:val="nil"/>
              <w:right w:val="single" w:sz="4" w:space="0" w:color="auto"/>
            </w:tcBorders>
            <w:vAlign w:val="center"/>
          </w:tcPr>
          <w:p w14:paraId="169FAF37"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07118A9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FF0392"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8D8C6" w14:textId="77777777" w:rsidR="00773862" w:rsidRPr="00170508" w:rsidRDefault="00773862" w:rsidP="00773862">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E0EA83" w14:textId="77777777" w:rsidR="00773862" w:rsidRPr="00170508" w:rsidRDefault="00773862" w:rsidP="00773862">
            <w:pPr>
              <w:pStyle w:val="TAC"/>
              <w:rPr>
                <w:rFonts w:eastAsia="游明朝"/>
              </w:rPr>
            </w:pPr>
          </w:p>
        </w:tc>
      </w:tr>
      <w:tr w:rsidR="00773862" w:rsidRPr="00170508" w14:paraId="3A78305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20EFA6"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196945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C589B2"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40656E" w14:textId="77777777" w:rsidR="00773862" w:rsidRPr="00170508" w:rsidRDefault="00773862" w:rsidP="00773862">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A7FF8CA" w14:textId="77777777" w:rsidR="00773862" w:rsidRPr="00170508" w:rsidRDefault="00773862" w:rsidP="00773862">
            <w:pPr>
              <w:pStyle w:val="TAC"/>
              <w:rPr>
                <w:rFonts w:eastAsia="游明朝"/>
              </w:rPr>
            </w:pPr>
          </w:p>
        </w:tc>
      </w:tr>
      <w:tr w:rsidR="00773862" w:rsidRPr="00170508" w14:paraId="7AAC01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E2E347" w14:textId="77777777" w:rsidR="00773862" w:rsidRPr="00170508" w:rsidRDefault="00773862" w:rsidP="00773862">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2E35EFB0" w14:textId="77777777" w:rsidR="00773862" w:rsidRPr="00170508" w:rsidRDefault="00773862" w:rsidP="00773862">
            <w:pPr>
              <w:pStyle w:val="TAC"/>
              <w:rPr>
                <w:rFonts w:eastAsia="DengXian"/>
                <w:lang w:eastAsia="zh-CN"/>
              </w:rPr>
            </w:pPr>
            <w:r w:rsidRPr="00170508">
              <w:rPr>
                <w:rFonts w:eastAsia="DengXian"/>
                <w:lang w:eastAsia="zh-CN"/>
              </w:rPr>
              <w:t>CA_n1A-n5A</w:t>
            </w:r>
          </w:p>
          <w:p w14:paraId="6639050F" w14:textId="77777777" w:rsidR="00773862" w:rsidRPr="00170508" w:rsidRDefault="00773862" w:rsidP="00773862">
            <w:pPr>
              <w:pStyle w:val="TAC"/>
              <w:rPr>
                <w:rFonts w:eastAsia="DengXian"/>
                <w:lang w:eastAsia="zh-CN"/>
              </w:rPr>
            </w:pPr>
            <w:r w:rsidRPr="00170508">
              <w:rPr>
                <w:rFonts w:eastAsia="DengXian"/>
                <w:lang w:eastAsia="zh-CN"/>
              </w:rPr>
              <w:t>CA_n1A-n79A</w:t>
            </w:r>
          </w:p>
          <w:p w14:paraId="3483ED49" w14:textId="77777777" w:rsidR="00773862" w:rsidRPr="00170508" w:rsidRDefault="00773862" w:rsidP="00773862">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432E562"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96AE9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2B52729"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399BA716" w14:textId="77777777" w:rsidTr="00773862">
        <w:trPr>
          <w:jc w:val="center"/>
        </w:trPr>
        <w:tc>
          <w:tcPr>
            <w:tcW w:w="2062" w:type="dxa"/>
            <w:tcBorders>
              <w:top w:val="nil"/>
              <w:left w:val="single" w:sz="4" w:space="0" w:color="auto"/>
              <w:bottom w:val="nil"/>
              <w:right w:val="single" w:sz="4" w:space="0" w:color="auto"/>
            </w:tcBorders>
            <w:vAlign w:val="center"/>
          </w:tcPr>
          <w:p w14:paraId="33D0A7C6"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66C126B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F79892" w14:textId="77777777" w:rsidR="00773862" w:rsidRPr="00170508" w:rsidRDefault="00773862" w:rsidP="00773862">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A4DB34"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7A1C46" w14:textId="77777777" w:rsidR="00773862" w:rsidRPr="00170508" w:rsidRDefault="00773862" w:rsidP="00773862">
            <w:pPr>
              <w:pStyle w:val="TAC"/>
              <w:rPr>
                <w:rFonts w:eastAsia="游明朝"/>
              </w:rPr>
            </w:pPr>
          </w:p>
        </w:tc>
      </w:tr>
      <w:tr w:rsidR="00773862" w:rsidRPr="00170508" w14:paraId="6EAEB67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65C1FF"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1D026A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67DEC2" w14:textId="77777777" w:rsidR="00773862" w:rsidRPr="00170508" w:rsidRDefault="00773862" w:rsidP="00773862">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D9AF9D"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32ECAE" w14:textId="77777777" w:rsidR="00773862" w:rsidRPr="00170508" w:rsidRDefault="00773862" w:rsidP="00773862">
            <w:pPr>
              <w:pStyle w:val="TAC"/>
              <w:rPr>
                <w:rFonts w:eastAsia="游明朝"/>
              </w:rPr>
            </w:pPr>
          </w:p>
        </w:tc>
      </w:tr>
      <w:tr w:rsidR="00773862" w:rsidRPr="00170508" w14:paraId="45175B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9AB23F" w14:textId="77777777" w:rsidR="00773862" w:rsidRPr="00170508" w:rsidRDefault="00773862" w:rsidP="00773862">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2CB4EB96"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CA_n1A-n5A</w:t>
            </w:r>
          </w:p>
          <w:p w14:paraId="33BEA50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CA_n1A-n105A</w:t>
            </w:r>
          </w:p>
          <w:p w14:paraId="33CD8E41" w14:textId="77777777" w:rsidR="00773862" w:rsidRPr="00170508" w:rsidRDefault="00773862" w:rsidP="00773862">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FD71A7E" w14:textId="77777777" w:rsidR="00773862" w:rsidRPr="00170508" w:rsidRDefault="00773862" w:rsidP="00773862">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04D89"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4B3AB1"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46FEFEF6" w14:textId="77777777" w:rsidTr="00773862">
        <w:trPr>
          <w:jc w:val="center"/>
        </w:trPr>
        <w:tc>
          <w:tcPr>
            <w:tcW w:w="2062" w:type="dxa"/>
            <w:tcBorders>
              <w:top w:val="nil"/>
              <w:left w:val="single" w:sz="4" w:space="0" w:color="auto"/>
              <w:bottom w:val="nil"/>
              <w:right w:val="single" w:sz="4" w:space="0" w:color="auto"/>
            </w:tcBorders>
            <w:vAlign w:val="center"/>
          </w:tcPr>
          <w:p w14:paraId="2C1BA7F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3C066A4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27A8DD"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61148"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351DFAF" w14:textId="77777777" w:rsidR="00773862" w:rsidRPr="00170508" w:rsidRDefault="00773862" w:rsidP="00773862">
            <w:pPr>
              <w:pStyle w:val="TAC"/>
              <w:rPr>
                <w:rFonts w:eastAsia="游明朝"/>
              </w:rPr>
            </w:pPr>
          </w:p>
        </w:tc>
      </w:tr>
      <w:tr w:rsidR="00773862" w:rsidRPr="00170508" w14:paraId="7DAB27F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87FAA9"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5EA7F05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BB6C34"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32EEBF"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FDBF93" w14:textId="77777777" w:rsidR="00773862" w:rsidRPr="00170508" w:rsidRDefault="00773862" w:rsidP="00773862">
            <w:pPr>
              <w:pStyle w:val="TAC"/>
              <w:rPr>
                <w:rFonts w:eastAsia="游明朝"/>
              </w:rPr>
            </w:pPr>
          </w:p>
        </w:tc>
      </w:tr>
      <w:tr w:rsidR="00773862" w:rsidRPr="00170508" w14:paraId="4E2C35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2A20F4" w14:textId="77777777" w:rsidR="00773862" w:rsidRPr="00170508" w:rsidRDefault="00773862" w:rsidP="00773862">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2D3EF6DA" w14:textId="77777777" w:rsidR="00773862" w:rsidRPr="00170508" w:rsidRDefault="00773862" w:rsidP="00773862">
            <w:pPr>
              <w:pStyle w:val="TAC"/>
              <w:rPr>
                <w:rFonts w:eastAsia="DengXian"/>
                <w:lang w:eastAsia="zh-CN"/>
              </w:rPr>
            </w:pPr>
            <w:r w:rsidRPr="00170508">
              <w:rPr>
                <w:rFonts w:eastAsia="DengXian"/>
                <w:lang w:eastAsia="zh-CN"/>
              </w:rPr>
              <w:t>CA_n1A-n7A</w:t>
            </w:r>
          </w:p>
          <w:p w14:paraId="6390C43D" w14:textId="77777777" w:rsidR="00773862" w:rsidRPr="00170508" w:rsidRDefault="00773862" w:rsidP="00773862">
            <w:pPr>
              <w:pStyle w:val="TAC"/>
              <w:rPr>
                <w:rFonts w:eastAsia="DengXian"/>
                <w:lang w:eastAsia="zh-CN"/>
              </w:rPr>
            </w:pPr>
            <w:r w:rsidRPr="00170508">
              <w:rPr>
                <w:rFonts w:eastAsia="DengXian"/>
                <w:lang w:eastAsia="zh-CN"/>
              </w:rPr>
              <w:t>CA_n1A-n8A</w:t>
            </w:r>
          </w:p>
          <w:p w14:paraId="43C53718" w14:textId="77777777" w:rsidR="00773862" w:rsidRPr="00170508" w:rsidRDefault="00773862" w:rsidP="00773862">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FDF72E0"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6EF7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5C8376" w14:textId="77777777" w:rsidR="00773862" w:rsidRPr="00170508" w:rsidRDefault="00773862" w:rsidP="00773862">
            <w:pPr>
              <w:pStyle w:val="TAC"/>
              <w:rPr>
                <w:rFonts w:eastAsia="游明朝"/>
              </w:rPr>
            </w:pPr>
            <w:r w:rsidRPr="00170508">
              <w:rPr>
                <w:rFonts w:eastAsia="游明朝"/>
              </w:rPr>
              <w:t>0</w:t>
            </w:r>
          </w:p>
        </w:tc>
      </w:tr>
      <w:tr w:rsidR="00773862" w:rsidRPr="00170508" w14:paraId="3BAE1E2E" w14:textId="77777777" w:rsidTr="00773862">
        <w:trPr>
          <w:jc w:val="center"/>
        </w:trPr>
        <w:tc>
          <w:tcPr>
            <w:tcW w:w="2062" w:type="dxa"/>
            <w:tcBorders>
              <w:top w:val="nil"/>
              <w:left w:val="single" w:sz="4" w:space="0" w:color="auto"/>
              <w:bottom w:val="nil"/>
              <w:right w:val="single" w:sz="4" w:space="0" w:color="auto"/>
            </w:tcBorders>
            <w:vAlign w:val="center"/>
          </w:tcPr>
          <w:p w14:paraId="11136E89"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318444F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60D8C" w14:textId="77777777" w:rsidR="00773862" w:rsidRPr="00170508" w:rsidRDefault="00773862" w:rsidP="00773862">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528396"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8ECF2A" w14:textId="77777777" w:rsidR="00773862" w:rsidRPr="00170508" w:rsidRDefault="00773862" w:rsidP="00773862">
            <w:pPr>
              <w:pStyle w:val="TAC"/>
              <w:rPr>
                <w:rFonts w:eastAsia="游明朝"/>
              </w:rPr>
            </w:pPr>
          </w:p>
        </w:tc>
      </w:tr>
      <w:tr w:rsidR="00773862" w:rsidRPr="00170508" w14:paraId="25A5019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C88CBA"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25CB870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7C7A7" w14:textId="77777777" w:rsidR="00773862" w:rsidRPr="00170508" w:rsidRDefault="00773862" w:rsidP="00773862">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82F64F"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3007B8" w14:textId="77777777" w:rsidR="00773862" w:rsidRPr="00170508" w:rsidRDefault="00773862" w:rsidP="00773862">
            <w:pPr>
              <w:pStyle w:val="TAC"/>
              <w:rPr>
                <w:rFonts w:eastAsia="游明朝"/>
              </w:rPr>
            </w:pPr>
          </w:p>
        </w:tc>
      </w:tr>
      <w:tr w:rsidR="00773862" w:rsidRPr="00170508" w14:paraId="109EB7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3A352D" w14:textId="77777777" w:rsidR="00773862" w:rsidRPr="00170508" w:rsidRDefault="00773862" w:rsidP="00773862">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4216D1D8" w14:textId="77777777" w:rsidR="00773862" w:rsidRPr="00170508" w:rsidRDefault="00773862" w:rsidP="00773862">
            <w:pPr>
              <w:pStyle w:val="TAC"/>
              <w:rPr>
                <w:rFonts w:eastAsia="DengXian"/>
                <w:lang w:eastAsia="zh-CN"/>
              </w:rPr>
            </w:pPr>
            <w:r w:rsidRPr="00170508">
              <w:rPr>
                <w:rFonts w:eastAsia="DengXian"/>
                <w:lang w:eastAsia="zh-CN"/>
              </w:rPr>
              <w:t>CA_n1A-n7A</w:t>
            </w:r>
          </w:p>
          <w:p w14:paraId="007D24CA" w14:textId="77777777" w:rsidR="00773862" w:rsidRPr="00170508" w:rsidRDefault="00773862" w:rsidP="00773862">
            <w:pPr>
              <w:pStyle w:val="TAC"/>
              <w:rPr>
                <w:rFonts w:eastAsia="DengXian"/>
                <w:lang w:eastAsia="zh-CN"/>
              </w:rPr>
            </w:pPr>
            <w:r w:rsidRPr="00170508">
              <w:rPr>
                <w:rFonts w:eastAsia="DengXian"/>
                <w:lang w:eastAsia="zh-CN"/>
              </w:rPr>
              <w:t>CA_n1A-n8A</w:t>
            </w:r>
          </w:p>
          <w:p w14:paraId="5BF8FA46" w14:textId="77777777" w:rsidR="00773862" w:rsidRPr="00170508" w:rsidRDefault="00773862" w:rsidP="00773862">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9A645AA"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B882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3475F9" w14:textId="77777777" w:rsidR="00773862" w:rsidRPr="00170508" w:rsidRDefault="00773862" w:rsidP="00773862">
            <w:pPr>
              <w:pStyle w:val="TAC"/>
              <w:rPr>
                <w:rFonts w:eastAsia="游明朝"/>
              </w:rPr>
            </w:pPr>
            <w:r w:rsidRPr="00170508">
              <w:rPr>
                <w:rFonts w:eastAsia="游明朝"/>
              </w:rPr>
              <w:t>0</w:t>
            </w:r>
          </w:p>
        </w:tc>
      </w:tr>
      <w:tr w:rsidR="00773862" w:rsidRPr="00170508" w14:paraId="52FFDF86" w14:textId="77777777" w:rsidTr="00773862">
        <w:trPr>
          <w:jc w:val="center"/>
        </w:trPr>
        <w:tc>
          <w:tcPr>
            <w:tcW w:w="2062" w:type="dxa"/>
            <w:tcBorders>
              <w:top w:val="nil"/>
              <w:left w:val="single" w:sz="4" w:space="0" w:color="auto"/>
              <w:bottom w:val="nil"/>
              <w:right w:val="single" w:sz="4" w:space="0" w:color="auto"/>
            </w:tcBorders>
            <w:vAlign w:val="center"/>
          </w:tcPr>
          <w:p w14:paraId="34013EA1"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ECC850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190009" w14:textId="77777777" w:rsidR="00773862" w:rsidRPr="00170508" w:rsidRDefault="00773862" w:rsidP="00773862">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2361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9711A05" w14:textId="77777777" w:rsidR="00773862" w:rsidRPr="00170508" w:rsidRDefault="00773862" w:rsidP="00773862">
            <w:pPr>
              <w:pStyle w:val="TAC"/>
              <w:rPr>
                <w:rFonts w:eastAsia="游明朝"/>
              </w:rPr>
            </w:pPr>
          </w:p>
        </w:tc>
      </w:tr>
      <w:tr w:rsidR="00773862" w:rsidRPr="00170508" w14:paraId="0FD690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2EE9E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4BCF1A2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2C2E73" w14:textId="77777777" w:rsidR="00773862" w:rsidRPr="00170508" w:rsidRDefault="00773862" w:rsidP="00773862">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FEE6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DE2FA5" w14:textId="77777777" w:rsidR="00773862" w:rsidRPr="00170508" w:rsidRDefault="00773862" w:rsidP="00773862">
            <w:pPr>
              <w:pStyle w:val="TAC"/>
              <w:rPr>
                <w:rFonts w:eastAsia="游明朝"/>
              </w:rPr>
            </w:pPr>
          </w:p>
        </w:tc>
      </w:tr>
      <w:tr w:rsidR="00773862" w:rsidRPr="00170508" w14:paraId="15C1C8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791E7B" w14:textId="77777777" w:rsidR="00773862" w:rsidRPr="00170508" w:rsidRDefault="00773862" w:rsidP="00773862">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0293222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CA_n1A-n7A</w:t>
            </w:r>
          </w:p>
          <w:p w14:paraId="619251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CA_n1A-n20A</w:t>
            </w:r>
          </w:p>
          <w:p w14:paraId="4554C221" w14:textId="77777777" w:rsidR="00773862" w:rsidRPr="00170508" w:rsidRDefault="00773862" w:rsidP="00773862">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FA839C3" w14:textId="77777777" w:rsidR="00773862" w:rsidRPr="00170508" w:rsidRDefault="00773862" w:rsidP="00773862">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CDC8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644BEF" w14:textId="77777777" w:rsidR="00773862" w:rsidRPr="00170508" w:rsidRDefault="00773862" w:rsidP="00773862">
            <w:pPr>
              <w:pStyle w:val="TAC"/>
              <w:rPr>
                <w:rFonts w:eastAsia="游明朝"/>
              </w:rPr>
            </w:pPr>
            <w:r w:rsidRPr="00170508">
              <w:rPr>
                <w:rFonts w:eastAsia="DengXian"/>
                <w:lang w:val="en-US" w:eastAsia="zh-CN"/>
              </w:rPr>
              <w:t>4 and 5</w:t>
            </w:r>
          </w:p>
        </w:tc>
      </w:tr>
      <w:tr w:rsidR="00773862" w:rsidRPr="00170508" w14:paraId="529EB4A6" w14:textId="77777777" w:rsidTr="00773862">
        <w:trPr>
          <w:jc w:val="center"/>
        </w:trPr>
        <w:tc>
          <w:tcPr>
            <w:tcW w:w="2062" w:type="dxa"/>
            <w:tcBorders>
              <w:top w:val="nil"/>
              <w:left w:val="single" w:sz="4" w:space="0" w:color="auto"/>
              <w:bottom w:val="nil"/>
              <w:right w:val="single" w:sz="4" w:space="0" w:color="auto"/>
            </w:tcBorders>
            <w:vAlign w:val="center"/>
          </w:tcPr>
          <w:p w14:paraId="46262A5E"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4134365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154116" w14:textId="77777777" w:rsidR="00773862" w:rsidRPr="00170508" w:rsidRDefault="00773862" w:rsidP="00773862">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E932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211094E" w14:textId="77777777" w:rsidR="00773862" w:rsidRPr="00170508" w:rsidRDefault="00773862" w:rsidP="00773862">
            <w:pPr>
              <w:pStyle w:val="TAC"/>
              <w:rPr>
                <w:rFonts w:eastAsia="游明朝"/>
              </w:rPr>
            </w:pPr>
          </w:p>
        </w:tc>
      </w:tr>
      <w:tr w:rsidR="00773862" w:rsidRPr="00170508" w14:paraId="11591CF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8530CD"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69AE02E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B287B3" w14:textId="77777777" w:rsidR="00773862" w:rsidRPr="00170508" w:rsidRDefault="00773862" w:rsidP="00773862">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0CBCD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AB448CA" w14:textId="77777777" w:rsidR="00773862" w:rsidRPr="00170508" w:rsidRDefault="00773862" w:rsidP="00773862">
            <w:pPr>
              <w:pStyle w:val="TAC"/>
              <w:rPr>
                <w:rFonts w:eastAsia="游明朝"/>
              </w:rPr>
            </w:pPr>
          </w:p>
        </w:tc>
      </w:tr>
      <w:tr w:rsidR="00773862" w:rsidRPr="00170508" w14:paraId="1A822A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B90753" w14:textId="77777777" w:rsidR="00773862" w:rsidRPr="00170508" w:rsidRDefault="00773862" w:rsidP="00773862">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2F5ABB9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46DB71C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6BA9155E" w14:textId="77777777" w:rsidR="00773862" w:rsidRPr="00170508" w:rsidRDefault="00773862" w:rsidP="00773862">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0A59FD3" w14:textId="77777777" w:rsidR="00773862" w:rsidRPr="00170508" w:rsidRDefault="00773862" w:rsidP="00773862">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320C"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9F2BD"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7F0B4402" w14:textId="77777777" w:rsidTr="00773862">
        <w:trPr>
          <w:jc w:val="center"/>
        </w:trPr>
        <w:tc>
          <w:tcPr>
            <w:tcW w:w="2062" w:type="dxa"/>
            <w:tcBorders>
              <w:top w:val="nil"/>
              <w:left w:val="single" w:sz="4" w:space="0" w:color="auto"/>
              <w:bottom w:val="nil"/>
              <w:right w:val="single" w:sz="4" w:space="0" w:color="auto"/>
            </w:tcBorders>
            <w:vAlign w:val="center"/>
          </w:tcPr>
          <w:p w14:paraId="0EA85B84"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6BCB921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FA270" w14:textId="77777777" w:rsidR="00773862" w:rsidRPr="00170508" w:rsidRDefault="00773862" w:rsidP="00773862">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7A41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65ED482" w14:textId="77777777" w:rsidR="00773862" w:rsidRPr="00170508" w:rsidRDefault="00773862" w:rsidP="00773862">
            <w:pPr>
              <w:pStyle w:val="TAC"/>
              <w:rPr>
                <w:rFonts w:eastAsia="游明朝"/>
              </w:rPr>
            </w:pPr>
          </w:p>
        </w:tc>
      </w:tr>
      <w:tr w:rsidR="00773862" w:rsidRPr="00170508" w14:paraId="0E47C7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3CF73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33E3CD0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D17E7" w14:textId="77777777" w:rsidR="00773862" w:rsidRPr="00170508" w:rsidRDefault="00773862" w:rsidP="00773862">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CABFA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272F21" w14:textId="77777777" w:rsidR="00773862" w:rsidRPr="00170508" w:rsidRDefault="00773862" w:rsidP="00773862">
            <w:pPr>
              <w:pStyle w:val="TAC"/>
              <w:rPr>
                <w:rFonts w:eastAsia="游明朝"/>
              </w:rPr>
            </w:pPr>
          </w:p>
        </w:tc>
      </w:tr>
      <w:tr w:rsidR="00773862" w:rsidRPr="00170508" w14:paraId="09207C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2AD05AE" w14:textId="77777777" w:rsidR="00773862" w:rsidRPr="00170508" w:rsidRDefault="00773862" w:rsidP="00773862">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72BFE5FC"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46E6E57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2FDD5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7F02F5C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F9C83E1" w14:textId="77777777" w:rsidR="00773862" w:rsidRPr="00170508" w:rsidRDefault="00773862" w:rsidP="00773862">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C1074" w14:textId="77777777" w:rsidR="00773862" w:rsidRPr="00170508" w:rsidRDefault="00773862" w:rsidP="00773862">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8FF115"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42F81E9A" w14:textId="77777777" w:rsidTr="00773862">
        <w:trPr>
          <w:jc w:val="center"/>
        </w:trPr>
        <w:tc>
          <w:tcPr>
            <w:tcW w:w="2062" w:type="dxa"/>
            <w:tcBorders>
              <w:top w:val="nil"/>
              <w:left w:val="single" w:sz="4" w:space="0" w:color="auto"/>
              <w:bottom w:val="nil"/>
              <w:right w:val="single" w:sz="4" w:space="0" w:color="auto"/>
            </w:tcBorders>
            <w:vAlign w:val="center"/>
          </w:tcPr>
          <w:p w14:paraId="3E4CC533"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23616B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20E26"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58CF7"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2EDAC4F" w14:textId="77777777" w:rsidR="00773862" w:rsidRPr="00170508" w:rsidRDefault="00773862" w:rsidP="00773862">
            <w:pPr>
              <w:pStyle w:val="TAC"/>
              <w:rPr>
                <w:rFonts w:eastAsia="DengXian"/>
                <w:szCs w:val="18"/>
                <w:lang w:eastAsia="zh-CN"/>
              </w:rPr>
            </w:pPr>
          </w:p>
        </w:tc>
      </w:tr>
      <w:tr w:rsidR="00773862" w:rsidRPr="00170508" w14:paraId="656AB8C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BAD3DC"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715E778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DA495" w14:textId="77777777" w:rsidR="00773862" w:rsidRPr="00170508" w:rsidRDefault="00773862" w:rsidP="00773862">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3FB6E2"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357ABE8" w14:textId="77777777" w:rsidR="00773862" w:rsidRPr="00170508" w:rsidRDefault="00773862" w:rsidP="00773862">
            <w:pPr>
              <w:pStyle w:val="TAC"/>
              <w:rPr>
                <w:rFonts w:eastAsia="DengXian"/>
                <w:szCs w:val="18"/>
                <w:lang w:eastAsia="zh-CN"/>
              </w:rPr>
            </w:pPr>
          </w:p>
        </w:tc>
      </w:tr>
      <w:tr w:rsidR="00773862" w:rsidRPr="00170508" w14:paraId="69B4E7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3F676F" w14:textId="77777777" w:rsidR="00773862" w:rsidRPr="00170508" w:rsidRDefault="00773862" w:rsidP="00773862">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7D6FEF8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4A45F97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797F62C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26FC65E0" w14:textId="77777777" w:rsidR="00773862" w:rsidRPr="00170508" w:rsidRDefault="00773862" w:rsidP="00773862">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BDCFB3F" w14:textId="77777777" w:rsidR="00773862" w:rsidRPr="00170508" w:rsidRDefault="00773862" w:rsidP="00773862">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F748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74F2B"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2EAB525A" w14:textId="77777777" w:rsidTr="00773862">
        <w:trPr>
          <w:jc w:val="center"/>
        </w:trPr>
        <w:tc>
          <w:tcPr>
            <w:tcW w:w="2062" w:type="dxa"/>
            <w:tcBorders>
              <w:top w:val="nil"/>
              <w:left w:val="single" w:sz="4" w:space="0" w:color="auto"/>
              <w:bottom w:val="nil"/>
              <w:right w:val="single" w:sz="4" w:space="0" w:color="auto"/>
            </w:tcBorders>
            <w:vAlign w:val="center"/>
          </w:tcPr>
          <w:p w14:paraId="5C204E3E"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5E66791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035A8" w14:textId="77777777" w:rsidR="00773862" w:rsidRPr="00170508" w:rsidRDefault="00773862" w:rsidP="00773862">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740C0"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C5BF3F8" w14:textId="77777777" w:rsidR="00773862" w:rsidRPr="00170508" w:rsidRDefault="00773862" w:rsidP="00773862">
            <w:pPr>
              <w:pStyle w:val="TAC"/>
              <w:rPr>
                <w:rFonts w:eastAsia="游明朝"/>
              </w:rPr>
            </w:pPr>
          </w:p>
        </w:tc>
      </w:tr>
      <w:tr w:rsidR="00773862" w:rsidRPr="00170508" w14:paraId="62A0D8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8317B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2930C8B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06E57" w14:textId="77777777" w:rsidR="00773862" w:rsidRPr="00170508" w:rsidRDefault="00773862" w:rsidP="00773862">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E5EE59"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F5B800" w14:textId="77777777" w:rsidR="00773862" w:rsidRPr="00170508" w:rsidRDefault="00773862" w:rsidP="00773862">
            <w:pPr>
              <w:pStyle w:val="TAC"/>
              <w:rPr>
                <w:rFonts w:eastAsia="游明朝"/>
              </w:rPr>
            </w:pPr>
          </w:p>
        </w:tc>
      </w:tr>
      <w:tr w:rsidR="00773862" w:rsidRPr="00170508" w14:paraId="34985A72" w14:textId="77777777" w:rsidTr="00773862">
        <w:trPr>
          <w:jc w:val="center"/>
        </w:trPr>
        <w:tc>
          <w:tcPr>
            <w:tcW w:w="2062" w:type="dxa"/>
            <w:tcBorders>
              <w:top w:val="single" w:sz="4" w:space="0" w:color="auto"/>
              <w:left w:val="single" w:sz="4" w:space="0" w:color="auto"/>
              <w:bottom w:val="nil"/>
              <w:right w:val="single" w:sz="4" w:space="0" w:color="auto"/>
            </w:tcBorders>
          </w:tcPr>
          <w:p w14:paraId="4FAFD358" w14:textId="77777777" w:rsidR="00773862" w:rsidRPr="00170508" w:rsidRDefault="00773862" w:rsidP="00773862">
            <w:pPr>
              <w:pStyle w:val="TAC"/>
              <w:rPr>
                <w:rFonts w:eastAsia="DengXian"/>
                <w:szCs w:val="18"/>
                <w:lang w:eastAsia="zh-CN"/>
              </w:rPr>
            </w:pPr>
            <w:r w:rsidRPr="00170508">
              <w:rPr>
                <w:rFonts w:eastAsia="DengXian"/>
              </w:rPr>
              <w:t>CA_n1A-n7B-n26(2A)</w:t>
            </w:r>
          </w:p>
        </w:tc>
        <w:tc>
          <w:tcPr>
            <w:tcW w:w="1716" w:type="dxa"/>
            <w:tcBorders>
              <w:top w:val="single" w:sz="4" w:space="0" w:color="auto"/>
              <w:left w:val="nil"/>
              <w:bottom w:val="nil"/>
              <w:right w:val="single" w:sz="4" w:space="0" w:color="auto"/>
            </w:tcBorders>
            <w:vAlign w:val="center"/>
          </w:tcPr>
          <w:p w14:paraId="274BB47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1E57A08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22B6770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4D01C194"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p w14:paraId="576C29C6"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8B770E" w14:textId="77777777" w:rsidR="00773862" w:rsidRPr="00170508" w:rsidRDefault="00773862" w:rsidP="00773862">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34407" w14:textId="77777777" w:rsidR="00773862" w:rsidRPr="00170508" w:rsidRDefault="00773862" w:rsidP="00773862">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35A8C4"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EBBC6AF" w14:textId="77777777" w:rsidTr="00773862">
        <w:trPr>
          <w:jc w:val="center"/>
        </w:trPr>
        <w:tc>
          <w:tcPr>
            <w:tcW w:w="2062" w:type="dxa"/>
            <w:tcBorders>
              <w:top w:val="nil"/>
              <w:left w:val="single" w:sz="4" w:space="0" w:color="auto"/>
              <w:bottom w:val="nil"/>
              <w:right w:val="single" w:sz="4" w:space="0" w:color="auto"/>
            </w:tcBorders>
            <w:vAlign w:val="center"/>
          </w:tcPr>
          <w:p w14:paraId="53D288D3" w14:textId="77777777" w:rsidR="00773862" w:rsidRPr="00170508" w:rsidRDefault="00773862" w:rsidP="00773862">
            <w:pPr>
              <w:pStyle w:val="TAC"/>
              <w:rPr>
                <w:rFonts w:eastAsia="DengXian"/>
                <w:szCs w:val="18"/>
                <w:lang w:eastAsia="zh-CN"/>
              </w:rPr>
            </w:pPr>
          </w:p>
        </w:tc>
        <w:tc>
          <w:tcPr>
            <w:tcW w:w="1716" w:type="dxa"/>
            <w:tcBorders>
              <w:top w:val="nil"/>
              <w:left w:val="nil"/>
              <w:bottom w:val="nil"/>
              <w:right w:val="single" w:sz="4" w:space="0" w:color="auto"/>
            </w:tcBorders>
            <w:vAlign w:val="center"/>
          </w:tcPr>
          <w:p w14:paraId="4ED7F67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4D8D" w14:textId="77777777" w:rsidR="00773862" w:rsidRPr="00170508" w:rsidRDefault="00773862" w:rsidP="00773862">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A07C5" w14:textId="77777777" w:rsidR="00773862" w:rsidRPr="00170508" w:rsidRDefault="00773862" w:rsidP="00773862">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DF8D979" w14:textId="77777777" w:rsidR="00773862" w:rsidRPr="00170508" w:rsidRDefault="00773862" w:rsidP="00773862">
            <w:pPr>
              <w:pStyle w:val="TAC"/>
              <w:rPr>
                <w:rFonts w:eastAsia="DengXian"/>
                <w:szCs w:val="18"/>
                <w:lang w:eastAsia="zh-CN"/>
              </w:rPr>
            </w:pPr>
          </w:p>
        </w:tc>
      </w:tr>
      <w:tr w:rsidR="00773862" w:rsidRPr="00170508" w14:paraId="57DAD7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C1E53D" w14:textId="77777777" w:rsidR="00773862" w:rsidRPr="00170508" w:rsidRDefault="00773862" w:rsidP="00773862">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2D8441C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6436" w14:textId="77777777" w:rsidR="00773862" w:rsidRPr="00170508" w:rsidRDefault="00773862" w:rsidP="00773862">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A466E"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4CC97E" w14:textId="77777777" w:rsidR="00773862" w:rsidRPr="00170508" w:rsidRDefault="00773862" w:rsidP="00773862">
            <w:pPr>
              <w:pStyle w:val="TAC"/>
              <w:rPr>
                <w:rFonts w:eastAsia="DengXian"/>
                <w:szCs w:val="18"/>
                <w:lang w:eastAsia="zh-CN"/>
              </w:rPr>
            </w:pPr>
          </w:p>
        </w:tc>
      </w:tr>
      <w:tr w:rsidR="00773862" w:rsidRPr="00170508" w14:paraId="2FAC1B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8311AD" w14:textId="77777777" w:rsidR="00773862" w:rsidRPr="00170508" w:rsidRDefault="00773862" w:rsidP="00773862">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C49C5C2"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553467E3" w14:textId="77777777" w:rsidR="00773862" w:rsidRPr="00170508" w:rsidRDefault="00773862" w:rsidP="00773862">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56824E96" w14:textId="77777777" w:rsidR="00773862" w:rsidRPr="00170508" w:rsidRDefault="00773862" w:rsidP="00773862">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600DADDA" w14:textId="77777777" w:rsidR="00773862" w:rsidRPr="00170508" w:rsidDel="008423A4" w:rsidRDefault="00773862" w:rsidP="00773862">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7D36A7A" w14:textId="77777777" w:rsidR="00773862" w:rsidRPr="00170508" w:rsidRDefault="00773862" w:rsidP="00773862">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87B79"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5B0CA"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4118AEE2" w14:textId="77777777" w:rsidTr="00773862">
        <w:trPr>
          <w:jc w:val="center"/>
        </w:trPr>
        <w:tc>
          <w:tcPr>
            <w:tcW w:w="2062" w:type="dxa"/>
            <w:tcBorders>
              <w:top w:val="nil"/>
              <w:left w:val="single" w:sz="4" w:space="0" w:color="auto"/>
              <w:bottom w:val="nil"/>
              <w:right w:val="single" w:sz="4" w:space="0" w:color="auto"/>
            </w:tcBorders>
            <w:vAlign w:val="center"/>
          </w:tcPr>
          <w:p w14:paraId="78A55A4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8601CD"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20C5"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5CC7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B16266" w14:textId="77777777" w:rsidR="00773862" w:rsidRPr="00170508" w:rsidRDefault="00773862" w:rsidP="00773862">
            <w:pPr>
              <w:pStyle w:val="TAC"/>
              <w:rPr>
                <w:rFonts w:eastAsia="DengXian"/>
                <w:szCs w:val="18"/>
                <w:lang w:eastAsia="zh-CN"/>
              </w:rPr>
            </w:pPr>
          </w:p>
        </w:tc>
      </w:tr>
      <w:tr w:rsidR="00773862" w:rsidRPr="00170508" w14:paraId="5E268DDF" w14:textId="77777777" w:rsidTr="00773862">
        <w:trPr>
          <w:jc w:val="center"/>
        </w:trPr>
        <w:tc>
          <w:tcPr>
            <w:tcW w:w="2062" w:type="dxa"/>
            <w:tcBorders>
              <w:top w:val="nil"/>
              <w:left w:val="single" w:sz="4" w:space="0" w:color="auto"/>
              <w:bottom w:val="nil"/>
              <w:right w:val="single" w:sz="4" w:space="0" w:color="auto"/>
            </w:tcBorders>
            <w:vAlign w:val="center"/>
          </w:tcPr>
          <w:p w14:paraId="6AF9E70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0219420"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3E4D"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2F166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7AF56F" w14:textId="77777777" w:rsidR="00773862" w:rsidRPr="00170508" w:rsidRDefault="00773862" w:rsidP="00773862">
            <w:pPr>
              <w:pStyle w:val="TAC"/>
              <w:rPr>
                <w:rFonts w:eastAsia="DengXian"/>
                <w:szCs w:val="18"/>
                <w:lang w:eastAsia="zh-CN"/>
              </w:rPr>
            </w:pPr>
          </w:p>
        </w:tc>
      </w:tr>
      <w:tr w:rsidR="00773862" w:rsidRPr="00170508" w14:paraId="47732DAE" w14:textId="77777777" w:rsidTr="00773862">
        <w:trPr>
          <w:jc w:val="center"/>
        </w:trPr>
        <w:tc>
          <w:tcPr>
            <w:tcW w:w="2062" w:type="dxa"/>
            <w:tcBorders>
              <w:top w:val="nil"/>
              <w:left w:val="single" w:sz="4" w:space="0" w:color="auto"/>
              <w:bottom w:val="nil"/>
              <w:right w:val="single" w:sz="4" w:space="0" w:color="auto"/>
            </w:tcBorders>
            <w:vAlign w:val="center"/>
          </w:tcPr>
          <w:p w14:paraId="081D891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0211277"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5AA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77FF5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8BD4E6"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4088712E" w14:textId="77777777" w:rsidTr="00773862">
        <w:trPr>
          <w:jc w:val="center"/>
        </w:trPr>
        <w:tc>
          <w:tcPr>
            <w:tcW w:w="2062" w:type="dxa"/>
            <w:tcBorders>
              <w:top w:val="nil"/>
              <w:left w:val="single" w:sz="4" w:space="0" w:color="auto"/>
              <w:bottom w:val="nil"/>
              <w:right w:val="single" w:sz="4" w:space="0" w:color="auto"/>
            </w:tcBorders>
            <w:vAlign w:val="center"/>
          </w:tcPr>
          <w:p w14:paraId="28AC59E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701F01F"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5C31C"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AC7B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1CD6AD7" w14:textId="77777777" w:rsidR="00773862" w:rsidRPr="00170508" w:rsidRDefault="00773862" w:rsidP="00773862">
            <w:pPr>
              <w:pStyle w:val="TAC"/>
              <w:rPr>
                <w:rFonts w:eastAsia="DengXian"/>
                <w:szCs w:val="18"/>
                <w:lang w:eastAsia="zh-CN"/>
              </w:rPr>
            </w:pPr>
          </w:p>
        </w:tc>
      </w:tr>
      <w:tr w:rsidR="00773862" w:rsidRPr="00170508" w14:paraId="035E19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6AB89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38899F"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4498B"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86167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4198DB5" w14:textId="77777777" w:rsidR="00773862" w:rsidRPr="00170508" w:rsidRDefault="00773862" w:rsidP="00773862">
            <w:pPr>
              <w:pStyle w:val="TAC"/>
              <w:rPr>
                <w:rFonts w:eastAsia="DengXian"/>
                <w:szCs w:val="18"/>
                <w:lang w:eastAsia="zh-CN"/>
              </w:rPr>
            </w:pPr>
          </w:p>
        </w:tc>
      </w:tr>
      <w:tr w:rsidR="00773862" w:rsidRPr="00170508" w14:paraId="0F5D37C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04CE37" w14:textId="77777777" w:rsidR="00773862" w:rsidRPr="00170508" w:rsidRDefault="00773862" w:rsidP="00773862">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6F67ECD8" w14:textId="77777777" w:rsidR="00773862" w:rsidRPr="00170508" w:rsidRDefault="00773862" w:rsidP="00773862">
            <w:pPr>
              <w:pStyle w:val="TAC"/>
              <w:rPr>
                <w:rFonts w:eastAsia="DengXian"/>
              </w:rPr>
            </w:pPr>
            <w:r w:rsidRPr="00170508">
              <w:rPr>
                <w:rFonts w:eastAsia="DengXian"/>
              </w:rPr>
              <w:t>CA_n1A-n28A</w:t>
            </w:r>
          </w:p>
          <w:p w14:paraId="00F604A5" w14:textId="77777777" w:rsidR="00773862" w:rsidRPr="00170508" w:rsidRDefault="00773862" w:rsidP="00773862">
            <w:pPr>
              <w:pStyle w:val="TAC"/>
              <w:rPr>
                <w:rFonts w:eastAsia="DengXian"/>
              </w:rPr>
            </w:pPr>
            <w:r w:rsidRPr="00170508">
              <w:rPr>
                <w:rFonts w:eastAsia="DengXian"/>
              </w:rPr>
              <w:t>CA_n1A-n7A</w:t>
            </w:r>
          </w:p>
          <w:p w14:paraId="791CF040" w14:textId="77777777" w:rsidR="00773862" w:rsidRPr="00170508" w:rsidRDefault="00773862" w:rsidP="00773862">
            <w:pPr>
              <w:pStyle w:val="TAC"/>
              <w:rPr>
                <w:rFonts w:eastAsia="DengXian"/>
              </w:rPr>
            </w:pPr>
            <w:r w:rsidRPr="00170508">
              <w:rPr>
                <w:rFonts w:eastAsia="DengXian"/>
              </w:rPr>
              <w:t>CA_n7A-n28A</w:t>
            </w:r>
          </w:p>
          <w:p w14:paraId="6639BDF0" w14:textId="77777777" w:rsidR="00773862" w:rsidRPr="00170508" w:rsidDel="008423A4" w:rsidRDefault="00773862" w:rsidP="00773862">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387AC6" w14:textId="77777777" w:rsidR="00773862" w:rsidRPr="00170508" w:rsidRDefault="00773862" w:rsidP="00773862">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AEEEC"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CAA48"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14BA31FE" w14:textId="77777777" w:rsidTr="00773862">
        <w:trPr>
          <w:jc w:val="center"/>
        </w:trPr>
        <w:tc>
          <w:tcPr>
            <w:tcW w:w="2062" w:type="dxa"/>
            <w:tcBorders>
              <w:top w:val="nil"/>
              <w:left w:val="single" w:sz="4" w:space="0" w:color="auto"/>
              <w:bottom w:val="nil"/>
              <w:right w:val="single" w:sz="4" w:space="0" w:color="auto"/>
            </w:tcBorders>
            <w:vAlign w:val="center"/>
          </w:tcPr>
          <w:p w14:paraId="0631291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02BA0E"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60A0"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F986E"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BD77BED" w14:textId="77777777" w:rsidR="00773862" w:rsidRPr="00170508" w:rsidRDefault="00773862" w:rsidP="00773862">
            <w:pPr>
              <w:pStyle w:val="TAC"/>
              <w:rPr>
                <w:rFonts w:eastAsia="DengXian"/>
                <w:szCs w:val="18"/>
                <w:lang w:eastAsia="zh-CN"/>
              </w:rPr>
            </w:pPr>
          </w:p>
        </w:tc>
      </w:tr>
      <w:tr w:rsidR="00773862" w:rsidRPr="00170508" w14:paraId="38F999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1C94F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8AE02E"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1D80"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39AB5"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12D81D" w14:textId="77777777" w:rsidR="00773862" w:rsidRPr="00170508" w:rsidRDefault="00773862" w:rsidP="00773862">
            <w:pPr>
              <w:pStyle w:val="TAC"/>
              <w:rPr>
                <w:rFonts w:eastAsia="DengXian"/>
                <w:szCs w:val="18"/>
                <w:lang w:eastAsia="zh-CN"/>
              </w:rPr>
            </w:pPr>
          </w:p>
        </w:tc>
      </w:tr>
      <w:tr w:rsidR="00773862" w:rsidRPr="00170508" w14:paraId="2C841B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8333A5" w14:textId="77777777" w:rsidR="00773862" w:rsidRPr="00170508" w:rsidRDefault="00773862" w:rsidP="00773862">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6120D9" w14:textId="77777777" w:rsidR="00773862" w:rsidRPr="00170508" w:rsidRDefault="00773862" w:rsidP="00773862">
            <w:pPr>
              <w:pStyle w:val="TAC"/>
              <w:rPr>
                <w:szCs w:val="18"/>
                <w:lang w:eastAsia="zh-CN"/>
              </w:rPr>
            </w:pPr>
            <w:r w:rsidRPr="00170508">
              <w:rPr>
                <w:rFonts w:eastAsia="DengXian"/>
                <w:szCs w:val="18"/>
                <w:lang w:eastAsia="zh-CN"/>
              </w:rPr>
              <w:t>-</w:t>
            </w:r>
          </w:p>
          <w:p w14:paraId="073611D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57BD20" w14:textId="77777777" w:rsidR="00773862" w:rsidRPr="00170508" w:rsidRDefault="00773862" w:rsidP="00773862">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F41C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8C32C2" w14:textId="77777777" w:rsidR="00773862" w:rsidRPr="00170508" w:rsidRDefault="00773862" w:rsidP="00773862">
            <w:pPr>
              <w:pStyle w:val="TAC"/>
              <w:rPr>
                <w:rFonts w:eastAsia="游明朝"/>
                <w:lang w:eastAsia="zh-CN"/>
              </w:rPr>
            </w:pPr>
            <w:r w:rsidRPr="00170508">
              <w:rPr>
                <w:rFonts w:eastAsia="DengXian"/>
                <w:szCs w:val="18"/>
                <w:lang w:eastAsia="zh-CN"/>
              </w:rPr>
              <w:t>0</w:t>
            </w:r>
          </w:p>
        </w:tc>
      </w:tr>
      <w:tr w:rsidR="00773862" w:rsidRPr="00170508" w14:paraId="358881C5" w14:textId="77777777" w:rsidTr="00773862">
        <w:trPr>
          <w:jc w:val="center"/>
        </w:trPr>
        <w:tc>
          <w:tcPr>
            <w:tcW w:w="2062" w:type="dxa"/>
            <w:tcBorders>
              <w:top w:val="nil"/>
              <w:left w:val="single" w:sz="4" w:space="0" w:color="auto"/>
              <w:bottom w:val="nil"/>
              <w:right w:val="single" w:sz="4" w:space="0" w:color="auto"/>
            </w:tcBorders>
            <w:vAlign w:val="center"/>
          </w:tcPr>
          <w:p w14:paraId="632AD5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EDDB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C1B41" w14:textId="77777777" w:rsidR="00773862" w:rsidRPr="00170508" w:rsidRDefault="00773862" w:rsidP="00773862">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E76F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65A56F" w14:textId="77777777" w:rsidR="00773862" w:rsidRPr="00170508" w:rsidRDefault="00773862" w:rsidP="00773862">
            <w:pPr>
              <w:pStyle w:val="TAC"/>
              <w:rPr>
                <w:rFonts w:eastAsia="游明朝"/>
                <w:lang w:eastAsia="zh-CN"/>
              </w:rPr>
            </w:pPr>
          </w:p>
        </w:tc>
      </w:tr>
      <w:tr w:rsidR="00773862" w:rsidRPr="00170508" w14:paraId="35C0C1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E732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89C4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4528F6" w14:textId="77777777" w:rsidR="00773862" w:rsidRPr="00170508" w:rsidRDefault="00773862" w:rsidP="00773862">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414EDF"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7B6AE5" w14:textId="77777777" w:rsidR="00773862" w:rsidRPr="00170508" w:rsidRDefault="00773862" w:rsidP="00773862">
            <w:pPr>
              <w:pStyle w:val="TAC"/>
              <w:rPr>
                <w:rFonts w:eastAsia="游明朝"/>
                <w:lang w:eastAsia="zh-CN"/>
              </w:rPr>
            </w:pPr>
          </w:p>
        </w:tc>
      </w:tr>
      <w:tr w:rsidR="00773862" w:rsidRPr="00170508" w14:paraId="766784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D15A04" w14:textId="77777777" w:rsidR="00773862" w:rsidRPr="00170508" w:rsidRDefault="00773862" w:rsidP="00773862">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0771017" w14:textId="77777777" w:rsidR="00773862" w:rsidRPr="00170508" w:rsidRDefault="00773862" w:rsidP="00773862">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10484" w14:textId="77777777" w:rsidR="00773862" w:rsidRPr="00170508" w:rsidRDefault="00773862" w:rsidP="00773862">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724B5"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17F03A" w14:textId="77777777" w:rsidR="00773862" w:rsidRPr="00170508" w:rsidRDefault="00773862" w:rsidP="00773862">
            <w:pPr>
              <w:pStyle w:val="TAC"/>
              <w:rPr>
                <w:rFonts w:eastAsia="游明朝"/>
                <w:lang w:eastAsia="zh-CN"/>
              </w:rPr>
            </w:pPr>
            <w:r w:rsidRPr="00170508">
              <w:rPr>
                <w:rFonts w:hint="eastAsia"/>
                <w:szCs w:val="18"/>
                <w:lang w:eastAsia="zh-CN"/>
              </w:rPr>
              <w:t>0</w:t>
            </w:r>
          </w:p>
        </w:tc>
      </w:tr>
      <w:tr w:rsidR="00773862" w:rsidRPr="00170508" w14:paraId="43079097" w14:textId="77777777" w:rsidTr="00773862">
        <w:trPr>
          <w:jc w:val="center"/>
        </w:trPr>
        <w:tc>
          <w:tcPr>
            <w:tcW w:w="2062" w:type="dxa"/>
            <w:tcBorders>
              <w:top w:val="nil"/>
              <w:left w:val="single" w:sz="4" w:space="0" w:color="auto"/>
              <w:bottom w:val="nil"/>
              <w:right w:val="single" w:sz="4" w:space="0" w:color="auto"/>
            </w:tcBorders>
            <w:vAlign w:val="center"/>
          </w:tcPr>
          <w:p w14:paraId="7C564C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1702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8A717" w14:textId="77777777" w:rsidR="00773862" w:rsidRPr="00170508" w:rsidRDefault="00773862" w:rsidP="00773862">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F012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FC59A3" w14:textId="77777777" w:rsidR="00773862" w:rsidRPr="00170508" w:rsidRDefault="00773862" w:rsidP="00773862">
            <w:pPr>
              <w:pStyle w:val="TAC"/>
              <w:rPr>
                <w:rFonts w:eastAsia="游明朝"/>
                <w:lang w:eastAsia="zh-CN"/>
              </w:rPr>
            </w:pPr>
          </w:p>
        </w:tc>
      </w:tr>
      <w:tr w:rsidR="00773862" w:rsidRPr="00170508" w14:paraId="123BCD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42CA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120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2C48D9" w14:textId="77777777" w:rsidR="00773862" w:rsidRPr="00170508" w:rsidRDefault="00773862" w:rsidP="00773862">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F3A0A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67B947" w14:textId="77777777" w:rsidR="00773862" w:rsidRPr="00170508" w:rsidRDefault="00773862" w:rsidP="00773862">
            <w:pPr>
              <w:pStyle w:val="TAC"/>
              <w:rPr>
                <w:rFonts w:eastAsia="游明朝"/>
                <w:lang w:eastAsia="zh-CN"/>
              </w:rPr>
            </w:pPr>
          </w:p>
        </w:tc>
      </w:tr>
      <w:tr w:rsidR="00773862" w:rsidRPr="00170508" w14:paraId="391470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B59F352" w14:textId="77777777" w:rsidR="00773862" w:rsidRPr="00170508" w:rsidRDefault="00773862" w:rsidP="00773862">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64D86229" w14:textId="77777777" w:rsidR="00773862" w:rsidRPr="00170508" w:rsidRDefault="00773862" w:rsidP="00773862">
            <w:pPr>
              <w:pStyle w:val="TAC"/>
              <w:rPr>
                <w:rFonts w:eastAsia="DengXian"/>
                <w:lang w:eastAsia="zh-CN"/>
              </w:rPr>
            </w:pPr>
            <w:r w:rsidRPr="00170508">
              <w:rPr>
                <w:rFonts w:eastAsia="DengXian"/>
                <w:lang w:eastAsia="zh-CN"/>
              </w:rPr>
              <w:t>CA_n1A-n7A</w:t>
            </w:r>
          </w:p>
          <w:p w14:paraId="5C3AA2C6" w14:textId="77777777" w:rsidR="00773862" w:rsidRPr="00170508" w:rsidRDefault="00773862" w:rsidP="00773862">
            <w:pPr>
              <w:pStyle w:val="TAC"/>
              <w:rPr>
                <w:rFonts w:eastAsia="DengXian"/>
                <w:lang w:eastAsia="zh-CN"/>
              </w:rPr>
            </w:pPr>
            <w:r w:rsidRPr="00170508">
              <w:rPr>
                <w:rFonts w:eastAsia="DengXian"/>
                <w:lang w:eastAsia="zh-CN"/>
              </w:rPr>
              <w:t>CA_n1A-n40A</w:t>
            </w:r>
          </w:p>
          <w:p w14:paraId="508364A3" w14:textId="77777777" w:rsidR="00773862" w:rsidRPr="00170508" w:rsidRDefault="00773862" w:rsidP="00773862">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BB8B1D5"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8B127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4F5FA2" w14:textId="77777777" w:rsidR="00773862" w:rsidRPr="00170508" w:rsidRDefault="00773862" w:rsidP="00773862">
            <w:pPr>
              <w:pStyle w:val="TAC"/>
              <w:rPr>
                <w:rFonts w:eastAsia="游明朝"/>
              </w:rPr>
            </w:pPr>
            <w:r w:rsidRPr="00170508">
              <w:rPr>
                <w:rFonts w:eastAsia="游明朝"/>
              </w:rPr>
              <w:t>0</w:t>
            </w:r>
          </w:p>
        </w:tc>
      </w:tr>
      <w:tr w:rsidR="00773862" w:rsidRPr="00170508" w14:paraId="3A6F2B0A" w14:textId="77777777" w:rsidTr="00773862">
        <w:trPr>
          <w:jc w:val="center"/>
        </w:trPr>
        <w:tc>
          <w:tcPr>
            <w:tcW w:w="2062" w:type="dxa"/>
            <w:tcBorders>
              <w:top w:val="nil"/>
              <w:left w:val="single" w:sz="4" w:space="0" w:color="auto"/>
              <w:bottom w:val="nil"/>
              <w:right w:val="single" w:sz="4" w:space="0" w:color="auto"/>
            </w:tcBorders>
            <w:vAlign w:val="center"/>
          </w:tcPr>
          <w:p w14:paraId="602D474D"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44153C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BFBB90" w14:textId="77777777" w:rsidR="00773862" w:rsidRPr="00170508" w:rsidRDefault="00773862" w:rsidP="00773862">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8B90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26FAC4" w14:textId="77777777" w:rsidR="00773862" w:rsidRPr="00170508" w:rsidRDefault="00773862" w:rsidP="00773862">
            <w:pPr>
              <w:pStyle w:val="TAC"/>
              <w:rPr>
                <w:rFonts w:eastAsia="游明朝"/>
              </w:rPr>
            </w:pPr>
          </w:p>
        </w:tc>
      </w:tr>
      <w:tr w:rsidR="00773862" w:rsidRPr="00170508" w14:paraId="65F78E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D2DF72"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15D2F6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53D165" w14:textId="77777777" w:rsidR="00773862" w:rsidRPr="00170508" w:rsidRDefault="00773862" w:rsidP="00773862">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4FA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150DB3E" w14:textId="77777777" w:rsidR="00773862" w:rsidRPr="00170508" w:rsidRDefault="00773862" w:rsidP="00773862">
            <w:pPr>
              <w:pStyle w:val="TAC"/>
              <w:rPr>
                <w:rFonts w:eastAsia="游明朝"/>
              </w:rPr>
            </w:pPr>
          </w:p>
        </w:tc>
      </w:tr>
      <w:tr w:rsidR="00773862" w:rsidRPr="00170508" w14:paraId="2C05500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1CC858" w14:textId="77777777" w:rsidR="00773862" w:rsidRPr="00170508" w:rsidRDefault="00773862" w:rsidP="00773862">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1C3EB3E9" w14:textId="77777777" w:rsidR="00773862" w:rsidRPr="00170508" w:rsidRDefault="00773862" w:rsidP="00773862">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C88A040" w14:textId="77777777" w:rsidR="00773862" w:rsidRPr="00170508" w:rsidRDefault="00773862" w:rsidP="00773862">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89058"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C463251" w14:textId="77777777" w:rsidR="00773862" w:rsidRPr="00170508" w:rsidRDefault="00773862" w:rsidP="00773862">
            <w:pPr>
              <w:pStyle w:val="TAC"/>
              <w:rPr>
                <w:rFonts w:eastAsia="游明朝"/>
              </w:rPr>
            </w:pPr>
            <w:r w:rsidRPr="00170508">
              <w:rPr>
                <w:rFonts w:eastAsia="DengXian" w:hint="eastAsia"/>
                <w:lang w:eastAsia="zh-CN"/>
              </w:rPr>
              <w:t>0</w:t>
            </w:r>
          </w:p>
        </w:tc>
      </w:tr>
      <w:tr w:rsidR="00773862" w:rsidRPr="00170508" w14:paraId="130DB4D2" w14:textId="77777777" w:rsidTr="00773862">
        <w:trPr>
          <w:jc w:val="center"/>
        </w:trPr>
        <w:tc>
          <w:tcPr>
            <w:tcW w:w="2062" w:type="dxa"/>
            <w:tcBorders>
              <w:top w:val="nil"/>
              <w:left w:val="single" w:sz="4" w:space="0" w:color="auto"/>
              <w:bottom w:val="nil"/>
              <w:right w:val="single" w:sz="4" w:space="0" w:color="auto"/>
            </w:tcBorders>
            <w:vAlign w:val="center"/>
          </w:tcPr>
          <w:p w14:paraId="62DBE718"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93D79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0F820"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EBB22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3B1E436E" w14:textId="77777777" w:rsidR="00773862" w:rsidRPr="00170508" w:rsidRDefault="00773862" w:rsidP="00773862">
            <w:pPr>
              <w:pStyle w:val="TAC"/>
              <w:rPr>
                <w:rFonts w:eastAsia="游明朝"/>
              </w:rPr>
            </w:pPr>
          </w:p>
        </w:tc>
      </w:tr>
      <w:tr w:rsidR="00773862" w:rsidRPr="00170508" w14:paraId="38BCC8CB" w14:textId="77777777" w:rsidTr="00773862">
        <w:trPr>
          <w:jc w:val="center"/>
        </w:trPr>
        <w:tc>
          <w:tcPr>
            <w:tcW w:w="2062" w:type="dxa"/>
            <w:tcBorders>
              <w:top w:val="nil"/>
              <w:left w:val="single" w:sz="4" w:space="0" w:color="auto"/>
              <w:bottom w:val="nil"/>
              <w:right w:val="single" w:sz="4" w:space="0" w:color="auto"/>
            </w:tcBorders>
            <w:vAlign w:val="center"/>
          </w:tcPr>
          <w:p w14:paraId="0FDE984F"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6985D52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4E494D"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5EE18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EFF71C7" w14:textId="77777777" w:rsidR="00773862" w:rsidRPr="00170508" w:rsidRDefault="00773862" w:rsidP="00773862">
            <w:pPr>
              <w:pStyle w:val="TAC"/>
              <w:rPr>
                <w:rFonts w:eastAsia="游明朝"/>
              </w:rPr>
            </w:pPr>
          </w:p>
        </w:tc>
      </w:tr>
      <w:tr w:rsidR="00773862" w:rsidRPr="00170508" w14:paraId="4F479CD9" w14:textId="77777777" w:rsidTr="00773862">
        <w:trPr>
          <w:jc w:val="center"/>
        </w:trPr>
        <w:tc>
          <w:tcPr>
            <w:tcW w:w="2062" w:type="dxa"/>
            <w:tcBorders>
              <w:top w:val="nil"/>
              <w:left w:val="single" w:sz="4" w:space="0" w:color="auto"/>
              <w:bottom w:val="nil"/>
              <w:right w:val="single" w:sz="4" w:space="0" w:color="auto"/>
            </w:tcBorders>
            <w:vAlign w:val="center"/>
          </w:tcPr>
          <w:p w14:paraId="3D6FE3FF"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088A75B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D2E3A4"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3F59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A0F0EE"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37F4436C" w14:textId="77777777" w:rsidTr="00773862">
        <w:trPr>
          <w:jc w:val="center"/>
        </w:trPr>
        <w:tc>
          <w:tcPr>
            <w:tcW w:w="2062" w:type="dxa"/>
            <w:tcBorders>
              <w:top w:val="nil"/>
              <w:left w:val="single" w:sz="4" w:space="0" w:color="auto"/>
              <w:bottom w:val="nil"/>
              <w:right w:val="single" w:sz="4" w:space="0" w:color="auto"/>
            </w:tcBorders>
            <w:vAlign w:val="center"/>
          </w:tcPr>
          <w:p w14:paraId="09590821"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37997E8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98D9A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E22A1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749E92" w14:textId="77777777" w:rsidR="00773862" w:rsidRPr="00170508" w:rsidRDefault="00773862" w:rsidP="00773862">
            <w:pPr>
              <w:pStyle w:val="TAC"/>
              <w:rPr>
                <w:rFonts w:eastAsia="游明朝"/>
              </w:rPr>
            </w:pPr>
          </w:p>
        </w:tc>
      </w:tr>
      <w:tr w:rsidR="00773862" w:rsidRPr="00170508" w14:paraId="102855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CB5955"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042ED63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DCC8A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809C1BA"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959AC00" w14:textId="77777777" w:rsidR="00773862" w:rsidRPr="00170508" w:rsidRDefault="00773862" w:rsidP="00773862">
            <w:pPr>
              <w:pStyle w:val="TAC"/>
              <w:rPr>
                <w:rFonts w:eastAsia="游明朝"/>
              </w:rPr>
            </w:pPr>
          </w:p>
        </w:tc>
      </w:tr>
      <w:tr w:rsidR="00773862" w:rsidRPr="00170508" w14:paraId="2EE978F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524C32" w14:textId="77777777" w:rsidR="00773862" w:rsidRPr="00170508" w:rsidRDefault="00773862" w:rsidP="00773862">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E4220E2" w14:textId="77777777" w:rsidR="00773862" w:rsidRPr="00170508" w:rsidRDefault="00773862" w:rsidP="00773862">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9F46EB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4862E9"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0744DC"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28C22DE1" w14:textId="77777777" w:rsidTr="00773862">
        <w:trPr>
          <w:jc w:val="center"/>
        </w:trPr>
        <w:tc>
          <w:tcPr>
            <w:tcW w:w="2062" w:type="dxa"/>
            <w:tcBorders>
              <w:top w:val="nil"/>
              <w:left w:val="single" w:sz="4" w:space="0" w:color="auto"/>
              <w:bottom w:val="nil"/>
              <w:right w:val="single" w:sz="4" w:space="0" w:color="auto"/>
            </w:tcBorders>
            <w:vAlign w:val="center"/>
          </w:tcPr>
          <w:p w14:paraId="4DD1D1A0"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0563CE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FC9DB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C1BCC"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034D87" w14:textId="77777777" w:rsidR="00773862" w:rsidRPr="00170508" w:rsidRDefault="00773862" w:rsidP="00773862">
            <w:pPr>
              <w:pStyle w:val="TAC"/>
              <w:rPr>
                <w:rFonts w:eastAsia="游明朝"/>
              </w:rPr>
            </w:pPr>
          </w:p>
        </w:tc>
      </w:tr>
      <w:tr w:rsidR="00773862" w:rsidRPr="00170508" w14:paraId="6C1485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66D18D"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4F81EC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5FD79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DECCC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626048" w14:textId="77777777" w:rsidR="00773862" w:rsidRPr="00170508" w:rsidRDefault="00773862" w:rsidP="00773862">
            <w:pPr>
              <w:pStyle w:val="TAC"/>
              <w:rPr>
                <w:rFonts w:eastAsia="游明朝"/>
              </w:rPr>
            </w:pPr>
          </w:p>
        </w:tc>
      </w:tr>
      <w:tr w:rsidR="00773862" w:rsidRPr="00170508" w14:paraId="4DEC8D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497D1C"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0517B4F" w14:textId="77777777" w:rsidR="00773862" w:rsidRPr="00170508" w:rsidRDefault="00773862" w:rsidP="00773862">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70F43AE5" w14:textId="77777777" w:rsidR="00773862" w:rsidRPr="00170508" w:rsidRDefault="00773862" w:rsidP="00773862">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6484620B"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5B22DC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F929603"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91DAD1"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442B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00489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18B0FAC" w14:textId="77777777" w:rsidTr="00773862">
        <w:trPr>
          <w:jc w:val="center"/>
        </w:trPr>
        <w:tc>
          <w:tcPr>
            <w:tcW w:w="2062" w:type="dxa"/>
            <w:tcBorders>
              <w:top w:val="nil"/>
              <w:left w:val="single" w:sz="4" w:space="0" w:color="auto"/>
              <w:bottom w:val="nil"/>
              <w:right w:val="single" w:sz="4" w:space="0" w:color="auto"/>
            </w:tcBorders>
            <w:vAlign w:val="center"/>
          </w:tcPr>
          <w:p w14:paraId="06F3173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6CF038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C65A3C"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078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A0813F" w14:textId="77777777" w:rsidR="00773862" w:rsidRPr="00170508" w:rsidRDefault="00773862" w:rsidP="00773862">
            <w:pPr>
              <w:pStyle w:val="TAC"/>
              <w:rPr>
                <w:rFonts w:eastAsia="DengXian"/>
                <w:lang w:eastAsia="zh-CN"/>
              </w:rPr>
            </w:pPr>
          </w:p>
        </w:tc>
      </w:tr>
      <w:tr w:rsidR="00773862" w:rsidRPr="00170508" w14:paraId="494E17D4" w14:textId="77777777" w:rsidTr="00773862">
        <w:trPr>
          <w:jc w:val="center"/>
        </w:trPr>
        <w:tc>
          <w:tcPr>
            <w:tcW w:w="2062" w:type="dxa"/>
            <w:tcBorders>
              <w:top w:val="nil"/>
              <w:left w:val="single" w:sz="4" w:space="0" w:color="auto"/>
              <w:bottom w:val="nil"/>
              <w:right w:val="single" w:sz="4" w:space="0" w:color="auto"/>
            </w:tcBorders>
            <w:vAlign w:val="center"/>
          </w:tcPr>
          <w:p w14:paraId="2EE525C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7E6490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8BC125"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D86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8E6F3B" w14:textId="77777777" w:rsidR="00773862" w:rsidRPr="00170508" w:rsidRDefault="00773862" w:rsidP="00773862">
            <w:pPr>
              <w:pStyle w:val="TAC"/>
              <w:rPr>
                <w:rFonts w:eastAsia="DengXian"/>
                <w:lang w:eastAsia="zh-CN"/>
              </w:rPr>
            </w:pPr>
          </w:p>
        </w:tc>
      </w:tr>
      <w:tr w:rsidR="00773862" w:rsidRPr="00170508" w14:paraId="22B6A54A" w14:textId="77777777" w:rsidTr="00773862">
        <w:trPr>
          <w:jc w:val="center"/>
        </w:trPr>
        <w:tc>
          <w:tcPr>
            <w:tcW w:w="2062" w:type="dxa"/>
            <w:tcBorders>
              <w:top w:val="nil"/>
              <w:left w:val="single" w:sz="4" w:space="0" w:color="auto"/>
              <w:bottom w:val="nil"/>
              <w:right w:val="single" w:sz="4" w:space="0" w:color="auto"/>
            </w:tcBorders>
            <w:vAlign w:val="center"/>
          </w:tcPr>
          <w:p w14:paraId="53F501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18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9C5E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9893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92684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C002A87" w14:textId="77777777" w:rsidTr="00773862">
        <w:trPr>
          <w:jc w:val="center"/>
        </w:trPr>
        <w:tc>
          <w:tcPr>
            <w:tcW w:w="2062" w:type="dxa"/>
            <w:tcBorders>
              <w:top w:val="nil"/>
              <w:left w:val="single" w:sz="4" w:space="0" w:color="auto"/>
              <w:bottom w:val="nil"/>
              <w:right w:val="single" w:sz="4" w:space="0" w:color="auto"/>
            </w:tcBorders>
            <w:vAlign w:val="center"/>
          </w:tcPr>
          <w:p w14:paraId="53EFBE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3A5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FB5D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AFFC4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6F1832" w14:textId="77777777" w:rsidR="00773862" w:rsidRPr="00170508" w:rsidRDefault="00773862" w:rsidP="00773862">
            <w:pPr>
              <w:pStyle w:val="TAC"/>
              <w:rPr>
                <w:rFonts w:eastAsia="DengXian"/>
                <w:lang w:eastAsia="zh-CN"/>
              </w:rPr>
            </w:pPr>
          </w:p>
        </w:tc>
      </w:tr>
      <w:tr w:rsidR="00773862" w:rsidRPr="00170508" w14:paraId="56AE5B5F" w14:textId="77777777" w:rsidTr="00773862">
        <w:trPr>
          <w:jc w:val="center"/>
        </w:trPr>
        <w:tc>
          <w:tcPr>
            <w:tcW w:w="2062" w:type="dxa"/>
            <w:tcBorders>
              <w:top w:val="nil"/>
              <w:left w:val="single" w:sz="4" w:space="0" w:color="auto"/>
              <w:bottom w:val="nil"/>
              <w:right w:val="single" w:sz="4" w:space="0" w:color="auto"/>
            </w:tcBorders>
            <w:vAlign w:val="center"/>
          </w:tcPr>
          <w:p w14:paraId="0D6C71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1C0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37D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FC5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244D18" w14:textId="77777777" w:rsidR="00773862" w:rsidRPr="00170508" w:rsidRDefault="00773862" w:rsidP="00773862">
            <w:pPr>
              <w:pStyle w:val="TAC"/>
              <w:rPr>
                <w:rFonts w:eastAsia="DengXian"/>
                <w:lang w:eastAsia="zh-CN"/>
              </w:rPr>
            </w:pPr>
          </w:p>
        </w:tc>
      </w:tr>
      <w:tr w:rsidR="00773862" w:rsidRPr="00170508" w14:paraId="5954E80D" w14:textId="77777777" w:rsidTr="00773862">
        <w:trPr>
          <w:jc w:val="center"/>
        </w:trPr>
        <w:tc>
          <w:tcPr>
            <w:tcW w:w="2062" w:type="dxa"/>
            <w:tcBorders>
              <w:top w:val="nil"/>
              <w:left w:val="single" w:sz="4" w:space="0" w:color="auto"/>
              <w:bottom w:val="nil"/>
              <w:right w:val="single" w:sz="4" w:space="0" w:color="auto"/>
            </w:tcBorders>
            <w:vAlign w:val="center"/>
          </w:tcPr>
          <w:p w14:paraId="79F43A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73A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661A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ADCF9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02827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E603E6F" w14:textId="77777777" w:rsidTr="00773862">
        <w:trPr>
          <w:jc w:val="center"/>
        </w:trPr>
        <w:tc>
          <w:tcPr>
            <w:tcW w:w="2062" w:type="dxa"/>
            <w:tcBorders>
              <w:top w:val="nil"/>
              <w:left w:val="single" w:sz="4" w:space="0" w:color="auto"/>
              <w:bottom w:val="nil"/>
              <w:right w:val="single" w:sz="4" w:space="0" w:color="auto"/>
            </w:tcBorders>
            <w:vAlign w:val="center"/>
          </w:tcPr>
          <w:p w14:paraId="295711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E2F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CEB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8359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0D0407" w14:textId="77777777" w:rsidR="00773862" w:rsidRPr="00170508" w:rsidRDefault="00773862" w:rsidP="00773862">
            <w:pPr>
              <w:pStyle w:val="TAC"/>
              <w:rPr>
                <w:rFonts w:eastAsia="DengXian"/>
                <w:lang w:eastAsia="zh-CN"/>
              </w:rPr>
            </w:pPr>
          </w:p>
        </w:tc>
      </w:tr>
      <w:tr w:rsidR="00773862" w:rsidRPr="00170508" w14:paraId="345982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4803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B94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B3E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41BA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8C1DA1" w14:textId="77777777" w:rsidR="00773862" w:rsidRPr="00170508" w:rsidRDefault="00773862" w:rsidP="00773862">
            <w:pPr>
              <w:pStyle w:val="TAC"/>
              <w:rPr>
                <w:rFonts w:eastAsia="DengXian"/>
                <w:lang w:eastAsia="zh-CN"/>
              </w:rPr>
            </w:pPr>
          </w:p>
        </w:tc>
      </w:tr>
      <w:tr w:rsidR="00773862" w:rsidRPr="00170508" w14:paraId="24DA69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8E4E120" w14:textId="77777777" w:rsidR="00773862" w:rsidRPr="00170508" w:rsidRDefault="00773862" w:rsidP="00773862">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2F9D7978" w14:textId="77777777" w:rsidR="00773862" w:rsidRPr="00170508" w:rsidRDefault="00773862" w:rsidP="00773862">
            <w:pPr>
              <w:pStyle w:val="TAC"/>
              <w:rPr>
                <w:rFonts w:eastAsia="游明朝"/>
                <w:lang w:val="en-US"/>
              </w:rPr>
            </w:pPr>
            <w:r w:rsidRPr="00170508">
              <w:rPr>
                <w:rFonts w:eastAsia="游明朝"/>
                <w:lang w:val="en-US"/>
              </w:rPr>
              <w:t>CA_n78C</w:t>
            </w:r>
          </w:p>
          <w:p w14:paraId="4749B933" w14:textId="77777777" w:rsidR="00773862" w:rsidRPr="00170508" w:rsidRDefault="00773862" w:rsidP="00773862">
            <w:pPr>
              <w:pStyle w:val="TAC"/>
              <w:rPr>
                <w:rFonts w:eastAsia="游明朝"/>
                <w:lang w:val="en-US"/>
              </w:rPr>
            </w:pPr>
            <w:r w:rsidRPr="00170508">
              <w:rPr>
                <w:rFonts w:eastAsia="游明朝"/>
                <w:lang w:val="en-US"/>
              </w:rPr>
              <w:t>CA_n1A-n7A</w:t>
            </w:r>
          </w:p>
          <w:p w14:paraId="7252B3BD" w14:textId="77777777" w:rsidR="00773862" w:rsidRPr="00170508" w:rsidRDefault="00773862" w:rsidP="00773862">
            <w:pPr>
              <w:pStyle w:val="TAC"/>
              <w:rPr>
                <w:rFonts w:eastAsia="游明朝"/>
                <w:lang w:val="en-US"/>
              </w:rPr>
            </w:pPr>
            <w:r w:rsidRPr="00170508">
              <w:rPr>
                <w:rFonts w:eastAsia="游明朝"/>
                <w:lang w:val="en-US"/>
              </w:rPr>
              <w:t>CA_n1A-n78A</w:t>
            </w:r>
          </w:p>
          <w:p w14:paraId="69C64E2C" w14:textId="77777777" w:rsidR="00773862" w:rsidRPr="00170508" w:rsidRDefault="00773862" w:rsidP="00773862">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B1D934" w14:textId="77777777" w:rsidR="00773862" w:rsidRPr="00170508" w:rsidRDefault="00773862" w:rsidP="00773862">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69D5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62E2F5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489700" w14:textId="77777777" w:rsidTr="00773862">
        <w:trPr>
          <w:jc w:val="center"/>
        </w:trPr>
        <w:tc>
          <w:tcPr>
            <w:tcW w:w="2062" w:type="dxa"/>
            <w:tcBorders>
              <w:top w:val="nil"/>
              <w:left w:val="single" w:sz="4" w:space="0" w:color="auto"/>
              <w:bottom w:val="nil"/>
              <w:right w:val="single" w:sz="4" w:space="0" w:color="auto"/>
            </w:tcBorders>
            <w:vAlign w:val="center"/>
          </w:tcPr>
          <w:p w14:paraId="6A1138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693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61EA0" w14:textId="77777777" w:rsidR="00773862" w:rsidRPr="00170508" w:rsidRDefault="00773862" w:rsidP="00773862">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51C20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D8E7C70" w14:textId="77777777" w:rsidR="00773862" w:rsidRPr="00170508" w:rsidRDefault="00773862" w:rsidP="00773862">
            <w:pPr>
              <w:pStyle w:val="TAC"/>
              <w:rPr>
                <w:rFonts w:eastAsia="DengXian"/>
                <w:lang w:eastAsia="zh-CN"/>
              </w:rPr>
            </w:pPr>
          </w:p>
        </w:tc>
      </w:tr>
      <w:tr w:rsidR="00773862" w:rsidRPr="00170508" w14:paraId="63F5E6B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D5AB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A5E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CBC92"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AF233" w14:textId="77777777" w:rsidR="00773862" w:rsidRPr="00170508" w:rsidRDefault="00773862" w:rsidP="00773862">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02A5B1B" w14:textId="77777777" w:rsidR="00773862" w:rsidRPr="00170508" w:rsidRDefault="00773862" w:rsidP="00773862">
            <w:pPr>
              <w:pStyle w:val="TAC"/>
              <w:rPr>
                <w:rFonts w:eastAsia="DengXian"/>
                <w:lang w:eastAsia="zh-CN"/>
              </w:rPr>
            </w:pPr>
          </w:p>
        </w:tc>
      </w:tr>
      <w:tr w:rsidR="00773862" w:rsidRPr="00170508" w14:paraId="20DBBC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A0AE07" w14:textId="77777777" w:rsidR="00773862" w:rsidRPr="00170508" w:rsidRDefault="00773862" w:rsidP="00773862">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0E41418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87C6D33" w14:textId="77777777" w:rsidR="00773862" w:rsidRPr="00170508" w:rsidRDefault="00773862" w:rsidP="00773862">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8763975" w14:textId="77777777" w:rsidR="00773862" w:rsidRPr="00170508" w:rsidRDefault="00773862" w:rsidP="00773862">
            <w:pPr>
              <w:pStyle w:val="TAC"/>
              <w:rPr>
                <w:rFonts w:eastAsia="DengXian"/>
                <w:lang w:val="en-US"/>
              </w:rPr>
            </w:pPr>
            <w:r w:rsidRPr="00170508">
              <w:rPr>
                <w:rFonts w:eastAsia="DengXian"/>
                <w:lang w:val="en-US"/>
              </w:rPr>
              <w:t>CA_n1A-n7A</w:t>
            </w:r>
          </w:p>
          <w:p w14:paraId="4A872820"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3E1B3FAC" w14:textId="77777777" w:rsidR="00773862" w:rsidRPr="00170508" w:rsidRDefault="00773862" w:rsidP="00773862">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66807A"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B9DB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F383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822E7F3" w14:textId="77777777" w:rsidTr="00773862">
        <w:trPr>
          <w:jc w:val="center"/>
        </w:trPr>
        <w:tc>
          <w:tcPr>
            <w:tcW w:w="2062" w:type="dxa"/>
            <w:tcBorders>
              <w:top w:val="nil"/>
              <w:left w:val="single" w:sz="4" w:space="0" w:color="auto"/>
              <w:bottom w:val="nil"/>
              <w:right w:val="single" w:sz="4" w:space="0" w:color="auto"/>
            </w:tcBorders>
            <w:vAlign w:val="center"/>
          </w:tcPr>
          <w:p w14:paraId="28DBF2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64E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0994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4858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A3F60B" w14:textId="77777777" w:rsidR="00773862" w:rsidRPr="00170508" w:rsidRDefault="00773862" w:rsidP="00773862">
            <w:pPr>
              <w:pStyle w:val="TAC"/>
              <w:rPr>
                <w:rFonts w:eastAsia="DengXian"/>
                <w:lang w:eastAsia="zh-CN"/>
              </w:rPr>
            </w:pPr>
          </w:p>
        </w:tc>
      </w:tr>
      <w:tr w:rsidR="00773862" w:rsidRPr="00170508" w14:paraId="75850E9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293A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78F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EC1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760F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807E95" w14:textId="77777777" w:rsidR="00773862" w:rsidRPr="00170508" w:rsidRDefault="00773862" w:rsidP="00773862">
            <w:pPr>
              <w:pStyle w:val="TAC"/>
              <w:rPr>
                <w:rFonts w:eastAsia="DengXian"/>
                <w:lang w:eastAsia="zh-CN"/>
              </w:rPr>
            </w:pPr>
          </w:p>
        </w:tc>
      </w:tr>
      <w:tr w:rsidR="00773862" w:rsidRPr="00170508" w14:paraId="36810050" w14:textId="77777777" w:rsidTr="00773862">
        <w:trPr>
          <w:jc w:val="center"/>
        </w:trPr>
        <w:tc>
          <w:tcPr>
            <w:tcW w:w="2062" w:type="dxa"/>
            <w:tcBorders>
              <w:top w:val="single" w:sz="4" w:space="0" w:color="auto"/>
              <w:left w:val="single" w:sz="4" w:space="0" w:color="auto"/>
              <w:bottom w:val="nil"/>
              <w:right w:val="single" w:sz="4" w:space="0" w:color="auto"/>
            </w:tcBorders>
          </w:tcPr>
          <w:p w14:paraId="0C8CB502" w14:textId="77777777" w:rsidR="00773862" w:rsidRPr="00170508" w:rsidRDefault="00773862" w:rsidP="00773862">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0D08C99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52AAB14" w14:textId="77777777" w:rsidR="00773862" w:rsidRPr="00170508" w:rsidRDefault="00773862" w:rsidP="00773862">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70F1F674" w14:textId="77777777" w:rsidR="00773862" w:rsidRPr="00170508" w:rsidRDefault="00773862" w:rsidP="00773862">
            <w:pPr>
              <w:pStyle w:val="TAC"/>
              <w:rPr>
                <w:rFonts w:eastAsia="DengXian"/>
                <w:lang w:val="en-US"/>
              </w:rPr>
            </w:pPr>
            <w:r w:rsidRPr="00170508">
              <w:rPr>
                <w:rFonts w:eastAsia="DengXian"/>
                <w:lang w:val="en-US"/>
              </w:rPr>
              <w:t>CA_n1A-n7A</w:t>
            </w:r>
          </w:p>
          <w:p w14:paraId="0D88B854"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51142F7A" w14:textId="77777777" w:rsidR="00773862" w:rsidRPr="00170508" w:rsidRDefault="00773862" w:rsidP="00773862">
            <w:pPr>
              <w:pStyle w:val="TAC"/>
              <w:rPr>
                <w:rFonts w:eastAsia="DengXian"/>
                <w:lang w:val="en-US"/>
              </w:rPr>
            </w:pPr>
            <w:r w:rsidRPr="00170508">
              <w:rPr>
                <w:rFonts w:eastAsia="DengXian"/>
                <w:lang w:val="en-US"/>
              </w:rPr>
              <w:t>CA_n7B</w:t>
            </w:r>
          </w:p>
          <w:p w14:paraId="0E6E47AC" w14:textId="77777777" w:rsidR="00773862" w:rsidRPr="00170508" w:rsidRDefault="00773862" w:rsidP="00773862">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7C037A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2BA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48AF7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62FE43F" w14:textId="77777777" w:rsidTr="00773862">
        <w:trPr>
          <w:jc w:val="center"/>
        </w:trPr>
        <w:tc>
          <w:tcPr>
            <w:tcW w:w="2062" w:type="dxa"/>
            <w:tcBorders>
              <w:top w:val="nil"/>
              <w:left w:val="single" w:sz="4" w:space="0" w:color="auto"/>
              <w:bottom w:val="nil"/>
              <w:right w:val="single" w:sz="4" w:space="0" w:color="auto"/>
            </w:tcBorders>
            <w:vAlign w:val="center"/>
          </w:tcPr>
          <w:p w14:paraId="0DF5D5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19EF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208C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783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13EB20" w14:textId="77777777" w:rsidR="00773862" w:rsidRPr="00170508" w:rsidRDefault="00773862" w:rsidP="00773862">
            <w:pPr>
              <w:pStyle w:val="TAC"/>
              <w:rPr>
                <w:rFonts w:eastAsia="DengXian"/>
                <w:lang w:eastAsia="zh-CN"/>
              </w:rPr>
            </w:pPr>
          </w:p>
        </w:tc>
      </w:tr>
      <w:tr w:rsidR="00773862" w:rsidRPr="00170508" w14:paraId="431C70EA" w14:textId="77777777" w:rsidTr="00773862">
        <w:trPr>
          <w:jc w:val="center"/>
        </w:trPr>
        <w:tc>
          <w:tcPr>
            <w:tcW w:w="2062" w:type="dxa"/>
            <w:tcBorders>
              <w:top w:val="nil"/>
              <w:left w:val="single" w:sz="4" w:space="0" w:color="auto"/>
              <w:bottom w:val="nil"/>
              <w:right w:val="single" w:sz="4" w:space="0" w:color="auto"/>
            </w:tcBorders>
            <w:vAlign w:val="center"/>
          </w:tcPr>
          <w:p w14:paraId="465412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70C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92B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A14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351967" w14:textId="77777777" w:rsidR="00773862" w:rsidRPr="00170508" w:rsidRDefault="00773862" w:rsidP="00773862">
            <w:pPr>
              <w:pStyle w:val="TAC"/>
              <w:rPr>
                <w:rFonts w:eastAsia="DengXian"/>
                <w:lang w:eastAsia="zh-CN"/>
              </w:rPr>
            </w:pPr>
          </w:p>
        </w:tc>
      </w:tr>
      <w:tr w:rsidR="00773862" w:rsidRPr="00170508" w14:paraId="0DA6C327" w14:textId="77777777" w:rsidTr="00773862">
        <w:trPr>
          <w:jc w:val="center"/>
        </w:trPr>
        <w:tc>
          <w:tcPr>
            <w:tcW w:w="2062" w:type="dxa"/>
            <w:tcBorders>
              <w:top w:val="nil"/>
              <w:left w:val="single" w:sz="4" w:space="0" w:color="auto"/>
              <w:bottom w:val="nil"/>
              <w:right w:val="single" w:sz="4" w:space="0" w:color="auto"/>
            </w:tcBorders>
            <w:vAlign w:val="center"/>
          </w:tcPr>
          <w:p w14:paraId="35249B7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6C4778"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CFEA561"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B4B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2AC3D0" w14:textId="77777777" w:rsidR="00773862" w:rsidRPr="00170508" w:rsidRDefault="00773862" w:rsidP="00773862">
            <w:pPr>
              <w:pStyle w:val="TAC"/>
              <w:rPr>
                <w:rFonts w:eastAsia="DengXian"/>
                <w:lang w:eastAsia="zh-CN"/>
              </w:rPr>
            </w:pPr>
            <w:r w:rsidRPr="00170508">
              <w:rPr>
                <w:rFonts w:eastAsia="DengXian" w:cs="Arial"/>
                <w:szCs w:val="18"/>
                <w:lang w:val="en-US"/>
              </w:rPr>
              <w:t>4 and 5</w:t>
            </w:r>
          </w:p>
        </w:tc>
      </w:tr>
      <w:tr w:rsidR="00773862" w:rsidRPr="00170508" w14:paraId="23644A41" w14:textId="77777777" w:rsidTr="00773862">
        <w:trPr>
          <w:jc w:val="center"/>
        </w:trPr>
        <w:tc>
          <w:tcPr>
            <w:tcW w:w="2062" w:type="dxa"/>
            <w:tcBorders>
              <w:top w:val="nil"/>
              <w:left w:val="single" w:sz="4" w:space="0" w:color="auto"/>
              <w:bottom w:val="nil"/>
              <w:right w:val="single" w:sz="4" w:space="0" w:color="auto"/>
            </w:tcBorders>
            <w:vAlign w:val="center"/>
          </w:tcPr>
          <w:p w14:paraId="51997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73F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6D48"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6E02C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11590E4" w14:textId="77777777" w:rsidR="00773862" w:rsidRPr="00170508" w:rsidRDefault="00773862" w:rsidP="00773862">
            <w:pPr>
              <w:pStyle w:val="TAC"/>
              <w:rPr>
                <w:rFonts w:eastAsia="DengXian"/>
                <w:lang w:eastAsia="zh-CN"/>
              </w:rPr>
            </w:pPr>
          </w:p>
        </w:tc>
      </w:tr>
      <w:tr w:rsidR="00773862" w:rsidRPr="00170508" w14:paraId="11FCE77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816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6C7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9EEC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D94B0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71F9751" w14:textId="77777777" w:rsidR="00773862" w:rsidRPr="00170508" w:rsidRDefault="00773862" w:rsidP="00773862">
            <w:pPr>
              <w:pStyle w:val="TAC"/>
              <w:rPr>
                <w:rFonts w:eastAsia="DengXian"/>
                <w:lang w:eastAsia="zh-CN"/>
              </w:rPr>
            </w:pPr>
          </w:p>
        </w:tc>
      </w:tr>
      <w:tr w:rsidR="00773862" w:rsidRPr="00170508" w14:paraId="2708585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49004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19C45D0" w14:textId="77777777" w:rsidR="00773862" w:rsidRPr="00170508" w:rsidRDefault="00773862" w:rsidP="00773862">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32F01E0" w14:textId="77777777" w:rsidR="00773862" w:rsidRPr="00170508" w:rsidRDefault="00773862" w:rsidP="00773862">
            <w:pPr>
              <w:pStyle w:val="TAC"/>
              <w:rPr>
                <w:rFonts w:cs="Arial"/>
                <w:vertAlign w:val="superscript"/>
              </w:rPr>
            </w:pPr>
            <w:r w:rsidRPr="00170508">
              <w:rPr>
                <w:rFonts w:eastAsia="DengXian" w:cs="Arial"/>
              </w:rPr>
              <w:t>n78</w:t>
            </w:r>
            <w:r w:rsidRPr="00170508">
              <w:rPr>
                <w:rFonts w:eastAsia="DengXian" w:cs="Arial"/>
                <w:vertAlign w:val="superscript"/>
              </w:rPr>
              <w:t>7,9</w:t>
            </w:r>
          </w:p>
          <w:p w14:paraId="5D67A28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6BD2D8B3"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12D04C0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0286D5"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B79B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7A11C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A6F9322" w14:textId="77777777" w:rsidTr="00773862">
        <w:trPr>
          <w:jc w:val="center"/>
        </w:trPr>
        <w:tc>
          <w:tcPr>
            <w:tcW w:w="2062" w:type="dxa"/>
            <w:tcBorders>
              <w:top w:val="nil"/>
              <w:left w:val="single" w:sz="4" w:space="0" w:color="auto"/>
              <w:bottom w:val="nil"/>
              <w:right w:val="single" w:sz="4" w:space="0" w:color="auto"/>
            </w:tcBorders>
            <w:vAlign w:val="center"/>
          </w:tcPr>
          <w:p w14:paraId="06317D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218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37CB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416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72AD50" w14:textId="77777777" w:rsidR="00773862" w:rsidRPr="00170508" w:rsidRDefault="00773862" w:rsidP="00773862">
            <w:pPr>
              <w:pStyle w:val="TAC"/>
              <w:rPr>
                <w:rFonts w:eastAsia="DengXian"/>
                <w:lang w:eastAsia="zh-CN"/>
              </w:rPr>
            </w:pPr>
          </w:p>
        </w:tc>
      </w:tr>
      <w:tr w:rsidR="00773862" w:rsidRPr="00170508" w14:paraId="578C8A5D" w14:textId="77777777" w:rsidTr="00773862">
        <w:trPr>
          <w:jc w:val="center"/>
        </w:trPr>
        <w:tc>
          <w:tcPr>
            <w:tcW w:w="2062" w:type="dxa"/>
            <w:tcBorders>
              <w:top w:val="nil"/>
              <w:left w:val="single" w:sz="4" w:space="0" w:color="auto"/>
              <w:bottom w:val="nil"/>
              <w:right w:val="single" w:sz="4" w:space="0" w:color="auto"/>
            </w:tcBorders>
            <w:vAlign w:val="center"/>
          </w:tcPr>
          <w:p w14:paraId="456C34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1D5E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D53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5CD9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8D15DC" w14:textId="77777777" w:rsidR="00773862" w:rsidRPr="00170508" w:rsidRDefault="00773862" w:rsidP="00773862">
            <w:pPr>
              <w:pStyle w:val="TAC"/>
              <w:rPr>
                <w:rFonts w:eastAsia="DengXian"/>
                <w:lang w:eastAsia="zh-CN"/>
              </w:rPr>
            </w:pPr>
          </w:p>
        </w:tc>
      </w:tr>
      <w:tr w:rsidR="00773862" w:rsidRPr="00170508" w14:paraId="5CBE337C" w14:textId="77777777" w:rsidTr="00773862">
        <w:trPr>
          <w:jc w:val="center"/>
        </w:trPr>
        <w:tc>
          <w:tcPr>
            <w:tcW w:w="2062" w:type="dxa"/>
            <w:tcBorders>
              <w:top w:val="nil"/>
              <w:left w:val="single" w:sz="4" w:space="0" w:color="auto"/>
              <w:bottom w:val="nil"/>
              <w:right w:val="single" w:sz="4" w:space="0" w:color="auto"/>
            </w:tcBorders>
            <w:vAlign w:val="center"/>
          </w:tcPr>
          <w:p w14:paraId="45A4EBED"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2FBAA47" w14:textId="77777777" w:rsidR="00773862" w:rsidRDefault="00773862" w:rsidP="00773862">
            <w:pPr>
              <w:pStyle w:val="TAC"/>
              <w:rPr>
                <w:rFonts w:eastAsia="DengXian" w:cs="Arial"/>
              </w:rPr>
            </w:pPr>
            <w:r>
              <w:rPr>
                <w:rFonts w:eastAsiaTheme="minorEastAsia"/>
                <w:lang w:eastAsia="zh-CN"/>
              </w:rPr>
              <w:t>n7</w:t>
            </w:r>
            <w:r>
              <w:rPr>
                <w:rFonts w:eastAsiaTheme="minorEastAsia"/>
                <w:vertAlign w:val="superscript"/>
                <w:lang w:eastAsia="zh-CN"/>
              </w:rPr>
              <w:t>7</w:t>
            </w:r>
          </w:p>
          <w:p w14:paraId="6BC0550F" w14:textId="77777777" w:rsidR="00773862" w:rsidRPr="00170508" w:rsidRDefault="00773862" w:rsidP="00773862">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4C8C1689" w14:textId="77777777" w:rsidR="00773862" w:rsidRPr="00170508" w:rsidRDefault="00773862" w:rsidP="00773862">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354969C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C6CA3C1"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4ED30B7D"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6C953A"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8B3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DB93B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59EEE0A" w14:textId="77777777" w:rsidTr="00773862">
        <w:trPr>
          <w:jc w:val="center"/>
        </w:trPr>
        <w:tc>
          <w:tcPr>
            <w:tcW w:w="2062" w:type="dxa"/>
            <w:tcBorders>
              <w:top w:val="nil"/>
              <w:left w:val="single" w:sz="4" w:space="0" w:color="auto"/>
              <w:bottom w:val="nil"/>
              <w:right w:val="single" w:sz="4" w:space="0" w:color="auto"/>
            </w:tcBorders>
            <w:vAlign w:val="center"/>
          </w:tcPr>
          <w:p w14:paraId="07CA06C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C719A0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2F4481"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3DE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76BCB" w14:textId="77777777" w:rsidR="00773862" w:rsidRPr="00170508" w:rsidRDefault="00773862" w:rsidP="00773862">
            <w:pPr>
              <w:pStyle w:val="TAC"/>
              <w:rPr>
                <w:rFonts w:eastAsia="DengXian"/>
                <w:lang w:eastAsia="zh-CN"/>
              </w:rPr>
            </w:pPr>
          </w:p>
        </w:tc>
      </w:tr>
      <w:tr w:rsidR="00773862" w:rsidRPr="00170508" w14:paraId="2D030A9A" w14:textId="77777777" w:rsidTr="00773862">
        <w:trPr>
          <w:jc w:val="center"/>
        </w:trPr>
        <w:tc>
          <w:tcPr>
            <w:tcW w:w="2062" w:type="dxa"/>
            <w:tcBorders>
              <w:top w:val="nil"/>
              <w:left w:val="single" w:sz="4" w:space="0" w:color="auto"/>
              <w:bottom w:val="nil"/>
              <w:right w:val="single" w:sz="4" w:space="0" w:color="auto"/>
            </w:tcBorders>
            <w:vAlign w:val="center"/>
          </w:tcPr>
          <w:p w14:paraId="5D1EBE5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F77E43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7C0EEB"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512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B4B7FC" w14:textId="77777777" w:rsidR="00773862" w:rsidRPr="00170508" w:rsidRDefault="00773862" w:rsidP="00773862">
            <w:pPr>
              <w:pStyle w:val="TAC"/>
              <w:rPr>
                <w:rFonts w:eastAsia="DengXian"/>
                <w:lang w:eastAsia="zh-CN"/>
              </w:rPr>
            </w:pPr>
          </w:p>
        </w:tc>
      </w:tr>
      <w:tr w:rsidR="00773862" w:rsidRPr="00170508" w14:paraId="2D75C8F5" w14:textId="77777777" w:rsidTr="00773862">
        <w:trPr>
          <w:jc w:val="center"/>
        </w:trPr>
        <w:tc>
          <w:tcPr>
            <w:tcW w:w="2062" w:type="dxa"/>
            <w:tcBorders>
              <w:top w:val="nil"/>
              <w:left w:val="single" w:sz="4" w:space="0" w:color="auto"/>
              <w:bottom w:val="nil"/>
              <w:right w:val="single" w:sz="4" w:space="0" w:color="auto"/>
            </w:tcBorders>
            <w:vAlign w:val="center"/>
          </w:tcPr>
          <w:p w14:paraId="68BA776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484ADB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09683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F040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EC25D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CCCD7BD" w14:textId="77777777" w:rsidTr="00773862">
        <w:trPr>
          <w:jc w:val="center"/>
        </w:trPr>
        <w:tc>
          <w:tcPr>
            <w:tcW w:w="2062" w:type="dxa"/>
            <w:tcBorders>
              <w:top w:val="nil"/>
              <w:left w:val="single" w:sz="4" w:space="0" w:color="auto"/>
              <w:bottom w:val="nil"/>
              <w:right w:val="single" w:sz="4" w:space="0" w:color="auto"/>
            </w:tcBorders>
            <w:vAlign w:val="center"/>
          </w:tcPr>
          <w:p w14:paraId="1AAB3D0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65180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AD05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A7A3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2BBBB6" w14:textId="77777777" w:rsidR="00773862" w:rsidRPr="00170508" w:rsidRDefault="00773862" w:rsidP="00773862">
            <w:pPr>
              <w:pStyle w:val="TAC"/>
              <w:rPr>
                <w:rFonts w:eastAsia="DengXian"/>
                <w:lang w:eastAsia="zh-CN"/>
              </w:rPr>
            </w:pPr>
          </w:p>
        </w:tc>
      </w:tr>
      <w:tr w:rsidR="00773862" w:rsidRPr="00170508" w14:paraId="42921C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7D1DF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F452D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A08F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D610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F4E1BED" w14:textId="77777777" w:rsidR="00773862" w:rsidRPr="00170508" w:rsidRDefault="00773862" w:rsidP="00773862">
            <w:pPr>
              <w:pStyle w:val="TAC"/>
              <w:rPr>
                <w:rFonts w:eastAsia="DengXian"/>
                <w:lang w:eastAsia="zh-CN"/>
              </w:rPr>
            </w:pPr>
          </w:p>
        </w:tc>
      </w:tr>
      <w:tr w:rsidR="00773862" w:rsidRPr="00170508" w14:paraId="359E4E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4C01F4" w14:textId="77777777" w:rsidR="00773862" w:rsidRPr="00170508" w:rsidRDefault="00773862" w:rsidP="00773862">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50F3F3E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9E11EAA"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C62449D"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30EF013F"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C0F88EE" w14:textId="77777777" w:rsidR="00773862" w:rsidRPr="00170508" w:rsidRDefault="00773862" w:rsidP="00773862">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04F165"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D8E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84E0EE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844BE9B" w14:textId="77777777" w:rsidTr="00773862">
        <w:trPr>
          <w:jc w:val="center"/>
        </w:trPr>
        <w:tc>
          <w:tcPr>
            <w:tcW w:w="2062" w:type="dxa"/>
            <w:tcBorders>
              <w:top w:val="nil"/>
              <w:left w:val="single" w:sz="4" w:space="0" w:color="auto"/>
              <w:bottom w:val="nil"/>
              <w:right w:val="single" w:sz="4" w:space="0" w:color="auto"/>
            </w:tcBorders>
            <w:vAlign w:val="center"/>
          </w:tcPr>
          <w:p w14:paraId="154569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309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0B64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D41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5F6631A" w14:textId="77777777" w:rsidR="00773862" w:rsidRPr="00170508" w:rsidRDefault="00773862" w:rsidP="00773862">
            <w:pPr>
              <w:pStyle w:val="TAC"/>
              <w:rPr>
                <w:rFonts w:eastAsia="DengXian"/>
                <w:lang w:eastAsia="zh-CN"/>
              </w:rPr>
            </w:pPr>
          </w:p>
        </w:tc>
      </w:tr>
      <w:tr w:rsidR="00773862" w:rsidRPr="00170508" w14:paraId="1C9076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50F1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5A7B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F998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1E14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DCB5534" w14:textId="77777777" w:rsidR="00773862" w:rsidRPr="00170508" w:rsidRDefault="00773862" w:rsidP="00773862">
            <w:pPr>
              <w:pStyle w:val="TAC"/>
              <w:rPr>
                <w:rFonts w:eastAsia="DengXian"/>
                <w:lang w:eastAsia="zh-CN"/>
              </w:rPr>
            </w:pPr>
          </w:p>
        </w:tc>
      </w:tr>
      <w:tr w:rsidR="00773862" w:rsidRPr="00170508" w14:paraId="38D91B6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D1FA2DB" w14:textId="77777777" w:rsidR="00773862" w:rsidRPr="00170508" w:rsidRDefault="00773862" w:rsidP="00773862">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1B7A3E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17573E" w14:textId="77777777" w:rsidR="00773862" w:rsidRPr="00170508" w:rsidRDefault="00773862" w:rsidP="00773862">
            <w:pPr>
              <w:pStyle w:val="TAC"/>
              <w:rPr>
                <w:rFonts w:eastAsia="DengXian"/>
                <w:lang w:val="en-US" w:eastAsia="zh-CN"/>
              </w:rPr>
            </w:pPr>
            <w:r w:rsidRPr="00170508">
              <w:rPr>
                <w:rFonts w:eastAsia="DengXian"/>
                <w:lang w:val="en-US" w:eastAsia="zh-CN"/>
              </w:rPr>
              <w:t>CA_n7B</w:t>
            </w:r>
          </w:p>
          <w:p w14:paraId="737AB146"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44EFBCC5"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3C29B299"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26B57A0A" w14:textId="77777777" w:rsidR="00773862" w:rsidRPr="00170508" w:rsidRDefault="00773862" w:rsidP="00773862">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179F0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CE818" w14:textId="77777777" w:rsidR="00773862" w:rsidRPr="00170508" w:rsidRDefault="00773862" w:rsidP="00773862">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A0DA0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4A6033" w14:textId="77777777" w:rsidTr="00773862">
        <w:trPr>
          <w:jc w:val="center"/>
        </w:trPr>
        <w:tc>
          <w:tcPr>
            <w:tcW w:w="2062" w:type="dxa"/>
            <w:tcBorders>
              <w:top w:val="nil"/>
              <w:left w:val="single" w:sz="4" w:space="0" w:color="auto"/>
              <w:bottom w:val="nil"/>
              <w:right w:val="single" w:sz="4" w:space="0" w:color="auto"/>
            </w:tcBorders>
            <w:vAlign w:val="center"/>
          </w:tcPr>
          <w:p w14:paraId="7BFC34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797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CDB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52B56" w14:textId="77777777" w:rsidR="00773862" w:rsidRPr="00170508" w:rsidRDefault="00773862" w:rsidP="00773862">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1C5DE2" w14:textId="77777777" w:rsidR="00773862" w:rsidRPr="00170508" w:rsidRDefault="00773862" w:rsidP="00773862">
            <w:pPr>
              <w:pStyle w:val="TAC"/>
              <w:rPr>
                <w:rFonts w:eastAsia="DengXian"/>
                <w:lang w:eastAsia="zh-CN"/>
              </w:rPr>
            </w:pPr>
          </w:p>
        </w:tc>
      </w:tr>
      <w:tr w:rsidR="00773862" w:rsidRPr="00170508" w14:paraId="18A66C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5947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21F4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C1FB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8E634" w14:textId="77777777" w:rsidR="00773862" w:rsidRPr="00170508" w:rsidRDefault="00773862" w:rsidP="00773862">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441A00" w14:textId="77777777" w:rsidR="00773862" w:rsidRPr="00170508" w:rsidRDefault="00773862" w:rsidP="00773862">
            <w:pPr>
              <w:pStyle w:val="TAC"/>
              <w:rPr>
                <w:rFonts w:eastAsia="DengXian"/>
                <w:lang w:eastAsia="zh-CN"/>
              </w:rPr>
            </w:pPr>
          </w:p>
        </w:tc>
      </w:tr>
      <w:tr w:rsidR="00773862" w:rsidRPr="00170508" w14:paraId="48C3F6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394F0C8" w14:textId="77777777" w:rsidR="00773862" w:rsidRPr="00170508" w:rsidRDefault="00773862" w:rsidP="00773862">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3E5EE57" w14:textId="77777777" w:rsidR="00773862" w:rsidRPr="00170508" w:rsidRDefault="00773862" w:rsidP="00773862">
            <w:pPr>
              <w:pStyle w:val="TAC"/>
              <w:rPr>
                <w:rFonts w:eastAsia="DengXian"/>
                <w:lang w:eastAsia="zh-CN"/>
              </w:rPr>
            </w:pPr>
            <w:r w:rsidRPr="00170508">
              <w:rPr>
                <w:rFonts w:eastAsia="DengXian"/>
                <w:lang w:eastAsia="zh-CN"/>
              </w:rPr>
              <w:t>CA_n1A-n7A</w:t>
            </w:r>
          </w:p>
          <w:p w14:paraId="66F55698"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D0800FF"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1B3989"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B2333" w14:textId="77777777" w:rsidR="00773862" w:rsidRPr="00170508" w:rsidRDefault="00773862" w:rsidP="00773862">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021A9F"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23DB2207" w14:textId="77777777" w:rsidTr="00773862">
        <w:trPr>
          <w:jc w:val="center"/>
        </w:trPr>
        <w:tc>
          <w:tcPr>
            <w:tcW w:w="2062" w:type="dxa"/>
            <w:tcBorders>
              <w:top w:val="nil"/>
              <w:left w:val="single" w:sz="4" w:space="0" w:color="auto"/>
              <w:bottom w:val="nil"/>
              <w:right w:val="single" w:sz="4" w:space="0" w:color="auto"/>
            </w:tcBorders>
            <w:vAlign w:val="center"/>
          </w:tcPr>
          <w:p w14:paraId="20E72E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F7E9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27EC"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F660B4" w14:textId="77777777" w:rsidR="00773862" w:rsidRPr="00170508" w:rsidRDefault="00773862" w:rsidP="00773862">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06E89650" w14:textId="77777777" w:rsidR="00773862" w:rsidRPr="00170508" w:rsidRDefault="00773862" w:rsidP="00773862">
            <w:pPr>
              <w:pStyle w:val="TAC"/>
              <w:rPr>
                <w:rFonts w:eastAsia="DengXian"/>
                <w:lang w:eastAsia="zh-CN"/>
              </w:rPr>
            </w:pPr>
          </w:p>
        </w:tc>
      </w:tr>
      <w:tr w:rsidR="00773862" w:rsidRPr="00170508" w14:paraId="3DA7AD0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536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0821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20A7"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46BE8" w14:textId="77777777" w:rsidR="00773862" w:rsidRPr="00170508" w:rsidRDefault="00773862" w:rsidP="00773862">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C5076" w14:textId="77777777" w:rsidR="00773862" w:rsidRPr="00170508" w:rsidRDefault="00773862" w:rsidP="00773862">
            <w:pPr>
              <w:pStyle w:val="TAC"/>
              <w:rPr>
                <w:rFonts w:eastAsia="DengXian"/>
                <w:lang w:eastAsia="zh-CN"/>
              </w:rPr>
            </w:pPr>
          </w:p>
        </w:tc>
      </w:tr>
      <w:tr w:rsidR="00773862" w:rsidRPr="00170508" w14:paraId="4B10F197" w14:textId="77777777" w:rsidTr="00773862">
        <w:trPr>
          <w:jc w:val="center"/>
        </w:trPr>
        <w:tc>
          <w:tcPr>
            <w:tcW w:w="2062" w:type="dxa"/>
            <w:tcBorders>
              <w:top w:val="nil"/>
              <w:left w:val="single" w:sz="4" w:space="0" w:color="auto"/>
              <w:bottom w:val="nil"/>
              <w:right w:val="single" w:sz="4" w:space="0" w:color="auto"/>
            </w:tcBorders>
            <w:vAlign w:val="center"/>
          </w:tcPr>
          <w:p w14:paraId="64A52687" w14:textId="77777777" w:rsidR="00773862" w:rsidRPr="00170508" w:rsidRDefault="00773862" w:rsidP="00773862">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EC3EC19" w14:textId="77777777" w:rsidR="00773862" w:rsidRPr="00170508" w:rsidRDefault="00773862" w:rsidP="00773862">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4559DE"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56ADF"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731C2F4" w14:textId="77777777" w:rsidR="00773862" w:rsidRPr="00170508" w:rsidRDefault="00773862" w:rsidP="00773862">
            <w:pPr>
              <w:pStyle w:val="TAC"/>
              <w:rPr>
                <w:rFonts w:eastAsia="DengXian"/>
                <w:lang w:eastAsia="zh-CN"/>
              </w:rPr>
            </w:pPr>
            <w:r w:rsidRPr="00170508">
              <w:rPr>
                <w:kern w:val="2"/>
                <w:szCs w:val="22"/>
              </w:rPr>
              <w:t>0</w:t>
            </w:r>
          </w:p>
        </w:tc>
      </w:tr>
      <w:tr w:rsidR="00773862" w:rsidRPr="00170508" w14:paraId="144692FE" w14:textId="77777777" w:rsidTr="00773862">
        <w:trPr>
          <w:jc w:val="center"/>
        </w:trPr>
        <w:tc>
          <w:tcPr>
            <w:tcW w:w="2062" w:type="dxa"/>
            <w:tcBorders>
              <w:top w:val="nil"/>
              <w:left w:val="single" w:sz="4" w:space="0" w:color="auto"/>
              <w:bottom w:val="nil"/>
              <w:right w:val="single" w:sz="4" w:space="0" w:color="auto"/>
            </w:tcBorders>
            <w:vAlign w:val="center"/>
          </w:tcPr>
          <w:p w14:paraId="64111DDF"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7FB3E3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7145"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82E2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901A1C" w14:textId="77777777" w:rsidR="00773862" w:rsidRPr="00170508" w:rsidRDefault="00773862" w:rsidP="00773862">
            <w:pPr>
              <w:pStyle w:val="TAC"/>
              <w:rPr>
                <w:rFonts w:eastAsia="DengXian"/>
                <w:lang w:eastAsia="zh-CN"/>
              </w:rPr>
            </w:pPr>
          </w:p>
        </w:tc>
      </w:tr>
      <w:tr w:rsidR="00773862" w:rsidRPr="00170508" w14:paraId="58EBAB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81E68C"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C7685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C282"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62D369"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554958" w14:textId="77777777" w:rsidR="00773862" w:rsidRPr="00170508" w:rsidRDefault="00773862" w:rsidP="00773862">
            <w:pPr>
              <w:pStyle w:val="TAC"/>
              <w:rPr>
                <w:rFonts w:eastAsia="DengXian"/>
                <w:lang w:eastAsia="zh-CN"/>
              </w:rPr>
            </w:pPr>
          </w:p>
        </w:tc>
      </w:tr>
      <w:tr w:rsidR="00773862" w:rsidRPr="00170508" w14:paraId="3840A94C" w14:textId="77777777" w:rsidTr="00773862">
        <w:trPr>
          <w:jc w:val="center"/>
        </w:trPr>
        <w:tc>
          <w:tcPr>
            <w:tcW w:w="2062" w:type="dxa"/>
            <w:tcBorders>
              <w:top w:val="nil"/>
              <w:left w:val="single" w:sz="4" w:space="0" w:color="auto"/>
              <w:bottom w:val="nil"/>
              <w:right w:val="single" w:sz="4" w:space="0" w:color="auto"/>
            </w:tcBorders>
            <w:vAlign w:val="center"/>
          </w:tcPr>
          <w:p w14:paraId="642DBAC4" w14:textId="77777777" w:rsidR="00773862" w:rsidRPr="00170508" w:rsidRDefault="00773862" w:rsidP="00773862">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4962DDD9"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E5B634"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BEA11"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9F6DB6"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7C447E5" w14:textId="77777777" w:rsidTr="00773862">
        <w:trPr>
          <w:jc w:val="center"/>
        </w:trPr>
        <w:tc>
          <w:tcPr>
            <w:tcW w:w="2062" w:type="dxa"/>
            <w:tcBorders>
              <w:top w:val="nil"/>
              <w:left w:val="single" w:sz="4" w:space="0" w:color="auto"/>
              <w:bottom w:val="nil"/>
              <w:right w:val="single" w:sz="4" w:space="0" w:color="auto"/>
            </w:tcBorders>
            <w:vAlign w:val="center"/>
          </w:tcPr>
          <w:p w14:paraId="23AB9BB5"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098133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C602"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60D99"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247C60" w14:textId="77777777" w:rsidR="00773862" w:rsidRPr="00170508" w:rsidRDefault="00773862" w:rsidP="00773862">
            <w:pPr>
              <w:pStyle w:val="TAC"/>
              <w:rPr>
                <w:rFonts w:eastAsia="DengXian"/>
                <w:lang w:eastAsia="zh-CN"/>
              </w:rPr>
            </w:pPr>
          </w:p>
        </w:tc>
      </w:tr>
      <w:tr w:rsidR="00773862" w:rsidRPr="00170508" w14:paraId="3887FA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06C793"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F2332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2CF3"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4C0C1E"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79AA52" w14:textId="77777777" w:rsidR="00773862" w:rsidRPr="00170508" w:rsidRDefault="00773862" w:rsidP="00773862">
            <w:pPr>
              <w:pStyle w:val="TAC"/>
              <w:rPr>
                <w:rFonts w:eastAsia="DengXian"/>
                <w:lang w:eastAsia="zh-CN"/>
              </w:rPr>
            </w:pPr>
          </w:p>
        </w:tc>
      </w:tr>
      <w:tr w:rsidR="00773862" w:rsidRPr="00170508" w14:paraId="66B24F78" w14:textId="77777777" w:rsidTr="00773862">
        <w:trPr>
          <w:jc w:val="center"/>
        </w:trPr>
        <w:tc>
          <w:tcPr>
            <w:tcW w:w="2062" w:type="dxa"/>
            <w:tcBorders>
              <w:top w:val="nil"/>
              <w:left w:val="single" w:sz="4" w:space="0" w:color="auto"/>
              <w:bottom w:val="nil"/>
              <w:right w:val="single" w:sz="4" w:space="0" w:color="auto"/>
            </w:tcBorders>
            <w:vAlign w:val="center"/>
          </w:tcPr>
          <w:p w14:paraId="539A7F77" w14:textId="77777777" w:rsidR="00773862" w:rsidRPr="00170508" w:rsidRDefault="00773862" w:rsidP="00773862">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6918DF1B"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3F7B4"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2BFF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27BE95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02C0FC7F" w14:textId="77777777" w:rsidTr="00773862">
        <w:trPr>
          <w:jc w:val="center"/>
        </w:trPr>
        <w:tc>
          <w:tcPr>
            <w:tcW w:w="2062" w:type="dxa"/>
            <w:tcBorders>
              <w:top w:val="nil"/>
              <w:left w:val="single" w:sz="4" w:space="0" w:color="auto"/>
              <w:bottom w:val="nil"/>
              <w:right w:val="single" w:sz="4" w:space="0" w:color="auto"/>
            </w:tcBorders>
            <w:vAlign w:val="center"/>
          </w:tcPr>
          <w:p w14:paraId="619F8B48"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40AF2E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CF2C"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381E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13B8098" w14:textId="77777777" w:rsidR="00773862" w:rsidRPr="00170508" w:rsidRDefault="00773862" w:rsidP="00773862">
            <w:pPr>
              <w:pStyle w:val="TAC"/>
              <w:rPr>
                <w:rFonts w:eastAsia="DengXian"/>
                <w:lang w:eastAsia="zh-CN"/>
              </w:rPr>
            </w:pPr>
          </w:p>
        </w:tc>
      </w:tr>
      <w:tr w:rsidR="00773862" w:rsidRPr="00170508" w14:paraId="5152155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A34D3B"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3D6BA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ACCF2"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5412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220622" w14:textId="77777777" w:rsidR="00773862" w:rsidRPr="00170508" w:rsidRDefault="00773862" w:rsidP="00773862">
            <w:pPr>
              <w:pStyle w:val="TAC"/>
              <w:rPr>
                <w:rFonts w:eastAsia="DengXian"/>
                <w:lang w:eastAsia="zh-CN"/>
              </w:rPr>
            </w:pPr>
          </w:p>
        </w:tc>
      </w:tr>
      <w:tr w:rsidR="00773862" w:rsidRPr="00170508" w14:paraId="65B426A2" w14:textId="77777777" w:rsidTr="00773862">
        <w:trPr>
          <w:jc w:val="center"/>
        </w:trPr>
        <w:tc>
          <w:tcPr>
            <w:tcW w:w="2062" w:type="dxa"/>
            <w:tcBorders>
              <w:top w:val="nil"/>
              <w:left w:val="single" w:sz="4" w:space="0" w:color="auto"/>
              <w:bottom w:val="nil"/>
              <w:right w:val="single" w:sz="4" w:space="0" w:color="auto"/>
            </w:tcBorders>
            <w:vAlign w:val="center"/>
          </w:tcPr>
          <w:p w14:paraId="5508FC39" w14:textId="77777777" w:rsidR="00773862" w:rsidRPr="00170508" w:rsidRDefault="00773862" w:rsidP="00773862">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54C10633"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7B729"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A5134"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669D8EF"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6C325308" w14:textId="77777777" w:rsidTr="00773862">
        <w:trPr>
          <w:jc w:val="center"/>
        </w:trPr>
        <w:tc>
          <w:tcPr>
            <w:tcW w:w="2062" w:type="dxa"/>
            <w:tcBorders>
              <w:top w:val="nil"/>
              <w:left w:val="single" w:sz="4" w:space="0" w:color="auto"/>
              <w:bottom w:val="nil"/>
              <w:right w:val="single" w:sz="4" w:space="0" w:color="auto"/>
            </w:tcBorders>
            <w:vAlign w:val="center"/>
          </w:tcPr>
          <w:p w14:paraId="4B3AFE9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314532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53AB"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3980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4CBE6F" w14:textId="77777777" w:rsidR="00773862" w:rsidRPr="00170508" w:rsidRDefault="00773862" w:rsidP="00773862">
            <w:pPr>
              <w:pStyle w:val="TAC"/>
              <w:rPr>
                <w:rFonts w:eastAsia="DengXian"/>
                <w:lang w:eastAsia="zh-CN"/>
              </w:rPr>
            </w:pPr>
          </w:p>
        </w:tc>
      </w:tr>
      <w:tr w:rsidR="00773862" w:rsidRPr="00170508" w14:paraId="7AFA948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A84846"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FE994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66C1"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44B7C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B39F0" w14:textId="77777777" w:rsidR="00773862" w:rsidRPr="00170508" w:rsidRDefault="00773862" w:rsidP="00773862">
            <w:pPr>
              <w:pStyle w:val="TAC"/>
              <w:rPr>
                <w:rFonts w:eastAsia="DengXian"/>
                <w:lang w:eastAsia="zh-CN"/>
              </w:rPr>
            </w:pPr>
          </w:p>
        </w:tc>
      </w:tr>
      <w:tr w:rsidR="00773862" w:rsidRPr="00170508" w14:paraId="4ADB376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22331F" w14:textId="77777777" w:rsidR="00773862" w:rsidRPr="00170508" w:rsidRDefault="00773862" w:rsidP="00773862">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D10322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41611926" w14:textId="77777777" w:rsidR="00773862" w:rsidRPr="00170508" w:rsidRDefault="00773862" w:rsidP="00773862">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50EA0DE" w14:textId="77777777" w:rsidR="00773862" w:rsidRPr="00170508" w:rsidRDefault="00773862" w:rsidP="00773862">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E4B39" w14:textId="77777777" w:rsidR="00773862" w:rsidRPr="00170508" w:rsidRDefault="00773862" w:rsidP="00773862">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D8BD19"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10F22AC" w14:textId="77777777" w:rsidTr="00773862">
        <w:trPr>
          <w:jc w:val="center"/>
        </w:trPr>
        <w:tc>
          <w:tcPr>
            <w:tcW w:w="2062" w:type="dxa"/>
            <w:tcBorders>
              <w:top w:val="nil"/>
              <w:left w:val="single" w:sz="4" w:space="0" w:color="auto"/>
              <w:bottom w:val="nil"/>
              <w:right w:val="single" w:sz="4" w:space="0" w:color="auto"/>
            </w:tcBorders>
            <w:vAlign w:val="center"/>
          </w:tcPr>
          <w:p w14:paraId="56EA5E8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7838A27A" w14:textId="77777777" w:rsidR="00773862" w:rsidRPr="00170508" w:rsidRDefault="00773862" w:rsidP="00773862">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BE08D3" w14:textId="77777777" w:rsidR="00773862" w:rsidRPr="00170508" w:rsidRDefault="00773862" w:rsidP="00773862">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54CB6" w14:textId="77777777" w:rsidR="00773862" w:rsidRPr="00170508" w:rsidRDefault="00773862" w:rsidP="00773862">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3CB596" w14:textId="77777777" w:rsidR="00773862" w:rsidRPr="00170508" w:rsidRDefault="00773862" w:rsidP="00773862">
            <w:pPr>
              <w:pStyle w:val="TAC"/>
              <w:rPr>
                <w:rFonts w:eastAsia="DengXian"/>
                <w:lang w:eastAsia="zh-CN"/>
              </w:rPr>
            </w:pPr>
          </w:p>
        </w:tc>
      </w:tr>
      <w:tr w:rsidR="00773862" w:rsidRPr="00170508" w14:paraId="0D37C9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B1D888"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DCCAE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1D25B" w14:textId="77777777" w:rsidR="00773862" w:rsidRPr="00170508" w:rsidRDefault="00773862" w:rsidP="00773862">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2FABC7" w14:textId="77777777" w:rsidR="00773862" w:rsidRPr="00170508" w:rsidRDefault="00773862" w:rsidP="00773862">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DDA60A" w14:textId="77777777" w:rsidR="00773862" w:rsidRPr="00170508" w:rsidRDefault="00773862" w:rsidP="00773862">
            <w:pPr>
              <w:pStyle w:val="TAC"/>
              <w:rPr>
                <w:rFonts w:eastAsia="DengXian"/>
                <w:lang w:eastAsia="zh-CN"/>
              </w:rPr>
            </w:pPr>
          </w:p>
        </w:tc>
      </w:tr>
      <w:tr w:rsidR="00773862" w:rsidRPr="00170508" w14:paraId="48E83B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2864C4" w14:textId="77777777" w:rsidR="00773862" w:rsidRPr="00170508" w:rsidRDefault="00773862" w:rsidP="00773862">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18AE8EC5"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7CDB1"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AEC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2C97B"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485654A5" w14:textId="77777777" w:rsidTr="00773862">
        <w:trPr>
          <w:jc w:val="center"/>
        </w:trPr>
        <w:tc>
          <w:tcPr>
            <w:tcW w:w="2062" w:type="dxa"/>
            <w:tcBorders>
              <w:top w:val="nil"/>
              <w:left w:val="single" w:sz="4" w:space="0" w:color="auto"/>
              <w:bottom w:val="nil"/>
              <w:right w:val="single" w:sz="4" w:space="0" w:color="auto"/>
            </w:tcBorders>
            <w:vAlign w:val="center"/>
          </w:tcPr>
          <w:p w14:paraId="10357EE9"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6F526B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CFDBE" w14:textId="77777777" w:rsidR="00773862" w:rsidRPr="00170508" w:rsidRDefault="00773862" w:rsidP="00773862">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F9F3D1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65CE4" w14:textId="77777777" w:rsidR="00773862" w:rsidRPr="00170508" w:rsidRDefault="00773862" w:rsidP="00773862">
            <w:pPr>
              <w:pStyle w:val="TAC"/>
              <w:rPr>
                <w:rFonts w:eastAsia="DengXian"/>
                <w:lang w:eastAsia="zh-CN"/>
              </w:rPr>
            </w:pPr>
          </w:p>
        </w:tc>
      </w:tr>
      <w:tr w:rsidR="00773862" w:rsidRPr="00170508" w14:paraId="74553F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FA1229"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E978F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6DB1B" w14:textId="77777777" w:rsidR="00773862" w:rsidRPr="00170508" w:rsidRDefault="00773862" w:rsidP="00773862">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A2073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9F4184F" w14:textId="77777777" w:rsidR="00773862" w:rsidRPr="00170508" w:rsidRDefault="00773862" w:rsidP="00773862">
            <w:pPr>
              <w:pStyle w:val="TAC"/>
              <w:rPr>
                <w:rFonts w:eastAsia="DengXian"/>
                <w:lang w:eastAsia="zh-CN"/>
              </w:rPr>
            </w:pPr>
          </w:p>
        </w:tc>
      </w:tr>
      <w:tr w:rsidR="00773862" w:rsidRPr="00170508" w14:paraId="23C9F31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5658F32" w14:textId="77777777" w:rsidR="00773862" w:rsidRPr="00170508" w:rsidRDefault="00773862" w:rsidP="00773862">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24332FBB" w14:textId="77777777" w:rsidR="00773862" w:rsidRPr="00170508" w:rsidRDefault="00773862" w:rsidP="00773862">
            <w:pPr>
              <w:pStyle w:val="TAC"/>
              <w:rPr>
                <w:rFonts w:eastAsia="DengXian"/>
                <w:lang w:eastAsia="zh-CN"/>
              </w:rPr>
            </w:pPr>
            <w:r w:rsidRPr="00170508">
              <w:rPr>
                <w:rFonts w:eastAsia="DengXian"/>
                <w:lang w:eastAsia="zh-CN"/>
              </w:rPr>
              <w:t>CA_n1A-n8A</w:t>
            </w:r>
          </w:p>
          <w:p w14:paraId="5ABAE61C" w14:textId="77777777" w:rsidR="00773862" w:rsidRPr="00170508" w:rsidRDefault="00773862" w:rsidP="00773862">
            <w:pPr>
              <w:pStyle w:val="TAC"/>
              <w:rPr>
                <w:rFonts w:eastAsia="DengXian"/>
                <w:lang w:eastAsia="zh-CN"/>
              </w:rPr>
            </w:pPr>
            <w:r w:rsidRPr="00170508">
              <w:rPr>
                <w:rFonts w:eastAsia="DengXian"/>
                <w:lang w:eastAsia="zh-CN"/>
              </w:rPr>
              <w:t>CA_n1A-n40A</w:t>
            </w:r>
          </w:p>
          <w:p w14:paraId="4F1A9D75" w14:textId="77777777" w:rsidR="00773862" w:rsidRPr="00170508" w:rsidRDefault="00773862" w:rsidP="00773862">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B1770D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FB73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33FEF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0BF4D5A" w14:textId="77777777" w:rsidTr="00773862">
        <w:trPr>
          <w:jc w:val="center"/>
        </w:trPr>
        <w:tc>
          <w:tcPr>
            <w:tcW w:w="2062" w:type="dxa"/>
            <w:tcBorders>
              <w:top w:val="nil"/>
              <w:left w:val="single" w:sz="4" w:space="0" w:color="auto"/>
              <w:bottom w:val="nil"/>
              <w:right w:val="single" w:sz="4" w:space="0" w:color="auto"/>
            </w:tcBorders>
            <w:vAlign w:val="center"/>
          </w:tcPr>
          <w:p w14:paraId="1580C37B"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07D809A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CF1E"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4730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66D0E02" w14:textId="77777777" w:rsidR="00773862" w:rsidRPr="00170508" w:rsidRDefault="00773862" w:rsidP="00773862">
            <w:pPr>
              <w:pStyle w:val="TAC"/>
              <w:rPr>
                <w:rFonts w:eastAsia="DengXian"/>
                <w:lang w:eastAsia="zh-CN"/>
              </w:rPr>
            </w:pPr>
          </w:p>
        </w:tc>
      </w:tr>
      <w:tr w:rsidR="00773862" w:rsidRPr="00170508" w14:paraId="0532E502" w14:textId="77777777" w:rsidTr="00773862">
        <w:trPr>
          <w:jc w:val="center"/>
        </w:trPr>
        <w:tc>
          <w:tcPr>
            <w:tcW w:w="2062" w:type="dxa"/>
            <w:tcBorders>
              <w:top w:val="nil"/>
              <w:left w:val="single" w:sz="4" w:space="0" w:color="auto"/>
              <w:bottom w:val="nil"/>
              <w:right w:val="single" w:sz="4" w:space="0" w:color="auto"/>
            </w:tcBorders>
            <w:vAlign w:val="center"/>
          </w:tcPr>
          <w:p w14:paraId="36073B61"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4E7DC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DFDA" w14:textId="77777777" w:rsidR="00773862" w:rsidRPr="00170508" w:rsidRDefault="00773862" w:rsidP="00773862">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2F8A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3EA0E49" w14:textId="77777777" w:rsidR="00773862" w:rsidRPr="00170508" w:rsidRDefault="00773862" w:rsidP="00773862">
            <w:pPr>
              <w:pStyle w:val="TAC"/>
              <w:rPr>
                <w:rFonts w:eastAsia="DengXian"/>
                <w:lang w:eastAsia="zh-CN"/>
              </w:rPr>
            </w:pPr>
          </w:p>
        </w:tc>
      </w:tr>
      <w:tr w:rsidR="00773862" w:rsidRPr="00170508" w14:paraId="32E83ACF" w14:textId="77777777" w:rsidTr="00773862">
        <w:trPr>
          <w:jc w:val="center"/>
        </w:trPr>
        <w:tc>
          <w:tcPr>
            <w:tcW w:w="2062" w:type="dxa"/>
            <w:tcBorders>
              <w:top w:val="nil"/>
              <w:left w:val="single" w:sz="4" w:space="0" w:color="auto"/>
              <w:bottom w:val="nil"/>
              <w:right w:val="single" w:sz="4" w:space="0" w:color="auto"/>
            </w:tcBorders>
            <w:vAlign w:val="center"/>
          </w:tcPr>
          <w:p w14:paraId="0C883314"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601C46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2E9F8"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6A6A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856E60"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2FEEFFB5" w14:textId="77777777" w:rsidTr="00773862">
        <w:trPr>
          <w:jc w:val="center"/>
        </w:trPr>
        <w:tc>
          <w:tcPr>
            <w:tcW w:w="2062" w:type="dxa"/>
            <w:tcBorders>
              <w:top w:val="nil"/>
              <w:left w:val="single" w:sz="4" w:space="0" w:color="auto"/>
              <w:bottom w:val="nil"/>
              <w:right w:val="single" w:sz="4" w:space="0" w:color="auto"/>
            </w:tcBorders>
            <w:vAlign w:val="center"/>
          </w:tcPr>
          <w:p w14:paraId="1224DA4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2AD605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270F6" w14:textId="77777777" w:rsidR="00773862" w:rsidRPr="00170508" w:rsidRDefault="00773862" w:rsidP="00773862">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D4832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4B85DB1" w14:textId="77777777" w:rsidR="00773862" w:rsidRPr="00170508" w:rsidRDefault="00773862" w:rsidP="00773862">
            <w:pPr>
              <w:pStyle w:val="TAC"/>
              <w:rPr>
                <w:rFonts w:eastAsia="DengXian"/>
                <w:lang w:eastAsia="zh-CN"/>
              </w:rPr>
            </w:pPr>
          </w:p>
        </w:tc>
      </w:tr>
      <w:tr w:rsidR="00773862" w:rsidRPr="00170508" w14:paraId="5B7C37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D48343"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9BCB0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FE92D" w14:textId="77777777" w:rsidR="00773862" w:rsidRPr="00170508" w:rsidRDefault="00773862" w:rsidP="00773862">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1260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58CF413" w14:textId="77777777" w:rsidR="00773862" w:rsidRPr="00170508" w:rsidRDefault="00773862" w:rsidP="00773862">
            <w:pPr>
              <w:pStyle w:val="TAC"/>
              <w:rPr>
                <w:rFonts w:eastAsia="DengXian"/>
                <w:lang w:eastAsia="zh-CN"/>
              </w:rPr>
            </w:pPr>
          </w:p>
        </w:tc>
      </w:tr>
      <w:tr w:rsidR="00773862" w:rsidRPr="00170508" w14:paraId="2A6F84A1" w14:textId="77777777" w:rsidTr="00773862">
        <w:trPr>
          <w:jc w:val="center"/>
        </w:trPr>
        <w:tc>
          <w:tcPr>
            <w:tcW w:w="2062" w:type="dxa"/>
            <w:tcBorders>
              <w:top w:val="single" w:sz="4" w:space="0" w:color="auto"/>
              <w:left w:val="single" w:sz="4" w:space="0" w:color="auto"/>
              <w:bottom w:val="nil"/>
              <w:right w:val="single" w:sz="4" w:space="0" w:color="auto"/>
            </w:tcBorders>
          </w:tcPr>
          <w:p w14:paraId="47641EE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67019DDD"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CA_n1A-n8A</w:t>
            </w:r>
          </w:p>
          <w:p w14:paraId="4412185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CA_n1A-n41A</w:t>
            </w:r>
          </w:p>
          <w:p w14:paraId="053D123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2F0491C" w14:textId="77777777" w:rsidR="00773862" w:rsidRPr="00170508" w:rsidRDefault="00773862" w:rsidP="00773862">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16016" w14:textId="77777777" w:rsidR="00773862" w:rsidRPr="00170508" w:rsidRDefault="00773862" w:rsidP="00773862">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C3FE63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8A65555" w14:textId="77777777" w:rsidTr="00773862">
        <w:trPr>
          <w:jc w:val="center"/>
        </w:trPr>
        <w:tc>
          <w:tcPr>
            <w:tcW w:w="2062" w:type="dxa"/>
            <w:tcBorders>
              <w:top w:val="nil"/>
              <w:left w:val="single" w:sz="4" w:space="0" w:color="auto"/>
              <w:bottom w:val="nil"/>
              <w:right w:val="single" w:sz="4" w:space="0" w:color="auto"/>
            </w:tcBorders>
          </w:tcPr>
          <w:p w14:paraId="133FD441"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12BE8B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EBEE1" w14:textId="77777777" w:rsidR="00773862" w:rsidRPr="00170508" w:rsidRDefault="00773862" w:rsidP="00773862">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1D7CAE" w14:textId="77777777" w:rsidR="00773862" w:rsidRPr="00170508" w:rsidRDefault="00773862" w:rsidP="00773862">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6244E8DD" w14:textId="77777777" w:rsidR="00773862" w:rsidRPr="00170508" w:rsidRDefault="00773862" w:rsidP="00773862">
            <w:pPr>
              <w:pStyle w:val="TAC"/>
              <w:rPr>
                <w:rFonts w:eastAsia="DengXian"/>
                <w:lang w:eastAsia="zh-CN"/>
              </w:rPr>
            </w:pPr>
          </w:p>
        </w:tc>
      </w:tr>
      <w:tr w:rsidR="00773862" w:rsidRPr="00170508" w14:paraId="78B9B727" w14:textId="77777777" w:rsidTr="00773862">
        <w:trPr>
          <w:jc w:val="center"/>
        </w:trPr>
        <w:tc>
          <w:tcPr>
            <w:tcW w:w="2062" w:type="dxa"/>
            <w:tcBorders>
              <w:top w:val="nil"/>
              <w:left w:val="single" w:sz="4" w:space="0" w:color="auto"/>
              <w:bottom w:val="single" w:sz="4" w:space="0" w:color="auto"/>
              <w:right w:val="single" w:sz="4" w:space="0" w:color="auto"/>
            </w:tcBorders>
          </w:tcPr>
          <w:p w14:paraId="702458B2"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D6B95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2259B" w14:textId="77777777" w:rsidR="00773862" w:rsidRPr="00170508" w:rsidRDefault="00773862" w:rsidP="00773862">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A99E3F" w14:textId="77777777" w:rsidR="00773862" w:rsidRPr="00170508" w:rsidRDefault="00773862" w:rsidP="00773862">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528C927" w14:textId="77777777" w:rsidR="00773862" w:rsidRPr="00170508" w:rsidRDefault="00773862" w:rsidP="00773862">
            <w:pPr>
              <w:pStyle w:val="TAC"/>
              <w:rPr>
                <w:rFonts w:eastAsia="DengXian"/>
                <w:lang w:eastAsia="zh-CN"/>
              </w:rPr>
            </w:pPr>
          </w:p>
        </w:tc>
      </w:tr>
      <w:tr w:rsidR="00773862" w:rsidRPr="00170508" w14:paraId="7CDB07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B45925" w14:textId="77777777" w:rsidR="00773862" w:rsidRPr="00170508" w:rsidRDefault="00773862" w:rsidP="00773862">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CCC8B3A"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05FF0C"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634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D85FAA"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4C8B1CFD" w14:textId="77777777" w:rsidTr="00773862">
        <w:trPr>
          <w:jc w:val="center"/>
        </w:trPr>
        <w:tc>
          <w:tcPr>
            <w:tcW w:w="2062" w:type="dxa"/>
            <w:tcBorders>
              <w:top w:val="nil"/>
              <w:left w:val="single" w:sz="4" w:space="0" w:color="auto"/>
              <w:bottom w:val="nil"/>
              <w:right w:val="single" w:sz="4" w:space="0" w:color="auto"/>
            </w:tcBorders>
            <w:vAlign w:val="center"/>
          </w:tcPr>
          <w:p w14:paraId="79C528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F38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CC371"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28C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A00BC" w14:textId="77777777" w:rsidR="00773862" w:rsidRPr="00170508" w:rsidRDefault="00773862" w:rsidP="00773862">
            <w:pPr>
              <w:pStyle w:val="TAC"/>
              <w:rPr>
                <w:rFonts w:eastAsia="DengXian"/>
                <w:lang w:eastAsia="zh-CN"/>
              </w:rPr>
            </w:pPr>
          </w:p>
        </w:tc>
      </w:tr>
      <w:tr w:rsidR="00773862" w:rsidRPr="00170508" w14:paraId="176BDD5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E402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D2A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8965"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8EC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52C568" w14:textId="77777777" w:rsidR="00773862" w:rsidRPr="00170508" w:rsidRDefault="00773862" w:rsidP="00773862">
            <w:pPr>
              <w:pStyle w:val="TAC"/>
              <w:rPr>
                <w:rFonts w:eastAsia="DengXian"/>
                <w:lang w:eastAsia="zh-CN"/>
              </w:rPr>
            </w:pPr>
          </w:p>
        </w:tc>
      </w:tr>
      <w:tr w:rsidR="00773862" w:rsidRPr="00170508" w14:paraId="494DBF06" w14:textId="77777777" w:rsidTr="00773862">
        <w:trPr>
          <w:jc w:val="center"/>
        </w:trPr>
        <w:tc>
          <w:tcPr>
            <w:tcW w:w="2062" w:type="dxa"/>
            <w:tcBorders>
              <w:top w:val="nil"/>
              <w:left w:val="single" w:sz="4" w:space="0" w:color="auto"/>
              <w:bottom w:val="nil"/>
              <w:right w:val="single" w:sz="4" w:space="0" w:color="auto"/>
            </w:tcBorders>
            <w:vAlign w:val="center"/>
          </w:tcPr>
          <w:p w14:paraId="2016C259" w14:textId="77777777" w:rsidR="00773862" w:rsidRPr="00170508" w:rsidRDefault="00773862" w:rsidP="00773862">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242A9A37"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AE735"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48A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BA3344"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1124BC48" w14:textId="77777777" w:rsidTr="00773862">
        <w:trPr>
          <w:jc w:val="center"/>
        </w:trPr>
        <w:tc>
          <w:tcPr>
            <w:tcW w:w="2062" w:type="dxa"/>
            <w:tcBorders>
              <w:top w:val="nil"/>
              <w:left w:val="single" w:sz="4" w:space="0" w:color="auto"/>
              <w:bottom w:val="nil"/>
              <w:right w:val="single" w:sz="4" w:space="0" w:color="auto"/>
            </w:tcBorders>
            <w:vAlign w:val="center"/>
          </w:tcPr>
          <w:p w14:paraId="46A624D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F45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5AA2E"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0E57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44F982" w14:textId="77777777" w:rsidR="00773862" w:rsidRPr="00170508" w:rsidRDefault="00773862" w:rsidP="00773862">
            <w:pPr>
              <w:pStyle w:val="TAC"/>
              <w:rPr>
                <w:rFonts w:eastAsia="DengXian"/>
                <w:lang w:eastAsia="zh-CN"/>
              </w:rPr>
            </w:pPr>
          </w:p>
        </w:tc>
      </w:tr>
      <w:tr w:rsidR="00773862" w:rsidRPr="00170508" w14:paraId="4C83777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57D7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F8A5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D09F"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F51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DD6BF5" w14:textId="77777777" w:rsidR="00773862" w:rsidRPr="00170508" w:rsidRDefault="00773862" w:rsidP="00773862">
            <w:pPr>
              <w:pStyle w:val="TAC"/>
              <w:rPr>
                <w:rFonts w:eastAsia="DengXian"/>
                <w:lang w:eastAsia="zh-CN"/>
              </w:rPr>
            </w:pPr>
          </w:p>
        </w:tc>
      </w:tr>
      <w:tr w:rsidR="00773862" w:rsidRPr="00170508" w14:paraId="3230CA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8BB5F2"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CD00652"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38F1F81"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4B855AE"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EBBC86E"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5041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AE8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36CB80D" w14:textId="77777777" w:rsidTr="00773862">
        <w:trPr>
          <w:jc w:val="center"/>
        </w:trPr>
        <w:tc>
          <w:tcPr>
            <w:tcW w:w="2062" w:type="dxa"/>
            <w:tcBorders>
              <w:top w:val="nil"/>
              <w:left w:val="single" w:sz="4" w:space="0" w:color="auto"/>
              <w:bottom w:val="nil"/>
              <w:right w:val="single" w:sz="4" w:space="0" w:color="auto"/>
            </w:tcBorders>
            <w:vAlign w:val="center"/>
          </w:tcPr>
          <w:p w14:paraId="14D6138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3B7F94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E2434C"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3CB13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679FDE" w14:textId="77777777" w:rsidR="00773862" w:rsidRPr="00170508" w:rsidRDefault="00773862" w:rsidP="00773862">
            <w:pPr>
              <w:pStyle w:val="TAC"/>
              <w:rPr>
                <w:rFonts w:eastAsia="DengXian"/>
                <w:lang w:eastAsia="zh-CN"/>
              </w:rPr>
            </w:pPr>
          </w:p>
        </w:tc>
      </w:tr>
      <w:tr w:rsidR="00773862" w:rsidRPr="00170508" w14:paraId="1AC8880A" w14:textId="77777777" w:rsidTr="00773862">
        <w:trPr>
          <w:jc w:val="center"/>
        </w:trPr>
        <w:tc>
          <w:tcPr>
            <w:tcW w:w="2062" w:type="dxa"/>
            <w:tcBorders>
              <w:top w:val="nil"/>
              <w:left w:val="single" w:sz="4" w:space="0" w:color="auto"/>
              <w:bottom w:val="nil"/>
              <w:right w:val="single" w:sz="4" w:space="0" w:color="auto"/>
            </w:tcBorders>
            <w:vAlign w:val="center"/>
          </w:tcPr>
          <w:p w14:paraId="3CDDB19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F3237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A50AE9"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A075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CFFA77" w14:textId="77777777" w:rsidR="00773862" w:rsidRPr="00170508" w:rsidRDefault="00773862" w:rsidP="00773862">
            <w:pPr>
              <w:pStyle w:val="TAC"/>
              <w:rPr>
                <w:rFonts w:eastAsia="DengXian"/>
                <w:lang w:eastAsia="zh-CN"/>
              </w:rPr>
            </w:pPr>
          </w:p>
        </w:tc>
      </w:tr>
      <w:tr w:rsidR="00773862" w:rsidRPr="00170508" w14:paraId="4F2A1171" w14:textId="77777777" w:rsidTr="00773862">
        <w:trPr>
          <w:jc w:val="center"/>
        </w:trPr>
        <w:tc>
          <w:tcPr>
            <w:tcW w:w="2062" w:type="dxa"/>
            <w:tcBorders>
              <w:top w:val="nil"/>
              <w:left w:val="single" w:sz="4" w:space="0" w:color="auto"/>
              <w:bottom w:val="nil"/>
              <w:right w:val="single" w:sz="4" w:space="0" w:color="auto"/>
            </w:tcBorders>
            <w:vAlign w:val="center"/>
          </w:tcPr>
          <w:p w14:paraId="1A17B530"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A8EA5D7"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CF3CE"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229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6F8F9"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B94946B" w14:textId="77777777" w:rsidTr="00773862">
        <w:trPr>
          <w:jc w:val="center"/>
        </w:trPr>
        <w:tc>
          <w:tcPr>
            <w:tcW w:w="2062" w:type="dxa"/>
            <w:tcBorders>
              <w:top w:val="nil"/>
              <w:left w:val="single" w:sz="4" w:space="0" w:color="auto"/>
              <w:bottom w:val="nil"/>
              <w:right w:val="single" w:sz="4" w:space="0" w:color="auto"/>
            </w:tcBorders>
            <w:vAlign w:val="center"/>
          </w:tcPr>
          <w:p w14:paraId="1BEC039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853114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CB6F18"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71C7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FCAD64" w14:textId="77777777" w:rsidR="00773862" w:rsidRPr="00170508" w:rsidRDefault="00773862" w:rsidP="00773862">
            <w:pPr>
              <w:pStyle w:val="TAC"/>
              <w:rPr>
                <w:rFonts w:eastAsia="DengXian"/>
                <w:lang w:eastAsia="zh-CN"/>
              </w:rPr>
            </w:pPr>
          </w:p>
        </w:tc>
      </w:tr>
      <w:tr w:rsidR="00773862" w:rsidRPr="00170508" w14:paraId="6D17DC0B" w14:textId="77777777" w:rsidTr="00773862">
        <w:trPr>
          <w:jc w:val="center"/>
        </w:trPr>
        <w:tc>
          <w:tcPr>
            <w:tcW w:w="2062" w:type="dxa"/>
            <w:tcBorders>
              <w:top w:val="nil"/>
              <w:left w:val="single" w:sz="4" w:space="0" w:color="auto"/>
              <w:bottom w:val="nil"/>
              <w:right w:val="single" w:sz="4" w:space="0" w:color="auto"/>
            </w:tcBorders>
            <w:vAlign w:val="center"/>
          </w:tcPr>
          <w:p w14:paraId="4E0EA47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C829A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F3670D"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5471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44665D" w14:textId="77777777" w:rsidR="00773862" w:rsidRPr="00170508" w:rsidRDefault="00773862" w:rsidP="00773862">
            <w:pPr>
              <w:pStyle w:val="TAC"/>
              <w:rPr>
                <w:rFonts w:eastAsia="DengXian"/>
                <w:lang w:eastAsia="zh-CN"/>
              </w:rPr>
            </w:pPr>
          </w:p>
        </w:tc>
      </w:tr>
      <w:tr w:rsidR="00773862" w:rsidRPr="00170508" w14:paraId="0F0CBCD3" w14:textId="77777777" w:rsidTr="00773862">
        <w:trPr>
          <w:jc w:val="center"/>
        </w:trPr>
        <w:tc>
          <w:tcPr>
            <w:tcW w:w="2062" w:type="dxa"/>
            <w:tcBorders>
              <w:top w:val="nil"/>
              <w:left w:val="single" w:sz="4" w:space="0" w:color="auto"/>
              <w:bottom w:val="nil"/>
              <w:right w:val="single" w:sz="4" w:space="0" w:color="auto"/>
            </w:tcBorders>
            <w:vAlign w:val="center"/>
          </w:tcPr>
          <w:p w14:paraId="47617F2B"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586121"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1392CD90"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1E4C4FE"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065E6D1"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4AFA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BE36E56"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046A6C49" w14:textId="77777777" w:rsidTr="00773862">
        <w:trPr>
          <w:jc w:val="center"/>
        </w:trPr>
        <w:tc>
          <w:tcPr>
            <w:tcW w:w="2062" w:type="dxa"/>
            <w:tcBorders>
              <w:top w:val="nil"/>
              <w:left w:val="single" w:sz="4" w:space="0" w:color="auto"/>
              <w:bottom w:val="nil"/>
              <w:right w:val="single" w:sz="4" w:space="0" w:color="auto"/>
            </w:tcBorders>
            <w:vAlign w:val="center"/>
          </w:tcPr>
          <w:p w14:paraId="76B4AD8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734F0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B4743"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D9A40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775FCA6" w14:textId="77777777" w:rsidR="00773862" w:rsidRPr="00170508" w:rsidRDefault="00773862" w:rsidP="00773862">
            <w:pPr>
              <w:pStyle w:val="TAC"/>
              <w:rPr>
                <w:rFonts w:eastAsia="DengXian"/>
                <w:lang w:eastAsia="zh-CN"/>
              </w:rPr>
            </w:pPr>
          </w:p>
        </w:tc>
      </w:tr>
      <w:tr w:rsidR="00773862" w:rsidRPr="00170508" w14:paraId="571DFD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1C8E94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AA7B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7F989"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CC3B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2D90F0" w14:textId="77777777" w:rsidR="00773862" w:rsidRPr="00170508" w:rsidRDefault="00773862" w:rsidP="00773862">
            <w:pPr>
              <w:pStyle w:val="TAC"/>
              <w:rPr>
                <w:rFonts w:eastAsia="DengXian"/>
                <w:lang w:eastAsia="zh-CN"/>
              </w:rPr>
            </w:pPr>
          </w:p>
        </w:tc>
      </w:tr>
      <w:tr w:rsidR="00773862" w:rsidRPr="00170508" w14:paraId="0DBAF63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82194B"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E111AD9" w14:textId="77777777" w:rsidR="00773862" w:rsidRPr="00170508" w:rsidRDefault="00773862" w:rsidP="00773862">
            <w:pPr>
              <w:pStyle w:val="TAC"/>
              <w:rPr>
                <w:rFonts w:cs="Arial"/>
                <w:szCs w:val="18"/>
                <w:lang w:val="en-US" w:eastAsia="zh-CN"/>
              </w:rPr>
            </w:pPr>
            <w:r w:rsidRPr="00170508">
              <w:rPr>
                <w:rFonts w:cs="Arial"/>
                <w:szCs w:val="18"/>
                <w:lang w:val="en-US" w:eastAsia="zh-CN"/>
              </w:rPr>
              <w:t>CA_n78C</w:t>
            </w:r>
          </w:p>
          <w:p w14:paraId="713FF768"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E03454C"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E863979" w14:textId="77777777" w:rsidR="00773862" w:rsidRPr="00170508" w:rsidRDefault="00773862" w:rsidP="00773862">
            <w:pPr>
              <w:pStyle w:val="TAC"/>
              <w:rPr>
                <w:rFonts w:cs="Arial"/>
                <w:szCs w:val="18"/>
                <w:lang w:val="en-US" w:eastAsia="zh-CN"/>
              </w:rPr>
            </w:pPr>
            <w:r w:rsidRPr="00170508">
              <w:rPr>
                <w:rFonts w:cs="Arial"/>
                <w:szCs w:val="18"/>
                <w:lang w:val="en-US" w:eastAsia="zh-CN"/>
              </w:rPr>
              <w:t>CA_n1A-n78C</w:t>
            </w:r>
          </w:p>
          <w:p w14:paraId="1E5787AA" w14:textId="77777777" w:rsidR="00773862" w:rsidRPr="00170508" w:rsidRDefault="00773862" w:rsidP="00773862">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EFC3AC9" w14:textId="77777777" w:rsidR="00773862" w:rsidRPr="00170508" w:rsidRDefault="00773862" w:rsidP="00773862">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D67E312"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7F104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9FDBAB"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79F729FC" w14:textId="77777777" w:rsidTr="00773862">
        <w:trPr>
          <w:jc w:val="center"/>
        </w:trPr>
        <w:tc>
          <w:tcPr>
            <w:tcW w:w="2062" w:type="dxa"/>
            <w:tcBorders>
              <w:top w:val="nil"/>
              <w:left w:val="single" w:sz="4" w:space="0" w:color="auto"/>
              <w:bottom w:val="nil"/>
              <w:right w:val="single" w:sz="4" w:space="0" w:color="auto"/>
            </w:tcBorders>
            <w:vAlign w:val="center"/>
          </w:tcPr>
          <w:p w14:paraId="5884F75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012CB5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1045B6"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4F474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76E9FD9" w14:textId="77777777" w:rsidR="00773862" w:rsidRPr="00170508" w:rsidRDefault="00773862" w:rsidP="00773862">
            <w:pPr>
              <w:pStyle w:val="TAC"/>
              <w:rPr>
                <w:rFonts w:eastAsia="DengXian"/>
                <w:lang w:eastAsia="zh-CN"/>
              </w:rPr>
            </w:pPr>
          </w:p>
        </w:tc>
      </w:tr>
      <w:tr w:rsidR="00773862" w:rsidRPr="00170508" w14:paraId="534D3A8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2A6C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95E2D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CEA57"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6CB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3A6BC40F" w14:textId="77777777" w:rsidR="00773862" w:rsidRPr="00170508" w:rsidRDefault="00773862" w:rsidP="00773862">
            <w:pPr>
              <w:pStyle w:val="TAC"/>
              <w:rPr>
                <w:rFonts w:eastAsia="DengXian"/>
                <w:lang w:eastAsia="zh-CN"/>
              </w:rPr>
            </w:pPr>
          </w:p>
        </w:tc>
      </w:tr>
      <w:tr w:rsidR="00773862" w:rsidRPr="00170508" w14:paraId="0A5A0DD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CC41E3"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B08754F"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893B5A"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6DB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1D83E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B0F539E" w14:textId="77777777" w:rsidTr="00773862">
        <w:trPr>
          <w:jc w:val="center"/>
        </w:trPr>
        <w:tc>
          <w:tcPr>
            <w:tcW w:w="2062" w:type="dxa"/>
            <w:tcBorders>
              <w:top w:val="nil"/>
              <w:left w:val="single" w:sz="4" w:space="0" w:color="auto"/>
              <w:bottom w:val="nil"/>
              <w:right w:val="single" w:sz="4" w:space="0" w:color="auto"/>
            </w:tcBorders>
            <w:vAlign w:val="center"/>
          </w:tcPr>
          <w:p w14:paraId="3BD292B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852DE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A4F64"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047EE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853A02" w14:textId="77777777" w:rsidR="00773862" w:rsidRPr="00170508" w:rsidRDefault="00773862" w:rsidP="00773862">
            <w:pPr>
              <w:pStyle w:val="TAC"/>
              <w:rPr>
                <w:rFonts w:eastAsia="DengXian"/>
                <w:lang w:eastAsia="zh-CN"/>
              </w:rPr>
            </w:pPr>
          </w:p>
        </w:tc>
      </w:tr>
      <w:tr w:rsidR="00773862" w:rsidRPr="00170508" w14:paraId="2C23C0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0795A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05564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AB7A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3885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3C30857" w14:textId="77777777" w:rsidR="00773862" w:rsidRPr="00170508" w:rsidRDefault="00773862" w:rsidP="00773862">
            <w:pPr>
              <w:pStyle w:val="TAC"/>
              <w:rPr>
                <w:rFonts w:eastAsia="DengXian"/>
                <w:lang w:eastAsia="zh-CN"/>
              </w:rPr>
            </w:pPr>
          </w:p>
        </w:tc>
      </w:tr>
      <w:tr w:rsidR="00773862" w:rsidRPr="00170508" w14:paraId="781928F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28BB9BE" w14:textId="77777777" w:rsidR="00773862" w:rsidRPr="00170508" w:rsidRDefault="00773862" w:rsidP="00773862">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756193FF"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B77A615"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B44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F4958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17CFB0" w14:textId="77777777" w:rsidTr="00773862">
        <w:trPr>
          <w:jc w:val="center"/>
        </w:trPr>
        <w:tc>
          <w:tcPr>
            <w:tcW w:w="2062" w:type="dxa"/>
            <w:tcBorders>
              <w:top w:val="nil"/>
              <w:left w:val="single" w:sz="4" w:space="0" w:color="auto"/>
              <w:bottom w:val="nil"/>
              <w:right w:val="single" w:sz="4" w:space="0" w:color="auto"/>
            </w:tcBorders>
            <w:vAlign w:val="center"/>
          </w:tcPr>
          <w:p w14:paraId="784687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6904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B5F5"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563A6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AE59E" w14:textId="77777777" w:rsidR="00773862" w:rsidRPr="00170508" w:rsidRDefault="00773862" w:rsidP="00773862">
            <w:pPr>
              <w:pStyle w:val="TAC"/>
              <w:rPr>
                <w:rFonts w:eastAsia="DengXian"/>
                <w:lang w:eastAsia="zh-CN"/>
              </w:rPr>
            </w:pPr>
          </w:p>
        </w:tc>
      </w:tr>
      <w:tr w:rsidR="00773862" w:rsidRPr="00170508" w14:paraId="42E586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8785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3B5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8C42"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995F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1C1F32" w14:textId="77777777" w:rsidR="00773862" w:rsidRPr="00170508" w:rsidRDefault="00773862" w:rsidP="00773862">
            <w:pPr>
              <w:pStyle w:val="TAC"/>
              <w:rPr>
                <w:rFonts w:eastAsia="DengXian"/>
                <w:lang w:eastAsia="zh-CN"/>
              </w:rPr>
            </w:pPr>
          </w:p>
        </w:tc>
      </w:tr>
      <w:tr w:rsidR="00773862" w:rsidRPr="00170508" w14:paraId="4922E09D" w14:textId="77777777" w:rsidTr="00773862">
        <w:trPr>
          <w:jc w:val="center"/>
        </w:trPr>
        <w:tc>
          <w:tcPr>
            <w:tcW w:w="2062" w:type="dxa"/>
            <w:tcBorders>
              <w:top w:val="single" w:sz="4" w:space="0" w:color="auto"/>
              <w:left w:val="single" w:sz="4" w:space="0" w:color="auto"/>
              <w:bottom w:val="nil"/>
              <w:right w:val="single" w:sz="4" w:space="0" w:color="auto"/>
            </w:tcBorders>
          </w:tcPr>
          <w:p w14:paraId="7A678A56" w14:textId="77777777" w:rsidR="00773862" w:rsidRPr="00170508" w:rsidRDefault="00773862" w:rsidP="00773862">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71331181" w14:textId="77777777" w:rsidR="00773862" w:rsidRPr="00170508" w:rsidRDefault="00773862" w:rsidP="00773862">
            <w:pPr>
              <w:pStyle w:val="TAC"/>
              <w:rPr>
                <w:rFonts w:eastAsia="DengXian"/>
                <w:lang w:eastAsia="zh-CN"/>
              </w:rPr>
            </w:pPr>
            <w:r w:rsidRPr="00170508">
              <w:rPr>
                <w:rFonts w:eastAsia="DengXian"/>
                <w:lang w:eastAsia="zh-CN"/>
              </w:rPr>
              <w:t xml:space="preserve"> CA_n1A-n18A</w:t>
            </w:r>
          </w:p>
          <w:p w14:paraId="4F338344" w14:textId="77777777" w:rsidR="00773862" w:rsidRPr="00170508" w:rsidRDefault="00773862" w:rsidP="00773862">
            <w:pPr>
              <w:pStyle w:val="TAC"/>
              <w:rPr>
                <w:rFonts w:eastAsia="DengXian"/>
                <w:lang w:eastAsia="zh-CN"/>
              </w:rPr>
            </w:pPr>
            <w:r w:rsidRPr="00170508">
              <w:rPr>
                <w:rFonts w:eastAsia="DengXian"/>
                <w:lang w:eastAsia="zh-CN"/>
              </w:rPr>
              <w:t>CA_n1A-n28A</w:t>
            </w:r>
          </w:p>
          <w:p w14:paraId="063F95DB" w14:textId="77777777" w:rsidR="00773862" w:rsidRPr="00170508" w:rsidRDefault="00773862" w:rsidP="00773862">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064B758"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A7B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2B01BA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75140E4" w14:textId="77777777" w:rsidTr="00773862">
        <w:trPr>
          <w:jc w:val="center"/>
        </w:trPr>
        <w:tc>
          <w:tcPr>
            <w:tcW w:w="2062" w:type="dxa"/>
            <w:tcBorders>
              <w:top w:val="nil"/>
              <w:left w:val="single" w:sz="4" w:space="0" w:color="auto"/>
              <w:bottom w:val="nil"/>
              <w:right w:val="single" w:sz="4" w:space="0" w:color="auto"/>
            </w:tcBorders>
          </w:tcPr>
          <w:p w14:paraId="5A0FD1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2BDCA6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F4F2CE"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139C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632362" w14:textId="77777777" w:rsidR="00773862" w:rsidRPr="00170508" w:rsidRDefault="00773862" w:rsidP="00773862">
            <w:pPr>
              <w:pStyle w:val="TAC"/>
              <w:rPr>
                <w:rFonts w:eastAsia="DengXian"/>
                <w:lang w:eastAsia="zh-CN"/>
              </w:rPr>
            </w:pPr>
          </w:p>
        </w:tc>
      </w:tr>
      <w:tr w:rsidR="00773862" w:rsidRPr="00170508" w14:paraId="004FA436" w14:textId="77777777" w:rsidTr="00773862">
        <w:trPr>
          <w:jc w:val="center"/>
        </w:trPr>
        <w:tc>
          <w:tcPr>
            <w:tcW w:w="2062" w:type="dxa"/>
            <w:tcBorders>
              <w:top w:val="nil"/>
              <w:left w:val="single" w:sz="4" w:space="0" w:color="auto"/>
              <w:bottom w:val="single" w:sz="4" w:space="0" w:color="auto"/>
              <w:right w:val="single" w:sz="4" w:space="0" w:color="auto"/>
            </w:tcBorders>
          </w:tcPr>
          <w:p w14:paraId="43333F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290D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08A706" w14:textId="77777777" w:rsidR="00773862" w:rsidRPr="00170508" w:rsidRDefault="00773862" w:rsidP="00773862">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C6E2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1B2B0E" w14:textId="77777777" w:rsidR="00773862" w:rsidRPr="00170508" w:rsidRDefault="00773862" w:rsidP="00773862">
            <w:pPr>
              <w:pStyle w:val="TAC"/>
              <w:rPr>
                <w:rFonts w:eastAsia="DengXian"/>
                <w:lang w:eastAsia="zh-CN"/>
              </w:rPr>
            </w:pPr>
          </w:p>
        </w:tc>
      </w:tr>
      <w:tr w:rsidR="00773862" w:rsidRPr="00170508" w14:paraId="4AB7C384" w14:textId="77777777" w:rsidTr="00773862">
        <w:trPr>
          <w:jc w:val="center"/>
        </w:trPr>
        <w:tc>
          <w:tcPr>
            <w:tcW w:w="2062" w:type="dxa"/>
            <w:tcBorders>
              <w:top w:val="single" w:sz="4" w:space="0" w:color="auto"/>
              <w:left w:val="single" w:sz="4" w:space="0" w:color="auto"/>
              <w:bottom w:val="nil"/>
              <w:right w:val="single" w:sz="4" w:space="0" w:color="auto"/>
            </w:tcBorders>
          </w:tcPr>
          <w:p w14:paraId="0A5B6ED5" w14:textId="77777777" w:rsidR="00773862" w:rsidRPr="00170508" w:rsidRDefault="00773862" w:rsidP="00773862">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70B7923B" w14:textId="77777777" w:rsidR="00773862" w:rsidRPr="00170508" w:rsidRDefault="00773862" w:rsidP="00773862">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4D71DA22"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23CA2CE2" w14:textId="77777777" w:rsidR="00773862" w:rsidRPr="00170508" w:rsidRDefault="00773862" w:rsidP="00773862">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E28AE79" w14:textId="77777777" w:rsidR="00773862" w:rsidRPr="00170508" w:rsidRDefault="00773862" w:rsidP="00773862">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BA1FAB"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D901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D288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E967A3C" w14:textId="77777777" w:rsidTr="00773862">
        <w:trPr>
          <w:jc w:val="center"/>
        </w:trPr>
        <w:tc>
          <w:tcPr>
            <w:tcW w:w="2062" w:type="dxa"/>
            <w:tcBorders>
              <w:top w:val="nil"/>
              <w:left w:val="single" w:sz="4" w:space="0" w:color="auto"/>
              <w:bottom w:val="nil"/>
              <w:right w:val="single" w:sz="4" w:space="0" w:color="auto"/>
            </w:tcBorders>
          </w:tcPr>
          <w:p w14:paraId="06D472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F4A9F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D5FFCB"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8C2BFC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42FAA6" w14:textId="77777777" w:rsidR="00773862" w:rsidRPr="00170508" w:rsidRDefault="00773862" w:rsidP="00773862">
            <w:pPr>
              <w:pStyle w:val="TAC"/>
              <w:rPr>
                <w:rFonts w:eastAsia="DengXian"/>
                <w:lang w:eastAsia="zh-CN"/>
              </w:rPr>
            </w:pPr>
          </w:p>
        </w:tc>
      </w:tr>
      <w:tr w:rsidR="00773862" w:rsidRPr="00170508" w14:paraId="13D7035A" w14:textId="77777777" w:rsidTr="00773862">
        <w:trPr>
          <w:jc w:val="center"/>
        </w:trPr>
        <w:tc>
          <w:tcPr>
            <w:tcW w:w="2062" w:type="dxa"/>
            <w:tcBorders>
              <w:top w:val="nil"/>
              <w:left w:val="single" w:sz="4" w:space="0" w:color="auto"/>
              <w:bottom w:val="single" w:sz="4" w:space="0" w:color="auto"/>
              <w:right w:val="single" w:sz="4" w:space="0" w:color="auto"/>
            </w:tcBorders>
          </w:tcPr>
          <w:p w14:paraId="7DDC3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45E0B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DB0003" w14:textId="77777777" w:rsidR="00773862" w:rsidRPr="00170508" w:rsidRDefault="00773862" w:rsidP="00773862">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9C4A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8E13C67" w14:textId="77777777" w:rsidR="00773862" w:rsidRPr="00170508" w:rsidRDefault="00773862" w:rsidP="00773862">
            <w:pPr>
              <w:pStyle w:val="TAC"/>
              <w:rPr>
                <w:rFonts w:eastAsia="DengXian"/>
                <w:lang w:eastAsia="zh-CN"/>
              </w:rPr>
            </w:pPr>
          </w:p>
        </w:tc>
      </w:tr>
      <w:tr w:rsidR="00773862" w:rsidRPr="00170508" w14:paraId="25E50048" w14:textId="77777777" w:rsidTr="00773862">
        <w:trPr>
          <w:jc w:val="center"/>
        </w:trPr>
        <w:tc>
          <w:tcPr>
            <w:tcW w:w="2062" w:type="dxa"/>
            <w:tcBorders>
              <w:top w:val="single" w:sz="4" w:space="0" w:color="auto"/>
              <w:left w:val="single" w:sz="4" w:space="0" w:color="auto"/>
              <w:bottom w:val="nil"/>
              <w:right w:val="single" w:sz="4" w:space="0" w:color="auto"/>
            </w:tcBorders>
          </w:tcPr>
          <w:p w14:paraId="3AA8558F" w14:textId="77777777" w:rsidR="00773862" w:rsidRPr="00170508" w:rsidRDefault="00773862" w:rsidP="00773862">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66E71BD3" w14:textId="77777777" w:rsidR="00773862" w:rsidRPr="00170508" w:rsidRDefault="00773862" w:rsidP="00773862">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B23556D"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25912665" w14:textId="77777777" w:rsidR="00773862" w:rsidRPr="00170508" w:rsidRDefault="00773862" w:rsidP="00773862">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4C7AA477" w14:textId="77777777" w:rsidR="00773862" w:rsidRPr="00170508" w:rsidRDefault="00773862" w:rsidP="00773862">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80456C7"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1D93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7649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81AD57F" w14:textId="77777777" w:rsidTr="00773862">
        <w:trPr>
          <w:jc w:val="center"/>
        </w:trPr>
        <w:tc>
          <w:tcPr>
            <w:tcW w:w="2062" w:type="dxa"/>
            <w:tcBorders>
              <w:top w:val="nil"/>
              <w:left w:val="single" w:sz="4" w:space="0" w:color="auto"/>
              <w:bottom w:val="nil"/>
              <w:right w:val="single" w:sz="4" w:space="0" w:color="auto"/>
            </w:tcBorders>
          </w:tcPr>
          <w:p w14:paraId="5D4890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3DA01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679DA1"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16E2A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023793" w14:textId="77777777" w:rsidR="00773862" w:rsidRPr="00170508" w:rsidRDefault="00773862" w:rsidP="00773862">
            <w:pPr>
              <w:pStyle w:val="TAC"/>
              <w:rPr>
                <w:rFonts w:eastAsia="DengXian"/>
                <w:lang w:eastAsia="zh-CN"/>
              </w:rPr>
            </w:pPr>
          </w:p>
        </w:tc>
      </w:tr>
      <w:tr w:rsidR="00773862" w:rsidRPr="00170508" w14:paraId="48523C45" w14:textId="77777777" w:rsidTr="00773862">
        <w:trPr>
          <w:jc w:val="center"/>
        </w:trPr>
        <w:tc>
          <w:tcPr>
            <w:tcW w:w="2062" w:type="dxa"/>
            <w:tcBorders>
              <w:top w:val="nil"/>
              <w:left w:val="single" w:sz="4" w:space="0" w:color="auto"/>
              <w:bottom w:val="single" w:sz="4" w:space="0" w:color="auto"/>
              <w:right w:val="single" w:sz="4" w:space="0" w:color="auto"/>
            </w:tcBorders>
          </w:tcPr>
          <w:p w14:paraId="387D53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0605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09C68F" w14:textId="77777777" w:rsidR="00773862" w:rsidRPr="00170508" w:rsidRDefault="00773862" w:rsidP="00773862">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3581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27DCE6" w14:textId="77777777" w:rsidR="00773862" w:rsidRPr="00170508" w:rsidRDefault="00773862" w:rsidP="00773862">
            <w:pPr>
              <w:pStyle w:val="TAC"/>
              <w:rPr>
                <w:rFonts w:eastAsia="DengXian"/>
                <w:lang w:eastAsia="zh-CN"/>
              </w:rPr>
            </w:pPr>
          </w:p>
        </w:tc>
      </w:tr>
      <w:tr w:rsidR="00773862" w:rsidRPr="00170508" w14:paraId="64F04BDC" w14:textId="77777777" w:rsidTr="00773862">
        <w:trPr>
          <w:jc w:val="center"/>
        </w:trPr>
        <w:tc>
          <w:tcPr>
            <w:tcW w:w="2062" w:type="dxa"/>
            <w:tcBorders>
              <w:top w:val="single" w:sz="4" w:space="0" w:color="auto"/>
              <w:left w:val="single" w:sz="4" w:space="0" w:color="auto"/>
              <w:bottom w:val="nil"/>
              <w:right w:val="single" w:sz="4" w:space="0" w:color="auto"/>
            </w:tcBorders>
          </w:tcPr>
          <w:p w14:paraId="15DEFF4E" w14:textId="77777777" w:rsidR="00773862" w:rsidRPr="00170508" w:rsidRDefault="00773862" w:rsidP="00773862">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26F51DD1" w14:textId="77777777" w:rsidR="00773862" w:rsidRPr="00170508" w:rsidRDefault="00773862" w:rsidP="00773862">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2485A389"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35DF729F" w14:textId="77777777" w:rsidR="00773862" w:rsidRPr="00170508" w:rsidRDefault="00773862" w:rsidP="00773862">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583D0BE9" w14:textId="77777777" w:rsidR="00773862" w:rsidRPr="00170508" w:rsidRDefault="00773862" w:rsidP="00773862">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FED4CB" w14:textId="77777777" w:rsidR="00773862" w:rsidRPr="00170508" w:rsidRDefault="00773862" w:rsidP="00773862">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63F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3C21F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03DCD6F" w14:textId="77777777" w:rsidTr="00773862">
        <w:trPr>
          <w:jc w:val="center"/>
        </w:trPr>
        <w:tc>
          <w:tcPr>
            <w:tcW w:w="2062" w:type="dxa"/>
            <w:tcBorders>
              <w:top w:val="nil"/>
              <w:left w:val="single" w:sz="4" w:space="0" w:color="auto"/>
              <w:bottom w:val="nil"/>
              <w:right w:val="single" w:sz="4" w:space="0" w:color="auto"/>
            </w:tcBorders>
          </w:tcPr>
          <w:p w14:paraId="719B21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7573E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F4AD14" w14:textId="77777777" w:rsidR="00773862" w:rsidRPr="00170508" w:rsidRDefault="00773862" w:rsidP="00773862">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A093C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515BDC" w14:textId="77777777" w:rsidR="00773862" w:rsidRPr="00170508" w:rsidRDefault="00773862" w:rsidP="00773862">
            <w:pPr>
              <w:pStyle w:val="TAC"/>
              <w:rPr>
                <w:rFonts w:eastAsia="DengXian"/>
                <w:lang w:eastAsia="zh-CN"/>
              </w:rPr>
            </w:pPr>
          </w:p>
        </w:tc>
      </w:tr>
      <w:tr w:rsidR="00773862" w:rsidRPr="00170508" w14:paraId="26E1C371" w14:textId="77777777" w:rsidTr="00773862">
        <w:trPr>
          <w:jc w:val="center"/>
        </w:trPr>
        <w:tc>
          <w:tcPr>
            <w:tcW w:w="2062" w:type="dxa"/>
            <w:tcBorders>
              <w:top w:val="nil"/>
              <w:left w:val="single" w:sz="4" w:space="0" w:color="auto"/>
              <w:bottom w:val="single" w:sz="4" w:space="0" w:color="auto"/>
              <w:right w:val="single" w:sz="4" w:space="0" w:color="auto"/>
            </w:tcBorders>
          </w:tcPr>
          <w:p w14:paraId="2DFEC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E045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CB2319" w14:textId="77777777" w:rsidR="00773862" w:rsidRPr="00170508" w:rsidRDefault="00773862" w:rsidP="00773862">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E35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82ECFAC" w14:textId="77777777" w:rsidR="00773862" w:rsidRPr="00170508" w:rsidRDefault="00773862" w:rsidP="00773862">
            <w:pPr>
              <w:pStyle w:val="TAC"/>
              <w:rPr>
                <w:rFonts w:eastAsia="DengXian"/>
                <w:lang w:eastAsia="zh-CN"/>
              </w:rPr>
            </w:pPr>
          </w:p>
        </w:tc>
      </w:tr>
      <w:tr w:rsidR="00773862" w:rsidRPr="00170508" w14:paraId="09F0C12E" w14:textId="77777777" w:rsidTr="00773862">
        <w:trPr>
          <w:jc w:val="center"/>
        </w:trPr>
        <w:tc>
          <w:tcPr>
            <w:tcW w:w="2062" w:type="dxa"/>
            <w:tcBorders>
              <w:top w:val="single" w:sz="4" w:space="0" w:color="auto"/>
              <w:left w:val="single" w:sz="4" w:space="0" w:color="auto"/>
              <w:bottom w:val="nil"/>
              <w:right w:val="single" w:sz="4" w:space="0" w:color="auto"/>
            </w:tcBorders>
          </w:tcPr>
          <w:p w14:paraId="3E13843E" w14:textId="77777777" w:rsidR="00773862" w:rsidRPr="00170508" w:rsidRDefault="00773862" w:rsidP="00773862">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0DC50F39" w14:textId="77777777" w:rsidR="00773862" w:rsidRDefault="00773862" w:rsidP="00773862">
            <w:pPr>
              <w:pStyle w:val="TAC"/>
              <w:rPr>
                <w:rFonts w:eastAsia="DengXian"/>
                <w:lang w:val="en-US" w:eastAsia="zh-CN"/>
              </w:rPr>
            </w:pPr>
            <w:r w:rsidRPr="00DD4870">
              <w:rPr>
                <w:lang w:val="en-US" w:eastAsia="zh-CN"/>
              </w:rPr>
              <w:t>n77</w:t>
            </w:r>
            <w:r w:rsidRPr="00DD4870">
              <w:rPr>
                <w:vertAlign w:val="superscript"/>
                <w:lang w:val="en-US" w:eastAsia="zh-CN"/>
              </w:rPr>
              <w:t>7</w:t>
            </w:r>
          </w:p>
          <w:p w14:paraId="5BE5C93C" w14:textId="77777777" w:rsidR="00773862" w:rsidRPr="009E2BCC" w:rsidRDefault="00773862" w:rsidP="00773862">
            <w:pPr>
              <w:pStyle w:val="TAC"/>
              <w:rPr>
                <w:rFonts w:eastAsia="DengXian"/>
                <w:lang w:val="en-US" w:eastAsia="zh-CN"/>
              </w:rPr>
            </w:pPr>
            <w:r w:rsidRPr="009E2BCC">
              <w:rPr>
                <w:rFonts w:eastAsia="DengXian"/>
                <w:lang w:val="en-US" w:eastAsia="zh-CN"/>
              </w:rPr>
              <w:t>CA_n1A-n18A</w:t>
            </w:r>
          </w:p>
          <w:p w14:paraId="1965E03C" w14:textId="77777777" w:rsidR="00773862" w:rsidRPr="00024AB8" w:rsidRDefault="00773862" w:rsidP="00773862">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745824AD" w14:textId="77777777" w:rsidR="00773862" w:rsidRPr="00024AB8" w:rsidRDefault="00773862" w:rsidP="00773862">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483FA9A" w14:textId="77777777" w:rsidR="00773862" w:rsidRPr="00170508" w:rsidRDefault="00773862" w:rsidP="00773862">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31EC98"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4E466E" w14:textId="77777777" w:rsidR="00773862" w:rsidRPr="00170508" w:rsidRDefault="00773862" w:rsidP="00773862">
            <w:pPr>
              <w:pStyle w:val="TAC"/>
              <w:rPr>
                <w:rFonts w:eastAsia="DengXian"/>
                <w:lang w:eastAsia="zh-CN"/>
              </w:rPr>
            </w:pPr>
            <w:r w:rsidRPr="009E2BCC">
              <w:rPr>
                <w:rFonts w:eastAsia="DengXian" w:hint="eastAsia"/>
                <w:lang w:eastAsia="zh-CN"/>
              </w:rPr>
              <w:t>0</w:t>
            </w:r>
          </w:p>
        </w:tc>
      </w:tr>
      <w:tr w:rsidR="00773862" w:rsidRPr="00170508" w14:paraId="0BB01245" w14:textId="77777777" w:rsidTr="00773862">
        <w:trPr>
          <w:jc w:val="center"/>
        </w:trPr>
        <w:tc>
          <w:tcPr>
            <w:tcW w:w="2062" w:type="dxa"/>
            <w:tcBorders>
              <w:top w:val="nil"/>
              <w:left w:val="single" w:sz="4" w:space="0" w:color="auto"/>
              <w:bottom w:val="nil"/>
              <w:right w:val="single" w:sz="4" w:space="0" w:color="auto"/>
            </w:tcBorders>
          </w:tcPr>
          <w:p w14:paraId="742FC5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7BF27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B613FA9" w14:textId="77777777" w:rsidR="00773862" w:rsidRPr="00170508" w:rsidRDefault="00773862" w:rsidP="00773862">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CD3F1E3"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F373D8" w14:textId="77777777" w:rsidR="00773862" w:rsidRPr="00170508" w:rsidRDefault="00773862" w:rsidP="00773862">
            <w:pPr>
              <w:pStyle w:val="TAC"/>
              <w:rPr>
                <w:rFonts w:eastAsia="DengXian"/>
                <w:lang w:eastAsia="zh-CN"/>
              </w:rPr>
            </w:pPr>
          </w:p>
        </w:tc>
      </w:tr>
      <w:tr w:rsidR="00773862" w:rsidRPr="00170508" w14:paraId="7FE1F834" w14:textId="77777777" w:rsidTr="00773862">
        <w:trPr>
          <w:jc w:val="center"/>
        </w:trPr>
        <w:tc>
          <w:tcPr>
            <w:tcW w:w="2062" w:type="dxa"/>
            <w:tcBorders>
              <w:top w:val="nil"/>
              <w:left w:val="single" w:sz="4" w:space="0" w:color="auto"/>
              <w:bottom w:val="single" w:sz="4" w:space="0" w:color="auto"/>
              <w:right w:val="single" w:sz="4" w:space="0" w:color="auto"/>
            </w:tcBorders>
          </w:tcPr>
          <w:p w14:paraId="7CB98A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08FB3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9B3397" w14:textId="77777777" w:rsidR="00773862" w:rsidRPr="00170508" w:rsidRDefault="00773862" w:rsidP="00773862">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71F5F"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F1B2832" w14:textId="77777777" w:rsidR="00773862" w:rsidRPr="00170508" w:rsidRDefault="00773862" w:rsidP="00773862">
            <w:pPr>
              <w:pStyle w:val="TAC"/>
              <w:rPr>
                <w:rFonts w:eastAsia="DengXian"/>
                <w:lang w:eastAsia="zh-CN"/>
              </w:rPr>
            </w:pPr>
          </w:p>
        </w:tc>
      </w:tr>
      <w:tr w:rsidR="00773862" w:rsidRPr="00170508" w14:paraId="52778444" w14:textId="77777777" w:rsidTr="00773862">
        <w:trPr>
          <w:jc w:val="center"/>
        </w:trPr>
        <w:tc>
          <w:tcPr>
            <w:tcW w:w="2062" w:type="dxa"/>
            <w:tcBorders>
              <w:top w:val="single" w:sz="4" w:space="0" w:color="auto"/>
              <w:left w:val="single" w:sz="4" w:space="0" w:color="auto"/>
              <w:bottom w:val="nil"/>
              <w:right w:val="single" w:sz="4" w:space="0" w:color="auto"/>
            </w:tcBorders>
          </w:tcPr>
          <w:p w14:paraId="1AFBD9C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ADF718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CA_n1A-n20A</w:t>
            </w:r>
          </w:p>
          <w:p w14:paraId="7912282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89AFBD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CBB5BCF" w14:textId="77777777" w:rsidR="00773862" w:rsidRPr="00170508" w:rsidRDefault="00773862" w:rsidP="00773862">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E2111"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074F3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6EF3508" w14:textId="77777777" w:rsidTr="00773862">
        <w:trPr>
          <w:jc w:val="center"/>
        </w:trPr>
        <w:tc>
          <w:tcPr>
            <w:tcW w:w="2062" w:type="dxa"/>
            <w:tcBorders>
              <w:top w:val="nil"/>
              <w:left w:val="single" w:sz="4" w:space="0" w:color="auto"/>
              <w:bottom w:val="nil"/>
              <w:right w:val="single" w:sz="4" w:space="0" w:color="auto"/>
            </w:tcBorders>
          </w:tcPr>
          <w:p w14:paraId="4E1A0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695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4A78D" w14:textId="77777777" w:rsidR="00773862" w:rsidRPr="00170508" w:rsidRDefault="00773862" w:rsidP="00773862">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2C9068"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3ACCADD" w14:textId="77777777" w:rsidR="00773862" w:rsidRPr="00170508" w:rsidRDefault="00773862" w:rsidP="00773862">
            <w:pPr>
              <w:pStyle w:val="TAC"/>
              <w:rPr>
                <w:rFonts w:eastAsia="DengXian"/>
                <w:lang w:eastAsia="zh-CN"/>
              </w:rPr>
            </w:pPr>
          </w:p>
        </w:tc>
      </w:tr>
      <w:tr w:rsidR="00773862" w:rsidRPr="00170508" w14:paraId="3DC1889E" w14:textId="77777777" w:rsidTr="00773862">
        <w:trPr>
          <w:jc w:val="center"/>
        </w:trPr>
        <w:tc>
          <w:tcPr>
            <w:tcW w:w="2062" w:type="dxa"/>
            <w:tcBorders>
              <w:top w:val="nil"/>
              <w:left w:val="single" w:sz="4" w:space="0" w:color="auto"/>
              <w:bottom w:val="single" w:sz="4" w:space="0" w:color="auto"/>
              <w:right w:val="single" w:sz="4" w:space="0" w:color="auto"/>
            </w:tcBorders>
          </w:tcPr>
          <w:p w14:paraId="01D26F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530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3E9DC" w14:textId="77777777" w:rsidR="00773862" w:rsidRPr="00170508" w:rsidRDefault="00773862" w:rsidP="00773862">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FF6A2A" w14:textId="77777777" w:rsidR="00773862" w:rsidRPr="00170508" w:rsidRDefault="00773862" w:rsidP="00773862">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698C4C4" w14:textId="77777777" w:rsidR="00773862" w:rsidRPr="00170508" w:rsidRDefault="00773862" w:rsidP="00773862">
            <w:pPr>
              <w:pStyle w:val="TAC"/>
              <w:rPr>
                <w:rFonts w:eastAsia="DengXian"/>
                <w:lang w:eastAsia="zh-CN"/>
              </w:rPr>
            </w:pPr>
          </w:p>
        </w:tc>
      </w:tr>
      <w:tr w:rsidR="00773862" w:rsidRPr="00170508" w14:paraId="34DAD729" w14:textId="77777777" w:rsidTr="00773862">
        <w:trPr>
          <w:jc w:val="center"/>
        </w:trPr>
        <w:tc>
          <w:tcPr>
            <w:tcW w:w="2062" w:type="dxa"/>
            <w:tcBorders>
              <w:top w:val="nil"/>
              <w:left w:val="single" w:sz="4" w:space="0" w:color="auto"/>
              <w:bottom w:val="nil"/>
              <w:right w:val="single" w:sz="4" w:space="0" w:color="auto"/>
            </w:tcBorders>
          </w:tcPr>
          <w:p w14:paraId="44A2E113" w14:textId="77777777" w:rsidR="00773862" w:rsidRPr="00170508" w:rsidRDefault="00773862" w:rsidP="00773862">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37A18147" w14:textId="77777777" w:rsidR="00773862" w:rsidRPr="00170508" w:rsidRDefault="00773862" w:rsidP="00773862">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9E93F6F"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3597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FC29C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AAD533" w14:textId="77777777" w:rsidTr="00773862">
        <w:trPr>
          <w:jc w:val="center"/>
        </w:trPr>
        <w:tc>
          <w:tcPr>
            <w:tcW w:w="2062" w:type="dxa"/>
            <w:tcBorders>
              <w:top w:val="nil"/>
              <w:left w:val="single" w:sz="4" w:space="0" w:color="auto"/>
              <w:bottom w:val="nil"/>
              <w:right w:val="single" w:sz="4" w:space="0" w:color="auto"/>
            </w:tcBorders>
          </w:tcPr>
          <w:p w14:paraId="4A7D180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C0EF5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FE0A00"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D267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DD9BB2" w14:textId="77777777" w:rsidR="00773862" w:rsidRPr="00170508" w:rsidRDefault="00773862" w:rsidP="00773862">
            <w:pPr>
              <w:pStyle w:val="TAC"/>
              <w:rPr>
                <w:rFonts w:eastAsia="DengXian"/>
                <w:lang w:eastAsia="zh-CN"/>
              </w:rPr>
            </w:pPr>
          </w:p>
        </w:tc>
      </w:tr>
      <w:tr w:rsidR="00773862" w:rsidRPr="00170508" w14:paraId="2FACB13A" w14:textId="77777777" w:rsidTr="00773862">
        <w:trPr>
          <w:jc w:val="center"/>
        </w:trPr>
        <w:tc>
          <w:tcPr>
            <w:tcW w:w="2062" w:type="dxa"/>
            <w:tcBorders>
              <w:top w:val="nil"/>
              <w:left w:val="single" w:sz="4" w:space="0" w:color="auto"/>
              <w:bottom w:val="nil"/>
              <w:right w:val="single" w:sz="4" w:space="0" w:color="auto"/>
            </w:tcBorders>
          </w:tcPr>
          <w:p w14:paraId="36C208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CBBC4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71EE4F"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D0268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634DCE" w14:textId="77777777" w:rsidR="00773862" w:rsidRPr="00170508" w:rsidRDefault="00773862" w:rsidP="00773862">
            <w:pPr>
              <w:pStyle w:val="TAC"/>
              <w:rPr>
                <w:rFonts w:eastAsia="DengXian"/>
                <w:lang w:eastAsia="zh-CN"/>
              </w:rPr>
            </w:pPr>
          </w:p>
        </w:tc>
      </w:tr>
      <w:tr w:rsidR="00773862" w:rsidRPr="00170508" w14:paraId="6C717136" w14:textId="77777777" w:rsidTr="00773862">
        <w:trPr>
          <w:jc w:val="center"/>
        </w:trPr>
        <w:tc>
          <w:tcPr>
            <w:tcW w:w="2062" w:type="dxa"/>
            <w:tcBorders>
              <w:top w:val="nil"/>
              <w:left w:val="single" w:sz="4" w:space="0" w:color="auto"/>
              <w:bottom w:val="nil"/>
              <w:right w:val="single" w:sz="4" w:space="0" w:color="auto"/>
            </w:tcBorders>
          </w:tcPr>
          <w:p w14:paraId="0F17CC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F054B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28FAC4"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8EBB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E7ECBA"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3E917597" w14:textId="77777777" w:rsidTr="00773862">
        <w:trPr>
          <w:jc w:val="center"/>
        </w:trPr>
        <w:tc>
          <w:tcPr>
            <w:tcW w:w="2062" w:type="dxa"/>
            <w:tcBorders>
              <w:top w:val="nil"/>
              <w:left w:val="single" w:sz="4" w:space="0" w:color="auto"/>
              <w:bottom w:val="nil"/>
              <w:right w:val="single" w:sz="4" w:space="0" w:color="auto"/>
            </w:tcBorders>
          </w:tcPr>
          <w:p w14:paraId="571116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58817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FDC30A" w14:textId="77777777" w:rsidR="00773862" w:rsidRPr="00170508" w:rsidRDefault="00773862" w:rsidP="00773862">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301F8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B36C0DB" w14:textId="77777777" w:rsidR="00773862" w:rsidRPr="00170508" w:rsidRDefault="00773862" w:rsidP="00773862">
            <w:pPr>
              <w:pStyle w:val="TAC"/>
              <w:rPr>
                <w:rFonts w:eastAsia="DengXian"/>
                <w:lang w:eastAsia="zh-CN"/>
              </w:rPr>
            </w:pPr>
          </w:p>
        </w:tc>
      </w:tr>
      <w:tr w:rsidR="00773862" w:rsidRPr="00170508" w14:paraId="6999CA7D" w14:textId="77777777" w:rsidTr="00773862">
        <w:trPr>
          <w:jc w:val="center"/>
        </w:trPr>
        <w:tc>
          <w:tcPr>
            <w:tcW w:w="2062" w:type="dxa"/>
            <w:tcBorders>
              <w:top w:val="nil"/>
              <w:left w:val="single" w:sz="4" w:space="0" w:color="auto"/>
              <w:bottom w:val="single" w:sz="4" w:space="0" w:color="auto"/>
              <w:right w:val="single" w:sz="4" w:space="0" w:color="auto"/>
            </w:tcBorders>
          </w:tcPr>
          <w:p w14:paraId="6D58E8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CE6F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88A03F" w14:textId="77777777" w:rsidR="00773862" w:rsidRPr="00170508" w:rsidRDefault="00773862" w:rsidP="00773862">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78510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EC93F99" w14:textId="77777777" w:rsidR="00773862" w:rsidRPr="00170508" w:rsidRDefault="00773862" w:rsidP="00773862">
            <w:pPr>
              <w:pStyle w:val="TAC"/>
              <w:rPr>
                <w:rFonts w:eastAsia="DengXian"/>
                <w:lang w:eastAsia="zh-CN"/>
              </w:rPr>
            </w:pPr>
          </w:p>
        </w:tc>
      </w:tr>
      <w:tr w:rsidR="00773862" w:rsidRPr="00170508" w14:paraId="25155E42" w14:textId="77777777" w:rsidTr="00773862">
        <w:trPr>
          <w:jc w:val="center"/>
        </w:trPr>
        <w:tc>
          <w:tcPr>
            <w:tcW w:w="2062" w:type="dxa"/>
            <w:tcBorders>
              <w:top w:val="single" w:sz="4" w:space="0" w:color="auto"/>
              <w:left w:val="single" w:sz="4" w:space="0" w:color="auto"/>
              <w:bottom w:val="nil"/>
              <w:right w:val="single" w:sz="4" w:space="0" w:color="auto"/>
            </w:tcBorders>
          </w:tcPr>
          <w:p w14:paraId="4BFA0B8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29A20E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7DEC067D"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CA_n1A-n71A</w:t>
            </w:r>
          </w:p>
          <w:p w14:paraId="62C1F6C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CA_n20A-n71A</w:t>
            </w:r>
          </w:p>
          <w:p w14:paraId="4625E7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C8EC6"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E013E"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A2940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7F28ED6" w14:textId="77777777" w:rsidTr="00773862">
        <w:trPr>
          <w:jc w:val="center"/>
        </w:trPr>
        <w:tc>
          <w:tcPr>
            <w:tcW w:w="2062" w:type="dxa"/>
            <w:tcBorders>
              <w:top w:val="nil"/>
              <w:left w:val="single" w:sz="4" w:space="0" w:color="auto"/>
              <w:bottom w:val="nil"/>
              <w:right w:val="single" w:sz="4" w:space="0" w:color="auto"/>
            </w:tcBorders>
          </w:tcPr>
          <w:p w14:paraId="3FCDC6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B6C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DD18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7B17CD"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64D20DC" w14:textId="77777777" w:rsidR="00773862" w:rsidRPr="00170508" w:rsidRDefault="00773862" w:rsidP="00773862">
            <w:pPr>
              <w:pStyle w:val="TAC"/>
              <w:rPr>
                <w:rFonts w:eastAsia="DengXian"/>
                <w:lang w:eastAsia="zh-CN"/>
              </w:rPr>
            </w:pPr>
          </w:p>
        </w:tc>
      </w:tr>
      <w:tr w:rsidR="00773862" w:rsidRPr="00170508" w14:paraId="47AFB388" w14:textId="77777777" w:rsidTr="00773862">
        <w:trPr>
          <w:jc w:val="center"/>
        </w:trPr>
        <w:tc>
          <w:tcPr>
            <w:tcW w:w="2062" w:type="dxa"/>
            <w:tcBorders>
              <w:top w:val="nil"/>
              <w:left w:val="single" w:sz="4" w:space="0" w:color="auto"/>
              <w:bottom w:val="single" w:sz="4" w:space="0" w:color="auto"/>
              <w:right w:val="single" w:sz="4" w:space="0" w:color="auto"/>
            </w:tcBorders>
          </w:tcPr>
          <w:p w14:paraId="7F5E65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6533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2C52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011F04"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0F8D62" w14:textId="77777777" w:rsidR="00773862" w:rsidRPr="00170508" w:rsidRDefault="00773862" w:rsidP="00773862">
            <w:pPr>
              <w:pStyle w:val="TAC"/>
              <w:rPr>
                <w:rFonts w:eastAsia="DengXian"/>
                <w:lang w:eastAsia="zh-CN"/>
              </w:rPr>
            </w:pPr>
          </w:p>
        </w:tc>
      </w:tr>
      <w:tr w:rsidR="00773862" w:rsidRPr="00170508" w14:paraId="2E569B18" w14:textId="77777777" w:rsidTr="00773862">
        <w:trPr>
          <w:jc w:val="center"/>
        </w:trPr>
        <w:tc>
          <w:tcPr>
            <w:tcW w:w="2062" w:type="dxa"/>
            <w:tcBorders>
              <w:top w:val="single" w:sz="4" w:space="0" w:color="auto"/>
              <w:left w:val="single" w:sz="4" w:space="0" w:color="auto"/>
              <w:bottom w:val="nil"/>
              <w:right w:val="single" w:sz="4" w:space="0" w:color="auto"/>
            </w:tcBorders>
          </w:tcPr>
          <w:p w14:paraId="3A87347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6FF4545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0B54F77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CA_n1A-n77A</w:t>
            </w:r>
          </w:p>
          <w:p w14:paraId="55A61998" w14:textId="77777777" w:rsidR="00773862" w:rsidRPr="00170508" w:rsidRDefault="00773862" w:rsidP="00773862">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030D11B"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2E06F"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3F8E42D"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203EBC88" w14:textId="77777777" w:rsidTr="00773862">
        <w:trPr>
          <w:jc w:val="center"/>
        </w:trPr>
        <w:tc>
          <w:tcPr>
            <w:tcW w:w="2062" w:type="dxa"/>
            <w:tcBorders>
              <w:top w:val="nil"/>
              <w:left w:val="single" w:sz="4" w:space="0" w:color="auto"/>
              <w:bottom w:val="nil"/>
              <w:right w:val="single" w:sz="4" w:space="0" w:color="auto"/>
            </w:tcBorders>
          </w:tcPr>
          <w:p w14:paraId="4B88AE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0BD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5615D"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04E715"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421D03F" w14:textId="77777777" w:rsidR="00773862" w:rsidRPr="00170508" w:rsidRDefault="00773862" w:rsidP="00773862">
            <w:pPr>
              <w:pStyle w:val="TAC"/>
              <w:rPr>
                <w:rFonts w:eastAsia="DengXian"/>
                <w:lang w:eastAsia="zh-CN"/>
              </w:rPr>
            </w:pPr>
          </w:p>
        </w:tc>
      </w:tr>
      <w:tr w:rsidR="00773862" w:rsidRPr="00170508" w14:paraId="7CA5063C" w14:textId="77777777" w:rsidTr="00773862">
        <w:trPr>
          <w:jc w:val="center"/>
        </w:trPr>
        <w:tc>
          <w:tcPr>
            <w:tcW w:w="2062" w:type="dxa"/>
            <w:tcBorders>
              <w:top w:val="nil"/>
              <w:left w:val="single" w:sz="4" w:space="0" w:color="auto"/>
              <w:bottom w:val="single" w:sz="4" w:space="0" w:color="auto"/>
              <w:right w:val="single" w:sz="4" w:space="0" w:color="auto"/>
            </w:tcBorders>
          </w:tcPr>
          <w:p w14:paraId="21D377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6E8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48F84"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2ACD7"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DB7E7" w14:textId="77777777" w:rsidR="00773862" w:rsidRPr="00170508" w:rsidRDefault="00773862" w:rsidP="00773862">
            <w:pPr>
              <w:pStyle w:val="TAC"/>
              <w:rPr>
                <w:rFonts w:eastAsia="DengXian"/>
                <w:lang w:eastAsia="zh-CN"/>
              </w:rPr>
            </w:pPr>
          </w:p>
        </w:tc>
      </w:tr>
      <w:tr w:rsidR="00773862" w:rsidRPr="00170508" w14:paraId="1690042E" w14:textId="77777777" w:rsidTr="00773862">
        <w:trPr>
          <w:jc w:val="center"/>
        </w:trPr>
        <w:tc>
          <w:tcPr>
            <w:tcW w:w="2062" w:type="dxa"/>
            <w:tcBorders>
              <w:top w:val="single" w:sz="4" w:space="0" w:color="auto"/>
              <w:left w:val="single" w:sz="4" w:space="0" w:color="auto"/>
              <w:bottom w:val="nil"/>
              <w:right w:val="single" w:sz="4" w:space="0" w:color="auto"/>
            </w:tcBorders>
          </w:tcPr>
          <w:p w14:paraId="61ED2C86" w14:textId="77777777" w:rsidR="00773862" w:rsidRPr="00170508" w:rsidRDefault="00773862" w:rsidP="00773862">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2D1ECE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2A7ABDD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CA_n1A-n77A</w:t>
            </w:r>
          </w:p>
          <w:p w14:paraId="41D21CCD" w14:textId="77777777" w:rsidR="00773862" w:rsidRPr="00170508" w:rsidRDefault="00773862" w:rsidP="00773862">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4A7BEB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B3417"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A1A1B24"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69C0C01D" w14:textId="77777777" w:rsidTr="00773862">
        <w:trPr>
          <w:jc w:val="center"/>
        </w:trPr>
        <w:tc>
          <w:tcPr>
            <w:tcW w:w="2062" w:type="dxa"/>
            <w:tcBorders>
              <w:top w:val="nil"/>
              <w:left w:val="single" w:sz="4" w:space="0" w:color="auto"/>
              <w:bottom w:val="nil"/>
              <w:right w:val="single" w:sz="4" w:space="0" w:color="auto"/>
            </w:tcBorders>
          </w:tcPr>
          <w:p w14:paraId="2DFD12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933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D5ED5"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BBDA95"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BD71B9" w14:textId="77777777" w:rsidR="00773862" w:rsidRPr="00170508" w:rsidRDefault="00773862" w:rsidP="00773862">
            <w:pPr>
              <w:pStyle w:val="TAC"/>
              <w:rPr>
                <w:rFonts w:eastAsia="DengXian"/>
                <w:lang w:eastAsia="zh-CN"/>
              </w:rPr>
            </w:pPr>
          </w:p>
        </w:tc>
      </w:tr>
      <w:tr w:rsidR="00773862" w:rsidRPr="00170508" w14:paraId="7E99AB86" w14:textId="77777777" w:rsidTr="00773862">
        <w:trPr>
          <w:jc w:val="center"/>
        </w:trPr>
        <w:tc>
          <w:tcPr>
            <w:tcW w:w="2062" w:type="dxa"/>
            <w:tcBorders>
              <w:top w:val="nil"/>
              <w:left w:val="single" w:sz="4" w:space="0" w:color="auto"/>
              <w:bottom w:val="single" w:sz="4" w:space="0" w:color="auto"/>
              <w:right w:val="single" w:sz="4" w:space="0" w:color="auto"/>
            </w:tcBorders>
          </w:tcPr>
          <w:p w14:paraId="229706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81B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D29E"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DE6D"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58CC13" w14:textId="77777777" w:rsidR="00773862" w:rsidRPr="00170508" w:rsidRDefault="00773862" w:rsidP="00773862">
            <w:pPr>
              <w:pStyle w:val="TAC"/>
              <w:rPr>
                <w:rFonts w:eastAsia="DengXian"/>
                <w:lang w:eastAsia="zh-CN"/>
              </w:rPr>
            </w:pPr>
          </w:p>
        </w:tc>
      </w:tr>
      <w:tr w:rsidR="00773862" w:rsidRPr="00170508" w14:paraId="596FD034" w14:textId="77777777" w:rsidTr="00773862">
        <w:trPr>
          <w:jc w:val="center"/>
        </w:trPr>
        <w:tc>
          <w:tcPr>
            <w:tcW w:w="2062" w:type="dxa"/>
            <w:tcBorders>
              <w:top w:val="single" w:sz="4" w:space="0" w:color="auto"/>
              <w:left w:val="single" w:sz="4" w:space="0" w:color="auto"/>
              <w:bottom w:val="nil"/>
              <w:right w:val="single" w:sz="4" w:space="0" w:color="auto"/>
            </w:tcBorders>
          </w:tcPr>
          <w:p w14:paraId="68561D7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AB5BD71"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17603" w14:textId="77777777" w:rsidR="00773862" w:rsidRPr="00170508" w:rsidRDefault="00773862" w:rsidP="00773862">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92263"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F90CE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EE73F27" w14:textId="77777777" w:rsidTr="00773862">
        <w:trPr>
          <w:jc w:val="center"/>
        </w:trPr>
        <w:tc>
          <w:tcPr>
            <w:tcW w:w="2062" w:type="dxa"/>
            <w:tcBorders>
              <w:top w:val="nil"/>
              <w:left w:val="single" w:sz="4" w:space="0" w:color="auto"/>
              <w:bottom w:val="nil"/>
              <w:right w:val="single" w:sz="4" w:space="0" w:color="auto"/>
            </w:tcBorders>
          </w:tcPr>
          <w:p w14:paraId="31934B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634E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B002" w14:textId="77777777" w:rsidR="00773862" w:rsidRPr="00170508" w:rsidRDefault="00773862" w:rsidP="00773862">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8207E1"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523B3" w14:textId="77777777" w:rsidR="00773862" w:rsidRPr="00170508" w:rsidRDefault="00773862" w:rsidP="00773862">
            <w:pPr>
              <w:pStyle w:val="TAC"/>
              <w:rPr>
                <w:rFonts w:eastAsia="DengXian"/>
                <w:lang w:eastAsia="zh-CN"/>
              </w:rPr>
            </w:pPr>
          </w:p>
        </w:tc>
      </w:tr>
      <w:tr w:rsidR="00773862" w:rsidRPr="00170508" w14:paraId="062E5D3F" w14:textId="77777777" w:rsidTr="00773862">
        <w:trPr>
          <w:jc w:val="center"/>
        </w:trPr>
        <w:tc>
          <w:tcPr>
            <w:tcW w:w="2062" w:type="dxa"/>
            <w:tcBorders>
              <w:top w:val="nil"/>
              <w:left w:val="single" w:sz="4" w:space="0" w:color="auto"/>
              <w:bottom w:val="nil"/>
              <w:right w:val="single" w:sz="4" w:space="0" w:color="auto"/>
            </w:tcBorders>
          </w:tcPr>
          <w:p w14:paraId="486E8C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182D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01B95" w14:textId="77777777" w:rsidR="00773862" w:rsidRPr="00170508" w:rsidRDefault="00773862" w:rsidP="00773862">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EEE22"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2126160" w14:textId="77777777" w:rsidR="00773862" w:rsidRPr="00170508" w:rsidRDefault="00773862" w:rsidP="00773862">
            <w:pPr>
              <w:pStyle w:val="TAC"/>
              <w:rPr>
                <w:rFonts w:eastAsia="DengXian"/>
                <w:lang w:eastAsia="zh-CN"/>
              </w:rPr>
            </w:pPr>
          </w:p>
        </w:tc>
      </w:tr>
      <w:tr w:rsidR="00773862" w:rsidRPr="00170508" w14:paraId="42345044" w14:textId="77777777" w:rsidTr="00773862">
        <w:trPr>
          <w:jc w:val="center"/>
        </w:trPr>
        <w:tc>
          <w:tcPr>
            <w:tcW w:w="2062" w:type="dxa"/>
            <w:tcBorders>
              <w:top w:val="nil"/>
              <w:left w:val="single" w:sz="4" w:space="0" w:color="auto"/>
              <w:bottom w:val="nil"/>
              <w:right w:val="single" w:sz="4" w:space="0" w:color="auto"/>
            </w:tcBorders>
          </w:tcPr>
          <w:p w14:paraId="3BBBE44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320A1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44BA872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CA_n1A-n78A</w:t>
            </w:r>
          </w:p>
          <w:p w14:paraId="42DE9D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CA_n20A-n78A</w:t>
            </w:r>
          </w:p>
          <w:p w14:paraId="715BB6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7606C" w14:textId="77777777" w:rsidR="00773862" w:rsidRPr="00170508" w:rsidRDefault="00773862" w:rsidP="00773862">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F3B6"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B47D3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1</w:t>
            </w:r>
          </w:p>
        </w:tc>
      </w:tr>
      <w:tr w:rsidR="00773862" w:rsidRPr="00170508" w14:paraId="077E28DF" w14:textId="77777777" w:rsidTr="00773862">
        <w:trPr>
          <w:jc w:val="center"/>
        </w:trPr>
        <w:tc>
          <w:tcPr>
            <w:tcW w:w="2062" w:type="dxa"/>
            <w:tcBorders>
              <w:top w:val="nil"/>
              <w:left w:val="single" w:sz="4" w:space="0" w:color="auto"/>
              <w:bottom w:val="nil"/>
              <w:right w:val="single" w:sz="4" w:space="0" w:color="auto"/>
            </w:tcBorders>
          </w:tcPr>
          <w:p w14:paraId="6BF81D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AB2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2CC62" w14:textId="77777777" w:rsidR="00773862" w:rsidRPr="00170508" w:rsidRDefault="00773862" w:rsidP="00773862">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7B0E8"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2BA7DF0" w14:textId="77777777" w:rsidR="00773862" w:rsidRPr="00170508" w:rsidRDefault="00773862" w:rsidP="00773862">
            <w:pPr>
              <w:pStyle w:val="TAC"/>
              <w:rPr>
                <w:rFonts w:eastAsia="DengXian"/>
                <w:lang w:eastAsia="zh-CN"/>
              </w:rPr>
            </w:pPr>
          </w:p>
        </w:tc>
      </w:tr>
      <w:tr w:rsidR="00773862" w:rsidRPr="00170508" w14:paraId="165F7F90" w14:textId="77777777" w:rsidTr="00773862">
        <w:trPr>
          <w:jc w:val="center"/>
        </w:trPr>
        <w:tc>
          <w:tcPr>
            <w:tcW w:w="2062" w:type="dxa"/>
            <w:tcBorders>
              <w:top w:val="nil"/>
              <w:left w:val="single" w:sz="4" w:space="0" w:color="auto"/>
              <w:bottom w:val="nil"/>
              <w:right w:val="single" w:sz="4" w:space="0" w:color="auto"/>
            </w:tcBorders>
          </w:tcPr>
          <w:p w14:paraId="0DF2ADD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38E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174E" w14:textId="77777777" w:rsidR="00773862" w:rsidRPr="00170508" w:rsidRDefault="00773862" w:rsidP="00773862">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39D7EB"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CF7E8" w14:textId="77777777" w:rsidR="00773862" w:rsidRPr="00170508" w:rsidRDefault="00773862" w:rsidP="00773862">
            <w:pPr>
              <w:pStyle w:val="TAC"/>
              <w:rPr>
                <w:rFonts w:eastAsia="DengXian"/>
                <w:lang w:eastAsia="zh-CN"/>
              </w:rPr>
            </w:pPr>
          </w:p>
        </w:tc>
      </w:tr>
      <w:tr w:rsidR="00773862" w:rsidRPr="00170508" w14:paraId="793BFB82" w14:textId="77777777" w:rsidTr="00773862">
        <w:trPr>
          <w:jc w:val="center"/>
        </w:trPr>
        <w:tc>
          <w:tcPr>
            <w:tcW w:w="2062" w:type="dxa"/>
            <w:tcBorders>
              <w:top w:val="nil"/>
              <w:left w:val="single" w:sz="4" w:space="0" w:color="auto"/>
              <w:bottom w:val="nil"/>
              <w:right w:val="single" w:sz="4" w:space="0" w:color="auto"/>
            </w:tcBorders>
          </w:tcPr>
          <w:p w14:paraId="68AD69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89B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3E939" w14:textId="77777777" w:rsidR="00773862" w:rsidRPr="00170508" w:rsidRDefault="00773862" w:rsidP="00773862">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71E4E"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124DB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2179DB23" w14:textId="77777777" w:rsidTr="00773862">
        <w:trPr>
          <w:jc w:val="center"/>
        </w:trPr>
        <w:tc>
          <w:tcPr>
            <w:tcW w:w="2062" w:type="dxa"/>
            <w:tcBorders>
              <w:top w:val="nil"/>
              <w:left w:val="single" w:sz="4" w:space="0" w:color="auto"/>
              <w:bottom w:val="nil"/>
              <w:right w:val="single" w:sz="4" w:space="0" w:color="auto"/>
            </w:tcBorders>
          </w:tcPr>
          <w:p w14:paraId="0D2C93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2377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E092"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B0B99"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628ACCC" w14:textId="77777777" w:rsidR="00773862" w:rsidRPr="00170508" w:rsidRDefault="00773862" w:rsidP="00773862">
            <w:pPr>
              <w:pStyle w:val="TAC"/>
              <w:rPr>
                <w:rFonts w:eastAsia="DengXian"/>
                <w:lang w:eastAsia="zh-CN"/>
              </w:rPr>
            </w:pPr>
          </w:p>
        </w:tc>
      </w:tr>
      <w:tr w:rsidR="00773862" w:rsidRPr="00170508" w14:paraId="6B92C490" w14:textId="77777777" w:rsidTr="00773862">
        <w:trPr>
          <w:jc w:val="center"/>
        </w:trPr>
        <w:tc>
          <w:tcPr>
            <w:tcW w:w="2062" w:type="dxa"/>
            <w:tcBorders>
              <w:top w:val="nil"/>
              <w:left w:val="single" w:sz="4" w:space="0" w:color="auto"/>
              <w:bottom w:val="single" w:sz="4" w:space="0" w:color="auto"/>
              <w:right w:val="single" w:sz="4" w:space="0" w:color="auto"/>
            </w:tcBorders>
          </w:tcPr>
          <w:p w14:paraId="5AD89D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0E56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408AD"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D94FC"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F6973F7" w14:textId="77777777" w:rsidR="00773862" w:rsidRPr="00170508" w:rsidRDefault="00773862" w:rsidP="00773862">
            <w:pPr>
              <w:pStyle w:val="TAC"/>
              <w:rPr>
                <w:rFonts w:eastAsia="DengXian"/>
                <w:lang w:eastAsia="zh-CN"/>
              </w:rPr>
            </w:pPr>
          </w:p>
        </w:tc>
      </w:tr>
      <w:tr w:rsidR="00773862" w:rsidRPr="00170508" w14:paraId="61443A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8BAF7C" w14:textId="77777777" w:rsidR="00773862" w:rsidRPr="00170508" w:rsidRDefault="00773862" w:rsidP="00773862">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1D82CE6"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CA_n1A-n20A</w:t>
            </w:r>
          </w:p>
          <w:p w14:paraId="7D3F28FA"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CA_n1A-n78A</w:t>
            </w:r>
          </w:p>
          <w:p w14:paraId="7B13EC36"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CA_n20A-n78A</w:t>
            </w:r>
          </w:p>
          <w:p w14:paraId="4659DB50" w14:textId="77777777" w:rsidR="00773862" w:rsidRPr="00170508" w:rsidRDefault="00773862" w:rsidP="00773862">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3F641C" w14:textId="77777777" w:rsidR="00773862" w:rsidRPr="00170508" w:rsidRDefault="00773862" w:rsidP="00773862">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023B2"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962CE0"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0FFC9A9C" w14:textId="77777777" w:rsidTr="00773862">
        <w:trPr>
          <w:jc w:val="center"/>
        </w:trPr>
        <w:tc>
          <w:tcPr>
            <w:tcW w:w="2062" w:type="dxa"/>
            <w:tcBorders>
              <w:top w:val="nil"/>
              <w:left w:val="single" w:sz="4" w:space="0" w:color="auto"/>
              <w:bottom w:val="nil"/>
              <w:right w:val="single" w:sz="4" w:space="0" w:color="auto"/>
            </w:tcBorders>
            <w:vAlign w:val="center"/>
          </w:tcPr>
          <w:p w14:paraId="118A27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E15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CF08"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3F231F"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E334575" w14:textId="77777777" w:rsidR="00773862" w:rsidRPr="00170508" w:rsidRDefault="00773862" w:rsidP="00773862">
            <w:pPr>
              <w:pStyle w:val="TAC"/>
              <w:rPr>
                <w:rFonts w:eastAsia="DengXian"/>
                <w:lang w:eastAsia="zh-CN"/>
              </w:rPr>
            </w:pPr>
          </w:p>
        </w:tc>
      </w:tr>
      <w:tr w:rsidR="00773862" w:rsidRPr="00170508" w14:paraId="1CC95FA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C404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FEB3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AD076"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C071A" w14:textId="77777777" w:rsidR="00773862" w:rsidRPr="00170508" w:rsidRDefault="00773862" w:rsidP="00773862">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48927D2" w14:textId="77777777" w:rsidR="00773862" w:rsidRPr="00170508" w:rsidRDefault="00773862" w:rsidP="00773862">
            <w:pPr>
              <w:pStyle w:val="TAC"/>
              <w:rPr>
                <w:rFonts w:eastAsia="DengXian"/>
                <w:lang w:eastAsia="zh-CN"/>
              </w:rPr>
            </w:pPr>
          </w:p>
        </w:tc>
      </w:tr>
      <w:tr w:rsidR="00773862" w:rsidRPr="00170508" w14:paraId="71CBCD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687F7B" w14:textId="77777777" w:rsidR="00773862" w:rsidRPr="00170508" w:rsidRDefault="00773862" w:rsidP="00773862">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7EF99C0"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DEA558E"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51E11DA0"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43A5279" w14:textId="77777777" w:rsidR="00773862" w:rsidRPr="00170508" w:rsidRDefault="00773862" w:rsidP="00773862">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7AD383" w14:textId="77777777" w:rsidR="00773862" w:rsidRPr="00170508" w:rsidRDefault="00773862" w:rsidP="00773862">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0FD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CB280A"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1FA9C2E5" w14:textId="77777777" w:rsidTr="00773862">
        <w:trPr>
          <w:jc w:val="center"/>
        </w:trPr>
        <w:tc>
          <w:tcPr>
            <w:tcW w:w="2062" w:type="dxa"/>
            <w:tcBorders>
              <w:top w:val="nil"/>
              <w:left w:val="single" w:sz="4" w:space="0" w:color="auto"/>
              <w:bottom w:val="nil"/>
              <w:right w:val="single" w:sz="4" w:space="0" w:color="auto"/>
            </w:tcBorders>
            <w:vAlign w:val="center"/>
          </w:tcPr>
          <w:p w14:paraId="329ED2C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08B6E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D352C" w14:textId="77777777" w:rsidR="00773862" w:rsidRPr="00170508" w:rsidRDefault="00773862" w:rsidP="00773862">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DCB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22F34" w14:textId="77777777" w:rsidR="00773862" w:rsidRPr="00170508" w:rsidRDefault="00773862" w:rsidP="00773862">
            <w:pPr>
              <w:pStyle w:val="TAC"/>
              <w:rPr>
                <w:kern w:val="2"/>
                <w:szCs w:val="22"/>
                <w:lang w:eastAsia="zh-CN"/>
              </w:rPr>
            </w:pPr>
          </w:p>
        </w:tc>
      </w:tr>
      <w:tr w:rsidR="00773862" w:rsidRPr="00170508" w14:paraId="43E8C0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A69F5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3B7F68"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9877" w14:textId="77777777" w:rsidR="00773862" w:rsidRPr="00170508" w:rsidRDefault="00773862" w:rsidP="00773862">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CE5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07522F" w14:textId="77777777" w:rsidR="00773862" w:rsidRPr="00170508" w:rsidRDefault="00773862" w:rsidP="00773862">
            <w:pPr>
              <w:pStyle w:val="TAC"/>
              <w:rPr>
                <w:kern w:val="2"/>
                <w:szCs w:val="22"/>
                <w:lang w:eastAsia="zh-CN"/>
              </w:rPr>
            </w:pPr>
          </w:p>
        </w:tc>
      </w:tr>
      <w:tr w:rsidR="00773862" w:rsidRPr="00170508" w14:paraId="5961344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317A28" w14:textId="77777777" w:rsidR="00773862" w:rsidRPr="00170508" w:rsidRDefault="00773862" w:rsidP="00773862">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C2842C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F976607"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0E31CCD3"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278B698F"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A5D618D" w14:textId="77777777" w:rsidR="00773862" w:rsidRPr="00170508" w:rsidRDefault="00773862" w:rsidP="00773862">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742674"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40D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C52D21" w14:textId="77777777" w:rsidR="00773862" w:rsidRPr="00170508" w:rsidRDefault="00773862" w:rsidP="00773862">
            <w:pPr>
              <w:pStyle w:val="TAC"/>
              <w:rPr>
                <w:kern w:val="2"/>
                <w:szCs w:val="22"/>
                <w:lang w:eastAsia="zh-CN"/>
              </w:rPr>
            </w:pPr>
            <w:r w:rsidRPr="00170508">
              <w:rPr>
                <w:rFonts w:eastAsia="DengXian"/>
                <w:kern w:val="2"/>
                <w:szCs w:val="22"/>
                <w:lang w:eastAsia="zh-CN"/>
              </w:rPr>
              <w:t>0</w:t>
            </w:r>
          </w:p>
        </w:tc>
      </w:tr>
      <w:tr w:rsidR="00773862" w:rsidRPr="00170508" w14:paraId="104F4ECB" w14:textId="77777777" w:rsidTr="00773862">
        <w:trPr>
          <w:jc w:val="center"/>
        </w:trPr>
        <w:tc>
          <w:tcPr>
            <w:tcW w:w="2062" w:type="dxa"/>
            <w:tcBorders>
              <w:top w:val="nil"/>
              <w:left w:val="single" w:sz="4" w:space="0" w:color="auto"/>
              <w:bottom w:val="nil"/>
              <w:right w:val="single" w:sz="4" w:space="0" w:color="auto"/>
            </w:tcBorders>
            <w:vAlign w:val="center"/>
          </w:tcPr>
          <w:p w14:paraId="011ED00D"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2030C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D1D8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6205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1D043" w14:textId="77777777" w:rsidR="00773862" w:rsidRPr="00170508" w:rsidRDefault="00773862" w:rsidP="00773862">
            <w:pPr>
              <w:pStyle w:val="TAC"/>
              <w:rPr>
                <w:kern w:val="2"/>
                <w:szCs w:val="22"/>
                <w:lang w:eastAsia="zh-CN"/>
              </w:rPr>
            </w:pPr>
          </w:p>
        </w:tc>
      </w:tr>
      <w:tr w:rsidR="00773862" w:rsidRPr="00170508" w14:paraId="5AB49D8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8E7AE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0E538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1B5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CDD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2EC125" w14:textId="77777777" w:rsidR="00773862" w:rsidRPr="00170508" w:rsidRDefault="00773862" w:rsidP="00773862">
            <w:pPr>
              <w:pStyle w:val="TAC"/>
              <w:rPr>
                <w:kern w:val="2"/>
                <w:szCs w:val="22"/>
                <w:lang w:eastAsia="zh-CN"/>
              </w:rPr>
            </w:pPr>
          </w:p>
        </w:tc>
      </w:tr>
      <w:tr w:rsidR="00773862" w:rsidRPr="00170508" w14:paraId="793B6E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0D26C1" w14:textId="77777777" w:rsidR="00773862" w:rsidRPr="00170508" w:rsidRDefault="00773862" w:rsidP="00773862">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39948F9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135610D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CA_n1A-n26A</w:t>
            </w:r>
          </w:p>
          <w:p w14:paraId="67CFDDC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2C7C939B" w14:textId="77777777" w:rsidR="00773862" w:rsidRPr="00170508" w:rsidRDefault="00773862" w:rsidP="00773862">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2377980" w14:textId="77777777" w:rsidR="00773862" w:rsidRPr="00170508" w:rsidRDefault="00773862" w:rsidP="00773862">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3CF55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E9C321D" w14:textId="77777777" w:rsidR="00773862" w:rsidRPr="00170508" w:rsidRDefault="00773862" w:rsidP="00773862">
            <w:pPr>
              <w:pStyle w:val="TAC"/>
              <w:rPr>
                <w:kern w:val="2"/>
                <w:szCs w:val="22"/>
                <w:lang w:eastAsia="zh-CN"/>
              </w:rPr>
            </w:pPr>
            <w:r w:rsidRPr="00170508">
              <w:rPr>
                <w:rFonts w:eastAsia="DengXian"/>
                <w:lang w:val="en-US" w:eastAsia="zh-CN"/>
              </w:rPr>
              <w:t>0</w:t>
            </w:r>
          </w:p>
        </w:tc>
      </w:tr>
      <w:tr w:rsidR="00773862" w:rsidRPr="00170508" w14:paraId="174C2129" w14:textId="77777777" w:rsidTr="00773862">
        <w:trPr>
          <w:jc w:val="center"/>
        </w:trPr>
        <w:tc>
          <w:tcPr>
            <w:tcW w:w="2062" w:type="dxa"/>
            <w:tcBorders>
              <w:top w:val="nil"/>
              <w:left w:val="single" w:sz="4" w:space="0" w:color="auto"/>
              <w:bottom w:val="nil"/>
              <w:right w:val="single" w:sz="4" w:space="0" w:color="auto"/>
            </w:tcBorders>
            <w:vAlign w:val="center"/>
          </w:tcPr>
          <w:p w14:paraId="7819A0C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38DF1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21F49"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070F6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E5F09A" w14:textId="77777777" w:rsidR="00773862" w:rsidRPr="00170508" w:rsidRDefault="00773862" w:rsidP="00773862">
            <w:pPr>
              <w:pStyle w:val="TAC"/>
              <w:rPr>
                <w:kern w:val="2"/>
                <w:szCs w:val="22"/>
                <w:lang w:eastAsia="zh-CN"/>
              </w:rPr>
            </w:pPr>
          </w:p>
        </w:tc>
      </w:tr>
      <w:tr w:rsidR="00773862" w:rsidRPr="00170508" w14:paraId="128807D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A0D3D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ECF1C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F1A6"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5A5A6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4AE6E0" w14:textId="77777777" w:rsidR="00773862" w:rsidRPr="00170508" w:rsidRDefault="00773862" w:rsidP="00773862">
            <w:pPr>
              <w:pStyle w:val="TAC"/>
              <w:rPr>
                <w:kern w:val="2"/>
                <w:szCs w:val="22"/>
                <w:lang w:eastAsia="zh-CN"/>
              </w:rPr>
            </w:pPr>
          </w:p>
        </w:tc>
      </w:tr>
      <w:tr w:rsidR="00773862" w:rsidRPr="00170508" w14:paraId="4529E0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A10B70" w14:textId="77777777" w:rsidR="00773862" w:rsidRPr="00170508" w:rsidRDefault="00773862" w:rsidP="00773862">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8407CB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CFE2936"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6D7FF28D"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08907D4" w14:textId="77777777" w:rsidR="00773862" w:rsidRPr="00170508" w:rsidRDefault="00773862" w:rsidP="00773862">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3FE2C8E" w14:textId="77777777" w:rsidR="00773862" w:rsidRPr="00170508" w:rsidRDefault="00773862" w:rsidP="00773862">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000393"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95FCE4"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136C2E"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2F2A2B16" w14:textId="77777777" w:rsidTr="00773862">
        <w:trPr>
          <w:jc w:val="center"/>
        </w:trPr>
        <w:tc>
          <w:tcPr>
            <w:tcW w:w="2062" w:type="dxa"/>
            <w:tcBorders>
              <w:top w:val="nil"/>
              <w:left w:val="single" w:sz="4" w:space="0" w:color="auto"/>
              <w:bottom w:val="nil"/>
              <w:right w:val="single" w:sz="4" w:space="0" w:color="auto"/>
            </w:tcBorders>
            <w:vAlign w:val="center"/>
          </w:tcPr>
          <w:p w14:paraId="72A0F16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35914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82A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6A0FBF"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EAF79D" w14:textId="77777777" w:rsidR="00773862" w:rsidRPr="00170508" w:rsidRDefault="00773862" w:rsidP="00773862">
            <w:pPr>
              <w:pStyle w:val="TAC"/>
              <w:rPr>
                <w:rFonts w:eastAsia="DengXian"/>
              </w:rPr>
            </w:pPr>
          </w:p>
        </w:tc>
      </w:tr>
      <w:tr w:rsidR="00773862" w:rsidRPr="00170508" w14:paraId="29CF46B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C3B7F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74874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7341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558A0" w14:textId="77777777" w:rsidR="00773862" w:rsidRPr="00170508" w:rsidRDefault="00773862" w:rsidP="00773862">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5D3E9" w14:textId="77777777" w:rsidR="00773862" w:rsidRPr="00170508" w:rsidRDefault="00773862" w:rsidP="00773862">
            <w:pPr>
              <w:pStyle w:val="TAC"/>
              <w:rPr>
                <w:rFonts w:eastAsia="DengXian"/>
              </w:rPr>
            </w:pPr>
          </w:p>
        </w:tc>
      </w:tr>
      <w:tr w:rsidR="00773862" w:rsidRPr="00170508" w14:paraId="2BE15EA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D7E539" w14:textId="77777777" w:rsidR="00773862" w:rsidRPr="00170508" w:rsidRDefault="00773862" w:rsidP="00773862">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688164EA"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7096177"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4DECE0C1"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137733BE" w14:textId="77777777" w:rsidR="00773862" w:rsidRPr="00170508" w:rsidRDefault="00773862" w:rsidP="00773862">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08BB84" w14:textId="77777777" w:rsidR="00773862" w:rsidRPr="00170508" w:rsidRDefault="00773862" w:rsidP="00773862">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E9955"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D3EAC"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FA42CC"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10135DBD" w14:textId="77777777" w:rsidTr="00773862">
        <w:trPr>
          <w:jc w:val="center"/>
        </w:trPr>
        <w:tc>
          <w:tcPr>
            <w:tcW w:w="2062" w:type="dxa"/>
            <w:tcBorders>
              <w:top w:val="nil"/>
              <w:left w:val="single" w:sz="4" w:space="0" w:color="auto"/>
              <w:bottom w:val="nil"/>
              <w:right w:val="single" w:sz="4" w:space="0" w:color="auto"/>
            </w:tcBorders>
            <w:vAlign w:val="center"/>
          </w:tcPr>
          <w:p w14:paraId="7FFA197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8B0E04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8ADA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4BB44B"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507133" w14:textId="77777777" w:rsidR="00773862" w:rsidRPr="00170508" w:rsidRDefault="00773862" w:rsidP="00773862">
            <w:pPr>
              <w:pStyle w:val="TAC"/>
              <w:rPr>
                <w:rFonts w:eastAsia="DengXian"/>
              </w:rPr>
            </w:pPr>
          </w:p>
        </w:tc>
      </w:tr>
      <w:tr w:rsidR="00773862" w:rsidRPr="00170508" w14:paraId="2270E65D" w14:textId="77777777" w:rsidTr="00773862">
        <w:trPr>
          <w:jc w:val="center"/>
        </w:trPr>
        <w:tc>
          <w:tcPr>
            <w:tcW w:w="2062" w:type="dxa"/>
            <w:tcBorders>
              <w:top w:val="nil"/>
              <w:left w:val="single" w:sz="4" w:space="0" w:color="auto"/>
              <w:bottom w:val="nil"/>
              <w:right w:val="single" w:sz="4" w:space="0" w:color="auto"/>
            </w:tcBorders>
            <w:vAlign w:val="center"/>
          </w:tcPr>
          <w:p w14:paraId="51FFD59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B1784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98F3"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B90B9"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6BD901" w14:textId="77777777" w:rsidR="00773862" w:rsidRPr="00170508" w:rsidRDefault="00773862" w:rsidP="00773862">
            <w:pPr>
              <w:pStyle w:val="TAC"/>
              <w:rPr>
                <w:rFonts w:eastAsia="DengXian"/>
              </w:rPr>
            </w:pPr>
          </w:p>
        </w:tc>
      </w:tr>
      <w:tr w:rsidR="00773862" w:rsidRPr="00170508" w14:paraId="03A5FDB3" w14:textId="77777777" w:rsidTr="00773862">
        <w:trPr>
          <w:jc w:val="center"/>
        </w:trPr>
        <w:tc>
          <w:tcPr>
            <w:tcW w:w="2062" w:type="dxa"/>
            <w:tcBorders>
              <w:top w:val="nil"/>
              <w:left w:val="single" w:sz="4" w:space="0" w:color="auto"/>
              <w:bottom w:val="nil"/>
              <w:right w:val="single" w:sz="4" w:space="0" w:color="auto"/>
            </w:tcBorders>
            <w:vAlign w:val="center"/>
          </w:tcPr>
          <w:p w14:paraId="60423FF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89C0FA9" w14:textId="77777777" w:rsidR="00773862" w:rsidRPr="00170508" w:rsidRDefault="00773862" w:rsidP="00773862">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611C40D"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AF1A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355FB7" w14:textId="77777777" w:rsidR="00773862" w:rsidRPr="00170508" w:rsidRDefault="00773862" w:rsidP="00773862">
            <w:pPr>
              <w:pStyle w:val="TAC"/>
              <w:rPr>
                <w:rFonts w:eastAsia="DengXian"/>
              </w:rPr>
            </w:pPr>
            <w:r w:rsidRPr="00170508">
              <w:rPr>
                <w:rFonts w:eastAsia="DengXian"/>
                <w:lang w:val="en-US"/>
              </w:rPr>
              <w:t>4 and 5</w:t>
            </w:r>
          </w:p>
        </w:tc>
      </w:tr>
      <w:tr w:rsidR="00773862" w:rsidRPr="00170508" w14:paraId="4E5EBF4B" w14:textId="77777777" w:rsidTr="00773862">
        <w:trPr>
          <w:jc w:val="center"/>
        </w:trPr>
        <w:tc>
          <w:tcPr>
            <w:tcW w:w="2062" w:type="dxa"/>
            <w:tcBorders>
              <w:top w:val="nil"/>
              <w:left w:val="single" w:sz="4" w:space="0" w:color="auto"/>
              <w:bottom w:val="nil"/>
              <w:right w:val="single" w:sz="4" w:space="0" w:color="auto"/>
            </w:tcBorders>
            <w:vAlign w:val="center"/>
          </w:tcPr>
          <w:p w14:paraId="1202663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118099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40BB8"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1B257F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E5F7C2" w14:textId="77777777" w:rsidR="00773862" w:rsidRPr="00170508" w:rsidRDefault="00773862" w:rsidP="00773862">
            <w:pPr>
              <w:pStyle w:val="TAC"/>
              <w:rPr>
                <w:rFonts w:eastAsia="DengXian"/>
              </w:rPr>
            </w:pPr>
          </w:p>
        </w:tc>
      </w:tr>
      <w:tr w:rsidR="00773862" w:rsidRPr="00170508" w14:paraId="117AD8E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DD76B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20157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5091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9B4E9"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7BE100F" w14:textId="77777777" w:rsidR="00773862" w:rsidRPr="00170508" w:rsidRDefault="00773862" w:rsidP="00773862">
            <w:pPr>
              <w:pStyle w:val="TAC"/>
              <w:rPr>
                <w:rFonts w:eastAsia="DengXian"/>
              </w:rPr>
            </w:pPr>
          </w:p>
        </w:tc>
      </w:tr>
      <w:tr w:rsidR="00773862" w:rsidRPr="00170508" w14:paraId="05653D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DF09E1" w14:textId="77777777" w:rsidR="00773862" w:rsidRPr="00170508" w:rsidRDefault="00773862" w:rsidP="00773862">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78AC3E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18AFDA4"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6C314C60"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A4BE9E0" w14:textId="77777777" w:rsidR="00773862" w:rsidRPr="00170508" w:rsidRDefault="00773862" w:rsidP="00773862">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D57F88A" w14:textId="77777777" w:rsidR="00773862" w:rsidRPr="00170508" w:rsidRDefault="00773862" w:rsidP="00773862">
            <w:pPr>
              <w:pStyle w:val="TAC"/>
              <w:rPr>
                <w:rFonts w:eastAsia="DengXian"/>
                <w:lang w:val="en-US" w:eastAsia="zh-CN"/>
              </w:rPr>
            </w:pPr>
            <w:r w:rsidRPr="00170508">
              <w:rPr>
                <w:rFonts w:eastAsia="DengXian"/>
                <w:lang w:val="en-US" w:eastAsia="zh-CN"/>
              </w:rPr>
              <w:t>CA_n26(2A)</w:t>
            </w:r>
          </w:p>
          <w:p w14:paraId="02E68886" w14:textId="77777777" w:rsidR="00773862" w:rsidRPr="00170508" w:rsidRDefault="00773862" w:rsidP="00773862">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102D9B"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2849A"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95EB01"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07F0CF71" w14:textId="77777777" w:rsidTr="00773862">
        <w:trPr>
          <w:jc w:val="center"/>
        </w:trPr>
        <w:tc>
          <w:tcPr>
            <w:tcW w:w="2062" w:type="dxa"/>
            <w:tcBorders>
              <w:top w:val="nil"/>
              <w:left w:val="single" w:sz="4" w:space="0" w:color="auto"/>
              <w:bottom w:val="nil"/>
              <w:right w:val="single" w:sz="4" w:space="0" w:color="auto"/>
            </w:tcBorders>
            <w:vAlign w:val="center"/>
          </w:tcPr>
          <w:p w14:paraId="1800193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6D5357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0FD2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DBD95"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54EB7E0" w14:textId="77777777" w:rsidR="00773862" w:rsidRPr="00170508" w:rsidRDefault="00773862" w:rsidP="00773862">
            <w:pPr>
              <w:pStyle w:val="TAC"/>
              <w:rPr>
                <w:rFonts w:eastAsia="DengXian"/>
              </w:rPr>
            </w:pPr>
          </w:p>
        </w:tc>
      </w:tr>
      <w:tr w:rsidR="00773862" w:rsidRPr="00170508" w14:paraId="735504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52C4F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E5B2A4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7509"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00A26D"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64065E" w14:textId="77777777" w:rsidR="00773862" w:rsidRPr="00170508" w:rsidRDefault="00773862" w:rsidP="00773862">
            <w:pPr>
              <w:pStyle w:val="TAC"/>
              <w:rPr>
                <w:rFonts w:eastAsia="DengXian"/>
              </w:rPr>
            </w:pPr>
          </w:p>
        </w:tc>
      </w:tr>
      <w:tr w:rsidR="00773862" w:rsidRPr="00170508" w14:paraId="4BA19C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A0B04C" w14:textId="77777777" w:rsidR="00773862" w:rsidRPr="00170508" w:rsidRDefault="00773862" w:rsidP="00773862">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298127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F099502" w14:textId="77777777" w:rsidR="00773862" w:rsidRPr="00170508" w:rsidRDefault="00773862" w:rsidP="00773862">
            <w:pPr>
              <w:pStyle w:val="TAC"/>
              <w:rPr>
                <w:rFonts w:eastAsia="DengXian"/>
                <w:lang w:val="en-US" w:eastAsia="zh-CN"/>
              </w:rPr>
            </w:pPr>
            <w:r w:rsidRPr="00170508">
              <w:rPr>
                <w:rFonts w:eastAsia="DengXian"/>
                <w:lang w:val="en-US" w:eastAsia="zh-CN"/>
              </w:rPr>
              <w:t>CA_n26(2A)</w:t>
            </w:r>
          </w:p>
          <w:p w14:paraId="3DA63AAE"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2D25ED98"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2318A588"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393068F" w14:textId="77777777" w:rsidR="00773862" w:rsidRPr="00170508" w:rsidRDefault="00773862" w:rsidP="00773862">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F5F9C"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3BE55" w14:textId="77777777" w:rsidR="00773862" w:rsidRPr="00170508" w:rsidRDefault="00773862" w:rsidP="00773862">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99BAD7" w14:textId="77777777" w:rsidR="00773862" w:rsidRPr="00170508" w:rsidRDefault="00773862" w:rsidP="00773862">
            <w:pPr>
              <w:pStyle w:val="TAC"/>
              <w:rPr>
                <w:rFonts w:eastAsia="DengXian"/>
              </w:rPr>
            </w:pPr>
            <w:r w:rsidRPr="00170508">
              <w:rPr>
                <w:rFonts w:eastAsia="DengXian"/>
                <w:kern w:val="2"/>
                <w:szCs w:val="22"/>
                <w:lang w:eastAsia="zh-CN"/>
              </w:rPr>
              <w:t>0</w:t>
            </w:r>
          </w:p>
        </w:tc>
      </w:tr>
      <w:tr w:rsidR="00773862" w:rsidRPr="00170508" w14:paraId="3DCAC57A" w14:textId="77777777" w:rsidTr="00773862">
        <w:trPr>
          <w:jc w:val="center"/>
        </w:trPr>
        <w:tc>
          <w:tcPr>
            <w:tcW w:w="2062" w:type="dxa"/>
            <w:tcBorders>
              <w:top w:val="nil"/>
              <w:left w:val="single" w:sz="4" w:space="0" w:color="auto"/>
              <w:bottom w:val="nil"/>
              <w:right w:val="single" w:sz="4" w:space="0" w:color="auto"/>
            </w:tcBorders>
            <w:vAlign w:val="center"/>
          </w:tcPr>
          <w:p w14:paraId="11FEB96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41AFC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D7B41"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4E3BC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759742C" w14:textId="77777777" w:rsidR="00773862" w:rsidRPr="00170508" w:rsidRDefault="00773862" w:rsidP="00773862">
            <w:pPr>
              <w:pStyle w:val="TAC"/>
              <w:rPr>
                <w:rFonts w:eastAsia="DengXian"/>
              </w:rPr>
            </w:pPr>
          </w:p>
        </w:tc>
      </w:tr>
      <w:tr w:rsidR="00773862" w:rsidRPr="00170508" w14:paraId="58E9BF1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06BF2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DFE8E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5AB9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3E3D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08AD36" w14:textId="77777777" w:rsidR="00773862" w:rsidRPr="00170508" w:rsidRDefault="00773862" w:rsidP="00773862">
            <w:pPr>
              <w:pStyle w:val="TAC"/>
              <w:rPr>
                <w:rFonts w:eastAsia="DengXian"/>
              </w:rPr>
            </w:pPr>
          </w:p>
        </w:tc>
      </w:tr>
      <w:tr w:rsidR="00773862" w:rsidRPr="00170508" w14:paraId="259DC6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53CFD6" w14:textId="77777777" w:rsidR="00773862" w:rsidRPr="00170508" w:rsidRDefault="00773862" w:rsidP="00773862">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1C59045C"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08F911" w14:textId="77777777" w:rsidR="00773862" w:rsidRPr="00170508" w:rsidRDefault="00773862" w:rsidP="00773862">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7CB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48958B"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287C94CD" w14:textId="77777777" w:rsidTr="00773862">
        <w:trPr>
          <w:jc w:val="center"/>
        </w:trPr>
        <w:tc>
          <w:tcPr>
            <w:tcW w:w="2062" w:type="dxa"/>
            <w:tcBorders>
              <w:top w:val="nil"/>
              <w:left w:val="single" w:sz="4" w:space="0" w:color="auto"/>
              <w:bottom w:val="nil"/>
              <w:right w:val="single" w:sz="4" w:space="0" w:color="auto"/>
            </w:tcBorders>
            <w:vAlign w:val="center"/>
          </w:tcPr>
          <w:p w14:paraId="30C937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A5E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F8B" w14:textId="77777777" w:rsidR="00773862" w:rsidRPr="00170508" w:rsidRDefault="00773862" w:rsidP="00773862">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AF8AE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56702D09" w14:textId="77777777" w:rsidR="00773862" w:rsidRPr="00170508" w:rsidRDefault="00773862" w:rsidP="00773862">
            <w:pPr>
              <w:pStyle w:val="TAC"/>
              <w:rPr>
                <w:rFonts w:eastAsia="DengXian"/>
                <w:lang w:eastAsia="zh-CN"/>
              </w:rPr>
            </w:pPr>
          </w:p>
        </w:tc>
      </w:tr>
      <w:tr w:rsidR="00773862" w:rsidRPr="00170508" w14:paraId="31C6890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6550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B36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A2FAB" w14:textId="77777777" w:rsidR="00773862" w:rsidRPr="00170508" w:rsidRDefault="00773862" w:rsidP="00773862">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C38C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C8C12" w14:textId="77777777" w:rsidR="00773862" w:rsidRPr="00170508" w:rsidRDefault="00773862" w:rsidP="00773862">
            <w:pPr>
              <w:pStyle w:val="TAC"/>
              <w:rPr>
                <w:rFonts w:eastAsia="DengXian"/>
                <w:lang w:eastAsia="zh-CN"/>
              </w:rPr>
            </w:pPr>
          </w:p>
        </w:tc>
      </w:tr>
      <w:tr w:rsidR="00773862" w:rsidRPr="00170508" w14:paraId="7FD175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846A9A" w14:textId="77777777" w:rsidR="00773862" w:rsidRPr="00170508" w:rsidRDefault="00773862" w:rsidP="00773862">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7AFA563B" w14:textId="77777777" w:rsidR="00773862" w:rsidRPr="00170508" w:rsidRDefault="00773862" w:rsidP="00773862">
            <w:pPr>
              <w:pStyle w:val="TAC"/>
              <w:rPr>
                <w:lang w:val="en-US" w:eastAsia="zh-CN"/>
              </w:rPr>
            </w:pPr>
            <w:r w:rsidRPr="00170508">
              <w:rPr>
                <w:lang w:val="en-US" w:eastAsia="zh-CN"/>
              </w:rPr>
              <w:t>CA_n1A-n28A</w:t>
            </w:r>
          </w:p>
          <w:p w14:paraId="70CB0FCA" w14:textId="77777777" w:rsidR="00773862" w:rsidRPr="00170508" w:rsidRDefault="00773862" w:rsidP="00773862">
            <w:pPr>
              <w:pStyle w:val="TAC"/>
              <w:rPr>
                <w:lang w:val="en-US" w:eastAsia="zh-CN"/>
              </w:rPr>
            </w:pPr>
            <w:r w:rsidRPr="00170508">
              <w:rPr>
                <w:lang w:val="en-US" w:eastAsia="zh-CN"/>
              </w:rPr>
              <w:t>CA_n1A-n40A</w:t>
            </w:r>
          </w:p>
          <w:p w14:paraId="3929AA0D" w14:textId="77777777" w:rsidR="00773862" w:rsidRPr="00170508" w:rsidRDefault="00773862" w:rsidP="00773862">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E6D7D55" w14:textId="77777777" w:rsidR="00773862" w:rsidRPr="00170508" w:rsidRDefault="00773862" w:rsidP="00773862">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96DD9BB"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6A916"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1999304" w14:textId="77777777" w:rsidTr="00773862">
        <w:trPr>
          <w:jc w:val="center"/>
        </w:trPr>
        <w:tc>
          <w:tcPr>
            <w:tcW w:w="2062" w:type="dxa"/>
            <w:tcBorders>
              <w:top w:val="nil"/>
              <w:left w:val="single" w:sz="4" w:space="0" w:color="auto"/>
              <w:bottom w:val="nil"/>
              <w:right w:val="single" w:sz="4" w:space="0" w:color="auto"/>
            </w:tcBorders>
            <w:vAlign w:val="center"/>
          </w:tcPr>
          <w:p w14:paraId="21A023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A93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930A7" w14:textId="77777777" w:rsidR="00773862" w:rsidRPr="00170508" w:rsidRDefault="00773862" w:rsidP="00773862">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E1C5CCC"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20C7B1" w14:textId="77777777" w:rsidR="00773862" w:rsidRPr="00170508" w:rsidRDefault="00773862" w:rsidP="00773862">
            <w:pPr>
              <w:pStyle w:val="TAC"/>
              <w:rPr>
                <w:rFonts w:eastAsia="DengXian"/>
                <w:lang w:eastAsia="zh-CN"/>
              </w:rPr>
            </w:pPr>
          </w:p>
        </w:tc>
      </w:tr>
      <w:tr w:rsidR="00773862" w:rsidRPr="00170508" w14:paraId="2BCE5D0C" w14:textId="77777777" w:rsidTr="00773862">
        <w:trPr>
          <w:jc w:val="center"/>
        </w:trPr>
        <w:tc>
          <w:tcPr>
            <w:tcW w:w="2062" w:type="dxa"/>
            <w:tcBorders>
              <w:top w:val="nil"/>
              <w:left w:val="single" w:sz="4" w:space="0" w:color="auto"/>
              <w:bottom w:val="nil"/>
              <w:right w:val="single" w:sz="4" w:space="0" w:color="auto"/>
            </w:tcBorders>
            <w:vAlign w:val="center"/>
          </w:tcPr>
          <w:p w14:paraId="6BA9BF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204F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D216" w14:textId="77777777" w:rsidR="00773862" w:rsidRPr="00170508" w:rsidRDefault="00773862" w:rsidP="00773862">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72D87E24"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6C177F" w14:textId="77777777" w:rsidR="00773862" w:rsidRPr="00170508" w:rsidRDefault="00773862" w:rsidP="00773862">
            <w:pPr>
              <w:pStyle w:val="TAC"/>
              <w:rPr>
                <w:rFonts w:eastAsia="DengXian"/>
                <w:lang w:eastAsia="zh-CN"/>
              </w:rPr>
            </w:pPr>
          </w:p>
        </w:tc>
      </w:tr>
      <w:tr w:rsidR="00773862" w:rsidRPr="00170508" w14:paraId="797BA1AC" w14:textId="77777777" w:rsidTr="00773862">
        <w:trPr>
          <w:jc w:val="center"/>
        </w:trPr>
        <w:tc>
          <w:tcPr>
            <w:tcW w:w="2062" w:type="dxa"/>
            <w:tcBorders>
              <w:top w:val="nil"/>
              <w:left w:val="single" w:sz="4" w:space="0" w:color="auto"/>
              <w:bottom w:val="nil"/>
              <w:right w:val="single" w:sz="4" w:space="0" w:color="auto"/>
            </w:tcBorders>
            <w:vAlign w:val="center"/>
          </w:tcPr>
          <w:p w14:paraId="26D45D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8E8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23D28" w14:textId="77777777" w:rsidR="00773862" w:rsidRPr="00170508" w:rsidRDefault="00773862" w:rsidP="00773862">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2B10EF0"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6B3C6" w14:textId="77777777" w:rsidR="00773862" w:rsidRPr="00170508" w:rsidRDefault="00773862" w:rsidP="00773862">
            <w:pPr>
              <w:pStyle w:val="TAC"/>
              <w:rPr>
                <w:rFonts w:eastAsia="DengXian"/>
                <w:lang w:eastAsia="zh-CN"/>
              </w:rPr>
            </w:pPr>
            <w:r w:rsidRPr="00170508">
              <w:rPr>
                <w:lang w:eastAsia="zh-CN"/>
              </w:rPr>
              <w:t>1</w:t>
            </w:r>
          </w:p>
        </w:tc>
      </w:tr>
      <w:tr w:rsidR="00773862" w:rsidRPr="00170508" w14:paraId="01944B12" w14:textId="77777777" w:rsidTr="00773862">
        <w:trPr>
          <w:jc w:val="center"/>
        </w:trPr>
        <w:tc>
          <w:tcPr>
            <w:tcW w:w="2062" w:type="dxa"/>
            <w:tcBorders>
              <w:top w:val="nil"/>
              <w:left w:val="single" w:sz="4" w:space="0" w:color="auto"/>
              <w:bottom w:val="nil"/>
              <w:right w:val="single" w:sz="4" w:space="0" w:color="auto"/>
            </w:tcBorders>
            <w:vAlign w:val="center"/>
          </w:tcPr>
          <w:p w14:paraId="16F646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E64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4874" w14:textId="77777777" w:rsidR="00773862" w:rsidRPr="00170508" w:rsidRDefault="00773862" w:rsidP="00773862">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4C464BB"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593007" w14:textId="77777777" w:rsidR="00773862" w:rsidRPr="00170508" w:rsidRDefault="00773862" w:rsidP="00773862">
            <w:pPr>
              <w:pStyle w:val="TAC"/>
              <w:rPr>
                <w:rFonts w:eastAsia="DengXian"/>
                <w:lang w:eastAsia="zh-CN"/>
              </w:rPr>
            </w:pPr>
          </w:p>
        </w:tc>
      </w:tr>
      <w:tr w:rsidR="00773862" w:rsidRPr="00170508" w14:paraId="2A910C91" w14:textId="77777777" w:rsidTr="00773862">
        <w:trPr>
          <w:jc w:val="center"/>
        </w:trPr>
        <w:tc>
          <w:tcPr>
            <w:tcW w:w="2062" w:type="dxa"/>
            <w:tcBorders>
              <w:top w:val="nil"/>
              <w:left w:val="single" w:sz="4" w:space="0" w:color="auto"/>
              <w:bottom w:val="nil"/>
              <w:right w:val="single" w:sz="4" w:space="0" w:color="auto"/>
            </w:tcBorders>
            <w:vAlign w:val="center"/>
          </w:tcPr>
          <w:p w14:paraId="3110B2C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A844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3867" w14:textId="77777777" w:rsidR="00773862" w:rsidRPr="00170508" w:rsidRDefault="00773862" w:rsidP="00773862">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F4A762C"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45D03" w14:textId="77777777" w:rsidR="00773862" w:rsidRPr="00170508" w:rsidRDefault="00773862" w:rsidP="00773862">
            <w:pPr>
              <w:pStyle w:val="TAC"/>
              <w:rPr>
                <w:rFonts w:eastAsia="DengXian"/>
                <w:lang w:eastAsia="zh-CN"/>
              </w:rPr>
            </w:pPr>
          </w:p>
        </w:tc>
      </w:tr>
      <w:tr w:rsidR="00773862" w:rsidRPr="00170508" w14:paraId="2953B92F" w14:textId="77777777" w:rsidTr="00773862">
        <w:trPr>
          <w:jc w:val="center"/>
        </w:trPr>
        <w:tc>
          <w:tcPr>
            <w:tcW w:w="2062" w:type="dxa"/>
            <w:tcBorders>
              <w:top w:val="nil"/>
              <w:left w:val="single" w:sz="4" w:space="0" w:color="auto"/>
              <w:bottom w:val="nil"/>
              <w:right w:val="single" w:sz="4" w:space="0" w:color="auto"/>
            </w:tcBorders>
            <w:vAlign w:val="center"/>
          </w:tcPr>
          <w:p w14:paraId="199BCD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FC6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B6FE8" w14:textId="77777777" w:rsidR="00773862" w:rsidRPr="00170508" w:rsidRDefault="00773862" w:rsidP="00773862">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8D0CE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9D5F09"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BD55750" w14:textId="77777777" w:rsidTr="00773862">
        <w:trPr>
          <w:jc w:val="center"/>
        </w:trPr>
        <w:tc>
          <w:tcPr>
            <w:tcW w:w="2062" w:type="dxa"/>
            <w:tcBorders>
              <w:top w:val="nil"/>
              <w:left w:val="single" w:sz="4" w:space="0" w:color="auto"/>
              <w:bottom w:val="nil"/>
              <w:right w:val="single" w:sz="4" w:space="0" w:color="auto"/>
            </w:tcBorders>
            <w:vAlign w:val="center"/>
          </w:tcPr>
          <w:p w14:paraId="0BF3FC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C2A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28275" w14:textId="77777777" w:rsidR="00773862" w:rsidRPr="00170508" w:rsidRDefault="00773862" w:rsidP="00773862">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D33BD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00D418" w14:textId="77777777" w:rsidR="00773862" w:rsidRPr="00170508" w:rsidRDefault="00773862" w:rsidP="00773862">
            <w:pPr>
              <w:pStyle w:val="TAC"/>
              <w:rPr>
                <w:rFonts w:eastAsia="DengXian"/>
                <w:lang w:eastAsia="zh-CN"/>
              </w:rPr>
            </w:pPr>
          </w:p>
        </w:tc>
      </w:tr>
      <w:tr w:rsidR="00773862" w:rsidRPr="00170508" w14:paraId="23838B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8373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4B9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69FD6" w14:textId="77777777" w:rsidR="00773862" w:rsidRPr="00170508" w:rsidRDefault="00773862" w:rsidP="00773862">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1AED1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AAABF8F" w14:textId="77777777" w:rsidR="00773862" w:rsidRPr="00170508" w:rsidRDefault="00773862" w:rsidP="00773862">
            <w:pPr>
              <w:pStyle w:val="TAC"/>
              <w:rPr>
                <w:rFonts w:eastAsia="DengXian"/>
                <w:lang w:eastAsia="zh-CN"/>
              </w:rPr>
            </w:pPr>
          </w:p>
        </w:tc>
      </w:tr>
      <w:tr w:rsidR="00773862" w:rsidRPr="00170508" w14:paraId="5497D5A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8D2EFD" w14:textId="77777777" w:rsidR="00773862" w:rsidRPr="00170508" w:rsidRDefault="00773862" w:rsidP="00773862">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B504B12" w14:textId="77777777" w:rsidR="00773862" w:rsidRPr="00170508" w:rsidRDefault="00773862" w:rsidP="00773862">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25CBCFE" w14:textId="77777777" w:rsidR="00773862" w:rsidRPr="00170508" w:rsidRDefault="00773862" w:rsidP="00773862">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B32B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66E06"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FE273B1" w14:textId="77777777" w:rsidTr="00773862">
        <w:trPr>
          <w:jc w:val="center"/>
        </w:trPr>
        <w:tc>
          <w:tcPr>
            <w:tcW w:w="2062" w:type="dxa"/>
            <w:tcBorders>
              <w:top w:val="nil"/>
              <w:left w:val="single" w:sz="4" w:space="0" w:color="auto"/>
              <w:bottom w:val="nil"/>
              <w:right w:val="single" w:sz="4" w:space="0" w:color="auto"/>
            </w:tcBorders>
            <w:vAlign w:val="center"/>
          </w:tcPr>
          <w:p w14:paraId="5FEBB8E9"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7121B5A8"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542E744" w14:textId="77777777" w:rsidR="00773862" w:rsidRPr="00170508" w:rsidRDefault="00773862" w:rsidP="00773862">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AEF1A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792DE4" w14:textId="77777777" w:rsidR="00773862" w:rsidRPr="00170508" w:rsidRDefault="00773862" w:rsidP="00773862">
            <w:pPr>
              <w:pStyle w:val="TAC"/>
              <w:rPr>
                <w:kern w:val="2"/>
                <w:szCs w:val="22"/>
                <w:lang w:eastAsia="zh-CN"/>
              </w:rPr>
            </w:pPr>
          </w:p>
        </w:tc>
      </w:tr>
      <w:tr w:rsidR="00773862" w:rsidRPr="00170508" w14:paraId="2BBBE5A2" w14:textId="77777777" w:rsidTr="00773862">
        <w:trPr>
          <w:jc w:val="center"/>
        </w:trPr>
        <w:tc>
          <w:tcPr>
            <w:tcW w:w="2062" w:type="dxa"/>
            <w:tcBorders>
              <w:top w:val="nil"/>
              <w:left w:val="single" w:sz="4" w:space="0" w:color="auto"/>
              <w:bottom w:val="nil"/>
              <w:right w:val="single" w:sz="4" w:space="0" w:color="auto"/>
            </w:tcBorders>
            <w:vAlign w:val="center"/>
          </w:tcPr>
          <w:p w14:paraId="2D7D54D9"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3C2CD2F0"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A50D51" w14:textId="77777777" w:rsidR="00773862" w:rsidRPr="00170508" w:rsidRDefault="00773862" w:rsidP="00773862">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FCA4E2"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34E3E61" w14:textId="77777777" w:rsidR="00773862" w:rsidRPr="00170508" w:rsidRDefault="00773862" w:rsidP="00773862">
            <w:pPr>
              <w:pStyle w:val="TAC"/>
              <w:rPr>
                <w:kern w:val="2"/>
                <w:szCs w:val="22"/>
                <w:lang w:eastAsia="zh-CN"/>
              </w:rPr>
            </w:pPr>
          </w:p>
        </w:tc>
      </w:tr>
      <w:tr w:rsidR="00773862" w:rsidRPr="00170508" w14:paraId="083963F8" w14:textId="77777777" w:rsidTr="00773862">
        <w:trPr>
          <w:jc w:val="center"/>
        </w:trPr>
        <w:tc>
          <w:tcPr>
            <w:tcW w:w="2062" w:type="dxa"/>
            <w:tcBorders>
              <w:top w:val="nil"/>
              <w:left w:val="single" w:sz="4" w:space="0" w:color="auto"/>
              <w:bottom w:val="nil"/>
              <w:right w:val="single" w:sz="4" w:space="0" w:color="auto"/>
            </w:tcBorders>
            <w:vAlign w:val="center"/>
          </w:tcPr>
          <w:p w14:paraId="62653BE2"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60B74A9B"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2B5FFA9" w14:textId="77777777" w:rsidR="00773862" w:rsidRPr="00170508" w:rsidRDefault="00773862" w:rsidP="00773862">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B1DF10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6B566E6" w14:textId="77777777" w:rsidR="00773862" w:rsidRPr="00170508" w:rsidRDefault="00773862" w:rsidP="00773862">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765A3287" w14:textId="77777777" w:rsidTr="00773862">
        <w:trPr>
          <w:jc w:val="center"/>
        </w:trPr>
        <w:tc>
          <w:tcPr>
            <w:tcW w:w="2062" w:type="dxa"/>
            <w:tcBorders>
              <w:top w:val="nil"/>
              <w:left w:val="single" w:sz="4" w:space="0" w:color="auto"/>
              <w:bottom w:val="nil"/>
              <w:right w:val="single" w:sz="4" w:space="0" w:color="auto"/>
            </w:tcBorders>
            <w:vAlign w:val="center"/>
          </w:tcPr>
          <w:p w14:paraId="1CBCCF7A"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12703F82"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7411CF0" w14:textId="77777777" w:rsidR="00773862" w:rsidRPr="00170508" w:rsidRDefault="00773862" w:rsidP="00773862">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80024A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88B62CD" w14:textId="77777777" w:rsidR="00773862" w:rsidRPr="00170508" w:rsidRDefault="00773862" w:rsidP="00773862">
            <w:pPr>
              <w:pStyle w:val="TAC"/>
              <w:rPr>
                <w:kern w:val="2"/>
                <w:szCs w:val="22"/>
                <w:lang w:eastAsia="zh-CN"/>
              </w:rPr>
            </w:pPr>
          </w:p>
        </w:tc>
      </w:tr>
      <w:tr w:rsidR="00773862" w:rsidRPr="00170508" w14:paraId="35D9D07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515FFF"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5DCBCB0"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03F79EF" w14:textId="77777777" w:rsidR="00773862" w:rsidRPr="00170508" w:rsidRDefault="00773862" w:rsidP="00773862">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35C966"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07C2666" w14:textId="77777777" w:rsidR="00773862" w:rsidRPr="00170508" w:rsidRDefault="00773862" w:rsidP="00773862">
            <w:pPr>
              <w:pStyle w:val="TAC"/>
              <w:rPr>
                <w:kern w:val="2"/>
                <w:szCs w:val="22"/>
                <w:lang w:eastAsia="zh-CN"/>
              </w:rPr>
            </w:pPr>
          </w:p>
        </w:tc>
      </w:tr>
      <w:tr w:rsidR="00773862" w:rsidRPr="00170508" w14:paraId="1A4304F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EAADE" w14:textId="77777777" w:rsidR="00773862" w:rsidRPr="00170508" w:rsidRDefault="00773862" w:rsidP="00773862">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38DB27C" w14:textId="77777777" w:rsidR="00773862" w:rsidRPr="00170508" w:rsidRDefault="00773862" w:rsidP="00773862">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5E04FC7D" w14:textId="77777777" w:rsidR="00773862" w:rsidRPr="00170508" w:rsidRDefault="00773862" w:rsidP="00773862">
            <w:pPr>
              <w:pStyle w:val="TAC"/>
              <w:rPr>
                <w:rFonts w:eastAsia="DengXian"/>
              </w:rPr>
            </w:pPr>
            <w:r w:rsidRPr="00170508">
              <w:rPr>
                <w:rFonts w:eastAsia="DengXian"/>
              </w:rPr>
              <w:t>CA_n1A-n28A</w:t>
            </w:r>
          </w:p>
          <w:p w14:paraId="00572D8B" w14:textId="77777777" w:rsidR="00773862" w:rsidRPr="00170508" w:rsidRDefault="00773862" w:rsidP="00773862">
            <w:pPr>
              <w:pStyle w:val="TAC"/>
              <w:rPr>
                <w:rFonts w:eastAsia="DengXian"/>
              </w:rPr>
            </w:pPr>
            <w:r w:rsidRPr="00170508">
              <w:rPr>
                <w:rFonts w:eastAsia="DengXian"/>
              </w:rPr>
              <w:t>CA_n1A-n41A</w:t>
            </w:r>
            <w:r w:rsidRPr="00170508">
              <w:rPr>
                <w:rFonts w:eastAsia="DengXian"/>
                <w:vertAlign w:val="superscript"/>
              </w:rPr>
              <w:t>7</w:t>
            </w:r>
          </w:p>
          <w:p w14:paraId="2B7AD0B7" w14:textId="77777777" w:rsidR="00773862" w:rsidRPr="00170508" w:rsidRDefault="00773862" w:rsidP="00773862">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5BE32" w14:textId="77777777" w:rsidR="00773862" w:rsidRPr="00170508" w:rsidRDefault="00773862" w:rsidP="00773862">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E517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913A1" w14:textId="77777777" w:rsidR="00773862" w:rsidRPr="00170508" w:rsidRDefault="00773862" w:rsidP="00773862">
            <w:pPr>
              <w:pStyle w:val="TAC"/>
              <w:rPr>
                <w:kern w:val="2"/>
                <w:szCs w:val="22"/>
                <w:lang w:eastAsia="zh-CN"/>
              </w:rPr>
            </w:pPr>
            <w:r w:rsidRPr="00170508">
              <w:rPr>
                <w:kern w:val="2"/>
                <w:szCs w:val="22"/>
              </w:rPr>
              <w:t>0</w:t>
            </w:r>
          </w:p>
        </w:tc>
      </w:tr>
      <w:tr w:rsidR="00773862" w:rsidRPr="00170508" w14:paraId="370ED5E1" w14:textId="77777777" w:rsidTr="00773862">
        <w:trPr>
          <w:jc w:val="center"/>
        </w:trPr>
        <w:tc>
          <w:tcPr>
            <w:tcW w:w="2062" w:type="dxa"/>
            <w:tcBorders>
              <w:top w:val="nil"/>
              <w:left w:val="single" w:sz="4" w:space="0" w:color="auto"/>
              <w:bottom w:val="nil"/>
              <w:right w:val="single" w:sz="4" w:space="0" w:color="auto"/>
            </w:tcBorders>
            <w:vAlign w:val="center"/>
          </w:tcPr>
          <w:p w14:paraId="182367B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4E3FA8"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CCCA6" w14:textId="77777777" w:rsidR="00773862" w:rsidRPr="00170508" w:rsidRDefault="00773862" w:rsidP="00773862">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73D420"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9D7E9A" w14:textId="77777777" w:rsidR="00773862" w:rsidRPr="00170508" w:rsidRDefault="00773862" w:rsidP="00773862">
            <w:pPr>
              <w:pStyle w:val="TAC"/>
              <w:rPr>
                <w:kern w:val="2"/>
                <w:szCs w:val="22"/>
                <w:lang w:eastAsia="zh-CN"/>
              </w:rPr>
            </w:pPr>
          </w:p>
        </w:tc>
      </w:tr>
      <w:tr w:rsidR="00773862" w:rsidRPr="00170508" w14:paraId="41EAD731" w14:textId="77777777" w:rsidTr="00773862">
        <w:trPr>
          <w:jc w:val="center"/>
        </w:trPr>
        <w:tc>
          <w:tcPr>
            <w:tcW w:w="2062" w:type="dxa"/>
            <w:tcBorders>
              <w:top w:val="nil"/>
              <w:left w:val="single" w:sz="4" w:space="0" w:color="auto"/>
              <w:bottom w:val="nil"/>
              <w:right w:val="single" w:sz="4" w:space="0" w:color="auto"/>
            </w:tcBorders>
            <w:vAlign w:val="center"/>
          </w:tcPr>
          <w:p w14:paraId="4F2FDCD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384EF0"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52C8" w14:textId="77777777" w:rsidR="00773862" w:rsidRPr="00170508" w:rsidRDefault="00773862" w:rsidP="00773862">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29BDC3"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B61CC64" w14:textId="77777777" w:rsidR="00773862" w:rsidRPr="00170508" w:rsidRDefault="00773862" w:rsidP="00773862">
            <w:pPr>
              <w:pStyle w:val="TAC"/>
              <w:rPr>
                <w:kern w:val="2"/>
                <w:szCs w:val="22"/>
                <w:lang w:eastAsia="zh-CN"/>
              </w:rPr>
            </w:pPr>
          </w:p>
        </w:tc>
      </w:tr>
      <w:tr w:rsidR="00773862" w:rsidRPr="00170508" w14:paraId="42713240" w14:textId="77777777" w:rsidTr="00773862">
        <w:trPr>
          <w:jc w:val="center"/>
        </w:trPr>
        <w:tc>
          <w:tcPr>
            <w:tcW w:w="2062" w:type="dxa"/>
            <w:tcBorders>
              <w:top w:val="nil"/>
              <w:left w:val="single" w:sz="4" w:space="0" w:color="auto"/>
              <w:bottom w:val="nil"/>
              <w:right w:val="single" w:sz="4" w:space="0" w:color="auto"/>
            </w:tcBorders>
            <w:vAlign w:val="center"/>
          </w:tcPr>
          <w:p w14:paraId="694E5BD9"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E2686FE"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CA_n1A-n28A</w:t>
            </w:r>
          </w:p>
          <w:p w14:paraId="2715C572"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CA_n1A-n41A</w:t>
            </w:r>
          </w:p>
          <w:p w14:paraId="094473F8" w14:textId="77777777" w:rsidR="00773862" w:rsidRPr="00170508" w:rsidRDefault="00773862" w:rsidP="00773862">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221A47F" w14:textId="77777777" w:rsidR="00773862" w:rsidRPr="00170508" w:rsidRDefault="00773862" w:rsidP="00773862">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B066D6"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66239E" w14:textId="77777777" w:rsidR="00773862" w:rsidRPr="00170508" w:rsidRDefault="00773862" w:rsidP="00773862">
            <w:pPr>
              <w:pStyle w:val="TAC"/>
              <w:rPr>
                <w:kern w:val="2"/>
                <w:szCs w:val="22"/>
                <w:lang w:eastAsia="zh-CN"/>
              </w:rPr>
            </w:pPr>
            <w:r w:rsidRPr="00170508">
              <w:rPr>
                <w:rFonts w:eastAsia="DengXian" w:cs="Arial"/>
                <w:szCs w:val="18"/>
                <w:lang w:val="en-US" w:eastAsia="zh-CN"/>
              </w:rPr>
              <w:t>4 and 5</w:t>
            </w:r>
          </w:p>
        </w:tc>
      </w:tr>
      <w:tr w:rsidR="00773862" w:rsidRPr="00170508" w14:paraId="302C937E" w14:textId="77777777" w:rsidTr="00773862">
        <w:trPr>
          <w:jc w:val="center"/>
        </w:trPr>
        <w:tc>
          <w:tcPr>
            <w:tcW w:w="2062" w:type="dxa"/>
            <w:tcBorders>
              <w:top w:val="nil"/>
              <w:left w:val="single" w:sz="4" w:space="0" w:color="auto"/>
              <w:bottom w:val="nil"/>
              <w:right w:val="single" w:sz="4" w:space="0" w:color="auto"/>
            </w:tcBorders>
            <w:vAlign w:val="center"/>
          </w:tcPr>
          <w:p w14:paraId="0BA1908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324543"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FA5A" w14:textId="77777777" w:rsidR="00773862" w:rsidRPr="00170508" w:rsidRDefault="00773862" w:rsidP="00773862">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6C0E75"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4738E73" w14:textId="77777777" w:rsidR="00773862" w:rsidRPr="00170508" w:rsidRDefault="00773862" w:rsidP="00773862">
            <w:pPr>
              <w:pStyle w:val="TAC"/>
              <w:rPr>
                <w:kern w:val="2"/>
                <w:szCs w:val="22"/>
                <w:lang w:eastAsia="zh-CN"/>
              </w:rPr>
            </w:pPr>
          </w:p>
        </w:tc>
      </w:tr>
      <w:tr w:rsidR="00773862" w:rsidRPr="00170508" w14:paraId="6C9C78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2307B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EBC123"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D2465" w14:textId="77777777" w:rsidR="00773862" w:rsidRPr="00170508" w:rsidRDefault="00773862" w:rsidP="00773862">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4A17E0"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82B667" w14:textId="77777777" w:rsidR="00773862" w:rsidRPr="00170508" w:rsidRDefault="00773862" w:rsidP="00773862">
            <w:pPr>
              <w:pStyle w:val="TAC"/>
              <w:rPr>
                <w:kern w:val="2"/>
                <w:szCs w:val="22"/>
                <w:lang w:eastAsia="zh-CN"/>
              </w:rPr>
            </w:pPr>
          </w:p>
        </w:tc>
      </w:tr>
      <w:tr w:rsidR="00773862" w:rsidRPr="00170508" w14:paraId="5DD11FD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D88234" w14:textId="77777777" w:rsidR="00773862" w:rsidRPr="00170508" w:rsidRDefault="00773862" w:rsidP="00773862">
            <w:pPr>
              <w:pStyle w:val="TAC"/>
              <w:rPr>
                <w:rFonts w:eastAsia="DengXian"/>
                <w:lang w:eastAsia="zh-CN"/>
              </w:rPr>
            </w:pPr>
            <w:r w:rsidRPr="00170508">
              <w:rPr>
                <w:rFonts w:eastAsia="DengXian"/>
                <w:lang w:eastAsia="zh-CN"/>
              </w:rPr>
              <w:t>CA_n1A-n28A-n46A</w:t>
            </w:r>
          </w:p>
          <w:p w14:paraId="1207D7D7"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1F00981" w14:textId="77777777" w:rsidR="00773862" w:rsidRPr="00170508" w:rsidRDefault="00773862" w:rsidP="00773862">
            <w:pPr>
              <w:pStyle w:val="TAC"/>
              <w:rPr>
                <w:rFonts w:eastAsia="DengXian"/>
                <w:lang w:eastAsia="zh-CN"/>
              </w:rPr>
            </w:pPr>
            <w:r w:rsidRPr="00170508">
              <w:rPr>
                <w:rFonts w:eastAsia="DengXian"/>
                <w:lang w:eastAsia="zh-CN"/>
              </w:rPr>
              <w:t>CA_n1A-n28A</w:t>
            </w:r>
          </w:p>
          <w:p w14:paraId="00A96EC3"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F0ADA98"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E70FC6B"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907C59"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4FF3640"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0E9B5418" w14:textId="77777777" w:rsidTr="00773862">
        <w:trPr>
          <w:jc w:val="center"/>
        </w:trPr>
        <w:tc>
          <w:tcPr>
            <w:tcW w:w="2062" w:type="dxa"/>
            <w:tcBorders>
              <w:top w:val="nil"/>
              <w:left w:val="single" w:sz="4" w:space="0" w:color="auto"/>
              <w:bottom w:val="nil"/>
              <w:right w:val="single" w:sz="4" w:space="0" w:color="auto"/>
            </w:tcBorders>
            <w:vAlign w:val="center"/>
          </w:tcPr>
          <w:p w14:paraId="3AC09A0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E30872"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AC78"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05422"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1185C57" w14:textId="77777777" w:rsidR="00773862" w:rsidRPr="00170508" w:rsidRDefault="00773862" w:rsidP="00773862">
            <w:pPr>
              <w:pStyle w:val="TAC"/>
              <w:rPr>
                <w:kern w:val="2"/>
                <w:szCs w:val="22"/>
                <w:lang w:eastAsia="zh-CN"/>
              </w:rPr>
            </w:pPr>
          </w:p>
        </w:tc>
      </w:tr>
      <w:tr w:rsidR="00773862" w:rsidRPr="00170508" w14:paraId="3A1744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F5D211"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88BC9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457A" w14:textId="77777777" w:rsidR="00773862" w:rsidRPr="00170508" w:rsidRDefault="00773862" w:rsidP="00773862">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4E1183" w14:textId="77777777" w:rsidR="00773862" w:rsidRPr="00170508" w:rsidRDefault="00773862" w:rsidP="00773862">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5A02D7A2" w14:textId="77777777" w:rsidR="00773862" w:rsidRPr="00170508" w:rsidRDefault="00773862" w:rsidP="00773862">
            <w:pPr>
              <w:pStyle w:val="TAC"/>
              <w:rPr>
                <w:kern w:val="2"/>
                <w:szCs w:val="22"/>
                <w:lang w:eastAsia="zh-CN"/>
              </w:rPr>
            </w:pPr>
          </w:p>
        </w:tc>
      </w:tr>
      <w:tr w:rsidR="00773862" w:rsidRPr="00170508" w14:paraId="19EEDB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A1783B" w14:textId="77777777" w:rsidR="00773862" w:rsidRPr="00170508" w:rsidRDefault="00773862" w:rsidP="00773862">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28E3F62" w14:textId="77777777" w:rsidR="00773862" w:rsidRPr="00170508" w:rsidRDefault="00773862" w:rsidP="00773862">
            <w:pPr>
              <w:pStyle w:val="TAC"/>
              <w:rPr>
                <w:rFonts w:eastAsia="DengXian"/>
                <w:lang w:eastAsia="zh-CN"/>
              </w:rPr>
            </w:pPr>
            <w:r w:rsidRPr="00170508">
              <w:rPr>
                <w:rFonts w:eastAsia="DengXian"/>
                <w:lang w:eastAsia="zh-CN"/>
              </w:rPr>
              <w:t>CA_n1A-n28A</w:t>
            </w:r>
          </w:p>
          <w:p w14:paraId="1622652D" w14:textId="77777777" w:rsidR="00773862" w:rsidRPr="00170508" w:rsidRDefault="00773862" w:rsidP="00773862">
            <w:pPr>
              <w:pStyle w:val="TAC"/>
              <w:rPr>
                <w:rFonts w:eastAsia="DengXian"/>
                <w:lang w:eastAsia="zh-CN"/>
              </w:rPr>
            </w:pPr>
            <w:r w:rsidRPr="00170508">
              <w:rPr>
                <w:rFonts w:eastAsia="DengXian"/>
                <w:lang w:eastAsia="zh-CN"/>
              </w:rPr>
              <w:t>CA_n1A-n46A</w:t>
            </w:r>
          </w:p>
          <w:p w14:paraId="40902944"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8BFF33" w14:textId="77777777" w:rsidR="00773862" w:rsidRPr="00170508" w:rsidRDefault="00773862" w:rsidP="00773862">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A3E24"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7BEB33B"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21676FD5" w14:textId="77777777" w:rsidTr="00773862">
        <w:trPr>
          <w:jc w:val="center"/>
        </w:trPr>
        <w:tc>
          <w:tcPr>
            <w:tcW w:w="2062" w:type="dxa"/>
            <w:tcBorders>
              <w:top w:val="nil"/>
              <w:left w:val="single" w:sz="4" w:space="0" w:color="auto"/>
              <w:bottom w:val="nil"/>
              <w:right w:val="single" w:sz="4" w:space="0" w:color="auto"/>
            </w:tcBorders>
            <w:vAlign w:val="center"/>
          </w:tcPr>
          <w:p w14:paraId="7B6A0A3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15BC57"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1479"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928A5"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8690EBE" w14:textId="77777777" w:rsidR="00773862" w:rsidRPr="00170508" w:rsidRDefault="00773862" w:rsidP="00773862">
            <w:pPr>
              <w:pStyle w:val="TAC"/>
              <w:rPr>
                <w:kern w:val="2"/>
                <w:szCs w:val="22"/>
                <w:lang w:eastAsia="zh-CN"/>
              </w:rPr>
            </w:pPr>
          </w:p>
        </w:tc>
      </w:tr>
      <w:tr w:rsidR="00773862" w:rsidRPr="00170508" w14:paraId="417AA43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3A0BE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E8833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F12C6"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801371" w14:textId="77777777" w:rsidR="00773862" w:rsidRPr="00170508" w:rsidRDefault="00773862" w:rsidP="00773862">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6B76A3E6" w14:textId="77777777" w:rsidR="00773862" w:rsidRPr="00170508" w:rsidRDefault="00773862" w:rsidP="00773862">
            <w:pPr>
              <w:pStyle w:val="TAC"/>
              <w:rPr>
                <w:kern w:val="2"/>
                <w:szCs w:val="22"/>
                <w:lang w:eastAsia="zh-CN"/>
              </w:rPr>
            </w:pPr>
          </w:p>
        </w:tc>
      </w:tr>
      <w:tr w:rsidR="00773862" w:rsidRPr="00170508" w14:paraId="0A0D24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F9CC89" w14:textId="77777777" w:rsidR="00773862" w:rsidRPr="00170508" w:rsidRDefault="00773862" w:rsidP="00773862">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2286A5A" w14:textId="77777777" w:rsidR="00773862" w:rsidRPr="00170508" w:rsidRDefault="00773862" w:rsidP="00773862">
            <w:pPr>
              <w:pStyle w:val="TAC"/>
              <w:rPr>
                <w:rFonts w:eastAsia="DengXian"/>
                <w:lang w:eastAsia="zh-CN"/>
              </w:rPr>
            </w:pPr>
            <w:r w:rsidRPr="00170508">
              <w:rPr>
                <w:rFonts w:eastAsia="DengXian"/>
                <w:lang w:eastAsia="zh-CN"/>
              </w:rPr>
              <w:t>CA_n1A-n28A</w:t>
            </w:r>
          </w:p>
          <w:p w14:paraId="2384DC9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3B0F0A75"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B110B89" w14:textId="77777777" w:rsidR="00773862" w:rsidRPr="00170508" w:rsidRDefault="00773862" w:rsidP="00773862">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46939"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75A379"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6C366148" w14:textId="77777777" w:rsidTr="00773862">
        <w:trPr>
          <w:jc w:val="center"/>
        </w:trPr>
        <w:tc>
          <w:tcPr>
            <w:tcW w:w="2062" w:type="dxa"/>
            <w:tcBorders>
              <w:top w:val="nil"/>
              <w:left w:val="single" w:sz="4" w:space="0" w:color="auto"/>
              <w:bottom w:val="nil"/>
              <w:right w:val="single" w:sz="4" w:space="0" w:color="auto"/>
            </w:tcBorders>
            <w:vAlign w:val="center"/>
          </w:tcPr>
          <w:p w14:paraId="354905F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76B17E"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403AA"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8D893E"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CD6EC5C" w14:textId="77777777" w:rsidR="00773862" w:rsidRPr="00170508" w:rsidRDefault="00773862" w:rsidP="00773862">
            <w:pPr>
              <w:pStyle w:val="TAC"/>
              <w:rPr>
                <w:kern w:val="2"/>
                <w:szCs w:val="22"/>
                <w:lang w:eastAsia="zh-CN"/>
              </w:rPr>
            </w:pPr>
          </w:p>
        </w:tc>
      </w:tr>
      <w:tr w:rsidR="00773862" w:rsidRPr="00170508" w14:paraId="3FBE7B4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3EFB8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43FA99"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C554"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C2C0A32" w14:textId="77777777" w:rsidR="00773862" w:rsidRPr="00170508" w:rsidRDefault="00773862" w:rsidP="00773862">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5090028B" w14:textId="77777777" w:rsidR="00773862" w:rsidRPr="00170508" w:rsidRDefault="00773862" w:rsidP="00773862">
            <w:pPr>
              <w:pStyle w:val="TAC"/>
              <w:rPr>
                <w:kern w:val="2"/>
                <w:szCs w:val="22"/>
                <w:lang w:eastAsia="zh-CN"/>
              </w:rPr>
            </w:pPr>
          </w:p>
        </w:tc>
      </w:tr>
      <w:tr w:rsidR="00773862" w:rsidRPr="00170508" w14:paraId="7728FBB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8CBC33" w14:textId="77777777" w:rsidR="00773862" w:rsidRPr="00170508" w:rsidRDefault="00773862" w:rsidP="00773862">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71C9CBB" w14:textId="77777777" w:rsidR="00773862" w:rsidRPr="00170508" w:rsidRDefault="00773862" w:rsidP="00773862">
            <w:pPr>
              <w:pStyle w:val="TAC"/>
              <w:rPr>
                <w:rFonts w:eastAsia="DengXian"/>
                <w:lang w:eastAsia="zh-CN"/>
              </w:rPr>
            </w:pPr>
            <w:r w:rsidRPr="00170508">
              <w:rPr>
                <w:rFonts w:eastAsia="DengXian"/>
                <w:lang w:eastAsia="zh-CN"/>
              </w:rPr>
              <w:t>CA_n1A-n28A</w:t>
            </w:r>
          </w:p>
          <w:p w14:paraId="1FB5B89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1976EF58"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2C8B3D3"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A7699C"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8B7C35"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019BBCB2" w14:textId="77777777" w:rsidTr="00773862">
        <w:trPr>
          <w:jc w:val="center"/>
        </w:trPr>
        <w:tc>
          <w:tcPr>
            <w:tcW w:w="2062" w:type="dxa"/>
            <w:tcBorders>
              <w:top w:val="nil"/>
              <w:left w:val="single" w:sz="4" w:space="0" w:color="auto"/>
              <w:bottom w:val="nil"/>
              <w:right w:val="single" w:sz="4" w:space="0" w:color="auto"/>
            </w:tcBorders>
            <w:vAlign w:val="center"/>
          </w:tcPr>
          <w:p w14:paraId="7A4E262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1A6B5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422B"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BB3E7F"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3593D91" w14:textId="77777777" w:rsidR="00773862" w:rsidRPr="00170508" w:rsidRDefault="00773862" w:rsidP="00773862">
            <w:pPr>
              <w:pStyle w:val="TAC"/>
              <w:rPr>
                <w:kern w:val="2"/>
                <w:szCs w:val="22"/>
                <w:lang w:eastAsia="zh-CN"/>
              </w:rPr>
            </w:pPr>
          </w:p>
        </w:tc>
      </w:tr>
      <w:tr w:rsidR="00773862" w:rsidRPr="00170508" w14:paraId="324F777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A2A40C"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7C40B8"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A869"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508AE9F"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91FC182" w14:textId="77777777" w:rsidR="00773862" w:rsidRPr="00170508" w:rsidRDefault="00773862" w:rsidP="00773862">
            <w:pPr>
              <w:pStyle w:val="TAC"/>
              <w:rPr>
                <w:kern w:val="2"/>
                <w:szCs w:val="22"/>
                <w:lang w:eastAsia="zh-CN"/>
              </w:rPr>
            </w:pPr>
          </w:p>
        </w:tc>
      </w:tr>
      <w:tr w:rsidR="00773862" w:rsidRPr="00170508" w14:paraId="2B4C5A6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A6BE8A" w14:textId="77777777" w:rsidR="00773862" w:rsidRPr="00170508" w:rsidRDefault="00773862" w:rsidP="00773862">
            <w:pPr>
              <w:pStyle w:val="TAC"/>
              <w:rPr>
                <w:kern w:val="2"/>
                <w:szCs w:val="22"/>
              </w:rPr>
            </w:pPr>
            <w:r w:rsidRPr="00170508">
              <w:rPr>
                <w:rFonts w:eastAsia="DengXian" w:cs="Arial"/>
                <w:szCs w:val="18"/>
              </w:rPr>
              <w:t>CA_n1A-n28A-n75A</w:t>
            </w:r>
          </w:p>
          <w:p w14:paraId="70E87159"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0514C89" w14:textId="77777777" w:rsidR="00773862" w:rsidRPr="00170508" w:rsidRDefault="00773862" w:rsidP="00773862">
            <w:pPr>
              <w:pStyle w:val="TAC"/>
              <w:rPr>
                <w:rFonts w:eastAsia="DengXian"/>
              </w:rPr>
            </w:pPr>
            <w:r w:rsidRPr="00170508">
              <w:rPr>
                <w:rFonts w:eastAsia="DengXian" w:cs="Arial"/>
                <w:szCs w:val="18"/>
              </w:rPr>
              <w:t>-</w:t>
            </w:r>
          </w:p>
          <w:p w14:paraId="69F1D82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FDDC01"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E0708" w14:textId="77777777" w:rsidR="00773862" w:rsidRPr="00170508" w:rsidRDefault="00773862" w:rsidP="00773862">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906A56"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580539BF" w14:textId="77777777" w:rsidTr="00773862">
        <w:trPr>
          <w:jc w:val="center"/>
        </w:trPr>
        <w:tc>
          <w:tcPr>
            <w:tcW w:w="2062" w:type="dxa"/>
            <w:tcBorders>
              <w:top w:val="nil"/>
              <w:left w:val="single" w:sz="4" w:space="0" w:color="auto"/>
              <w:bottom w:val="nil"/>
              <w:right w:val="single" w:sz="4" w:space="0" w:color="auto"/>
            </w:tcBorders>
            <w:vAlign w:val="center"/>
          </w:tcPr>
          <w:p w14:paraId="2B360B1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548F7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103904" w14:textId="77777777" w:rsidR="00773862" w:rsidRPr="00170508" w:rsidRDefault="00773862" w:rsidP="00773862">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685386" w14:textId="77777777" w:rsidR="00773862" w:rsidRPr="00170508" w:rsidRDefault="00773862" w:rsidP="00773862">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0592C4C" w14:textId="77777777" w:rsidR="00773862" w:rsidRPr="00170508" w:rsidRDefault="00773862" w:rsidP="00773862">
            <w:pPr>
              <w:pStyle w:val="TAC"/>
              <w:rPr>
                <w:kern w:val="2"/>
                <w:szCs w:val="22"/>
                <w:lang w:eastAsia="zh-CN"/>
              </w:rPr>
            </w:pPr>
          </w:p>
        </w:tc>
      </w:tr>
      <w:tr w:rsidR="00773862" w:rsidRPr="00170508" w14:paraId="6C17F4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8541E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3F36B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2373A8" w14:textId="77777777" w:rsidR="00773862" w:rsidRPr="00170508" w:rsidRDefault="00773862" w:rsidP="00773862">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18D80F" w14:textId="77777777" w:rsidR="00773862" w:rsidRPr="00170508" w:rsidRDefault="00773862" w:rsidP="00773862">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25A42C" w14:textId="77777777" w:rsidR="00773862" w:rsidRPr="00170508" w:rsidRDefault="00773862" w:rsidP="00773862">
            <w:pPr>
              <w:pStyle w:val="TAC"/>
              <w:rPr>
                <w:kern w:val="2"/>
                <w:szCs w:val="22"/>
                <w:lang w:eastAsia="zh-CN"/>
              </w:rPr>
            </w:pPr>
          </w:p>
        </w:tc>
      </w:tr>
      <w:tr w:rsidR="00773862" w:rsidRPr="00170508" w14:paraId="2E0C6F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1D7E6C" w14:textId="77777777" w:rsidR="00773862" w:rsidRPr="00170508" w:rsidRDefault="00773862" w:rsidP="00773862">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7C87D537" w14:textId="77777777" w:rsidR="00773862" w:rsidRPr="00170508" w:rsidRDefault="00773862" w:rsidP="00773862">
            <w:pPr>
              <w:pStyle w:val="TAC"/>
              <w:rPr>
                <w:rFonts w:eastAsia="DengXian"/>
                <w:vertAlign w:val="superscript"/>
              </w:rPr>
            </w:pPr>
            <w:r w:rsidRPr="00170508">
              <w:rPr>
                <w:rFonts w:eastAsia="DengXian"/>
              </w:rPr>
              <w:t>n77</w:t>
            </w:r>
            <w:r w:rsidRPr="00170508">
              <w:rPr>
                <w:rFonts w:eastAsia="DengXian"/>
                <w:vertAlign w:val="superscript"/>
              </w:rPr>
              <w:t>7,9</w:t>
            </w:r>
          </w:p>
          <w:p w14:paraId="020B930C" w14:textId="77777777" w:rsidR="00773862" w:rsidRPr="00170508" w:rsidRDefault="00773862" w:rsidP="00773862">
            <w:pPr>
              <w:pStyle w:val="TAC"/>
              <w:rPr>
                <w:rFonts w:eastAsia="DengXian"/>
              </w:rPr>
            </w:pPr>
            <w:r w:rsidRPr="00170508">
              <w:rPr>
                <w:rFonts w:eastAsia="DengXian"/>
              </w:rPr>
              <w:t>CA_n1A-n28A</w:t>
            </w:r>
          </w:p>
          <w:p w14:paraId="1114F4C6" w14:textId="77777777" w:rsidR="00773862" w:rsidRPr="00170508" w:rsidRDefault="00773862" w:rsidP="00773862">
            <w:pPr>
              <w:pStyle w:val="TAC"/>
              <w:rPr>
                <w:rFonts w:eastAsia="DengXian"/>
              </w:rPr>
            </w:pPr>
            <w:r w:rsidRPr="00170508">
              <w:rPr>
                <w:rFonts w:eastAsia="DengXian"/>
              </w:rPr>
              <w:t>CA_n1A-n77A</w:t>
            </w:r>
            <w:r w:rsidRPr="00170508">
              <w:rPr>
                <w:rFonts w:eastAsia="DengXian"/>
                <w:vertAlign w:val="superscript"/>
              </w:rPr>
              <w:t>7</w:t>
            </w:r>
          </w:p>
          <w:p w14:paraId="6BFF195C" w14:textId="77777777" w:rsidR="00773862" w:rsidRPr="00170508" w:rsidRDefault="00773862" w:rsidP="00773862">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7CCF91" w14:textId="77777777" w:rsidR="00773862" w:rsidRPr="00170508" w:rsidRDefault="00773862" w:rsidP="00773862">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333ABF1"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81437" w14:textId="77777777" w:rsidR="00773862" w:rsidRPr="00170508" w:rsidRDefault="00773862" w:rsidP="00773862">
            <w:pPr>
              <w:pStyle w:val="TAC"/>
              <w:rPr>
                <w:lang w:eastAsia="zh-CN"/>
              </w:rPr>
            </w:pPr>
            <w:r w:rsidRPr="00170508">
              <w:t>0</w:t>
            </w:r>
          </w:p>
        </w:tc>
      </w:tr>
      <w:tr w:rsidR="00773862" w:rsidRPr="00170508" w14:paraId="254C48D7" w14:textId="77777777" w:rsidTr="00773862">
        <w:trPr>
          <w:jc w:val="center"/>
        </w:trPr>
        <w:tc>
          <w:tcPr>
            <w:tcW w:w="2062" w:type="dxa"/>
            <w:tcBorders>
              <w:top w:val="nil"/>
              <w:left w:val="single" w:sz="4" w:space="0" w:color="auto"/>
              <w:bottom w:val="nil"/>
              <w:right w:val="single" w:sz="4" w:space="0" w:color="auto"/>
            </w:tcBorders>
            <w:vAlign w:val="center"/>
          </w:tcPr>
          <w:p w14:paraId="2E27F69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E2AB5AC"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86CA3" w14:textId="77777777" w:rsidR="00773862" w:rsidRPr="00170508" w:rsidRDefault="00773862" w:rsidP="00773862">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7BC8B4C"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8B389" w14:textId="77777777" w:rsidR="00773862" w:rsidRPr="00170508" w:rsidRDefault="00773862" w:rsidP="00773862">
            <w:pPr>
              <w:pStyle w:val="TAC"/>
              <w:rPr>
                <w:lang w:eastAsia="zh-CN"/>
              </w:rPr>
            </w:pPr>
          </w:p>
        </w:tc>
      </w:tr>
      <w:tr w:rsidR="00773862" w:rsidRPr="00170508" w14:paraId="25887816" w14:textId="77777777" w:rsidTr="00773862">
        <w:trPr>
          <w:jc w:val="center"/>
        </w:trPr>
        <w:tc>
          <w:tcPr>
            <w:tcW w:w="2062" w:type="dxa"/>
            <w:tcBorders>
              <w:top w:val="nil"/>
              <w:left w:val="single" w:sz="4" w:space="0" w:color="auto"/>
              <w:bottom w:val="nil"/>
              <w:right w:val="single" w:sz="4" w:space="0" w:color="auto"/>
            </w:tcBorders>
            <w:vAlign w:val="center"/>
          </w:tcPr>
          <w:p w14:paraId="7A93312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BD279B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450C0" w14:textId="77777777" w:rsidR="00773862" w:rsidRPr="00170508" w:rsidRDefault="00773862" w:rsidP="00773862">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58EAA58C" w14:textId="77777777" w:rsidR="00773862" w:rsidRPr="00170508" w:rsidRDefault="00773862" w:rsidP="00773862">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DDD6DC" w14:textId="77777777" w:rsidR="00773862" w:rsidRPr="00170508" w:rsidRDefault="00773862" w:rsidP="00773862">
            <w:pPr>
              <w:pStyle w:val="TAC"/>
              <w:rPr>
                <w:lang w:eastAsia="zh-CN"/>
              </w:rPr>
            </w:pPr>
          </w:p>
        </w:tc>
      </w:tr>
      <w:tr w:rsidR="00773862" w:rsidRPr="00170508" w14:paraId="74F5A1AE" w14:textId="77777777" w:rsidTr="00773862">
        <w:trPr>
          <w:jc w:val="center"/>
        </w:trPr>
        <w:tc>
          <w:tcPr>
            <w:tcW w:w="2062" w:type="dxa"/>
            <w:tcBorders>
              <w:top w:val="nil"/>
              <w:left w:val="single" w:sz="4" w:space="0" w:color="auto"/>
              <w:bottom w:val="nil"/>
              <w:right w:val="single" w:sz="4" w:space="0" w:color="auto"/>
            </w:tcBorders>
            <w:vAlign w:val="center"/>
          </w:tcPr>
          <w:p w14:paraId="7F73A66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12C2AE88"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6269" w14:textId="77777777" w:rsidR="00773862" w:rsidRPr="00170508" w:rsidRDefault="00773862" w:rsidP="00773862">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A02292B"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213FD" w14:textId="77777777" w:rsidR="00773862" w:rsidRPr="00170508" w:rsidRDefault="00773862" w:rsidP="00773862">
            <w:pPr>
              <w:pStyle w:val="TAC"/>
              <w:rPr>
                <w:lang w:eastAsia="zh-CN"/>
              </w:rPr>
            </w:pPr>
            <w:r w:rsidRPr="00170508">
              <w:t>1</w:t>
            </w:r>
          </w:p>
        </w:tc>
      </w:tr>
      <w:tr w:rsidR="00773862" w:rsidRPr="00170508" w14:paraId="421EB9D3" w14:textId="77777777" w:rsidTr="00773862">
        <w:trPr>
          <w:jc w:val="center"/>
        </w:trPr>
        <w:tc>
          <w:tcPr>
            <w:tcW w:w="2062" w:type="dxa"/>
            <w:tcBorders>
              <w:top w:val="nil"/>
              <w:left w:val="single" w:sz="4" w:space="0" w:color="auto"/>
              <w:bottom w:val="nil"/>
              <w:right w:val="single" w:sz="4" w:space="0" w:color="auto"/>
            </w:tcBorders>
            <w:vAlign w:val="center"/>
          </w:tcPr>
          <w:p w14:paraId="0E48891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BF50E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088B0" w14:textId="77777777" w:rsidR="00773862" w:rsidRPr="00170508" w:rsidRDefault="00773862" w:rsidP="00773862">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8D893B0"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A6B948" w14:textId="77777777" w:rsidR="00773862" w:rsidRPr="00170508" w:rsidRDefault="00773862" w:rsidP="00773862">
            <w:pPr>
              <w:pStyle w:val="TAC"/>
              <w:rPr>
                <w:lang w:eastAsia="zh-CN"/>
              </w:rPr>
            </w:pPr>
          </w:p>
        </w:tc>
      </w:tr>
      <w:tr w:rsidR="00773862" w:rsidRPr="00170508" w14:paraId="1FE828E5" w14:textId="77777777" w:rsidTr="00773862">
        <w:trPr>
          <w:jc w:val="center"/>
        </w:trPr>
        <w:tc>
          <w:tcPr>
            <w:tcW w:w="2062" w:type="dxa"/>
            <w:tcBorders>
              <w:top w:val="nil"/>
              <w:left w:val="single" w:sz="4" w:space="0" w:color="auto"/>
              <w:bottom w:val="nil"/>
              <w:right w:val="single" w:sz="4" w:space="0" w:color="auto"/>
            </w:tcBorders>
            <w:vAlign w:val="center"/>
          </w:tcPr>
          <w:p w14:paraId="2FCBB6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161D93"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95C3B" w14:textId="77777777" w:rsidR="00773862" w:rsidRPr="00170508" w:rsidRDefault="00773862" w:rsidP="00773862">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6D41661" w14:textId="77777777" w:rsidR="00773862" w:rsidRPr="00170508" w:rsidRDefault="00773862" w:rsidP="00773862">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6B6400" w14:textId="77777777" w:rsidR="00773862" w:rsidRPr="00170508" w:rsidRDefault="00773862" w:rsidP="00773862">
            <w:pPr>
              <w:pStyle w:val="TAC"/>
              <w:rPr>
                <w:lang w:eastAsia="zh-CN"/>
              </w:rPr>
            </w:pPr>
          </w:p>
        </w:tc>
      </w:tr>
      <w:tr w:rsidR="00773862" w:rsidRPr="00170508" w14:paraId="168BA1DB" w14:textId="77777777" w:rsidTr="00773862">
        <w:trPr>
          <w:jc w:val="center"/>
        </w:trPr>
        <w:tc>
          <w:tcPr>
            <w:tcW w:w="2062" w:type="dxa"/>
            <w:tcBorders>
              <w:top w:val="nil"/>
              <w:left w:val="single" w:sz="4" w:space="0" w:color="auto"/>
              <w:bottom w:val="nil"/>
              <w:right w:val="single" w:sz="4" w:space="0" w:color="auto"/>
            </w:tcBorders>
            <w:vAlign w:val="center"/>
          </w:tcPr>
          <w:p w14:paraId="2875AB51"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39F8E6" w14:textId="77777777" w:rsidR="00773862" w:rsidRPr="00B727BF" w:rsidRDefault="00773862" w:rsidP="00773862">
            <w:pPr>
              <w:pStyle w:val="TAC"/>
              <w:rPr>
                <w:rFonts w:ascii="Times New Roman" w:eastAsia="DengXian" w:hAnsi="Times New Roman"/>
                <w:sz w:val="20"/>
              </w:rPr>
            </w:pPr>
            <w:r w:rsidRPr="00B727BF">
              <w:rPr>
                <w:rFonts w:eastAsia="DengXian"/>
              </w:rPr>
              <w:t>CA_n1A-n28A</w:t>
            </w:r>
          </w:p>
          <w:p w14:paraId="5C0E6B6A" w14:textId="77777777" w:rsidR="00773862" w:rsidRPr="00B727BF" w:rsidRDefault="00773862" w:rsidP="00773862">
            <w:pPr>
              <w:pStyle w:val="TAC"/>
              <w:rPr>
                <w:rFonts w:ascii="Times New Roman" w:eastAsia="DengXian" w:hAnsi="Times New Roman"/>
                <w:sz w:val="20"/>
              </w:rPr>
            </w:pPr>
            <w:r w:rsidRPr="00B727BF">
              <w:rPr>
                <w:rFonts w:eastAsia="DengXian"/>
              </w:rPr>
              <w:t>CA_n1A-n77A</w:t>
            </w:r>
          </w:p>
          <w:p w14:paraId="303BB5DF" w14:textId="77777777" w:rsidR="00773862" w:rsidRPr="00B727BF" w:rsidRDefault="00773862" w:rsidP="00773862">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DBD0938" w14:textId="77777777" w:rsidR="00773862" w:rsidRPr="00B727BF" w:rsidRDefault="00773862" w:rsidP="00773862">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17A80C"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96B432" w14:textId="77777777" w:rsidR="00773862" w:rsidRPr="00170508" w:rsidRDefault="00773862" w:rsidP="00773862">
            <w:pPr>
              <w:pStyle w:val="TAC"/>
              <w:rPr>
                <w:lang w:eastAsia="zh-CN"/>
              </w:rPr>
            </w:pPr>
            <w:r w:rsidRPr="00B727BF">
              <w:rPr>
                <w:lang w:eastAsia="zh-CN"/>
              </w:rPr>
              <w:t>4 and 5</w:t>
            </w:r>
          </w:p>
        </w:tc>
      </w:tr>
      <w:tr w:rsidR="00773862" w:rsidRPr="00170508" w14:paraId="1579FE2F" w14:textId="77777777" w:rsidTr="00773862">
        <w:trPr>
          <w:jc w:val="center"/>
        </w:trPr>
        <w:tc>
          <w:tcPr>
            <w:tcW w:w="2062" w:type="dxa"/>
            <w:tcBorders>
              <w:top w:val="nil"/>
              <w:left w:val="single" w:sz="4" w:space="0" w:color="auto"/>
              <w:bottom w:val="nil"/>
              <w:right w:val="single" w:sz="4" w:space="0" w:color="auto"/>
            </w:tcBorders>
            <w:vAlign w:val="center"/>
          </w:tcPr>
          <w:p w14:paraId="05CD112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7188AD2"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58DA" w14:textId="77777777" w:rsidR="00773862" w:rsidRPr="00B727BF" w:rsidRDefault="00773862" w:rsidP="00773862">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6796BC"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10E87BC" w14:textId="77777777" w:rsidR="00773862" w:rsidRPr="00170508" w:rsidRDefault="00773862" w:rsidP="00773862">
            <w:pPr>
              <w:pStyle w:val="TAC"/>
              <w:rPr>
                <w:lang w:eastAsia="zh-CN"/>
              </w:rPr>
            </w:pPr>
          </w:p>
        </w:tc>
      </w:tr>
      <w:tr w:rsidR="00773862" w:rsidRPr="00170508" w14:paraId="1A583D9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18FE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9320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A5FC" w14:textId="77777777" w:rsidR="00773862" w:rsidRPr="00B727BF" w:rsidRDefault="00773862" w:rsidP="00773862">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C88EB" w14:textId="77777777" w:rsidR="00773862" w:rsidRPr="00170508" w:rsidRDefault="00773862" w:rsidP="00773862">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AD6713" w14:textId="77777777" w:rsidR="00773862" w:rsidRPr="00170508" w:rsidRDefault="00773862" w:rsidP="00773862">
            <w:pPr>
              <w:pStyle w:val="TAC"/>
              <w:rPr>
                <w:lang w:eastAsia="zh-CN"/>
              </w:rPr>
            </w:pPr>
          </w:p>
        </w:tc>
      </w:tr>
      <w:tr w:rsidR="00773862" w:rsidRPr="00170508" w14:paraId="64B272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3F7CBB" w14:textId="77777777" w:rsidR="00773862" w:rsidRPr="00170508" w:rsidRDefault="00773862" w:rsidP="00773862">
            <w:pPr>
              <w:pStyle w:val="TAC"/>
              <w:rPr>
                <w:kern w:val="2"/>
                <w:szCs w:val="22"/>
                <w:lang w:eastAsia="zh-CN"/>
              </w:rPr>
            </w:pPr>
            <w:r w:rsidRPr="00170508">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0CA0F897" w14:textId="77777777" w:rsidR="00773862" w:rsidRPr="00170508" w:rsidRDefault="00773862" w:rsidP="00773862">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166D667D"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CA_n1A-n28A</w:t>
            </w:r>
          </w:p>
          <w:p w14:paraId="7E0194A2"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1DB01925" w14:textId="77777777" w:rsidR="00773862" w:rsidRPr="00170508" w:rsidRDefault="00773862" w:rsidP="00773862">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07C15186" w14:textId="77777777" w:rsidR="00773862" w:rsidRPr="00170508" w:rsidRDefault="00773862" w:rsidP="00773862">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E61342F" w14:textId="77777777" w:rsidR="00773862" w:rsidRPr="00170508" w:rsidRDefault="00773862" w:rsidP="00773862">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BB2E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BAA70B3"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7B3A706" w14:textId="77777777" w:rsidTr="00773862">
        <w:trPr>
          <w:jc w:val="center"/>
        </w:trPr>
        <w:tc>
          <w:tcPr>
            <w:tcW w:w="2062" w:type="dxa"/>
            <w:tcBorders>
              <w:top w:val="nil"/>
              <w:left w:val="single" w:sz="4" w:space="0" w:color="auto"/>
              <w:bottom w:val="nil"/>
              <w:right w:val="single" w:sz="4" w:space="0" w:color="auto"/>
            </w:tcBorders>
            <w:vAlign w:val="center"/>
          </w:tcPr>
          <w:p w14:paraId="2CE8DC8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622540"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3BF724" w14:textId="77777777" w:rsidR="00773862" w:rsidRPr="00170508" w:rsidRDefault="00773862" w:rsidP="00773862">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519B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4374736" w14:textId="77777777" w:rsidR="00773862" w:rsidRPr="00170508" w:rsidRDefault="00773862" w:rsidP="00773862">
            <w:pPr>
              <w:pStyle w:val="TAC"/>
              <w:rPr>
                <w:kern w:val="2"/>
                <w:szCs w:val="22"/>
                <w:lang w:eastAsia="zh-CN"/>
              </w:rPr>
            </w:pPr>
          </w:p>
        </w:tc>
      </w:tr>
      <w:tr w:rsidR="00773862" w:rsidRPr="00170508" w14:paraId="0919D380" w14:textId="77777777" w:rsidTr="00773862">
        <w:trPr>
          <w:jc w:val="center"/>
        </w:trPr>
        <w:tc>
          <w:tcPr>
            <w:tcW w:w="2062" w:type="dxa"/>
            <w:tcBorders>
              <w:top w:val="nil"/>
              <w:left w:val="single" w:sz="4" w:space="0" w:color="auto"/>
              <w:bottom w:val="nil"/>
              <w:right w:val="single" w:sz="4" w:space="0" w:color="auto"/>
            </w:tcBorders>
            <w:vAlign w:val="center"/>
          </w:tcPr>
          <w:p w14:paraId="421B8B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6990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8B7E5" w14:textId="77777777" w:rsidR="00773862" w:rsidRPr="00170508" w:rsidRDefault="00773862" w:rsidP="00773862">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3A1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76E9A15" w14:textId="77777777" w:rsidR="00773862" w:rsidRPr="00170508" w:rsidRDefault="00773862" w:rsidP="00773862">
            <w:pPr>
              <w:pStyle w:val="TAC"/>
              <w:rPr>
                <w:rFonts w:eastAsia="DengXian"/>
                <w:lang w:eastAsia="zh-CN"/>
              </w:rPr>
            </w:pPr>
          </w:p>
        </w:tc>
      </w:tr>
      <w:tr w:rsidR="00773862" w:rsidRPr="00170508" w14:paraId="6678DF2E" w14:textId="77777777" w:rsidTr="00773862">
        <w:trPr>
          <w:jc w:val="center"/>
        </w:trPr>
        <w:tc>
          <w:tcPr>
            <w:tcW w:w="2062" w:type="dxa"/>
            <w:tcBorders>
              <w:top w:val="nil"/>
              <w:left w:val="single" w:sz="4" w:space="0" w:color="auto"/>
              <w:bottom w:val="nil"/>
              <w:right w:val="single" w:sz="4" w:space="0" w:color="auto"/>
            </w:tcBorders>
            <w:vAlign w:val="center"/>
          </w:tcPr>
          <w:p w14:paraId="3ED38D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B47D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FF61D6"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93611"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F7C1685"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13066986" w14:textId="77777777" w:rsidTr="00773862">
        <w:trPr>
          <w:jc w:val="center"/>
        </w:trPr>
        <w:tc>
          <w:tcPr>
            <w:tcW w:w="2062" w:type="dxa"/>
            <w:tcBorders>
              <w:top w:val="nil"/>
              <w:left w:val="single" w:sz="4" w:space="0" w:color="auto"/>
              <w:bottom w:val="nil"/>
              <w:right w:val="single" w:sz="4" w:space="0" w:color="auto"/>
            </w:tcBorders>
            <w:vAlign w:val="center"/>
          </w:tcPr>
          <w:p w14:paraId="4616D3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9D1C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E0FE1B"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12AC0"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951D287" w14:textId="77777777" w:rsidR="00773862" w:rsidRPr="00170508" w:rsidRDefault="00773862" w:rsidP="00773862">
            <w:pPr>
              <w:pStyle w:val="TAC"/>
              <w:rPr>
                <w:rFonts w:eastAsia="DengXian"/>
                <w:lang w:eastAsia="zh-CN"/>
              </w:rPr>
            </w:pPr>
          </w:p>
        </w:tc>
      </w:tr>
      <w:tr w:rsidR="00773862" w:rsidRPr="00170508" w14:paraId="60C2D273" w14:textId="77777777" w:rsidTr="00773862">
        <w:trPr>
          <w:jc w:val="center"/>
        </w:trPr>
        <w:tc>
          <w:tcPr>
            <w:tcW w:w="2062" w:type="dxa"/>
            <w:tcBorders>
              <w:top w:val="nil"/>
              <w:left w:val="single" w:sz="4" w:space="0" w:color="auto"/>
              <w:bottom w:val="nil"/>
              <w:right w:val="single" w:sz="4" w:space="0" w:color="auto"/>
            </w:tcBorders>
            <w:vAlign w:val="center"/>
          </w:tcPr>
          <w:p w14:paraId="780B03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EA2C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0822E2"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F097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E8B4AD7" w14:textId="77777777" w:rsidR="00773862" w:rsidRPr="00170508" w:rsidRDefault="00773862" w:rsidP="00773862">
            <w:pPr>
              <w:pStyle w:val="TAC"/>
              <w:rPr>
                <w:rFonts w:eastAsia="DengXian"/>
                <w:lang w:eastAsia="zh-CN"/>
              </w:rPr>
            </w:pPr>
          </w:p>
        </w:tc>
      </w:tr>
      <w:tr w:rsidR="00773862" w:rsidRPr="00170508" w14:paraId="1AEFC622" w14:textId="77777777" w:rsidTr="00773862">
        <w:trPr>
          <w:jc w:val="center"/>
        </w:trPr>
        <w:tc>
          <w:tcPr>
            <w:tcW w:w="2062" w:type="dxa"/>
            <w:tcBorders>
              <w:top w:val="nil"/>
              <w:left w:val="single" w:sz="4" w:space="0" w:color="auto"/>
              <w:bottom w:val="nil"/>
              <w:right w:val="single" w:sz="4" w:space="0" w:color="auto"/>
            </w:tcBorders>
            <w:vAlign w:val="center"/>
          </w:tcPr>
          <w:p w14:paraId="2D10766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9ADAC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CA_n1A-n28A</w:t>
            </w:r>
          </w:p>
          <w:p w14:paraId="2EC704B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CA_n1A-n77A</w:t>
            </w:r>
          </w:p>
          <w:p w14:paraId="240BC76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CA_n28A-n77A</w:t>
            </w:r>
          </w:p>
          <w:p w14:paraId="72ED90B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ED65FBB"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233DE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0AD73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0820883" w14:textId="77777777" w:rsidTr="00773862">
        <w:trPr>
          <w:jc w:val="center"/>
        </w:trPr>
        <w:tc>
          <w:tcPr>
            <w:tcW w:w="2062" w:type="dxa"/>
            <w:tcBorders>
              <w:top w:val="nil"/>
              <w:left w:val="single" w:sz="4" w:space="0" w:color="auto"/>
              <w:bottom w:val="nil"/>
              <w:right w:val="single" w:sz="4" w:space="0" w:color="auto"/>
            </w:tcBorders>
            <w:vAlign w:val="center"/>
          </w:tcPr>
          <w:p w14:paraId="7B90B5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7B2C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B3386A"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88218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27B553E" w14:textId="77777777" w:rsidR="00773862" w:rsidRPr="00170508" w:rsidRDefault="00773862" w:rsidP="00773862">
            <w:pPr>
              <w:pStyle w:val="TAC"/>
              <w:rPr>
                <w:rFonts w:eastAsia="DengXian"/>
                <w:lang w:eastAsia="zh-CN"/>
              </w:rPr>
            </w:pPr>
          </w:p>
        </w:tc>
      </w:tr>
      <w:tr w:rsidR="00773862" w:rsidRPr="00170508" w14:paraId="0399A4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8D4D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D0CB4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1426F0"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67020"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4A8322C" w14:textId="77777777" w:rsidR="00773862" w:rsidRPr="00170508" w:rsidRDefault="00773862" w:rsidP="00773862">
            <w:pPr>
              <w:pStyle w:val="TAC"/>
              <w:rPr>
                <w:rFonts w:eastAsia="DengXian"/>
                <w:lang w:eastAsia="zh-CN"/>
              </w:rPr>
            </w:pPr>
          </w:p>
        </w:tc>
      </w:tr>
      <w:tr w:rsidR="00773862" w:rsidRPr="00170508" w14:paraId="6D43F5A4" w14:textId="77777777" w:rsidTr="00773862">
        <w:trPr>
          <w:jc w:val="center"/>
        </w:trPr>
        <w:tc>
          <w:tcPr>
            <w:tcW w:w="2062" w:type="dxa"/>
            <w:tcBorders>
              <w:top w:val="nil"/>
              <w:left w:val="single" w:sz="4" w:space="0" w:color="auto"/>
              <w:bottom w:val="nil"/>
              <w:right w:val="single" w:sz="4" w:space="0" w:color="auto"/>
            </w:tcBorders>
            <w:vAlign w:val="center"/>
          </w:tcPr>
          <w:p w14:paraId="3854AFCE" w14:textId="77777777" w:rsidR="00773862" w:rsidRPr="00170508" w:rsidRDefault="00773862" w:rsidP="00773862">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8FABB16" w14:textId="77777777" w:rsidR="004F2666" w:rsidRPr="00170508" w:rsidRDefault="004F2666" w:rsidP="004F2666">
            <w:pPr>
              <w:pStyle w:val="TAC"/>
              <w:rPr>
                <w:ins w:id="6" w:author="鈴木 悟(SB ﾃｸﾉﾛｼﾞｰﾕﾆｯﾄ統括)" w:date="2025-08-04T18:10:00Z" w16du:dateUtc="2025-08-04T09:10:00Z"/>
                <w:rFonts w:eastAsia="游明朝"/>
                <w:szCs w:val="18"/>
                <w:vertAlign w:val="superscript"/>
                <w:lang w:eastAsia="ja-JP"/>
              </w:rPr>
            </w:pPr>
            <w:ins w:id="7" w:author="鈴木 悟(SB ﾃｸﾉﾛｼﾞｰﾕﾆｯﾄ統括)" w:date="2025-08-04T18:10:00Z" w16du:dateUtc="2025-08-04T09:10:00Z">
              <w:r w:rsidRPr="00170508">
                <w:rPr>
                  <w:rFonts w:eastAsia="游明朝"/>
                  <w:szCs w:val="18"/>
                  <w:lang w:eastAsia="ja-JP"/>
                </w:rPr>
                <w:t>n77</w:t>
              </w:r>
              <w:r w:rsidRPr="00170508">
                <w:rPr>
                  <w:rFonts w:eastAsia="游明朝"/>
                  <w:szCs w:val="18"/>
                  <w:vertAlign w:val="superscript"/>
                  <w:lang w:eastAsia="ja-JP"/>
                </w:rPr>
                <w:t>7,9</w:t>
              </w:r>
            </w:ins>
          </w:p>
          <w:p w14:paraId="23E94F6C"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CA_n1A-n28A</w:t>
            </w:r>
          </w:p>
          <w:p w14:paraId="4898B70E" w14:textId="742A86C9" w:rsidR="00773862" w:rsidRPr="00170508" w:rsidRDefault="00773862" w:rsidP="00773862">
            <w:pPr>
              <w:pStyle w:val="TAC"/>
              <w:rPr>
                <w:rFonts w:eastAsia="游明朝"/>
                <w:szCs w:val="18"/>
                <w:lang w:eastAsia="ja-JP"/>
              </w:rPr>
            </w:pPr>
            <w:r w:rsidRPr="00170508">
              <w:rPr>
                <w:rFonts w:eastAsia="游明朝"/>
                <w:szCs w:val="18"/>
                <w:lang w:eastAsia="ja-JP"/>
              </w:rPr>
              <w:t>CA_n1A-n77A</w:t>
            </w:r>
            <w:ins w:id="8" w:author="鈴木 悟(SB ﾃｸﾉﾛｼﾞｰﾕﾆｯﾄ統括)" w:date="2025-08-04T18:10:00Z" w16du:dateUtc="2025-08-04T09:10:00Z">
              <w:r w:rsidR="004F2666" w:rsidRPr="00170508">
                <w:rPr>
                  <w:rFonts w:eastAsia="游明朝"/>
                  <w:szCs w:val="18"/>
                  <w:vertAlign w:val="superscript"/>
                  <w:lang w:eastAsia="ja-JP"/>
                </w:rPr>
                <w:t>7</w:t>
              </w:r>
            </w:ins>
          </w:p>
          <w:p w14:paraId="25B35F3E" w14:textId="3A520FC1" w:rsidR="00773862" w:rsidRPr="00170508" w:rsidRDefault="00773862" w:rsidP="00773862">
            <w:pPr>
              <w:pStyle w:val="TAC"/>
              <w:rPr>
                <w:rFonts w:eastAsia="游明朝"/>
                <w:szCs w:val="18"/>
                <w:lang w:eastAsia="ja-JP"/>
              </w:rPr>
            </w:pPr>
            <w:r w:rsidRPr="00170508">
              <w:rPr>
                <w:rFonts w:eastAsia="游明朝"/>
                <w:szCs w:val="18"/>
                <w:lang w:eastAsia="ja-JP"/>
              </w:rPr>
              <w:t>CA_n28A-n77A</w:t>
            </w:r>
            <w:ins w:id="9" w:author="鈴木 悟(SB ﾃｸﾉﾛｼﾞｰﾕﾆｯﾄ統括)" w:date="2025-08-04T18:10:00Z" w16du:dateUtc="2025-08-04T09:10:00Z">
              <w:r w:rsidR="004F2666" w:rsidRPr="00170508">
                <w:rPr>
                  <w:rFonts w:eastAsia="游明朝"/>
                  <w:szCs w:val="18"/>
                  <w:vertAlign w:val="superscript"/>
                  <w:lang w:eastAsia="ja-JP"/>
                </w:rPr>
                <w:t>7</w:t>
              </w:r>
            </w:ins>
          </w:p>
          <w:p w14:paraId="6D59881D" w14:textId="5C1EB4AC" w:rsidR="00773862" w:rsidRPr="00170508" w:rsidRDefault="00773862" w:rsidP="00773862">
            <w:pPr>
              <w:pStyle w:val="TAC"/>
              <w:rPr>
                <w:rFonts w:eastAsia="DengXian"/>
                <w:szCs w:val="18"/>
                <w:lang w:eastAsia="zh-CN"/>
              </w:rPr>
            </w:pPr>
            <w:r w:rsidRPr="00170508">
              <w:rPr>
                <w:rFonts w:eastAsia="游明朝"/>
                <w:szCs w:val="18"/>
                <w:lang w:eastAsia="ja-JP"/>
              </w:rPr>
              <w:t>CA_n77(2A)</w:t>
            </w:r>
            <w:ins w:id="10" w:author="鈴木 悟(SB ﾃｸﾉﾛｼﾞｰﾕﾆｯﾄ統括)" w:date="2025-08-04T18:10:00Z" w16du:dateUtc="2025-08-04T09:10:00Z">
              <w:r w:rsidR="004F2666" w:rsidRPr="00170508">
                <w:rPr>
                  <w:rFonts w:eastAsia="游明朝"/>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tcPr>
          <w:p w14:paraId="1EC7C263"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9218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20963BB"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73E527D" w14:textId="77777777" w:rsidTr="00773862">
        <w:trPr>
          <w:jc w:val="center"/>
        </w:trPr>
        <w:tc>
          <w:tcPr>
            <w:tcW w:w="2062" w:type="dxa"/>
            <w:tcBorders>
              <w:top w:val="nil"/>
              <w:left w:val="single" w:sz="4" w:space="0" w:color="auto"/>
              <w:bottom w:val="nil"/>
              <w:right w:val="single" w:sz="4" w:space="0" w:color="auto"/>
            </w:tcBorders>
            <w:vAlign w:val="center"/>
          </w:tcPr>
          <w:p w14:paraId="633386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7A73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977AC6"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DA678"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5F80757" w14:textId="77777777" w:rsidR="00773862" w:rsidRPr="00170508" w:rsidRDefault="00773862" w:rsidP="00773862">
            <w:pPr>
              <w:pStyle w:val="TAC"/>
              <w:rPr>
                <w:rFonts w:eastAsia="DengXian"/>
                <w:lang w:eastAsia="zh-CN"/>
              </w:rPr>
            </w:pPr>
          </w:p>
        </w:tc>
      </w:tr>
      <w:tr w:rsidR="00773862" w:rsidRPr="00170508" w14:paraId="0B9E9C93" w14:textId="77777777" w:rsidTr="00773862">
        <w:trPr>
          <w:jc w:val="center"/>
        </w:trPr>
        <w:tc>
          <w:tcPr>
            <w:tcW w:w="2062" w:type="dxa"/>
            <w:tcBorders>
              <w:top w:val="nil"/>
              <w:left w:val="single" w:sz="4" w:space="0" w:color="auto"/>
              <w:bottom w:val="nil"/>
              <w:right w:val="single" w:sz="4" w:space="0" w:color="auto"/>
            </w:tcBorders>
            <w:vAlign w:val="center"/>
          </w:tcPr>
          <w:p w14:paraId="6CEF51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0B3E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D16B9E"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A850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46E6ED4" w14:textId="77777777" w:rsidR="00773862" w:rsidRPr="00170508" w:rsidRDefault="00773862" w:rsidP="00773862">
            <w:pPr>
              <w:pStyle w:val="TAC"/>
              <w:rPr>
                <w:rFonts w:eastAsia="DengXian"/>
                <w:lang w:eastAsia="zh-CN"/>
              </w:rPr>
            </w:pPr>
          </w:p>
        </w:tc>
      </w:tr>
      <w:tr w:rsidR="00773862" w:rsidRPr="00170508" w14:paraId="3D0750BA" w14:textId="77777777" w:rsidTr="00773862">
        <w:trPr>
          <w:jc w:val="center"/>
        </w:trPr>
        <w:tc>
          <w:tcPr>
            <w:tcW w:w="2062" w:type="dxa"/>
            <w:tcBorders>
              <w:top w:val="nil"/>
              <w:left w:val="single" w:sz="4" w:space="0" w:color="auto"/>
              <w:bottom w:val="nil"/>
              <w:right w:val="single" w:sz="4" w:space="0" w:color="auto"/>
            </w:tcBorders>
            <w:vAlign w:val="center"/>
          </w:tcPr>
          <w:p w14:paraId="5EE979E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F6B690"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CA_n1A-n28A</w:t>
            </w:r>
          </w:p>
          <w:p w14:paraId="3CC680C3"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CA_n1A-n77A</w:t>
            </w:r>
          </w:p>
          <w:p w14:paraId="26469980"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CA_n28A-n77A</w:t>
            </w:r>
          </w:p>
          <w:p w14:paraId="7D7B831C" w14:textId="77777777" w:rsidR="00773862" w:rsidRPr="00170508" w:rsidRDefault="00773862" w:rsidP="00773862">
            <w:pPr>
              <w:pStyle w:val="TAC"/>
              <w:rPr>
                <w:rFonts w:eastAsia="DengXian"/>
                <w:szCs w:val="18"/>
                <w:lang w:eastAsia="zh-CN"/>
              </w:rPr>
            </w:pPr>
            <w:r w:rsidRPr="00B727BF">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661D18C"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08B73"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CE29F55"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4 and 5</w:t>
            </w:r>
          </w:p>
        </w:tc>
      </w:tr>
      <w:tr w:rsidR="00773862" w:rsidRPr="00170508" w14:paraId="254E38AE" w14:textId="77777777" w:rsidTr="00773862">
        <w:trPr>
          <w:jc w:val="center"/>
        </w:trPr>
        <w:tc>
          <w:tcPr>
            <w:tcW w:w="2062" w:type="dxa"/>
            <w:tcBorders>
              <w:top w:val="nil"/>
              <w:left w:val="single" w:sz="4" w:space="0" w:color="auto"/>
              <w:bottom w:val="nil"/>
              <w:right w:val="single" w:sz="4" w:space="0" w:color="auto"/>
            </w:tcBorders>
            <w:vAlign w:val="center"/>
          </w:tcPr>
          <w:p w14:paraId="5CB0C9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D337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C23DD"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08A1A4"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062DC794" w14:textId="77777777" w:rsidR="00773862" w:rsidRPr="00B727BF" w:rsidRDefault="00773862" w:rsidP="00773862">
            <w:pPr>
              <w:pStyle w:val="TAC"/>
              <w:rPr>
                <w:rFonts w:eastAsia="游明朝" w:cs="Arial"/>
                <w:szCs w:val="18"/>
                <w:lang w:eastAsia="ja-JP"/>
              </w:rPr>
            </w:pPr>
          </w:p>
        </w:tc>
      </w:tr>
      <w:tr w:rsidR="00773862" w:rsidRPr="00170508" w14:paraId="081253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E142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9B96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DA8A79"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F0691"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1ABD4E0" w14:textId="77777777" w:rsidR="00773862" w:rsidRPr="00B727BF" w:rsidRDefault="00773862" w:rsidP="00773862">
            <w:pPr>
              <w:pStyle w:val="TAC"/>
              <w:rPr>
                <w:rFonts w:eastAsia="游明朝" w:cs="Arial"/>
                <w:szCs w:val="18"/>
                <w:lang w:eastAsia="ja-JP"/>
              </w:rPr>
            </w:pPr>
          </w:p>
        </w:tc>
      </w:tr>
      <w:tr w:rsidR="00773862" w:rsidRPr="00170508" w14:paraId="676B38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2B11BA" w14:textId="77777777" w:rsidR="00773862" w:rsidRPr="00170508" w:rsidRDefault="00773862" w:rsidP="00773862">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953E9DC" w14:textId="77777777" w:rsidR="00773862" w:rsidRPr="00170508" w:rsidRDefault="00773862" w:rsidP="00773862">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733F55DD"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CA_n1A-n28A</w:t>
            </w:r>
          </w:p>
          <w:p w14:paraId="5FCE0149"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D142D0D" w14:textId="77777777" w:rsidR="00773862" w:rsidRPr="00170508" w:rsidRDefault="00773862" w:rsidP="00773862">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13C45"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1CFF3"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36F8C"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41DBFBA2" w14:textId="77777777" w:rsidTr="00773862">
        <w:trPr>
          <w:jc w:val="center"/>
        </w:trPr>
        <w:tc>
          <w:tcPr>
            <w:tcW w:w="2062" w:type="dxa"/>
            <w:tcBorders>
              <w:top w:val="nil"/>
              <w:left w:val="single" w:sz="4" w:space="0" w:color="auto"/>
              <w:bottom w:val="nil"/>
              <w:right w:val="single" w:sz="4" w:space="0" w:color="auto"/>
            </w:tcBorders>
            <w:vAlign w:val="center"/>
          </w:tcPr>
          <w:p w14:paraId="1768727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FC5AB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A7ED"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A6DE3B" w14:textId="77777777" w:rsidR="00773862" w:rsidRPr="00170508" w:rsidRDefault="00773862" w:rsidP="00773862">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5A83A94" w14:textId="77777777" w:rsidR="00773862" w:rsidRPr="00170508" w:rsidRDefault="00773862" w:rsidP="00773862">
            <w:pPr>
              <w:pStyle w:val="TAC"/>
              <w:rPr>
                <w:kern w:val="2"/>
                <w:szCs w:val="22"/>
                <w:lang w:eastAsia="zh-CN"/>
              </w:rPr>
            </w:pPr>
          </w:p>
        </w:tc>
      </w:tr>
      <w:tr w:rsidR="00773862" w:rsidRPr="00170508" w14:paraId="703A3A99" w14:textId="77777777" w:rsidTr="00773862">
        <w:trPr>
          <w:jc w:val="center"/>
        </w:trPr>
        <w:tc>
          <w:tcPr>
            <w:tcW w:w="2062" w:type="dxa"/>
            <w:tcBorders>
              <w:top w:val="nil"/>
              <w:left w:val="single" w:sz="4" w:space="0" w:color="auto"/>
              <w:bottom w:val="nil"/>
              <w:right w:val="single" w:sz="4" w:space="0" w:color="auto"/>
            </w:tcBorders>
            <w:vAlign w:val="center"/>
          </w:tcPr>
          <w:p w14:paraId="2F5154B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2BA24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8285" w14:textId="77777777" w:rsidR="00773862" w:rsidRPr="00170508" w:rsidRDefault="00773862" w:rsidP="00773862">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20FA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7EF2ED" w14:textId="77777777" w:rsidR="00773862" w:rsidRPr="00170508" w:rsidRDefault="00773862" w:rsidP="00773862">
            <w:pPr>
              <w:pStyle w:val="TAC"/>
              <w:rPr>
                <w:kern w:val="2"/>
                <w:szCs w:val="22"/>
                <w:lang w:eastAsia="zh-CN"/>
              </w:rPr>
            </w:pPr>
          </w:p>
        </w:tc>
      </w:tr>
      <w:tr w:rsidR="00773862" w:rsidRPr="00170508" w14:paraId="07397332" w14:textId="77777777" w:rsidTr="00773862">
        <w:trPr>
          <w:jc w:val="center"/>
        </w:trPr>
        <w:tc>
          <w:tcPr>
            <w:tcW w:w="2062" w:type="dxa"/>
            <w:tcBorders>
              <w:top w:val="nil"/>
              <w:left w:val="single" w:sz="4" w:space="0" w:color="auto"/>
              <w:bottom w:val="nil"/>
              <w:right w:val="single" w:sz="4" w:space="0" w:color="auto"/>
            </w:tcBorders>
            <w:vAlign w:val="center"/>
          </w:tcPr>
          <w:p w14:paraId="04E6EAE2"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CD97C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5F32"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4D9F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48D9" w14:textId="77777777" w:rsidR="00773862" w:rsidRPr="00170508" w:rsidRDefault="00773862" w:rsidP="00773862">
            <w:pPr>
              <w:pStyle w:val="TAC"/>
              <w:rPr>
                <w:kern w:val="2"/>
                <w:szCs w:val="22"/>
                <w:lang w:eastAsia="zh-CN"/>
              </w:rPr>
            </w:pPr>
            <w:r w:rsidRPr="00170508">
              <w:rPr>
                <w:kern w:val="2"/>
                <w:szCs w:val="22"/>
                <w:lang w:eastAsia="zh-CN"/>
              </w:rPr>
              <w:t>1</w:t>
            </w:r>
          </w:p>
        </w:tc>
      </w:tr>
      <w:tr w:rsidR="00773862" w:rsidRPr="00170508" w14:paraId="2425C6E3" w14:textId="77777777" w:rsidTr="00773862">
        <w:trPr>
          <w:jc w:val="center"/>
        </w:trPr>
        <w:tc>
          <w:tcPr>
            <w:tcW w:w="2062" w:type="dxa"/>
            <w:tcBorders>
              <w:top w:val="nil"/>
              <w:left w:val="single" w:sz="4" w:space="0" w:color="auto"/>
              <w:bottom w:val="nil"/>
              <w:right w:val="single" w:sz="4" w:space="0" w:color="auto"/>
            </w:tcBorders>
            <w:vAlign w:val="center"/>
          </w:tcPr>
          <w:p w14:paraId="4204E7C8"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3CBA5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5C83E"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9FB92E"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8FFE90" w14:textId="77777777" w:rsidR="00773862" w:rsidRPr="00170508" w:rsidRDefault="00773862" w:rsidP="00773862">
            <w:pPr>
              <w:pStyle w:val="TAC"/>
              <w:rPr>
                <w:kern w:val="2"/>
                <w:szCs w:val="22"/>
                <w:lang w:eastAsia="zh-CN"/>
              </w:rPr>
            </w:pPr>
          </w:p>
        </w:tc>
      </w:tr>
      <w:tr w:rsidR="00773862" w:rsidRPr="00170508" w14:paraId="7CD3F950" w14:textId="77777777" w:rsidTr="00773862">
        <w:trPr>
          <w:jc w:val="center"/>
        </w:trPr>
        <w:tc>
          <w:tcPr>
            <w:tcW w:w="2062" w:type="dxa"/>
            <w:tcBorders>
              <w:top w:val="nil"/>
              <w:left w:val="single" w:sz="4" w:space="0" w:color="auto"/>
              <w:bottom w:val="nil"/>
              <w:right w:val="single" w:sz="4" w:space="0" w:color="auto"/>
            </w:tcBorders>
            <w:vAlign w:val="center"/>
          </w:tcPr>
          <w:p w14:paraId="584BAD9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4F130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F4F1" w14:textId="77777777" w:rsidR="00773862" w:rsidRPr="00170508" w:rsidRDefault="00773862" w:rsidP="00773862">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6B5FE" w14:textId="77777777" w:rsidR="00773862" w:rsidRPr="00170508" w:rsidRDefault="00773862" w:rsidP="00773862">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08F3E" w14:textId="77777777" w:rsidR="00773862" w:rsidRPr="00170508" w:rsidRDefault="00773862" w:rsidP="00773862">
            <w:pPr>
              <w:pStyle w:val="TAC"/>
              <w:rPr>
                <w:kern w:val="2"/>
                <w:szCs w:val="22"/>
                <w:lang w:eastAsia="zh-CN"/>
              </w:rPr>
            </w:pPr>
          </w:p>
        </w:tc>
      </w:tr>
      <w:tr w:rsidR="00773862" w:rsidRPr="00170508" w14:paraId="1B8B53BA" w14:textId="77777777" w:rsidTr="00773862">
        <w:trPr>
          <w:jc w:val="center"/>
        </w:trPr>
        <w:tc>
          <w:tcPr>
            <w:tcW w:w="2062" w:type="dxa"/>
            <w:tcBorders>
              <w:top w:val="nil"/>
              <w:left w:val="single" w:sz="4" w:space="0" w:color="auto"/>
              <w:bottom w:val="nil"/>
              <w:right w:val="single" w:sz="4" w:space="0" w:color="auto"/>
            </w:tcBorders>
            <w:vAlign w:val="center"/>
          </w:tcPr>
          <w:p w14:paraId="6B10705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B1AF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2970D"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9BB7E"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7AAEA9" w14:textId="77777777" w:rsidR="00773862" w:rsidRPr="00170508" w:rsidRDefault="00773862" w:rsidP="00773862">
            <w:pPr>
              <w:pStyle w:val="TAC"/>
              <w:rPr>
                <w:kern w:val="2"/>
                <w:szCs w:val="22"/>
                <w:lang w:eastAsia="zh-CN"/>
              </w:rPr>
            </w:pPr>
            <w:r w:rsidRPr="00170508">
              <w:rPr>
                <w:kern w:val="2"/>
                <w:szCs w:val="18"/>
                <w:lang w:eastAsia="zh-CN"/>
              </w:rPr>
              <w:t>2</w:t>
            </w:r>
          </w:p>
        </w:tc>
      </w:tr>
      <w:tr w:rsidR="00773862" w:rsidRPr="00170508" w14:paraId="75751934" w14:textId="77777777" w:rsidTr="00773862">
        <w:trPr>
          <w:jc w:val="center"/>
        </w:trPr>
        <w:tc>
          <w:tcPr>
            <w:tcW w:w="2062" w:type="dxa"/>
            <w:tcBorders>
              <w:top w:val="nil"/>
              <w:left w:val="single" w:sz="4" w:space="0" w:color="auto"/>
              <w:bottom w:val="nil"/>
              <w:right w:val="single" w:sz="4" w:space="0" w:color="auto"/>
            </w:tcBorders>
            <w:vAlign w:val="center"/>
          </w:tcPr>
          <w:p w14:paraId="4B17C13D"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5D23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C31CD" w14:textId="77777777" w:rsidR="00773862" w:rsidRPr="00170508" w:rsidRDefault="00773862" w:rsidP="00773862">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7F514C"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E5EC9EB" w14:textId="77777777" w:rsidR="00773862" w:rsidRPr="00170508" w:rsidRDefault="00773862" w:rsidP="00773862">
            <w:pPr>
              <w:pStyle w:val="TAC"/>
              <w:rPr>
                <w:kern w:val="2"/>
                <w:szCs w:val="22"/>
                <w:lang w:eastAsia="zh-CN"/>
              </w:rPr>
            </w:pPr>
          </w:p>
        </w:tc>
      </w:tr>
      <w:tr w:rsidR="00773862" w:rsidRPr="00170508" w14:paraId="20DEA862" w14:textId="77777777" w:rsidTr="00773862">
        <w:trPr>
          <w:jc w:val="center"/>
        </w:trPr>
        <w:tc>
          <w:tcPr>
            <w:tcW w:w="2062" w:type="dxa"/>
            <w:tcBorders>
              <w:top w:val="nil"/>
              <w:left w:val="single" w:sz="4" w:space="0" w:color="auto"/>
              <w:bottom w:val="nil"/>
              <w:right w:val="single" w:sz="4" w:space="0" w:color="auto"/>
            </w:tcBorders>
            <w:vAlign w:val="center"/>
          </w:tcPr>
          <w:p w14:paraId="2854E21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7367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5228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9A55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841BC" w14:textId="77777777" w:rsidR="00773862" w:rsidRPr="00170508" w:rsidRDefault="00773862" w:rsidP="00773862">
            <w:pPr>
              <w:pStyle w:val="TAC"/>
              <w:rPr>
                <w:kern w:val="2"/>
                <w:szCs w:val="22"/>
                <w:lang w:eastAsia="zh-CN"/>
              </w:rPr>
            </w:pPr>
          </w:p>
        </w:tc>
      </w:tr>
      <w:tr w:rsidR="00773862" w:rsidRPr="00170508" w14:paraId="12F8F17B" w14:textId="77777777" w:rsidTr="00773862">
        <w:trPr>
          <w:jc w:val="center"/>
        </w:trPr>
        <w:tc>
          <w:tcPr>
            <w:tcW w:w="2062" w:type="dxa"/>
            <w:tcBorders>
              <w:top w:val="nil"/>
              <w:left w:val="single" w:sz="4" w:space="0" w:color="auto"/>
              <w:bottom w:val="nil"/>
              <w:right w:val="single" w:sz="4" w:space="0" w:color="auto"/>
            </w:tcBorders>
            <w:vAlign w:val="center"/>
          </w:tcPr>
          <w:p w14:paraId="18EE7E5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716E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0B17A"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5771B"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06FBDB" w14:textId="77777777" w:rsidR="00773862" w:rsidRPr="00170508" w:rsidRDefault="00773862" w:rsidP="00773862">
            <w:pPr>
              <w:pStyle w:val="TAC"/>
              <w:rPr>
                <w:kern w:val="2"/>
                <w:szCs w:val="22"/>
                <w:lang w:eastAsia="zh-CN"/>
              </w:rPr>
            </w:pPr>
            <w:r w:rsidRPr="00170508">
              <w:rPr>
                <w:rFonts w:eastAsia="DengXian"/>
                <w:lang w:val="en-US" w:eastAsia="zh-CN"/>
              </w:rPr>
              <w:t>4 and 5</w:t>
            </w:r>
          </w:p>
        </w:tc>
      </w:tr>
      <w:tr w:rsidR="00773862" w:rsidRPr="00170508" w14:paraId="0ED4BBFC" w14:textId="77777777" w:rsidTr="00773862">
        <w:trPr>
          <w:jc w:val="center"/>
        </w:trPr>
        <w:tc>
          <w:tcPr>
            <w:tcW w:w="2062" w:type="dxa"/>
            <w:tcBorders>
              <w:top w:val="nil"/>
              <w:left w:val="single" w:sz="4" w:space="0" w:color="auto"/>
              <w:bottom w:val="nil"/>
              <w:right w:val="single" w:sz="4" w:space="0" w:color="auto"/>
            </w:tcBorders>
            <w:vAlign w:val="center"/>
          </w:tcPr>
          <w:p w14:paraId="7354A4E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46BB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8BAE1E"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3A37E"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EC3F683" w14:textId="77777777" w:rsidR="00773862" w:rsidRPr="00170508" w:rsidRDefault="00773862" w:rsidP="00773862">
            <w:pPr>
              <w:pStyle w:val="TAC"/>
              <w:rPr>
                <w:kern w:val="2"/>
                <w:szCs w:val="22"/>
                <w:lang w:eastAsia="zh-CN"/>
              </w:rPr>
            </w:pPr>
          </w:p>
        </w:tc>
      </w:tr>
      <w:tr w:rsidR="00773862" w:rsidRPr="00170508" w14:paraId="3A90A7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3C757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72EB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B64B10"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A737C"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DD519B" w14:textId="77777777" w:rsidR="00773862" w:rsidRPr="00170508" w:rsidRDefault="00773862" w:rsidP="00773862">
            <w:pPr>
              <w:pStyle w:val="TAC"/>
              <w:rPr>
                <w:kern w:val="2"/>
                <w:szCs w:val="22"/>
                <w:lang w:eastAsia="zh-CN"/>
              </w:rPr>
            </w:pPr>
          </w:p>
        </w:tc>
      </w:tr>
      <w:tr w:rsidR="00773862" w:rsidRPr="00170508" w14:paraId="56274D8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6E7EA6" w14:textId="77777777" w:rsidR="00773862" w:rsidRPr="00170508" w:rsidRDefault="00773862" w:rsidP="00773862">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BFD8C0E" w14:textId="77777777" w:rsidR="00773862" w:rsidRPr="00170508" w:rsidRDefault="00773862" w:rsidP="00773862">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28F2E88D"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CA_n1A-n28A</w:t>
            </w:r>
          </w:p>
          <w:p w14:paraId="09D03F8B"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5227491" w14:textId="77777777" w:rsidR="00773862" w:rsidRPr="00170508" w:rsidRDefault="00773862" w:rsidP="00773862">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5DE9393" w14:textId="77777777" w:rsidR="00773862" w:rsidRPr="00170508" w:rsidRDefault="00773862" w:rsidP="00773862">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D05162"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EF46B"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38237"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A9FDCF2" w14:textId="77777777" w:rsidTr="00773862">
        <w:trPr>
          <w:jc w:val="center"/>
        </w:trPr>
        <w:tc>
          <w:tcPr>
            <w:tcW w:w="2062" w:type="dxa"/>
            <w:tcBorders>
              <w:top w:val="nil"/>
              <w:left w:val="single" w:sz="4" w:space="0" w:color="auto"/>
              <w:bottom w:val="nil"/>
              <w:right w:val="single" w:sz="4" w:space="0" w:color="auto"/>
            </w:tcBorders>
            <w:vAlign w:val="center"/>
          </w:tcPr>
          <w:p w14:paraId="3CD6DE5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1C40F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0925"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9A51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006C0" w14:textId="77777777" w:rsidR="00773862" w:rsidRPr="00170508" w:rsidRDefault="00773862" w:rsidP="00773862">
            <w:pPr>
              <w:pStyle w:val="TAC"/>
              <w:rPr>
                <w:kern w:val="2"/>
                <w:szCs w:val="22"/>
                <w:lang w:eastAsia="zh-CN"/>
              </w:rPr>
            </w:pPr>
          </w:p>
        </w:tc>
      </w:tr>
      <w:tr w:rsidR="00773862" w:rsidRPr="00170508" w14:paraId="362A8306" w14:textId="77777777" w:rsidTr="00773862">
        <w:trPr>
          <w:jc w:val="center"/>
        </w:trPr>
        <w:tc>
          <w:tcPr>
            <w:tcW w:w="2062" w:type="dxa"/>
            <w:tcBorders>
              <w:top w:val="nil"/>
              <w:left w:val="single" w:sz="4" w:space="0" w:color="auto"/>
              <w:bottom w:val="nil"/>
              <w:right w:val="single" w:sz="4" w:space="0" w:color="auto"/>
            </w:tcBorders>
            <w:vAlign w:val="center"/>
          </w:tcPr>
          <w:p w14:paraId="61EC310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213F18"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50FD" w14:textId="77777777" w:rsidR="00773862" w:rsidRPr="00170508" w:rsidRDefault="00773862" w:rsidP="00773862">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5C882" w14:textId="77777777" w:rsidR="00773862" w:rsidRPr="00170508" w:rsidRDefault="00773862" w:rsidP="00773862">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1A11D2" w14:textId="77777777" w:rsidR="00773862" w:rsidRPr="00170508" w:rsidRDefault="00773862" w:rsidP="00773862">
            <w:pPr>
              <w:pStyle w:val="TAC"/>
              <w:rPr>
                <w:kern w:val="2"/>
                <w:szCs w:val="22"/>
                <w:lang w:eastAsia="zh-CN"/>
              </w:rPr>
            </w:pPr>
          </w:p>
        </w:tc>
      </w:tr>
      <w:tr w:rsidR="00773862" w:rsidRPr="00170508" w14:paraId="55A04A80" w14:textId="77777777" w:rsidTr="00773862">
        <w:trPr>
          <w:jc w:val="center"/>
        </w:trPr>
        <w:tc>
          <w:tcPr>
            <w:tcW w:w="2062" w:type="dxa"/>
            <w:tcBorders>
              <w:top w:val="nil"/>
              <w:left w:val="single" w:sz="4" w:space="0" w:color="auto"/>
              <w:bottom w:val="nil"/>
              <w:right w:val="single" w:sz="4" w:space="0" w:color="auto"/>
            </w:tcBorders>
            <w:vAlign w:val="center"/>
          </w:tcPr>
          <w:p w14:paraId="17F15FF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FA3D1A"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806C9CB" w14:textId="77777777" w:rsidR="00773862" w:rsidRPr="00170508" w:rsidRDefault="00773862" w:rsidP="00773862">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81ED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4379B1" w14:textId="77777777" w:rsidR="00773862" w:rsidRPr="00170508" w:rsidRDefault="00773862" w:rsidP="00773862">
            <w:pPr>
              <w:pStyle w:val="TAC"/>
              <w:rPr>
                <w:kern w:val="2"/>
                <w:szCs w:val="22"/>
                <w:lang w:eastAsia="zh-CN"/>
              </w:rPr>
            </w:pPr>
            <w:r w:rsidRPr="00170508">
              <w:rPr>
                <w:rFonts w:eastAsia="DengXian"/>
                <w:lang w:val="en-US" w:eastAsia="zh-CN"/>
              </w:rPr>
              <w:t>4 and 5</w:t>
            </w:r>
          </w:p>
        </w:tc>
      </w:tr>
      <w:tr w:rsidR="00773862" w:rsidRPr="00170508" w14:paraId="4A35B624" w14:textId="77777777" w:rsidTr="00773862">
        <w:trPr>
          <w:jc w:val="center"/>
        </w:trPr>
        <w:tc>
          <w:tcPr>
            <w:tcW w:w="2062" w:type="dxa"/>
            <w:tcBorders>
              <w:top w:val="nil"/>
              <w:left w:val="single" w:sz="4" w:space="0" w:color="auto"/>
              <w:bottom w:val="nil"/>
              <w:right w:val="single" w:sz="4" w:space="0" w:color="auto"/>
            </w:tcBorders>
            <w:vAlign w:val="center"/>
          </w:tcPr>
          <w:p w14:paraId="0156EA1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603DA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D2A8883" w14:textId="77777777" w:rsidR="00773862" w:rsidRPr="00170508" w:rsidRDefault="00773862" w:rsidP="00773862">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C3E23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CAC6B4" w14:textId="77777777" w:rsidR="00773862" w:rsidRPr="00170508" w:rsidRDefault="00773862" w:rsidP="00773862">
            <w:pPr>
              <w:pStyle w:val="TAC"/>
              <w:rPr>
                <w:kern w:val="2"/>
                <w:szCs w:val="22"/>
                <w:lang w:eastAsia="zh-CN"/>
              </w:rPr>
            </w:pPr>
          </w:p>
        </w:tc>
      </w:tr>
      <w:tr w:rsidR="00773862" w:rsidRPr="00170508" w14:paraId="57BAC0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99594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B019B61"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BBBE" w14:textId="77777777" w:rsidR="00773862" w:rsidRPr="00170508" w:rsidRDefault="00773862" w:rsidP="00773862">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94A41"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1027E7A" w14:textId="77777777" w:rsidR="00773862" w:rsidRPr="00170508" w:rsidRDefault="00773862" w:rsidP="00773862">
            <w:pPr>
              <w:pStyle w:val="TAC"/>
              <w:rPr>
                <w:kern w:val="2"/>
                <w:szCs w:val="22"/>
                <w:lang w:eastAsia="zh-CN"/>
              </w:rPr>
            </w:pPr>
          </w:p>
        </w:tc>
      </w:tr>
      <w:tr w:rsidR="00773862" w:rsidRPr="00170508" w14:paraId="5A3803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6A43A1" w14:textId="77777777" w:rsidR="00773862" w:rsidRPr="00170508" w:rsidRDefault="00773862" w:rsidP="00773862">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1B143E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8874C55" w14:textId="77777777" w:rsidR="00773862" w:rsidRPr="00170508" w:rsidRDefault="00773862" w:rsidP="00773862">
            <w:pPr>
              <w:pStyle w:val="TAC"/>
              <w:rPr>
                <w:rFonts w:eastAsia="DengXian"/>
                <w:kern w:val="2"/>
                <w:szCs w:val="18"/>
                <w:lang w:val="en-US" w:eastAsia="zh-CN"/>
              </w:rPr>
            </w:pPr>
            <w:r w:rsidRPr="00170508">
              <w:rPr>
                <w:rFonts w:eastAsia="DengXian"/>
                <w:kern w:val="2"/>
                <w:szCs w:val="18"/>
                <w:lang w:val="en-US" w:eastAsia="zh-CN"/>
              </w:rPr>
              <w:t>CA_n1A-n28A</w:t>
            </w:r>
          </w:p>
          <w:p w14:paraId="79886165" w14:textId="77777777" w:rsidR="00773862" w:rsidRPr="00170508" w:rsidRDefault="00773862" w:rsidP="00773862">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000D5E1A" w14:textId="77777777" w:rsidR="00773862" w:rsidRPr="00170508" w:rsidRDefault="00773862" w:rsidP="00773862">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DFA90B" w14:textId="77777777" w:rsidR="00773862" w:rsidRPr="00170508" w:rsidRDefault="00773862" w:rsidP="00773862">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4DB2B"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38F5BC" w14:textId="77777777" w:rsidR="00773862" w:rsidRPr="00170508" w:rsidRDefault="00773862" w:rsidP="00773862">
            <w:pPr>
              <w:pStyle w:val="TAC"/>
              <w:rPr>
                <w:kern w:val="2"/>
                <w:szCs w:val="22"/>
              </w:rPr>
            </w:pPr>
            <w:r w:rsidRPr="00170508">
              <w:rPr>
                <w:kern w:val="2"/>
                <w:szCs w:val="22"/>
                <w:lang w:eastAsia="zh-CN"/>
              </w:rPr>
              <w:t>0</w:t>
            </w:r>
          </w:p>
        </w:tc>
      </w:tr>
      <w:tr w:rsidR="00773862" w:rsidRPr="00170508" w14:paraId="06632341" w14:textId="77777777" w:rsidTr="00773862">
        <w:trPr>
          <w:jc w:val="center"/>
        </w:trPr>
        <w:tc>
          <w:tcPr>
            <w:tcW w:w="2062" w:type="dxa"/>
            <w:tcBorders>
              <w:top w:val="nil"/>
              <w:left w:val="single" w:sz="4" w:space="0" w:color="auto"/>
              <w:bottom w:val="nil"/>
              <w:right w:val="single" w:sz="4" w:space="0" w:color="auto"/>
            </w:tcBorders>
            <w:vAlign w:val="center"/>
          </w:tcPr>
          <w:p w14:paraId="31ECA198"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5E00239A" w14:textId="77777777" w:rsidR="00773862" w:rsidRPr="00170508" w:rsidRDefault="00773862" w:rsidP="00773862">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62AD8D" w14:textId="77777777" w:rsidR="00773862" w:rsidRPr="00170508" w:rsidRDefault="00773862" w:rsidP="00773862">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A8D58F"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215B8E6" w14:textId="77777777" w:rsidR="00773862" w:rsidRPr="00170508" w:rsidRDefault="00773862" w:rsidP="00773862">
            <w:pPr>
              <w:pStyle w:val="TAC"/>
              <w:rPr>
                <w:kern w:val="2"/>
                <w:szCs w:val="22"/>
              </w:rPr>
            </w:pPr>
          </w:p>
        </w:tc>
      </w:tr>
      <w:tr w:rsidR="00773862" w:rsidRPr="00170508" w14:paraId="6DF796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4C23F8"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80CB3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141F2" w14:textId="77777777" w:rsidR="00773862" w:rsidRPr="00170508" w:rsidRDefault="00773862" w:rsidP="00773862">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BC0E5"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074052F" w14:textId="77777777" w:rsidR="00773862" w:rsidRPr="00170508" w:rsidRDefault="00773862" w:rsidP="00773862">
            <w:pPr>
              <w:pStyle w:val="TAC"/>
              <w:rPr>
                <w:kern w:val="2"/>
                <w:szCs w:val="22"/>
              </w:rPr>
            </w:pPr>
          </w:p>
        </w:tc>
      </w:tr>
      <w:tr w:rsidR="00773862" w:rsidRPr="00170508" w14:paraId="1258CBF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5359FF" w14:textId="77777777" w:rsidR="00773862" w:rsidRPr="00170508" w:rsidRDefault="00773862" w:rsidP="00773862">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EB069A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00D2C3C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CA_n1A-n28A</w:t>
            </w:r>
          </w:p>
          <w:p w14:paraId="30AC75B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632BD214" w14:textId="77777777" w:rsidR="00773862" w:rsidRPr="00170508" w:rsidRDefault="00773862" w:rsidP="00773862">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27393F" w14:textId="77777777" w:rsidR="00773862" w:rsidRPr="00170508" w:rsidRDefault="00773862" w:rsidP="00773862">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BFE4E" w14:textId="77777777" w:rsidR="00773862" w:rsidRPr="00170508" w:rsidRDefault="00773862" w:rsidP="00773862">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6E7B6B3" w14:textId="77777777" w:rsidR="00773862" w:rsidRPr="00170508" w:rsidRDefault="00773862" w:rsidP="00773862">
            <w:pPr>
              <w:pStyle w:val="TAC"/>
              <w:rPr>
                <w:kern w:val="2"/>
                <w:szCs w:val="22"/>
              </w:rPr>
            </w:pPr>
            <w:r w:rsidRPr="00170508">
              <w:rPr>
                <w:rFonts w:eastAsia="DengXian"/>
                <w:lang w:val="en-US" w:eastAsia="zh-CN"/>
              </w:rPr>
              <w:t>0</w:t>
            </w:r>
          </w:p>
        </w:tc>
      </w:tr>
      <w:tr w:rsidR="00773862" w:rsidRPr="00170508" w14:paraId="0D26E423" w14:textId="77777777" w:rsidTr="00773862">
        <w:trPr>
          <w:jc w:val="center"/>
        </w:trPr>
        <w:tc>
          <w:tcPr>
            <w:tcW w:w="2062" w:type="dxa"/>
            <w:tcBorders>
              <w:top w:val="nil"/>
              <w:left w:val="single" w:sz="4" w:space="0" w:color="auto"/>
              <w:bottom w:val="nil"/>
              <w:right w:val="single" w:sz="4" w:space="0" w:color="auto"/>
            </w:tcBorders>
            <w:vAlign w:val="center"/>
          </w:tcPr>
          <w:p w14:paraId="73969661"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7313EF8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D954FA" w14:textId="77777777" w:rsidR="00773862" w:rsidRPr="00170508" w:rsidRDefault="00773862" w:rsidP="00773862">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9DDE8D" w14:textId="77777777" w:rsidR="00773862" w:rsidRPr="00170508" w:rsidRDefault="00773862" w:rsidP="00773862">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D6F9800" w14:textId="77777777" w:rsidR="00773862" w:rsidRPr="00170508" w:rsidRDefault="00773862" w:rsidP="00773862">
            <w:pPr>
              <w:pStyle w:val="TAC"/>
              <w:rPr>
                <w:kern w:val="2"/>
                <w:szCs w:val="22"/>
              </w:rPr>
            </w:pPr>
          </w:p>
        </w:tc>
      </w:tr>
      <w:tr w:rsidR="00773862" w:rsidRPr="00170508" w14:paraId="046398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0AC5AB"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04DF86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E711E" w14:textId="77777777" w:rsidR="00773862" w:rsidRPr="00170508" w:rsidRDefault="00773862" w:rsidP="00773862">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863124" w14:textId="77777777" w:rsidR="00773862" w:rsidRPr="00170508" w:rsidRDefault="00773862" w:rsidP="00773862">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17F01E" w14:textId="77777777" w:rsidR="00773862" w:rsidRPr="00170508" w:rsidRDefault="00773862" w:rsidP="00773862">
            <w:pPr>
              <w:pStyle w:val="TAC"/>
              <w:rPr>
                <w:kern w:val="2"/>
                <w:szCs w:val="22"/>
              </w:rPr>
            </w:pPr>
          </w:p>
        </w:tc>
      </w:tr>
      <w:tr w:rsidR="00773862" w:rsidRPr="00170508" w14:paraId="1074BF0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CBF205" w14:textId="77777777" w:rsidR="00773862" w:rsidRPr="00170508" w:rsidRDefault="00773862" w:rsidP="00773862">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A10B3D5" w14:textId="77777777" w:rsidR="00773862" w:rsidRPr="00170508" w:rsidRDefault="00773862" w:rsidP="00773862">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4DCFE2B2" w14:textId="77777777" w:rsidR="00773862" w:rsidRPr="00170508" w:rsidRDefault="00773862" w:rsidP="00773862">
            <w:pPr>
              <w:pStyle w:val="TAC"/>
              <w:rPr>
                <w:rFonts w:eastAsia="DengXian"/>
              </w:rPr>
            </w:pPr>
            <w:r w:rsidRPr="00170508">
              <w:rPr>
                <w:rFonts w:eastAsia="DengXian"/>
              </w:rPr>
              <w:t>CA_n1A-n28A</w:t>
            </w:r>
          </w:p>
          <w:p w14:paraId="3B38AB38" w14:textId="77777777" w:rsidR="00773862" w:rsidRPr="00170508" w:rsidRDefault="00773862" w:rsidP="00773862">
            <w:pPr>
              <w:pStyle w:val="TAC"/>
              <w:rPr>
                <w:rFonts w:eastAsia="DengXian"/>
              </w:rPr>
            </w:pPr>
            <w:r w:rsidRPr="00170508">
              <w:rPr>
                <w:rFonts w:eastAsia="DengXian"/>
              </w:rPr>
              <w:t>CA_n1A-n79A</w:t>
            </w:r>
            <w:r w:rsidRPr="00170508">
              <w:rPr>
                <w:rFonts w:eastAsia="游明朝" w:cs="Arial"/>
                <w:szCs w:val="18"/>
                <w:vertAlign w:val="superscript"/>
              </w:rPr>
              <w:t>7</w:t>
            </w:r>
          </w:p>
          <w:p w14:paraId="080D540C" w14:textId="77777777" w:rsidR="00773862" w:rsidRPr="00170508" w:rsidRDefault="00773862" w:rsidP="00773862">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DF587" w14:textId="77777777" w:rsidR="00773862" w:rsidRPr="00170508" w:rsidRDefault="00773862" w:rsidP="00773862">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0F31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B8CC8" w14:textId="77777777" w:rsidR="00773862" w:rsidRPr="00170508" w:rsidRDefault="00773862" w:rsidP="00773862">
            <w:pPr>
              <w:pStyle w:val="TAC"/>
              <w:rPr>
                <w:kern w:val="2"/>
                <w:szCs w:val="22"/>
                <w:lang w:eastAsia="zh-CN"/>
              </w:rPr>
            </w:pPr>
            <w:r w:rsidRPr="00170508">
              <w:rPr>
                <w:kern w:val="2"/>
                <w:szCs w:val="22"/>
              </w:rPr>
              <w:t>0</w:t>
            </w:r>
          </w:p>
        </w:tc>
      </w:tr>
      <w:tr w:rsidR="00773862" w:rsidRPr="00170508" w14:paraId="31E424C9" w14:textId="77777777" w:rsidTr="00773862">
        <w:trPr>
          <w:jc w:val="center"/>
        </w:trPr>
        <w:tc>
          <w:tcPr>
            <w:tcW w:w="2062" w:type="dxa"/>
            <w:tcBorders>
              <w:top w:val="nil"/>
              <w:left w:val="single" w:sz="4" w:space="0" w:color="auto"/>
              <w:bottom w:val="nil"/>
              <w:right w:val="single" w:sz="4" w:space="0" w:color="auto"/>
            </w:tcBorders>
            <w:vAlign w:val="center"/>
          </w:tcPr>
          <w:p w14:paraId="69D2533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CFBB6D"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18E4" w14:textId="77777777" w:rsidR="00773862" w:rsidRPr="00170508" w:rsidRDefault="00773862" w:rsidP="00773862">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05C9EE"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2086E8" w14:textId="77777777" w:rsidR="00773862" w:rsidRPr="00170508" w:rsidRDefault="00773862" w:rsidP="00773862">
            <w:pPr>
              <w:pStyle w:val="TAC"/>
              <w:rPr>
                <w:kern w:val="2"/>
                <w:szCs w:val="22"/>
                <w:lang w:eastAsia="zh-CN"/>
              </w:rPr>
            </w:pPr>
          </w:p>
        </w:tc>
      </w:tr>
      <w:tr w:rsidR="00773862" w:rsidRPr="00170508" w14:paraId="5F84962E" w14:textId="77777777" w:rsidTr="00773862">
        <w:trPr>
          <w:jc w:val="center"/>
        </w:trPr>
        <w:tc>
          <w:tcPr>
            <w:tcW w:w="2062" w:type="dxa"/>
            <w:tcBorders>
              <w:top w:val="nil"/>
              <w:left w:val="single" w:sz="4" w:space="0" w:color="auto"/>
              <w:bottom w:val="nil"/>
              <w:right w:val="single" w:sz="4" w:space="0" w:color="auto"/>
            </w:tcBorders>
            <w:vAlign w:val="center"/>
          </w:tcPr>
          <w:p w14:paraId="1863F6D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010B9D"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775C2" w14:textId="77777777" w:rsidR="00773862" w:rsidRPr="00170508" w:rsidRDefault="00773862" w:rsidP="00773862">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DD4049"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F7FBD2" w14:textId="77777777" w:rsidR="00773862" w:rsidRPr="00170508" w:rsidRDefault="00773862" w:rsidP="00773862">
            <w:pPr>
              <w:pStyle w:val="TAC"/>
              <w:rPr>
                <w:kern w:val="2"/>
                <w:szCs w:val="22"/>
                <w:lang w:eastAsia="zh-CN"/>
              </w:rPr>
            </w:pPr>
          </w:p>
        </w:tc>
      </w:tr>
      <w:tr w:rsidR="00773862" w:rsidRPr="00170508" w14:paraId="6DD7FF12" w14:textId="77777777" w:rsidTr="00773862">
        <w:trPr>
          <w:jc w:val="center"/>
        </w:trPr>
        <w:tc>
          <w:tcPr>
            <w:tcW w:w="2062" w:type="dxa"/>
            <w:tcBorders>
              <w:top w:val="nil"/>
              <w:left w:val="single" w:sz="4" w:space="0" w:color="auto"/>
              <w:bottom w:val="nil"/>
              <w:right w:val="single" w:sz="4" w:space="0" w:color="auto"/>
            </w:tcBorders>
            <w:vAlign w:val="center"/>
          </w:tcPr>
          <w:p w14:paraId="7C825C51"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1C8810" w14:textId="77777777" w:rsidR="00773862" w:rsidRPr="00B727BF" w:rsidRDefault="00773862" w:rsidP="00773862">
            <w:pPr>
              <w:pStyle w:val="TAC"/>
              <w:rPr>
                <w:rFonts w:ascii="Times New Roman" w:eastAsia="DengXian" w:hAnsi="Times New Roman"/>
                <w:sz w:val="20"/>
              </w:rPr>
            </w:pPr>
            <w:r w:rsidRPr="00B727BF">
              <w:rPr>
                <w:rFonts w:eastAsia="DengXian"/>
              </w:rPr>
              <w:t>CA_n1A-n28A</w:t>
            </w:r>
          </w:p>
          <w:p w14:paraId="519C925F" w14:textId="77777777" w:rsidR="00773862" w:rsidRPr="00B727BF" w:rsidRDefault="00773862" w:rsidP="00773862">
            <w:pPr>
              <w:pStyle w:val="TAC"/>
              <w:rPr>
                <w:rFonts w:ascii="Times New Roman" w:eastAsia="DengXian" w:hAnsi="Times New Roman"/>
                <w:sz w:val="20"/>
              </w:rPr>
            </w:pPr>
            <w:r w:rsidRPr="00B727BF">
              <w:rPr>
                <w:rFonts w:eastAsia="DengXian"/>
              </w:rPr>
              <w:t>CA_n1A-n79A</w:t>
            </w:r>
          </w:p>
          <w:p w14:paraId="7EA82811" w14:textId="77777777" w:rsidR="00773862" w:rsidRPr="00B727BF" w:rsidRDefault="00773862" w:rsidP="00773862">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416010D" w14:textId="77777777" w:rsidR="00773862" w:rsidRPr="00170508" w:rsidRDefault="00773862" w:rsidP="00773862">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3005A"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A1521D" w14:textId="77777777" w:rsidR="00773862" w:rsidRPr="00170508" w:rsidRDefault="00773862" w:rsidP="00773862">
            <w:pPr>
              <w:pStyle w:val="TAC"/>
              <w:rPr>
                <w:kern w:val="2"/>
                <w:szCs w:val="22"/>
                <w:lang w:eastAsia="zh-CN"/>
              </w:rPr>
            </w:pPr>
            <w:r w:rsidRPr="00B727BF">
              <w:rPr>
                <w:kern w:val="2"/>
                <w:szCs w:val="22"/>
                <w:lang w:eastAsia="zh-CN"/>
              </w:rPr>
              <w:t>4 and 5</w:t>
            </w:r>
          </w:p>
        </w:tc>
      </w:tr>
      <w:tr w:rsidR="00773862" w:rsidRPr="00170508" w14:paraId="5D0561EB" w14:textId="77777777" w:rsidTr="00773862">
        <w:trPr>
          <w:jc w:val="center"/>
        </w:trPr>
        <w:tc>
          <w:tcPr>
            <w:tcW w:w="2062" w:type="dxa"/>
            <w:tcBorders>
              <w:top w:val="nil"/>
              <w:left w:val="single" w:sz="4" w:space="0" w:color="auto"/>
              <w:bottom w:val="nil"/>
              <w:right w:val="single" w:sz="4" w:space="0" w:color="auto"/>
            </w:tcBorders>
            <w:vAlign w:val="center"/>
          </w:tcPr>
          <w:p w14:paraId="12613BE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43787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3084" w14:textId="77777777" w:rsidR="00773862" w:rsidRPr="00170508" w:rsidRDefault="00773862" w:rsidP="00773862">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F1623"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E122EB" w14:textId="77777777" w:rsidR="00773862" w:rsidRPr="00170508" w:rsidRDefault="00773862" w:rsidP="00773862">
            <w:pPr>
              <w:pStyle w:val="TAC"/>
              <w:rPr>
                <w:kern w:val="2"/>
                <w:szCs w:val="22"/>
                <w:lang w:eastAsia="zh-CN"/>
              </w:rPr>
            </w:pPr>
          </w:p>
        </w:tc>
      </w:tr>
      <w:tr w:rsidR="00773862" w:rsidRPr="00170508" w14:paraId="473089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8A585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6B4DD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AA83" w14:textId="77777777" w:rsidR="00773862" w:rsidRPr="00170508" w:rsidRDefault="00773862" w:rsidP="00773862">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BB3E08"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78119" w14:textId="77777777" w:rsidR="00773862" w:rsidRPr="00170508" w:rsidRDefault="00773862" w:rsidP="00773862">
            <w:pPr>
              <w:pStyle w:val="TAC"/>
              <w:rPr>
                <w:kern w:val="2"/>
                <w:szCs w:val="22"/>
                <w:lang w:eastAsia="zh-CN"/>
              </w:rPr>
            </w:pPr>
          </w:p>
        </w:tc>
      </w:tr>
      <w:tr w:rsidR="00773862" w:rsidRPr="00170508" w14:paraId="3D920D2E" w14:textId="77777777" w:rsidTr="00773862">
        <w:trPr>
          <w:jc w:val="center"/>
        </w:trPr>
        <w:tc>
          <w:tcPr>
            <w:tcW w:w="2062" w:type="dxa"/>
            <w:tcBorders>
              <w:top w:val="single" w:sz="4" w:space="0" w:color="auto"/>
              <w:left w:val="single" w:sz="4" w:space="0" w:color="auto"/>
              <w:bottom w:val="nil"/>
              <w:right w:val="single" w:sz="4" w:space="0" w:color="auto"/>
            </w:tcBorders>
          </w:tcPr>
          <w:p w14:paraId="2C185EB4" w14:textId="77777777" w:rsidR="00773862" w:rsidRPr="00170508" w:rsidRDefault="00773862" w:rsidP="00773862">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DF5D96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CA_n1A-n28A</w:t>
            </w:r>
          </w:p>
          <w:p w14:paraId="1BA1751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1C14FFAB" w14:textId="77777777" w:rsidR="00773862" w:rsidRPr="00170508" w:rsidRDefault="00773862" w:rsidP="00773862">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CA10B93" w14:textId="77777777" w:rsidR="00773862" w:rsidRPr="00170508" w:rsidRDefault="00773862" w:rsidP="00773862">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45F90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C6FF18B" w14:textId="77777777" w:rsidR="00773862" w:rsidRPr="00170508" w:rsidRDefault="00773862" w:rsidP="00773862">
            <w:pPr>
              <w:pStyle w:val="TAC"/>
              <w:rPr>
                <w:kern w:val="2"/>
                <w:szCs w:val="22"/>
                <w:lang w:eastAsia="zh-CN"/>
              </w:rPr>
            </w:pPr>
            <w:r w:rsidRPr="00170508">
              <w:rPr>
                <w:rFonts w:eastAsia="DengXian" w:hint="eastAsia"/>
                <w:szCs w:val="18"/>
                <w:lang w:eastAsia="zh-CN"/>
              </w:rPr>
              <w:t>0</w:t>
            </w:r>
          </w:p>
        </w:tc>
      </w:tr>
      <w:tr w:rsidR="00773862" w:rsidRPr="00170508" w14:paraId="311054A6" w14:textId="77777777" w:rsidTr="00773862">
        <w:trPr>
          <w:jc w:val="center"/>
        </w:trPr>
        <w:tc>
          <w:tcPr>
            <w:tcW w:w="2062" w:type="dxa"/>
            <w:tcBorders>
              <w:top w:val="nil"/>
              <w:left w:val="single" w:sz="4" w:space="0" w:color="auto"/>
              <w:bottom w:val="nil"/>
              <w:right w:val="single" w:sz="4" w:space="0" w:color="auto"/>
            </w:tcBorders>
            <w:vAlign w:val="center"/>
          </w:tcPr>
          <w:p w14:paraId="2710739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2ED4C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49760" w14:textId="77777777" w:rsidR="00773862" w:rsidRPr="00170508" w:rsidRDefault="00773862" w:rsidP="00773862">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501E9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B30D41" w14:textId="77777777" w:rsidR="00773862" w:rsidRPr="00170508" w:rsidRDefault="00773862" w:rsidP="00773862">
            <w:pPr>
              <w:pStyle w:val="TAC"/>
              <w:rPr>
                <w:kern w:val="2"/>
                <w:szCs w:val="22"/>
                <w:lang w:eastAsia="zh-CN"/>
              </w:rPr>
            </w:pPr>
          </w:p>
        </w:tc>
      </w:tr>
      <w:tr w:rsidR="00773862" w:rsidRPr="00170508" w14:paraId="609743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8C3C92"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FC85D4"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6F93A"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B3C61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DC24329" w14:textId="77777777" w:rsidR="00773862" w:rsidRPr="00170508" w:rsidRDefault="00773862" w:rsidP="00773862">
            <w:pPr>
              <w:pStyle w:val="TAC"/>
              <w:rPr>
                <w:kern w:val="2"/>
                <w:szCs w:val="22"/>
                <w:lang w:eastAsia="zh-CN"/>
              </w:rPr>
            </w:pPr>
          </w:p>
        </w:tc>
      </w:tr>
      <w:tr w:rsidR="00773862" w:rsidRPr="00170508" w14:paraId="1A2C08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FADEEA" w14:textId="77777777" w:rsidR="00773862" w:rsidRPr="00170508" w:rsidRDefault="00773862" w:rsidP="00773862">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4467E7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CA_n1A-n28A</w:t>
            </w:r>
          </w:p>
          <w:p w14:paraId="3F6F663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2FB0250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CA_n1A-n102B</w:t>
            </w:r>
          </w:p>
          <w:p w14:paraId="1389D62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CA_n28A-n102A</w:t>
            </w:r>
          </w:p>
          <w:p w14:paraId="29E9C175" w14:textId="77777777" w:rsidR="00773862" w:rsidRPr="00170508" w:rsidRDefault="00773862" w:rsidP="00773862">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7AF61D3" w14:textId="77777777" w:rsidR="00773862" w:rsidRPr="00170508" w:rsidRDefault="00773862" w:rsidP="00773862">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8979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1EC880B"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48661278" w14:textId="77777777" w:rsidTr="00773862">
        <w:trPr>
          <w:jc w:val="center"/>
        </w:trPr>
        <w:tc>
          <w:tcPr>
            <w:tcW w:w="2062" w:type="dxa"/>
            <w:tcBorders>
              <w:top w:val="nil"/>
              <w:left w:val="single" w:sz="4" w:space="0" w:color="auto"/>
              <w:bottom w:val="nil"/>
              <w:right w:val="single" w:sz="4" w:space="0" w:color="auto"/>
            </w:tcBorders>
            <w:vAlign w:val="center"/>
          </w:tcPr>
          <w:p w14:paraId="264F161B"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0FCA1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8F513" w14:textId="77777777" w:rsidR="00773862" w:rsidRPr="00170508" w:rsidRDefault="00773862" w:rsidP="00773862">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6ECB7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48188B4" w14:textId="77777777" w:rsidR="00773862" w:rsidRPr="00170508" w:rsidRDefault="00773862" w:rsidP="00773862">
            <w:pPr>
              <w:pStyle w:val="TAC"/>
              <w:rPr>
                <w:kern w:val="2"/>
                <w:szCs w:val="22"/>
                <w:lang w:eastAsia="zh-CN"/>
              </w:rPr>
            </w:pPr>
          </w:p>
        </w:tc>
      </w:tr>
      <w:tr w:rsidR="00773862" w:rsidRPr="00170508" w14:paraId="0B7D6C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EDF5E7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A3798A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90D73"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B5BE2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B4BF185" w14:textId="77777777" w:rsidR="00773862" w:rsidRPr="00170508" w:rsidRDefault="00773862" w:rsidP="00773862">
            <w:pPr>
              <w:pStyle w:val="TAC"/>
              <w:rPr>
                <w:kern w:val="2"/>
                <w:szCs w:val="22"/>
                <w:lang w:eastAsia="zh-CN"/>
              </w:rPr>
            </w:pPr>
          </w:p>
        </w:tc>
      </w:tr>
      <w:tr w:rsidR="00773862" w:rsidRPr="00170508" w14:paraId="22D9BCA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CAC813" w14:textId="77777777" w:rsidR="00773862" w:rsidRPr="00170508" w:rsidRDefault="00773862" w:rsidP="00773862">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F6A7A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22EAC5D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3B573B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032447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CA_n28A-n102A</w:t>
            </w:r>
          </w:p>
          <w:p w14:paraId="21CF8A45" w14:textId="77777777" w:rsidR="00773862" w:rsidRPr="00170508" w:rsidRDefault="00773862" w:rsidP="00773862">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1F84F3D"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49D4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1320B0"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45E600AC" w14:textId="77777777" w:rsidTr="00773862">
        <w:trPr>
          <w:jc w:val="center"/>
        </w:trPr>
        <w:tc>
          <w:tcPr>
            <w:tcW w:w="2062" w:type="dxa"/>
            <w:tcBorders>
              <w:top w:val="nil"/>
              <w:left w:val="single" w:sz="4" w:space="0" w:color="auto"/>
              <w:bottom w:val="nil"/>
              <w:right w:val="single" w:sz="4" w:space="0" w:color="auto"/>
            </w:tcBorders>
            <w:vAlign w:val="center"/>
          </w:tcPr>
          <w:p w14:paraId="16264B4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228DA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159D"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CC6E89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5D70BA2" w14:textId="77777777" w:rsidR="00773862" w:rsidRPr="00170508" w:rsidRDefault="00773862" w:rsidP="00773862">
            <w:pPr>
              <w:pStyle w:val="TAC"/>
              <w:rPr>
                <w:kern w:val="2"/>
                <w:szCs w:val="22"/>
                <w:lang w:eastAsia="zh-CN"/>
              </w:rPr>
            </w:pPr>
          </w:p>
        </w:tc>
      </w:tr>
      <w:tr w:rsidR="00773862" w:rsidRPr="00170508" w14:paraId="7072309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B4908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18DD1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76E1D"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81A6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9B1499" w14:textId="77777777" w:rsidR="00773862" w:rsidRPr="00170508" w:rsidRDefault="00773862" w:rsidP="00773862">
            <w:pPr>
              <w:pStyle w:val="TAC"/>
              <w:rPr>
                <w:kern w:val="2"/>
                <w:szCs w:val="22"/>
                <w:lang w:eastAsia="zh-CN"/>
              </w:rPr>
            </w:pPr>
          </w:p>
        </w:tc>
      </w:tr>
      <w:tr w:rsidR="00773862" w:rsidRPr="00170508" w14:paraId="69610C5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BEBFD5" w14:textId="77777777" w:rsidR="00773862" w:rsidRPr="00170508" w:rsidRDefault="00773862" w:rsidP="00773862">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BD24A6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6D7C830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CBC16FC"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CAA13B"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982C8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6F1E813"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AC84918" w14:textId="77777777" w:rsidTr="00773862">
        <w:trPr>
          <w:jc w:val="center"/>
        </w:trPr>
        <w:tc>
          <w:tcPr>
            <w:tcW w:w="2062" w:type="dxa"/>
            <w:tcBorders>
              <w:top w:val="nil"/>
              <w:left w:val="single" w:sz="4" w:space="0" w:color="auto"/>
              <w:bottom w:val="nil"/>
              <w:right w:val="single" w:sz="4" w:space="0" w:color="auto"/>
            </w:tcBorders>
            <w:vAlign w:val="center"/>
          </w:tcPr>
          <w:p w14:paraId="4B239E4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7CE65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E30F6"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9C9298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54B09EB" w14:textId="77777777" w:rsidR="00773862" w:rsidRPr="00170508" w:rsidRDefault="00773862" w:rsidP="00773862">
            <w:pPr>
              <w:pStyle w:val="TAC"/>
              <w:rPr>
                <w:kern w:val="2"/>
                <w:szCs w:val="22"/>
                <w:lang w:eastAsia="zh-CN"/>
              </w:rPr>
            </w:pPr>
          </w:p>
        </w:tc>
      </w:tr>
      <w:tr w:rsidR="00773862" w:rsidRPr="00170508" w14:paraId="14EECFD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A91DEC"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2EDB87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270B"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A59B1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C3C0093" w14:textId="77777777" w:rsidR="00773862" w:rsidRPr="00170508" w:rsidRDefault="00773862" w:rsidP="00773862">
            <w:pPr>
              <w:pStyle w:val="TAC"/>
              <w:rPr>
                <w:kern w:val="2"/>
                <w:szCs w:val="22"/>
                <w:lang w:eastAsia="zh-CN"/>
              </w:rPr>
            </w:pPr>
          </w:p>
        </w:tc>
      </w:tr>
      <w:tr w:rsidR="00773862" w:rsidRPr="00170508" w14:paraId="65FCCB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A8F733" w14:textId="77777777" w:rsidR="00773862" w:rsidRPr="00170508" w:rsidRDefault="00773862" w:rsidP="00773862">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752035E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6FC162C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68F6F6B5"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563612F"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4235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E1C7D39"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A85EEFD" w14:textId="77777777" w:rsidTr="00773862">
        <w:trPr>
          <w:jc w:val="center"/>
        </w:trPr>
        <w:tc>
          <w:tcPr>
            <w:tcW w:w="2062" w:type="dxa"/>
            <w:tcBorders>
              <w:top w:val="nil"/>
              <w:left w:val="single" w:sz="4" w:space="0" w:color="auto"/>
              <w:bottom w:val="nil"/>
              <w:right w:val="single" w:sz="4" w:space="0" w:color="auto"/>
            </w:tcBorders>
            <w:vAlign w:val="center"/>
          </w:tcPr>
          <w:p w14:paraId="2E18A90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31920C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A29DB"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EF4BB0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DB81839" w14:textId="77777777" w:rsidR="00773862" w:rsidRPr="00170508" w:rsidRDefault="00773862" w:rsidP="00773862">
            <w:pPr>
              <w:pStyle w:val="TAC"/>
              <w:rPr>
                <w:kern w:val="2"/>
                <w:szCs w:val="22"/>
                <w:lang w:eastAsia="zh-CN"/>
              </w:rPr>
            </w:pPr>
          </w:p>
        </w:tc>
      </w:tr>
      <w:tr w:rsidR="00773862" w:rsidRPr="00170508" w14:paraId="1D9413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2E472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6CD54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EAF0D"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CE70A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8C44B92" w14:textId="77777777" w:rsidR="00773862" w:rsidRPr="00170508" w:rsidRDefault="00773862" w:rsidP="00773862">
            <w:pPr>
              <w:pStyle w:val="TAC"/>
              <w:rPr>
                <w:kern w:val="2"/>
                <w:szCs w:val="22"/>
                <w:lang w:eastAsia="zh-CN"/>
              </w:rPr>
            </w:pPr>
          </w:p>
        </w:tc>
      </w:tr>
      <w:tr w:rsidR="00773862" w:rsidRPr="00170508" w14:paraId="1D3498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CB71AF" w14:textId="77777777" w:rsidR="00773862" w:rsidRPr="00170508" w:rsidRDefault="00773862" w:rsidP="00773862">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BD523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5AB96F2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16E963D7"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2A7E595"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F3AA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F19007E"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C1F6272" w14:textId="77777777" w:rsidTr="00773862">
        <w:trPr>
          <w:jc w:val="center"/>
        </w:trPr>
        <w:tc>
          <w:tcPr>
            <w:tcW w:w="2062" w:type="dxa"/>
            <w:tcBorders>
              <w:top w:val="nil"/>
              <w:left w:val="single" w:sz="4" w:space="0" w:color="auto"/>
              <w:bottom w:val="nil"/>
              <w:right w:val="single" w:sz="4" w:space="0" w:color="auto"/>
            </w:tcBorders>
            <w:vAlign w:val="center"/>
          </w:tcPr>
          <w:p w14:paraId="05CFE41B"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6E993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3EFA"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294C38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01EE40B" w14:textId="77777777" w:rsidR="00773862" w:rsidRPr="00170508" w:rsidRDefault="00773862" w:rsidP="00773862">
            <w:pPr>
              <w:pStyle w:val="TAC"/>
              <w:rPr>
                <w:kern w:val="2"/>
                <w:szCs w:val="22"/>
                <w:lang w:eastAsia="zh-CN"/>
              </w:rPr>
            </w:pPr>
          </w:p>
        </w:tc>
      </w:tr>
      <w:tr w:rsidR="00773862" w:rsidRPr="00170508" w14:paraId="1D6CB36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10915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A4C66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D9F8"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C5F1A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FD4AFE4" w14:textId="77777777" w:rsidR="00773862" w:rsidRPr="00170508" w:rsidRDefault="00773862" w:rsidP="00773862">
            <w:pPr>
              <w:pStyle w:val="TAC"/>
              <w:rPr>
                <w:kern w:val="2"/>
                <w:szCs w:val="22"/>
                <w:lang w:eastAsia="zh-CN"/>
              </w:rPr>
            </w:pPr>
          </w:p>
        </w:tc>
      </w:tr>
      <w:tr w:rsidR="00773862" w:rsidRPr="00170508" w14:paraId="712D0DC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2ADD04" w14:textId="77777777" w:rsidR="00773862" w:rsidRPr="00170508" w:rsidRDefault="00773862" w:rsidP="00773862">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7D6DCC8C"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84D1EDA"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5851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F05D04"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67C9306" w14:textId="77777777" w:rsidTr="00773862">
        <w:trPr>
          <w:jc w:val="center"/>
        </w:trPr>
        <w:tc>
          <w:tcPr>
            <w:tcW w:w="2062" w:type="dxa"/>
            <w:tcBorders>
              <w:top w:val="nil"/>
              <w:left w:val="single" w:sz="4" w:space="0" w:color="auto"/>
              <w:bottom w:val="nil"/>
              <w:right w:val="single" w:sz="4" w:space="0" w:color="auto"/>
            </w:tcBorders>
            <w:vAlign w:val="center"/>
          </w:tcPr>
          <w:p w14:paraId="6875CB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264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5305" w14:textId="77777777" w:rsidR="00773862" w:rsidRPr="00170508" w:rsidRDefault="00773862" w:rsidP="00773862">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80AEA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45B9DDBE" w14:textId="77777777" w:rsidR="00773862" w:rsidRPr="00170508" w:rsidRDefault="00773862" w:rsidP="00773862">
            <w:pPr>
              <w:pStyle w:val="TAC"/>
              <w:rPr>
                <w:rFonts w:eastAsia="DengXian"/>
                <w:lang w:eastAsia="zh-CN"/>
              </w:rPr>
            </w:pPr>
          </w:p>
        </w:tc>
      </w:tr>
      <w:tr w:rsidR="00773862" w:rsidRPr="00170508" w14:paraId="6A2E8EC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210E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B47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F711"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51374"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81F88" w14:textId="77777777" w:rsidR="00773862" w:rsidRPr="00170508" w:rsidRDefault="00773862" w:rsidP="00773862">
            <w:pPr>
              <w:pStyle w:val="TAC"/>
              <w:rPr>
                <w:rFonts w:eastAsia="DengXian"/>
                <w:lang w:eastAsia="zh-CN"/>
              </w:rPr>
            </w:pPr>
          </w:p>
        </w:tc>
      </w:tr>
      <w:tr w:rsidR="00773862" w:rsidRPr="00170508" w14:paraId="7CE6B35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294BFB" w14:textId="77777777" w:rsidR="00773862" w:rsidRPr="00170508" w:rsidRDefault="00773862" w:rsidP="00773862">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654992D"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CA_n1A-n40A</w:t>
            </w:r>
          </w:p>
          <w:p w14:paraId="168527A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CA_n1A-n41A</w:t>
            </w:r>
          </w:p>
          <w:p w14:paraId="0D4EA5AF" w14:textId="77777777" w:rsidR="00773862" w:rsidRPr="00170508" w:rsidRDefault="00773862" w:rsidP="00773862">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D36DBA8" w14:textId="77777777" w:rsidR="00773862" w:rsidRPr="00170508" w:rsidRDefault="00773862" w:rsidP="00773862">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56E88" w14:textId="77777777" w:rsidR="00773862" w:rsidRPr="00170508" w:rsidRDefault="00773862" w:rsidP="00773862">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E4194"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0A39A10E" w14:textId="77777777" w:rsidTr="00773862">
        <w:trPr>
          <w:jc w:val="center"/>
        </w:trPr>
        <w:tc>
          <w:tcPr>
            <w:tcW w:w="2062" w:type="dxa"/>
            <w:tcBorders>
              <w:top w:val="nil"/>
              <w:left w:val="single" w:sz="4" w:space="0" w:color="auto"/>
              <w:bottom w:val="nil"/>
              <w:right w:val="single" w:sz="4" w:space="0" w:color="auto"/>
            </w:tcBorders>
            <w:vAlign w:val="center"/>
          </w:tcPr>
          <w:p w14:paraId="397BE6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146B61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2271" w14:textId="77777777" w:rsidR="00773862" w:rsidRPr="00170508" w:rsidRDefault="00773862" w:rsidP="00773862">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C733D3" w14:textId="77777777" w:rsidR="00773862" w:rsidRPr="00170508" w:rsidRDefault="00773862" w:rsidP="00773862">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61BF959" w14:textId="77777777" w:rsidR="00773862" w:rsidRPr="00170508" w:rsidRDefault="00773862" w:rsidP="00773862">
            <w:pPr>
              <w:pStyle w:val="TAC"/>
              <w:rPr>
                <w:rFonts w:eastAsia="DengXian"/>
                <w:lang w:eastAsia="zh-CN"/>
              </w:rPr>
            </w:pPr>
          </w:p>
        </w:tc>
      </w:tr>
      <w:tr w:rsidR="00773862" w:rsidRPr="00170508" w14:paraId="700EA1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E441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BBF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69A50" w14:textId="77777777" w:rsidR="00773862" w:rsidRPr="00170508" w:rsidRDefault="00773862" w:rsidP="00773862">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CA9654" w14:textId="77777777" w:rsidR="00773862" w:rsidRPr="00170508" w:rsidRDefault="00773862" w:rsidP="00773862">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BF5CEE3" w14:textId="77777777" w:rsidR="00773862" w:rsidRPr="00170508" w:rsidRDefault="00773862" w:rsidP="00773862">
            <w:pPr>
              <w:pStyle w:val="TAC"/>
              <w:rPr>
                <w:rFonts w:eastAsia="DengXian"/>
                <w:lang w:eastAsia="zh-CN"/>
              </w:rPr>
            </w:pPr>
          </w:p>
        </w:tc>
      </w:tr>
      <w:tr w:rsidR="00773862" w:rsidRPr="00170508" w14:paraId="3EC24A8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45273E"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3FF664B"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78040CF5"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4E71F84E"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54FB85C"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043BD"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E138AD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31EA972" w14:textId="77777777" w:rsidTr="00773862">
        <w:trPr>
          <w:jc w:val="center"/>
        </w:trPr>
        <w:tc>
          <w:tcPr>
            <w:tcW w:w="2062" w:type="dxa"/>
            <w:tcBorders>
              <w:top w:val="nil"/>
              <w:left w:val="single" w:sz="4" w:space="0" w:color="auto"/>
              <w:bottom w:val="nil"/>
              <w:right w:val="single" w:sz="4" w:space="0" w:color="auto"/>
            </w:tcBorders>
            <w:vAlign w:val="center"/>
          </w:tcPr>
          <w:p w14:paraId="3EB0D5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180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D9C5C"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244F55"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6046EE1" w14:textId="77777777" w:rsidR="00773862" w:rsidRPr="00170508" w:rsidRDefault="00773862" w:rsidP="00773862">
            <w:pPr>
              <w:pStyle w:val="TAC"/>
              <w:rPr>
                <w:rFonts w:eastAsia="DengXian"/>
                <w:lang w:eastAsia="zh-CN"/>
              </w:rPr>
            </w:pPr>
          </w:p>
        </w:tc>
      </w:tr>
      <w:tr w:rsidR="00773862" w:rsidRPr="00170508" w14:paraId="60E40E6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5750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71A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870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61D83"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F72219" w14:textId="77777777" w:rsidR="00773862" w:rsidRPr="00170508" w:rsidRDefault="00773862" w:rsidP="00773862">
            <w:pPr>
              <w:pStyle w:val="TAC"/>
              <w:rPr>
                <w:rFonts w:eastAsia="DengXian"/>
                <w:lang w:eastAsia="zh-CN"/>
              </w:rPr>
            </w:pPr>
          </w:p>
        </w:tc>
      </w:tr>
      <w:tr w:rsidR="00773862" w:rsidRPr="00170508" w14:paraId="27971A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0A09F2"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42C520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535454A0"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53F55CA"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CB1427"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0F9FB"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212D58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5235573" w14:textId="77777777" w:rsidTr="00773862">
        <w:trPr>
          <w:jc w:val="center"/>
        </w:trPr>
        <w:tc>
          <w:tcPr>
            <w:tcW w:w="2062" w:type="dxa"/>
            <w:tcBorders>
              <w:top w:val="nil"/>
              <w:left w:val="single" w:sz="4" w:space="0" w:color="auto"/>
              <w:bottom w:val="nil"/>
              <w:right w:val="single" w:sz="4" w:space="0" w:color="auto"/>
            </w:tcBorders>
            <w:vAlign w:val="center"/>
          </w:tcPr>
          <w:p w14:paraId="6AE634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4A1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37F45"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E652EF"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D085EA2" w14:textId="77777777" w:rsidR="00773862" w:rsidRPr="00170508" w:rsidRDefault="00773862" w:rsidP="00773862">
            <w:pPr>
              <w:pStyle w:val="TAC"/>
              <w:rPr>
                <w:rFonts w:eastAsia="DengXian"/>
                <w:lang w:eastAsia="zh-CN"/>
              </w:rPr>
            </w:pPr>
          </w:p>
        </w:tc>
      </w:tr>
      <w:tr w:rsidR="00773862" w:rsidRPr="00170508" w14:paraId="22A19D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920C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637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9D0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7F7E5" w14:textId="77777777" w:rsidR="00773862" w:rsidRPr="00170508" w:rsidRDefault="00773862" w:rsidP="00773862">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4AEDDF70" w14:textId="77777777" w:rsidR="00773862" w:rsidRPr="00170508" w:rsidRDefault="00773862" w:rsidP="00773862">
            <w:pPr>
              <w:pStyle w:val="TAC"/>
              <w:rPr>
                <w:rFonts w:eastAsia="DengXian"/>
                <w:lang w:eastAsia="zh-CN"/>
              </w:rPr>
            </w:pPr>
          </w:p>
        </w:tc>
      </w:tr>
      <w:tr w:rsidR="00773862" w:rsidRPr="00170508" w14:paraId="44D3C7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35AAC7" w14:textId="77777777" w:rsidR="00773862" w:rsidRPr="00170508" w:rsidRDefault="00773862" w:rsidP="00773862">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EE567E9" w14:textId="77777777" w:rsidR="00773862" w:rsidRPr="00170508" w:rsidRDefault="00773862" w:rsidP="00773862">
            <w:pPr>
              <w:pStyle w:val="TAC"/>
              <w:rPr>
                <w:rFonts w:eastAsia="DengXian"/>
                <w:lang w:eastAsia="zh-CN"/>
              </w:rPr>
            </w:pPr>
            <w:r w:rsidRPr="00170508">
              <w:rPr>
                <w:rFonts w:eastAsia="DengXian"/>
                <w:lang w:eastAsia="zh-CN"/>
              </w:rPr>
              <w:t>CA_n1A-n40A</w:t>
            </w:r>
          </w:p>
          <w:p w14:paraId="41D04AC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ED0CAB7" w14:textId="77777777" w:rsidR="00773862" w:rsidRPr="00170508" w:rsidRDefault="00773862" w:rsidP="00773862">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AFDD14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37C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EA413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24FF5FF" w14:textId="77777777" w:rsidTr="00773862">
        <w:trPr>
          <w:jc w:val="center"/>
        </w:trPr>
        <w:tc>
          <w:tcPr>
            <w:tcW w:w="2062" w:type="dxa"/>
            <w:tcBorders>
              <w:top w:val="nil"/>
              <w:left w:val="single" w:sz="4" w:space="0" w:color="auto"/>
              <w:bottom w:val="nil"/>
              <w:right w:val="single" w:sz="4" w:space="0" w:color="auto"/>
            </w:tcBorders>
            <w:vAlign w:val="center"/>
          </w:tcPr>
          <w:p w14:paraId="0BA886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BA5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8328F"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847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B72D41" w14:textId="77777777" w:rsidR="00773862" w:rsidRPr="00170508" w:rsidRDefault="00773862" w:rsidP="00773862">
            <w:pPr>
              <w:pStyle w:val="TAC"/>
              <w:rPr>
                <w:rFonts w:eastAsia="DengXian"/>
                <w:lang w:eastAsia="zh-CN"/>
              </w:rPr>
            </w:pPr>
          </w:p>
        </w:tc>
      </w:tr>
      <w:tr w:rsidR="00773862" w:rsidRPr="00170508" w14:paraId="65D022C9" w14:textId="77777777" w:rsidTr="00773862">
        <w:trPr>
          <w:jc w:val="center"/>
        </w:trPr>
        <w:tc>
          <w:tcPr>
            <w:tcW w:w="2062" w:type="dxa"/>
            <w:tcBorders>
              <w:top w:val="nil"/>
              <w:left w:val="single" w:sz="4" w:space="0" w:color="auto"/>
              <w:bottom w:val="nil"/>
              <w:right w:val="single" w:sz="4" w:space="0" w:color="auto"/>
            </w:tcBorders>
            <w:vAlign w:val="center"/>
          </w:tcPr>
          <w:p w14:paraId="109D1A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497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BCD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48A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5FD737" w14:textId="77777777" w:rsidR="00773862" w:rsidRPr="00170508" w:rsidRDefault="00773862" w:rsidP="00773862">
            <w:pPr>
              <w:pStyle w:val="TAC"/>
              <w:rPr>
                <w:rFonts w:eastAsia="DengXian"/>
                <w:lang w:eastAsia="zh-CN"/>
              </w:rPr>
            </w:pPr>
          </w:p>
        </w:tc>
      </w:tr>
      <w:tr w:rsidR="00773862" w:rsidRPr="00170508" w14:paraId="72327BF0" w14:textId="77777777" w:rsidTr="00773862">
        <w:trPr>
          <w:jc w:val="center"/>
        </w:trPr>
        <w:tc>
          <w:tcPr>
            <w:tcW w:w="2062" w:type="dxa"/>
            <w:tcBorders>
              <w:top w:val="nil"/>
              <w:left w:val="single" w:sz="4" w:space="0" w:color="auto"/>
              <w:bottom w:val="nil"/>
              <w:right w:val="single" w:sz="4" w:space="0" w:color="auto"/>
            </w:tcBorders>
            <w:vAlign w:val="center"/>
          </w:tcPr>
          <w:p w14:paraId="7CD35E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AE0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CA965"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B47F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953C2E"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CF56D0B" w14:textId="77777777" w:rsidTr="00773862">
        <w:trPr>
          <w:jc w:val="center"/>
        </w:trPr>
        <w:tc>
          <w:tcPr>
            <w:tcW w:w="2062" w:type="dxa"/>
            <w:tcBorders>
              <w:top w:val="nil"/>
              <w:left w:val="single" w:sz="4" w:space="0" w:color="auto"/>
              <w:bottom w:val="nil"/>
              <w:right w:val="single" w:sz="4" w:space="0" w:color="auto"/>
            </w:tcBorders>
            <w:vAlign w:val="center"/>
          </w:tcPr>
          <w:p w14:paraId="15C98E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5DC5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E0AF"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3883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A28DEBB" w14:textId="77777777" w:rsidR="00773862" w:rsidRPr="00170508" w:rsidRDefault="00773862" w:rsidP="00773862">
            <w:pPr>
              <w:pStyle w:val="TAC"/>
              <w:rPr>
                <w:rFonts w:eastAsia="DengXian"/>
                <w:lang w:eastAsia="zh-CN"/>
              </w:rPr>
            </w:pPr>
          </w:p>
        </w:tc>
      </w:tr>
      <w:tr w:rsidR="00773862" w:rsidRPr="00170508" w14:paraId="5B9C459C" w14:textId="77777777" w:rsidTr="00773862">
        <w:trPr>
          <w:jc w:val="center"/>
        </w:trPr>
        <w:tc>
          <w:tcPr>
            <w:tcW w:w="2062" w:type="dxa"/>
            <w:tcBorders>
              <w:top w:val="nil"/>
              <w:left w:val="single" w:sz="4" w:space="0" w:color="auto"/>
              <w:bottom w:val="nil"/>
              <w:right w:val="single" w:sz="4" w:space="0" w:color="auto"/>
            </w:tcBorders>
            <w:vAlign w:val="center"/>
          </w:tcPr>
          <w:p w14:paraId="4E6539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343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258E"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38F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A7F630" w14:textId="77777777" w:rsidR="00773862" w:rsidRPr="00170508" w:rsidRDefault="00773862" w:rsidP="00773862">
            <w:pPr>
              <w:pStyle w:val="TAC"/>
              <w:rPr>
                <w:rFonts w:eastAsia="DengXian"/>
                <w:lang w:eastAsia="zh-CN"/>
              </w:rPr>
            </w:pPr>
          </w:p>
        </w:tc>
      </w:tr>
      <w:tr w:rsidR="00773862" w:rsidRPr="00170508" w14:paraId="1EF0B6CF" w14:textId="77777777" w:rsidTr="00773862">
        <w:trPr>
          <w:jc w:val="center"/>
        </w:trPr>
        <w:tc>
          <w:tcPr>
            <w:tcW w:w="2062" w:type="dxa"/>
            <w:tcBorders>
              <w:top w:val="nil"/>
              <w:left w:val="single" w:sz="4" w:space="0" w:color="auto"/>
              <w:bottom w:val="nil"/>
              <w:right w:val="single" w:sz="4" w:space="0" w:color="auto"/>
            </w:tcBorders>
            <w:vAlign w:val="center"/>
          </w:tcPr>
          <w:p w14:paraId="152758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8BC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AA178"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15F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1972846"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042280DA" w14:textId="77777777" w:rsidTr="00773862">
        <w:trPr>
          <w:jc w:val="center"/>
        </w:trPr>
        <w:tc>
          <w:tcPr>
            <w:tcW w:w="2062" w:type="dxa"/>
            <w:tcBorders>
              <w:top w:val="nil"/>
              <w:left w:val="single" w:sz="4" w:space="0" w:color="auto"/>
              <w:bottom w:val="nil"/>
              <w:right w:val="single" w:sz="4" w:space="0" w:color="auto"/>
            </w:tcBorders>
            <w:vAlign w:val="center"/>
          </w:tcPr>
          <w:p w14:paraId="13A1F1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D79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8E9A"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E18B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EC2D999" w14:textId="77777777" w:rsidR="00773862" w:rsidRPr="00170508" w:rsidRDefault="00773862" w:rsidP="00773862">
            <w:pPr>
              <w:pStyle w:val="TAC"/>
              <w:rPr>
                <w:rFonts w:eastAsia="DengXian"/>
                <w:lang w:eastAsia="zh-CN"/>
              </w:rPr>
            </w:pPr>
          </w:p>
        </w:tc>
      </w:tr>
      <w:tr w:rsidR="00773862" w:rsidRPr="00170508" w14:paraId="1893D5F4" w14:textId="77777777" w:rsidTr="00773862">
        <w:trPr>
          <w:jc w:val="center"/>
        </w:trPr>
        <w:tc>
          <w:tcPr>
            <w:tcW w:w="2062" w:type="dxa"/>
            <w:tcBorders>
              <w:top w:val="nil"/>
              <w:left w:val="single" w:sz="4" w:space="0" w:color="auto"/>
              <w:bottom w:val="nil"/>
              <w:right w:val="single" w:sz="4" w:space="0" w:color="auto"/>
            </w:tcBorders>
            <w:vAlign w:val="center"/>
          </w:tcPr>
          <w:p w14:paraId="3AB5DC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8E1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F5F18"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FDF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DE76B" w14:textId="77777777" w:rsidR="00773862" w:rsidRPr="00170508" w:rsidRDefault="00773862" w:rsidP="00773862">
            <w:pPr>
              <w:pStyle w:val="TAC"/>
              <w:rPr>
                <w:rFonts w:eastAsia="DengXian"/>
                <w:lang w:eastAsia="zh-CN"/>
              </w:rPr>
            </w:pPr>
          </w:p>
        </w:tc>
      </w:tr>
      <w:tr w:rsidR="00773862" w:rsidRPr="00170508" w14:paraId="772AE036" w14:textId="77777777" w:rsidTr="00773862">
        <w:trPr>
          <w:jc w:val="center"/>
        </w:trPr>
        <w:tc>
          <w:tcPr>
            <w:tcW w:w="2062" w:type="dxa"/>
            <w:tcBorders>
              <w:top w:val="nil"/>
              <w:left w:val="single" w:sz="4" w:space="0" w:color="auto"/>
              <w:bottom w:val="nil"/>
              <w:right w:val="single" w:sz="4" w:space="0" w:color="auto"/>
            </w:tcBorders>
            <w:vAlign w:val="center"/>
          </w:tcPr>
          <w:p w14:paraId="7A83C2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BEE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E68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A2E4B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2E3819"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CF0A417" w14:textId="77777777" w:rsidTr="00773862">
        <w:trPr>
          <w:jc w:val="center"/>
        </w:trPr>
        <w:tc>
          <w:tcPr>
            <w:tcW w:w="2062" w:type="dxa"/>
            <w:tcBorders>
              <w:top w:val="nil"/>
              <w:left w:val="single" w:sz="4" w:space="0" w:color="auto"/>
              <w:bottom w:val="nil"/>
              <w:right w:val="single" w:sz="4" w:space="0" w:color="auto"/>
            </w:tcBorders>
            <w:vAlign w:val="center"/>
          </w:tcPr>
          <w:p w14:paraId="42E85C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7B4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952D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FCC1FA"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AA57A1" w14:textId="77777777" w:rsidR="00773862" w:rsidRPr="00170508" w:rsidRDefault="00773862" w:rsidP="00773862">
            <w:pPr>
              <w:pStyle w:val="TAC"/>
              <w:rPr>
                <w:rFonts w:eastAsia="DengXian"/>
                <w:lang w:eastAsia="zh-CN"/>
              </w:rPr>
            </w:pPr>
          </w:p>
        </w:tc>
      </w:tr>
      <w:tr w:rsidR="00773862" w:rsidRPr="00170508" w14:paraId="5ADA5C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D3C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44C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7E5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E7FB5"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16341E" w14:textId="77777777" w:rsidR="00773862" w:rsidRPr="00170508" w:rsidRDefault="00773862" w:rsidP="00773862">
            <w:pPr>
              <w:pStyle w:val="TAC"/>
              <w:rPr>
                <w:rFonts w:eastAsia="DengXian"/>
                <w:lang w:eastAsia="zh-CN"/>
              </w:rPr>
            </w:pPr>
          </w:p>
        </w:tc>
      </w:tr>
      <w:tr w:rsidR="00773862" w:rsidRPr="00170508" w14:paraId="6AE527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15F9C3" w14:textId="77777777" w:rsidR="00773862" w:rsidRPr="00170508" w:rsidRDefault="00773862" w:rsidP="00773862">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141B5422"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748DB"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32F5B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9469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05C6F0" w14:textId="77777777" w:rsidTr="00773862">
        <w:trPr>
          <w:jc w:val="center"/>
        </w:trPr>
        <w:tc>
          <w:tcPr>
            <w:tcW w:w="2062" w:type="dxa"/>
            <w:tcBorders>
              <w:top w:val="nil"/>
              <w:left w:val="single" w:sz="4" w:space="0" w:color="auto"/>
              <w:bottom w:val="nil"/>
              <w:right w:val="single" w:sz="4" w:space="0" w:color="auto"/>
            </w:tcBorders>
            <w:vAlign w:val="center"/>
          </w:tcPr>
          <w:p w14:paraId="7432F3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E8E3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FCE7"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59E0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B0AD7CE" w14:textId="77777777" w:rsidR="00773862" w:rsidRPr="00170508" w:rsidRDefault="00773862" w:rsidP="00773862">
            <w:pPr>
              <w:pStyle w:val="TAC"/>
              <w:rPr>
                <w:rFonts w:eastAsia="DengXian"/>
                <w:lang w:eastAsia="zh-CN"/>
              </w:rPr>
            </w:pPr>
          </w:p>
        </w:tc>
      </w:tr>
      <w:tr w:rsidR="00773862" w:rsidRPr="00170508" w14:paraId="1B7AA9E3" w14:textId="77777777" w:rsidTr="00773862">
        <w:trPr>
          <w:jc w:val="center"/>
        </w:trPr>
        <w:tc>
          <w:tcPr>
            <w:tcW w:w="2062" w:type="dxa"/>
            <w:tcBorders>
              <w:top w:val="nil"/>
              <w:left w:val="single" w:sz="4" w:space="0" w:color="auto"/>
              <w:bottom w:val="nil"/>
              <w:right w:val="single" w:sz="4" w:space="0" w:color="auto"/>
            </w:tcBorders>
            <w:vAlign w:val="center"/>
          </w:tcPr>
          <w:p w14:paraId="3AADBB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F27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438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91B5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E18A12" w14:textId="77777777" w:rsidR="00773862" w:rsidRPr="00170508" w:rsidRDefault="00773862" w:rsidP="00773862">
            <w:pPr>
              <w:pStyle w:val="TAC"/>
              <w:rPr>
                <w:rFonts w:eastAsia="DengXian"/>
                <w:lang w:eastAsia="zh-CN"/>
              </w:rPr>
            </w:pPr>
          </w:p>
        </w:tc>
      </w:tr>
      <w:tr w:rsidR="00773862" w:rsidRPr="00170508" w14:paraId="1404D69B" w14:textId="77777777" w:rsidTr="00773862">
        <w:trPr>
          <w:jc w:val="center"/>
        </w:trPr>
        <w:tc>
          <w:tcPr>
            <w:tcW w:w="2062" w:type="dxa"/>
            <w:tcBorders>
              <w:top w:val="nil"/>
              <w:left w:val="single" w:sz="4" w:space="0" w:color="auto"/>
              <w:bottom w:val="nil"/>
              <w:right w:val="single" w:sz="4" w:space="0" w:color="auto"/>
            </w:tcBorders>
            <w:vAlign w:val="center"/>
          </w:tcPr>
          <w:p w14:paraId="4BD418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342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E9F54"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338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F4F26C"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FE2DA47" w14:textId="77777777" w:rsidTr="00773862">
        <w:trPr>
          <w:jc w:val="center"/>
        </w:trPr>
        <w:tc>
          <w:tcPr>
            <w:tcW w:w="2062" w:type="dxa"/>
            <w:tcBorders>
              <w:top w:val="nil"/>
              <w:left w:val="single" w:sz="4" w:space="0" w:color="auto"/>
              <w:bottom w:val="nil"/>
              <w:right w:val="single" w:sz="4" w:space="0" w:color="auto"/>
            </w:tcBorders>
            <w:vAlign w:val="center"/>
          </w:tcPr>
          <w:p w14:paraId="18A9A2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43F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C5EB"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4BB5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A91A139" w14:textId="77777777" w:rsidR="00773862" w:rsidRPr="00170508" w:rsidRDefault="00773862" w:rsidP="00773862">
            <w:pPr>
              <w:pStyle w:val="TAC"/>
              <w:rPr>
                <w:rFonts w:eastAsia="DengXian"/>
                <w:lang w:eastAsia="zh-CN"/>
              </w:rPr>
            </w:pPr>
          </w:p>
        </w:tc>
      </w:tr>
      <w:tr w:rsidR="00773862" w:rsidRPr="00170508" w14:paraId="7B1BFF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DCB6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1E0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A9FAB"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C2B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A7239B1" w14:textId="77777777" w:rsidR="00773862" w:rsidRPr="00170508" w:rsidRDefault="00773862" w:rsidP="00773862">
            <w:pPr>
              <w:pStyle w:val="TAC"/>
              <w:rPr>
                <w:rFonts w:eastAsia="DengXian"/>
                <w:lang w:eastAsia="zh-CN"/>
              </w:rPr>
            </w:pPr>
          </w:p>
        </w:tc>
      </w:tr>
      <w:tr w:rsidR="00773862" w:rsidRPr="00170508" w14:paraId="16D76A5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365C59" w14:textId="77777777" w:rsidR="00773862" w:rsidRPr="00170508" w:rsidRDefault="00773862" w:rsidP="00773862">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C81AB2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CA_n1A-n40A</w:t>
            </w:r>
          </w:p>
          <w:p w14:paraId="258FFBD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CA_n1A-n79A</w:t>
            </w:r>
          </w:p>
          <w:p w14:paraId="1FBE416D" w14:textId="77777777" w:rsidR="00773862" w:rsidRPr="00170508" w:rsidRDefault="00773862" w:rsidP="00773862">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0E0BAE7"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6F14A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76F665"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3B2BC01E" w14:textId="77777777" w:rsidTr="00773862">
        <w:trPr>
          <w:jc w:val="center"/>
        </w:trPr>
        <w:tc>
          <w:tcPr>
            <w:tcW w:w="2062" w:type="dxa"/>
            <w:tcBorders>
              <w:top w:val="nil"/>
              <w:left w:val="single" w:sz="4" w:space="0" w:color="auto"/>
              <w:bottom w:val="nil"/>
              <w:right w:val="single" w:sz="4" w:space="0" w:color="auto"/>
            </w:tcBorders>
            <w:vAlign w:val="center"/>
          </w:tcPr>
          <w:p w14:paraId="611769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A4250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A5B0A"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3729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5EFCA2B" w14:textId="77777777" w:rsidR="00773862" w:rsidRPr="00170508" w:rsidRDefault="00773862" w:rsidP="00773862">
            <w:pPr>
              <w:pStyle w:val="TAC"/>
              <w:rPr>
                <w:rFonts w:eastAsia="DengXian"/>
                <w:lang w:eastAsia="zh-CN"/>
              </w:rPr>
            </w:pPr>
          </w:p>
        </w:tc>
      </w:tr>
      <w:tr w:rsidR="00773862" w:rsidRPr="00170508" w14:paraId="4D83BF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7619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B6DB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7D165"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8E0E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D946F2" w14:textId="77777777" w:rsidR="00773862" w:rsidRPr="00170508" w:rsidRDefault="00773862" w:rsidP="00773862">
            <w:pPr>
              <w:pStyle w:val="TAC"/>
              <w:rPr>
                <w:rFonts w:eastAsia="DengXian"/>
                <w:lang w:eastAsia="zh-CN"/>
              </w:rPr>
            </w:pPr>
          </w:p>
        </w:tc>
      </w:tr>
      <w:tr w:rsidR="00773862" w:rsidRPr="00170508" w14:paraId="6582C2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24EE3E2" w14:textId="77777777" w:rsidR="00773862" w:rsidRPr="00170508" w:rsidRDefault="00773862" w:rsidP="00773862">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789390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CA_n1A-n40A</w:t>
            </w:r>
          </w:p>
          <w:p w14:paraId="265EB3C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CA_n1A-n105A</w:t>
            </w:r>
          </w:p>
          <w:p w14:paraId="1A232C57" w14:textId="77777777" w:rsidR="00773862" w:rsidRPr="00170508" w:rsidRDefault="00773862" w:rsidP="00773862">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268B9AE" w14:textId="77777777" w:rsidR="00773862" w:rsidRPr="00170508" w:rsidRDefault="00773862" w:rsidP="00773862">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82B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90AE7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6F0F9A0" w14:textId="77777777" w:rsidTr="00773862">
        <w:trPr>
          <w:jc w:val="center"/>
        </w:trPr>
        <w:tc>
          <w:tcPr>
            <w:tcW w:w="2062" w:type="dxa"/>
            <w:tcBorders>
              <w:top w:val="nil"/>
              <w:left w:val="single" w:sz="4" w:space="0" w:color="auto"/>
              <w:bottom w:val="nil"/>
              <w:right w:val="single" w:sz="4" w:space="0" w:color="auto"/>
            </w:tcBorders>
            <w:vAlign w:val="center"/>
          </w:tcPr>
          <w:p w14:paraId="647196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2D0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D2C89" w14:textId="77777777" w:rsidR="00773862" w:rsidRPr="00170508" w:rsidRDefault="00773862" w:rsidP="00773862">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A23E9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47F0E2" w14:textId="77777777" w:rsidR="00773862" w:rsidRPr="00170508" w:rsidRDefault="00773862" w:rsidP="00773862">
            <w:pPr>
              <w:pStyle w:val="TAC"/>
              <w:rPr>
                <w:rFonts w:eastAsia="DengXian"/>
                <w:lang w:eastAsia="zh-CN"/>
              </w:rPr>
            </w:pPr>
          </w:p>
        </w:tc>
      </w:tr>
      <w:tr w:rsidR="00773862" w:rsidRPr="00170508" w14:paraId="2923B1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5A53B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034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2FB2A" w14:textId="77777777" w:rsidR="00773862" w:rsidRPr="00170508" w:rsidRDefault="00773862" w:rsidP="00773862">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3A2C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9CB590B" w14:textId="77777777" w:rsidR="00773862" w:rsidRPr="00170508" w:rsidRDefault="00773862" w:rsidP="00773862">
            <w:pPr>
              <w:pStyle w:val="TAC"/>
              <w:rPr>
                <w:rFonts w:eastAsia="DengXian"/>
                <w:lang w:eastAsia="zh-CN"/>
              </w:rPr>
            </w:pPr>
          </w:p>
        </w:tc>
      </w:tr>
      <w:tr w:rsidR="00773862" w:rsidRPr="00170508" w14:paraId="77656BD9" w14:textId="77777777" w:rsidTr="00773862">
        <w:trPr>
          <w:jc w:val="center"/>
        </w:trPr>
        <w:tc>
          <w:tcPr>
            <w:tcW w:w="2062" w:type="dxa"/>
            <w:tcBorders>
              <w:top w:val="single" w:sz="4" w:space="0" w:color="auto"/>
              <w:left w:val="single" w:sz="4" w:space="0" w:color="auto"/>
              <w:bottom w:val="nil"/>
              <w:right w:val="single" w:sz="4" w:space="0" w:color="auto"/>
            </w:tcBorders>
          </w:tcPr>
          <w:p w14:paraId="594AE53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2948EF2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6E0BD2D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56A5090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45839EC"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2C730"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090359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2D57F46" w14:textId="77777777" w:rsidTr="00773862">
        <w:trPr>
          <w:jc w:val="center"/>
        </w:trPr>
        <w:tc>
          <w:tcPr>
            <w:tcW w:w="2062" w:type="dxa"/>
            <w:tcBorders>
              <w:top w:val="nil"/>
              <w:left w:val="single" w:sz="4" w:space="0" w:color="auto"/>
              <w:bottom w:val="nil"/>
              <w:right w:val="single" w:sz="4" w:space="0" w:color="auto"/>
            </w:tcBorders>
          </w:tcPr>
          <w:p w14:paraId="08E75D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2CA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62A7"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B66F6A"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ADD320B" w14:textId="77777777" w:rsidR="00773862" w:rsidRPr="00170508" w:rsidRDefault="00773862" w:rsidP="00773862">
            <w:pPr>
              <w:pStyle w:val="TAC"/>
              <w:rPr>
                <w:rFonts w:eastAsia="DengXian"/>
                <w:lang w:eastAsia="zh-CN"/>
              </w:rPr>
            </w:pPr>
          </w:p>
        </w:tc>
      </w:tr>
      <w:tr w:rsidR="00773862" w:rsidRPr="00170508" w14:paraId="1AD2266A" w14:textId="77777777" w:rsidTr="00773862">
        <w:trPr>
          <w:jc w:val="center"/>
        </w:trPr>
        <w:tc>
          <w:tcPr>
            <w:tcW w:w="2062" w:type="dxa"/>
            <w:tcBorders>
              <w:top w:val="nil"/>
              <w:left w:val="single" w:sz="4" w:space="0" w:color="auto"/>
              <w:bottom w:val="nil"/>
              <w:right w:val="single" w:sz="4" w:space="0" w:color="auto"/>
            </w:tcBorders>
          </w:tcPr>
          <w:p w14:paraId="338091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8F2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8C99B"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FB36D2"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872E543" w14:textId="77777777" w:rsidR="00773862" w:rsidRPr="00170508" w:rsidRDefault="00773862" w:rsidP="00773862">
            <w:pPr>
              <w:pStyle w:val="TAC"/>
              <w:rPr>
                <w:rFonts w:eastAsia="DengXian"/>
                <w:lang w:eastAsia="zh-CN"/>
              </w:rPr>
            </w:pPr>
          </w:p>
        </w:tc>
      </w:tr>
      <w:tr w:rsidR="00773862" w:rsidRPr="00170508" w14:paraId="745A9C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1879A4" w14:textId="77777777" w:rsidR="00773862" w:rsidRPr="00170508" w:rsidRDefault="00773862" w:rsidP="00773862">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4FF46D8" w14:textId="77777777" w:rsidR="00773862" w:rsidRPr="00170508" w:rsidRDefault="00773862" w:rsidP="00773862">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104DA423"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D9E9A20" w14:textId="77777777" w:rsidR="00773862" w:rsidRPr="00170508" w:rsidRDefault="00773862" w:rsidP="00773862">
            <w:pPr>
              <w:pStyle w:val="TAC"/>
              <w:rPr>
                <w:rFonts w:eastAsia="DengXian"/>
              </w:rPr>
            </w:pPr>
            <w:r w:rsidRPr="00170508">
              <w:rPr>
                <w:rFonts w:eastAsia="DengXian"/>
              </w:rPr>
              <w:t>CA_n1A-n41A</w:t>
            </w:r>
            <w:r w:rsidRPr="00170508">
              <w:rPr>
                <w:rFonts w:eastAsia="DengXian"/>
                <w:vertAlign w:val="superscript"/>
              </w:rPr>
              <w:t>7</w:t>
            </w:r>
          </w:p>
          <w:p w14:paraId="188B7513" w14:textId="77777777" w:rsidR="00773862" w:rsidRPr="00170508" w:rsidRDefault="00773862" w:rsidP="00773862">
            <w:pPr>
              <w:pStyle w:val="TAC"/>
              <w:rPr>
                <w:rFonts w:eastAsia="DengXian"/>
              </w:rPr>
            </w:pPr>
            <w:r w:rsidRPr="00170508">
              <w:rPr>
                <w:rFonts w:eastAsia="DengXian"/>
              </w:rPr>
              <w:t>CA_n1A-n77A</w:t>
            </w:r>
            <w:r w:rsidRPr="00170508">
              <w:rPr>
                <w:rFonts w:eastAsia="DengXian"/>
                <w:vertAlign w:val="superscript"/>
              </w:rPr>
              <w:t>7</w:t>
            </w:r>
          </w:p>
          <w:p w14:paraId="39171D43" w14:textId="77777777" w:rsidR="00773862" w:rsidRPr="00170508" w:rsidRDefault="00773862" w:rsidP="00773862">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A787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D5BD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9B17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52A3EA9" w14:textId="77777777" w:rsidTr="00773862">
        <w:trPr>
          <w:jc w:val="center"/>
        </w:trPr>
        <w:tc>
          <w:tcPr>
            <w:tcW w:w="2062" w:type="dxa"/>
            <w:tcBorders>
              <w:top w:val="nil"/>
              <w:left w:val="single" w:sz="4" w:space="0" w:color="auto"/>
              <w:bottom w:val="nil"/>
              <w:right w:val="single" w:sz="4" w:space="0" w:color="auto"/>
            </w:tcBorders>
            <w:vAlign w:val="center"/>
          </w:tcPr>
          <w:p w14:paraId="5323FB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647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28CE"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08275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BDA6A3C" w14:textId="77777777" w:rsidR="00773862" w:rsidRPr="00170508" w:rsidRDefault="00773862" w:rsidP="00773862">
            <w:pPr>
              <w:pStyle w:val="TAC"/>
              <w:rPr>
                <w:rFonts w:eastAsia="DengXian"/>
                <w:lang w:eastAsia="zh-CN"/>
              </w:rPr>
            </w:pPr>
          </w:p>
        </w:tc>
      </w:tr>
      <w:tr w:rsidR="00773862" w:rsidRPr="00170508" w14:paraId="76D900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B2C2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A5C5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4A9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8E89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3F98E2" w14:textId="77777777" w:rsidR="00773862" w:rsidRPr="00170508" w:rsidRDefault="00773862" w:rsidP="00773862">
            <w:pPr>
              <w:pStyle w:val="TAC"/>
              <w:rPr>
                <w:rFonts w:eastAsia="DengXian"/>
                <w:lang w:eastAsia="zh-CN"/>
              </w:rPr>
            </w:pPr>
          </w:p>
        </w:tc>
      </w:tr>
      <w:tr w:rsidR="00773862" w:rsidRPr="00170508" w14:paraId="7AB679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F505A3" w14:textId="77777777" w:rsidR="00773862" w:rsidRPr="00170508" w:rsidRDefault="00773862" w:rsidP="00773862">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BE64802" w14:textId="77777777" w:rsidR="00773862" w:rsidRPr="00170508" w:rsidRDefault="00773862" w:rsidP="00773862">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C655011" w14:textId="77777777" w:rsidR="00773862" w:rsidRPr="00170508" w:rsidRDefault="00773862" w:rsidP="00773862">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25BD5FC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6D0F8F8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0902507E" w14:textId="77777777" w:rsidR="00773862" w:rsidRDefault="00773862" w:rsidP="00773862">
            <w:pPr>
              <w:pStyle w:val="TAC"/>
              <w:rPr>
                <w:rFonts w:eastAsia="DengXian"/>
              </w:rPr>
            </w:pPr>
            <w:r w:rsidRPr="00170508">
              <w:rPr>
                <w:rFonts w:eastAsia="DengXian"/>
                <w:lang w:eastAsia="zh-CN"/>
              </w:rPr>
              <w:t>CA_n41A-n77A</w:t>
            </w:r>
            <w:r w:rsidRPr="00170508">
              <w:rPr>
                <w:rFonts w:eastAsia="DengXian"/>
                <w:vertAlign w:val="superscript"/>
              </w:rPr>
              <w:t>7</w:t>
            </w:r>
          </w:p>
          <w:p w14:paraId="38D69D75" w14:textId="77777777" w:rsidR="00773862" w:rsidRPr="00556CD7" w:rsidRDefault="00773862" w:rsidP="00773862">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C63676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1877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7E0C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54E304B" w14:textId="77777777" w:rsidTr="00773862">
        <w:trPr>
          <w:jc w:val="center"/>
        </w:trPr>
        <w:tc>
          <w:tcPr>
            <w:tcW w:w="2062" w:type="dxa"/>
            <w:tcBorders>
              <w:top w:val="nil"/>
              <w:left w:val="single" w:sz="4" w:space="0" w:color="auto"/>
              <w:bottom w:val="nil"/>
              <w:right w:val="single" w:sz="4" w:space="0" w:color="auto"/>
            </w:tcBorders>
            <w:vAlign w:val="center"/>
          </w:tcPr>
          <w:p w14:paraId="4562C2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F29D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422D3"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C8C1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BC1A6B" w14:textId="77777777" w:rsidR="00773862" w:rsidRPr="00170508" w:rsidRDefault="00773862" w:rsidP="00773862">
            <w:pPr>
              <w:pStyle w:val="TAC"/>
              <w:rPr>
                <w:rFonts w:eastAsia="DengXian"/>
                <w:lang w:eastAsia="zh-CN"/>
              </w:rPr>
            </w:pPr>
          </w:p>
        </w:tc>
      </w:tr>
      <w:tr w:rsidR="00773862" w:rsidRPr="00170508" w14:paraId="067662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9F9A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FC66E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4D09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3D3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704F8" w14:textId="77777777" w:rsidR="00773862" w:rsidRPr="00170508" w:rsidRDefault="00773862" w:rsidP="00773862">
            <w:pPr>
              <w:pStyle w:val="TAC"/>
              <w:rPr>
                <w:rFonts w:eastAsia="DengXian"/>
                <w:lang w:eastAsia="zh-CN"/>
              </w:rPr>
            </w:pPr>
          </w:p>
        </w:tc>
      </w:tr>
      <w:tr w:rsidR="00773862" w:rsidRPr="00170508" w14:paraId="7485D28A" w14:textId="77777777" w:rsidTr="00773862">
        <w:trPr>
          <w:jc w:val="center"/>
        </w:trPr>
        <w:tc>
          <w:tcPr>
            <w:tcW w:w="2062" w:type="dxa"/>
            <w:tcBorders>
              <w:top w:val="nil"/>
              <w:left w:val="single" w:sz="4" w:space="0" w:color="auto"/>
              <w:bottom w:val="nil"/>
              <w:right w:val="single" w:sz="4" w:space="0" w:color="auto"/>
            </w:tcBorders>
            <w:vAlign w:val="center"/>
          </w:tcPr>
          <w:p w14:paraId="06BF01B6" w14:textId="77777777" w:rsidR="00773862" w:rsidRPr="00170508" w:rsidRDefault="00773862" w:rsidP="00773862">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68B1592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CA_n1A-n41A</w:t>
            </w:r>
          </w:p>
          <w:p w14:paraId="76B5927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p>
          <w:p w14:paraId="2EC1D280" w14:textId="77777777" w:rsidR="00773862" w:rsidRPr="00170508" w:rsidRDefault="00773862" w:rsidP="00773862">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CB5538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52A3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C0C7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672A3E9" w14:textId="77777777" w:rsidTr="00773862">
        <w:trPr>
          <w:jc w:val="center"/>
        </w:trPr>
        <w:tc>
          <w:tcPr>
            <w:tcW w:w="2062" w:type="dxa"/>
            <w:tcBorders>
              <w:top w:val="nil"/>
              <w:left w:val="single" w:sz="4" w:space="0" w:color="auto"/>
              <w:bottom w:val="nil"/>
              <w:right w:val="single" w:sz="4" w:space="0" w:color="auto"/>
            </w:tcBorders>
            <w:vAlign w:val="center"/>
          </w:tcPr>
          <w:p w14:paraId="4CEAFE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742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A515"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FA00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EC61D9" w14:textId="77777777" w:rsidR="00773862" w:rsidRPr="00170508" w:rsidRDefault="00773862" w:rsidP="00773862">
            <w:pPr>
              <w:pStyle w:val="TAC"/>
              <w:rPr>
                <w:rFonts w:eastAsia="DengXian"/>
                <w:lang w:eastAsia="zh-CN"/>
              </w:rPr>
            </w:pPr>
          </w:p>
        </w:tc>
      </w:tr>
      <w:tr w:rsidR="00773862" w:rsidRPr="00170508" w14:paraId="672CCF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0719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722C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862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074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D41FA50" w14:textId="77777777" w:rsidR="00773862" w:rsidRPr="00170508" w:rsidRDefault="00773862" w:rsidP="00773862">
            <w:pPr>
              <w:pStyle w:val="TAC"/>
              <w:rPr>
                <w:rFonts w:eastAsia="DengXian"/>
                <w:lang w:eastAsia="zh-CN"/>
              </w:rPr>
            </w:pPr>
          </w:p>
        </w:tc>
      </w:tr>
      <w:tr w:rsidR="00773862" w:rsidRPr="00170508" w14:paraId="4842ECF0" w14:textId="77777777" w:rsidTr="00773862">
        <w:trPr>
          <w:jc w:val="center"/>
        </w:trPr>
        <w:tc>
          <w:tcPr>
            <w:tcW w:w="2062" w:type="dxa"/>
            <w:tcBorders>
              <w:top w:val="single" w:sz="4" w:space="0" w:color="auto"/>
              <w:left w:val="single" w:sz="4" w:space="0" w:color="auto"/>
              <w:bottom w:val="nil"/>
              <w:right w:val="single" w:sz="4" w:space="0" w:color="auto"/>
            </w:tcBorders>
          </w:tcPr>
          <w:p w14:paraId="3D321436" w14:textId="77777777" w:rsidR="00773862" w:rsidRPr="00170508" w:rsidRDefault="00773862" w:rsidP="00773862">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53E3648" w14:textId="77777777" w:rsidR="00773862" w:rsidRPr="00E53132" w:rsidRDefault="00773862" w:rsidP="00773862">
            <w:pPr>
              <w:pStyle w:val="TAC"/>
              <w:rPr>
                <w:rFonts w:eastAsia="DengXian" w:cs="Arial"/>
                <w:szCs w:val="18"/>
                <w:lang w:val="es-US" w:eastAsia="zh-CN"/>
              </w:rPr>
            </w:pPr>
            <w:r w:rsidRPr="00E53132">
              <w:rPr>
                <w:rFonts w:eastAsia="DengXian" w:cs="Arial"/>
                <w:szCs w:val="18"/>
                <w:lang w:val="es-US" w:eastAsia="zh-CN"/>
              </w:rPr>
              <w:t>CA_n1A-n41A</w:t>
            </w:r>
          </w:p>
          <w:p w14:paraId="7EB539C0" w14:textId="77777777" w:rsidR="00773862" w:rsidRPr="00E53132" w:rsidRDefault="00773862" w:rsidP="00773862">
            <w:pPr>
              <w:pStyle w:val="TAC"/>
              <w:rPr>
                <w:rFonts w:eastAsia="DengXian" w:cs="Arial"/>
                <w:szCs w:val="18"/>
                <w:lang w:val="es-US" w:eastAsia="zh-CN"/>
              </w:rPr>
            </w:pPr>
            <w:r w:rsidRPr="00E53132">
              <w:rPr>
                <w:rFonts w:eastAsia="DengXian" w:cs="Arial"/>
                <w:szCs w:val="18"/>
                <w:lang w:val="es-US" w:eastAsia="zh-CN"/>
              </w:rPr>
              <w:t>CA_n1A-n78A</w:t>
            </w:r>
          </w:p>
          <w:p w14:paraId="0975738A" w14:textId="77777777" w:rsidR="00773862" w:rsidRPr="00E53132" w:rsidRDefault="00773862" w:rsidP="00773862">
            <w:pPr>
              <w:pStyle w:val="TAC"/>
              <w:rPr>
                <w:rFonts w:eastAsia="DengXian" w:cs="Arial"/>
                <w:szCs w:val="18"/>
                <w:lang w:val="en-US" w:eastAsia="zh-CN"/>
              </w:rPr>
            </w:pPr>
            <w:r w:rsidRPr="00E53132">
              <w:rPr>
                <w:rFonts w:eastAsia="DengXian" w:cs="Arial"/>
                <w:szCs w:val="18"/>
                <w:lang w:val="en-US" w:eastAsia="zh-CN"/>
              </w:rPr>
              <w:t>CA_n41A-n78A</w:t>
            </w:r>
          </w:p>
          <w:p w14:paraId="79DE21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94746"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03E71"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08521D" w14:textId="77777777" w:rsidR="00773862" w:rsidRPr="00170508" w:rsidRDefault="00773862" w:rsidP="00773862">
            <w:pPr>
              <w:pStyle w:val="TAC"/>
              <w:rPr>
                <w:rFonts w:eastAsia="DengXian"/>
                <w:lang w:eastAsia="zh-CN"/>
              </w:rPr>
            </w:pPr>
            <w:r w:rsidRPr="00E53132">
              <w:rPr>
                <w:rFonts w:eastAsia="DengXian" w:cs="Arial"/>
                <w:szCs w:val="18"/>
                <w:lang w:val="en-US" w:eastAsia="zh-CN"/>
              </w:rPr>
              <w:t>0</w:t>
            </w:r>
          </w:p>
        </w:tc>
      </w:tr>
      <w:tr w:rsidR="00773862" w:rsidRPr="00170508" w14:paraId="1728C188" w14:textId="77777777" w:rsidTr="00773862">
        <w:trPr>
          <w:jc w:val="center"/>
        </w:trPr>
        <w:tc>
          <w:tcPr>
            <w:tcW w:w="2062" w:type="dxa"/>
            <w:tcBorders>
              <w:top w:val="nil"/>
              <w:left w:val="single" w:sz="4" w:space="0" w:color="auto"/>
              <w:bottom w:val="nil"/>
              <w:right w:val="single" w:sz="4" w:space="0" w:color="auto"/>
            </w:tcBorders>
          </w:tcPr>
          <w:p w14:paraId="4A889B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65EC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9FB4"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21AB35"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1BB202F9" w14:textId="77777777" w:rsidR="00773862" w:rsidRPr="00170508" w:rsidRDefault="00773862" w:rsidP="00773862">
            <w:pPr>
              <w:pStyle w:val="TAC"/>
              <w:rPr>
                <w:rFonts w:eastAsia="DengXian"/>
                <w:lang w:eastAsia="zh-CN"/>
              </w:rPr>
            </w:pPr>
          </w:p>
        </w:tc>
      </w:tr>
      <w:tr w:rsidR="00773862" w:rsidRPr="00170508" w14:paraId="3E31ABDF" w14:textId="77777777" w:rsidTr="00773862">
        <w:trPr>
          <w:jc w:val="center"/>
        </w:trPr>
        <w:tc>
          <w:tcPr>
            <w:tcW w:w="2062" w:type="dxa"/>
            <w:tcBorders>
              <w:top w:val="nil"/>
              <w:left w:val="single" w:sz="4" w:space="0" w:color="auto"/>
              <w:bottom w:val="single" w:sz="4" w:space="0" w:color="auto"/>
              <w:right w:val="single" w:sz="4" w:space="0" w:color="auto"/>
            </w:tcBorders>
          </w:tcPr>
          <w:p w14:paraId="119545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FFB4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7B2FF"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AE988"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42DDADA" w14:textId="77777777" w:rsidR="00773862" w:rsidRPr="00170508" w:rsidRDefault="00773862" w:rsidP="00773862">
            <w:pPr>
              <w:pStyle w:val="TAC"/>
              <w:rPr>
                <w:rFonts w:eastAsia="DengXian"/>
                <w:lang w:eastAsia="zh-CN"/>
              </w:rPr>
            </w:pPr>
          </w:p>
        </w:tc>
      </w:tr>
      <w:tr w:rsidR="00773862" w:rsidRPr="00170508" w14:paraId="646D926D" w14:textId="77777777" w:rsidTr="00773862">
        <w:trPr>
          <w:jc w:val="center"/>
        </w:trPr>
        <w:tc>
          <w:tcPr>
            <w:tcW w:w="2062" w:type="dxa"/>
            <w:tcBorders>
              <w:top w:val="single" w:sz="4" w:space="0" w:color="auto"/>
              <w:left w:val="single" w:sz="4" w:space="0" w:color="auto"/>
              <w:bottom w:val="nil"/>
              <w:right w:val="single" w:sz="4" w:space="0" w:color="auto"/>
            </w:tcBorders>
          </w:tcPr>
          <w:p w14:paraId="129B593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CBA463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4125289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992022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0168F32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3244CB0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CA_n41A-n78A</w:t>
            </w:r>
          </w:p>
          <w:p w14:paraId="142CA2CF"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F6E9C1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688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58758F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191BF429" w14:textId="77777777" w:rsidTr="00773862">
        <w:trPr>
          <w:jc w:val="center"/>
        </w:trPr>
        <w:tc>
          <w:tcPr>
            <w:tcW w:w="2062" w:type="dxa"/>
            <w:tcBorders>
              <w:top w:val="nil"/>
              <w:left w:val="single" w:sz="4" w:space="0" w:color="auto"/>
              <w:bottom w:val="nil"/>
              <w:right w:val="single" w:sz="4" w:space="0" w:color="auto"/>
            </w:tcBorders>
          </w:tcPr>
          <w:p w14:paraId="5A973D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A07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C537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9B06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459EE68" w14:textId="77777777" w:rsidR="00773862" w:rsidRPr="00170508" w:rsidRDefault="00773862" w:rsidP="00773862">
            <w:pPr>
              <w:pStyle w:val="TAC"/>
              <w:rPr>
                <w:rFonts w:eastAsia="DengXian"/>
                <w:lang w:eastAsia="zh-CN"/>
              </w:rPr>
            </w:pPr>
          </w:p>
        </w:tc>
      </w:tr>
      <w:tr w:rsidR="00773862" w:rsidRPr="00170508" w14:paraId="0F7242BE" w14:textId="77777777" w:rsidTr="00773862">
        <w:trPr>
          <w:jc w:val="center"/>
        </w:trPr>
        <w:tc>
          <w:tcPr>
            <w:tcW w:w="2062" w:type="dxa"/>
            <w:tcBorders>
              <w:top w:val="nil"/>
              <w:left w:val="single" w:sz="4" w:space="0" w:color="auto"/>
              <w:bottom w:val="single" w:sz="4" w:space="0" w:color="auto"/>
              <w:right w:val="single" w:sz="4" w:space="0" w:color="auto"/>
            </w:tcBorders>
          </w:tcPr>
          <w:p w14:paraId="60727D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3F788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B70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0F4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761010D" w14:textId="77777777" w:rsidR="00773862" w:rsidRPr="00170508" w:rsidRDefault="00773862" w:rsidP="00773862">
            <w:pPr>
              <w:pStyle w:val="TAC"/>
              <w:rPr>
                <w:rFonts w:eastAsia="DengXian"/>
                <w:lang w:eastAsia="zh-CN"/>
              </w:rPr>
            </w:pPr>
          </w:p>
        </w:tc>
      </w:tr>
      <w:tr w:rsidR="00773862" w:rsidRPr="00170508" w14:paraId="54E604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771F88"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E017A33"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9B9CF8B"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85BD93E"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6A9FFE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CA4B34"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35B3FC62"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C9DCC9A" w14:textId="77777777" w:rsidTr="00773862">
        <w:trPr>
          <w:jc w:val="center"/>
        </w:trPr>
        <w:tc>
          <w:tcPr>
            <w:tcW w:w="2062" w:type="dxa"/>
            <w:tcBorders>
              <w:top w:val="nil"/>
              <w:left w:val="single" w:sz="4" w:space="0" w:color="auto"/>
              <w:bottom w:val="nil"/>
              <w:right w:val="single" w:sz="4" w:space="0" w:color="auto"/>
            </w:tcBorders>
            <w:vAlign w:val="center"/>
          </w:tcPr>
          <w:p w14:paraId="17367F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ED8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63FC4" w14:textId="77777777" w:rsidR="00773862" w:rsidRPr="00170508" w:rsidRDefault="00773862" w:rsidP="00773862">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A91957"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153E2854" w14:textId="77777777" w:rsidR="00773862" w:rsidRPr="00170508" w:rsidRDefault="00773862" w:rsidP="00773862">
            <w:pPr>
              <w:pStyle w:val="TAC"/>
              <w:rPr>
                <w:rFonts w:eastAsia="DengXian"/>
                <w:lang w:eastAsia="zh-CN"/>
              </w:rPr>
            </w:pPr>
          </w:p>
        </w:tc>
      </w:tr>
      <w:tr w:rsidR="00773862" w:rsidRPr="00170508" w14:paraId="04FDBEC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BED8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B2B2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436F6"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2D5E80"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4D8F13F7" w14:textId="77777777" w:rsidR="00773862" w:rsidRPr="00170508" w:rsidRDefault="00773862" w:rsidP="00773862">
            <w:pPr>
              <w:pStyle w:val="TAC"/>
              <w:rPr>
                <w:rFonts w:eastAsia="DengXian"/>
                <w:lang w:eastAsia="zh-CN"/>
              </w:rPr>
            </w:pPr>
          </w:p>
        </w:tc>
      </w:tr>
      <w:tr w:rsidR="00773862" w:rsidRPr="00170508" w14:paraId="2BCDC2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8D90AC" w14:textId="77777777" w:rsidR="00773862" w:rsidRPr="00170508" w:rsidRDefault="00773862" w:rsidP="00773862">
            <w:pPr>
              <w:pStyle w:val="TAC"/>
              <w:rPr>
                <w:rFonts w:eastAsia="DengXian"/>
                <w:lang w:eastAsia="zh-CN"/>
              </w:rPr>
            </w:pPr>
            <w:r w:rsidRPr="00170508">
              <w:rPr>
                <w:rFonts w:eastAsia="DengXian"/>
                <w:lang w:eastAsia="zh-CN"/>
              </w:rPr>
              <w:t>CA_n1A-n46A-n78A</w:t>
            </w:r>
          </w:p>
          <w:p w14:paraId="72F3D3E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1602D8" w14:textId="77777777" w:rsidR="00773862" w:rsidRPr="00170508" w:rsidRDefault="00773862" w:rsidP="00773862">
            <w:pPr>
              <w:pStyle w:val="TAC"/>
              <w:rPr>
                <w:rFonts w:eastAsia="DengXian"/>
                <w:lang w:eastAsia="zh-CN"/>
              </w:rPr>
            </w:pPr>
            <w:r w:rsidRPr="00170508">
              <w:rPr>
                <w:rFonts w:eastAsia="DengXian"/>
                <w:lang w:eastAsia="zh-CN"/>
              </w:rPr>
              <w:t>CA_n1A-n46A</w:t>
            </w:r>
          </w:p>
          <w:p w14:paraId="5A77C08E" w14:textId="77777777" w:rsidR="00773862" w:rsidRPr="00170508" w:rsidRDefault="00773862" w:rsidP="00773862">
            <w:pPr>
              <w:pStyle w:val="TAC"/>
              <w:rPr>
                <w:rFonts w:eastAsia="DengXian"/>
                <w:lang w:eastAsia="zh-CN"/>
              </w:rPr>
            </w:pPr>
            <w:r w:rsidRPr="00170508">
              <w:rPr>
                <w:rFonts w:eastAsia="DengXian"/>
                <w:lang w:eastAsia="zh-CN"/>
              </w:rPr>
              <w:t>CA_n1A-n78A</w:t>
            </w:r>
          </w:p>
          <w:p w14:paraId="3F22E83E"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347880"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FFA882"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F04D2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0E4DB1B" w14:textId="77777777" w:rsidTr="00773862">
        <w:trPr>
          <w:jc w:val="center"/>
        </w:trPr>
        <w:tc>
          <w:tcPr>
            <w:tcW w:w="2062" w:type="dxa"/>
            <w:tcBorders>
              <w:top w:val="nil"/>
              <w:left w:val="single" w:sz="4" w:space="0" w:color="auto"/>
              <w:bottom w:val="nil"/>
              <w:right w:val="single" w:sz="4" w:space="0" w:color="auto"/>
            </w:tcBorders>
            <w:vAlign w:val="center"/>
          </w:tcPr>
          <w:p w14:paraId="0FA27B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4E9F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C65A"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193194" w14:textId="77777777" w:rsidR="00773862" w:rsidRPr="00170508" w:rsidRDefault="00773862" w:rsidP="00773862">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D8FCE28" w14:textId="77777777" w:rsidR="00773862" w:rsidRPr="00170508" w:rsidRDefault="00773862" w:rsidP="00773862">
            <w:pPr>
              <w:pStyle w:val="TAC"/>
              <w:rPr>
                <w:rFonts w:eastAsia="DengXian"/>
                <w:lang w:eastAsia="zh-CN"/>
              </w:rPr>
            </w:pPr>
          </w:p>
        </w:tc>
      </w:tr>
      <w:tr w:rsidR="00773862" w:rsidRPr="00170508" w14:paraId="72945BB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6B656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3893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2E48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5228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2B2E19" w14:textId="77777777" w:rsidR="00773862" w:rsidRPr="00170508" w:rsidRDefault="00773862" w:rsidP="00773862">
            <w:pPr>
              <w:pStyle w:val="TAC"/>
              <w:rPr>
                <w:rFonts w:eastAsia="DengXian"/>
                <w:lang w:eastAsia="zh-CN"/>
              </w:rPr>
            </w:pPr>
          </w:p>
        </w:tc>
      </w:tr>
      <w:tr w:rsidR="00773862" w:rsidRPr="00170508" w14:paraId="0876CF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0900F71" w14:textId="77777777" w:rsidR="00773862" w:rsidRPr="00170508" w:rsidRDefault="00773862" w:rsidP="00773862">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71AD3B4A" w14:textId="77777777" w:rsidR="00773862" w:rsidRPr="00170508" w:rsidRDefault="00773862" w:rsidP="00773862">
            <w:pPr>
              <w:pStyle w:val="TAC"/>
              <w:rPr>
                <w:rFonts w:eastAsia="DengXian"/>
                <w:lang w:eastAsia="zh-CN"/>
              </w:rPr>
            </w:pPr>
            <w:r w:rsidRPr="00170508">
              <w:rPr>
                <w:rFonts w:eastAsia="DengXian"/>
                <w:lang w:eastAsia="zh-CN"/>
              </w:rPr>
              <w:t>CA_n1A-n46A</w:t>
            </w:r>
          </w:p>
          <w:p w14:paraId="1DC86C89"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CF897EA"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E8C52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E108AC"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F16603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1989781" w14:textId="77777777" w:rsidTr="00773862">
        <w:trPr>
          <w:jc w:val="center"/>
        </w:trPr>
        <w:tc>
          <w:tcPr>
            <w:tcW w:w="2062" w:type="dxa"/>
            <w:tcBorders>
              <w:top w:val="nil"/>
              <w:left w:val="single" w:sz="4" w:space="0" w:color="auto"/>
              <w:bottom w:val="nil"/>
              <w:right w:val="single" w:sz="4" w:space="0" w:color="auto"/>
            </w:tcBorders>
            <w:vAlign w:val="center"/>
          </w:tcPr>
          <w:p w14:paraId="50F091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C20B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0E90C"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094AE5" w14:textId="77777777" w:rsidR="00773862" w:rsidRPr="00170508" w:rsidRDefault="00773862" w:rsidP="00773862">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528B35B7" w14:textId="77777777" w:rsidR="00773862" w:rsidRPr="00170508" w:rsidRDefault="00773862" w:rsidP="00773862">
            <w:pPr>
              <w:pStyle w:val="TAC"/>
              <w:rPr>
                <w:rFonts w:eastAsia="DengXian"/>
                <w:lang w:eastAsia="zh-CN"/>
              </w:rPr>
            </w:pPr>
          </w:p>
        </w:tc>
      </w:tr>
      <w:tr w:rsidR="00773862" w:rsidRPr="00170508" w14:paraId="00C9E0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F90A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5AE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99BF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27E58"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5E7C8" w14:textId="77777777" w:rsidR="00773862" w:rsidRPr="00170508" w:rsidRDefault="00773862" w:rsidP="00773862">
            <w:pPr>
              <w:pStyle w:val="TAC"/>
              <w:rPr>
                <w:rFonts w:eastAsia="DengXian"/>
                <w:lang w:eastAsia="zh-CN"/>
              </w:rPr>
            </w:pPr>
          </w:p>
        </w:tc>
      </w:tr>
      <w:tr w:rsidR="00773862" w:rsidRPr="00170508" w14:paraId="4437A25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B5E690" w14:textId="77777777" w:rsidR="00773862" w:rsidRPr="00170508" w:rsidRDefault="00773862" w:rsidP="00773862">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C5B034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A995504"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75F6A78"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2846CB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4B6A45"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1389EF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082C4E4" w14:textId="77777777" w:rsidTr="00773862">
        <w:trPr>
          <w:jc w:val="center"/>
        </w:trPr>
        <w:tc>
          <w:tcPr>
            <w:tcW w:w="2062" w:type="dxa"/>
            <w:tcBorders>
              <w:top w:val="nil"/>
              <w:left w:val="single" w:sz="4" w:space="0" w:color="auto"/>
              <w:bottom w:val="nil"/>
              <w:right w:val="single" w:sz="4" w:space="0" w:color="auto"/>
            </w:tcBorders>
            <w:vAlign w:val="center"/>
          </w:tcPr>
          <w:p w14:paraId="255C46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FAA4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9EDF4"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AA70AC" w14:textId="77777777" w:rsidR="00773862" w:rsidRPr="00170508" w:rsidRDefault="00773862" w:rsidP="00773862">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5AB157D1" w14:textId="77777777" w:rsidR="00773862" w:rsidRPr="00170508" w:rsidRDefault="00773862" w:rsidP="00773862">
            <w:pPr>
              <w:pStyle w:val="TAC"/>
              <w:rPr>
                <w:rFonts w:eastAsia="DengXian"/>
                <w:lang w:eastAsia="zh-CN"/>
              </w:rPr>
            </w:pPr>
          </w:p>
        </w:tc>
      </w:tr>
      <w:tr w:rsidR="00773862" w:rsidRPr="00170508" w14:paraId="48E4ED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3C842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9CF9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C685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C687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15FCD" w14:textId="77777777" w:rsidR="00773862" w:rsidRPr="00170508" w:rsidRDefault="00773862" w:rsidP="00773862">
            <w:pPr>
              <w:pStyle w:val="TAC"/>
              <w:rPr>
                <w:rFonts w:eastAsia="DengXian"/>
                <w:lang w:eastAsia="zh-CN"/>
              </w:rPr>
            </w:pPr>
          </w:p>
        </w:tc>
      </w:tr>
      <w:tr w:rsidR="00773862" w:rsidRPr="00170508" w14:paraId="3897CA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7BF448" w14:textId="77777777" w:rsidR="00773862" w:rsidRPr="00170508" w:rsidRDefault="00773862" w:rsidP="00773862">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B571EA2" w14:textId="77777777" w:rsidR="00773862" w:rsidRPr="00170508" w:rsidRDefault="00773862" w:rsidP="00773862">
            <w:pPr>
              <w:pStyle w:val="TAC"/>
              <w:rPr>
                <w:rFonts w:eastAsia="DengXian"/>
                <w:lang w:eastAsia="zh-CN"/>
              </w:rPr>
            </w:pPr>
            <w:r w:rsidRPr="00170508">
              <w:rPr>
                <w:rFonts w:eastAsia="DengXian"/>
                <w:lang w:eastAsia="zh-CN"/>
              </w:rPr>
              <w:t>CA_n1A-n46A</w:t>
            </w:r>
          </w:p>
          <w:p w14:paraId="383F1AB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7F00371"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DC0EBA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1D4B32"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7DA9BC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BF7DADF" w14:textId="77777777" w:rsidTr="00773862">
        <w:trPr>
          <w:jc w:val="center"/>
        </w:trPr>
        <w:tc>
          <w:tcPr>
            <w:tcW w:w="2062" w:type="dxa"/>
            <w:tcBorders>
              <w:top w:val="nil"/>
              <w:left w:val="single" w:sz="4" w:space="0" w:color="auto"/>
              <w:bottom w:val="nil"/>
              <w:right w:val="single" w:sz="4" w:space="0" w:color="auto"/>
            </w:tcBorders>
            <w:vAlign w:val="center"/>
          </w:tcPr>
          <w:p w14:paraId="324D32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86D7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2555"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7E0E4F" w14:textId="77777777" w:rsidR="00773862" w:rsidRPr="00170508" w:rsidRDefault="00773862" w:rsidP="00773862">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67F7E422" w14:textId="77777777" w:rsidR="00773862" w:rsidRPr="00170508" w:rsidRDefault="00773862" w:rsidP="00773862">
            <w:pPr>
              <w:pStyle w:val="TAC"/>
              <w:rPr>
                <w:rFonts w:eastAsia="DengXian"/>
                <w:lang w:eastAsia="zh-CN"/>
              </w:rPr>
            </w:pPr>
          </w:p>
        </w:tc>
      </w:tr>
      <w:tr w:rsidR="00773862" w:rsidRPr="00170508" w14:paraId="000C24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9473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A802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3DA8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3058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89D02" w14:textId="77777777" w:rsidR="00773862" w:rsidRPr="00170508" w:rsidRDefault="00773862" w:rsidP="00773862">
            <w:pPr>
              <w:pStyle w:val="TAC"/>
              <w:rPr>
                <w:rFonts w:eastAsia="DengXian"/>
                <w:lang w:eastAsia="zh-CN"/>
              </w:rPr>
            </w:pPr>
          </w:p>
        </w:tc>
      </w:tr>
      <w:tr w:rsidR="00773862" w:rsidRPr="00170508" w14:paraId="25FA809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E8D219" w14:textId="77777777" w:rsidR="00773862" w:rsidRPr="00170508" w:rsidRDefault="00773862" w:rsidP="00773862">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AD0F894"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DDD11D0"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50166C7"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41D0B0D7"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1D0C0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648121"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9BA953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C4E78F2" w14:textId="77777777" w:rsidTr="00773862">
        <w:trPr>
          <w:jc w:val="center"/>
        </w:trPr>
        <w:tc>
          <w:tcPr>
            <w:tcW w:w="2062" w:type="dxa"/>
            <w:tcBorders>
              <w:top w:val="nil"/>
              <w:left w:val="single" w:sz="4" w:space="0" w:color="auto"/>
              <w:bottom w:val="nil"/>
              <w:right w:val="single" w:sz="4" w:space="0" w:color="auto"/>
            </w:tcBorders>
            <w:vAlign w:val="center"/>
          </w:tcPr>
          <w:p w14:paraId="16233F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A12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051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E9577C8" w14:textId="77777777" w:rsidR="00773862" w:rsidRPr="00170508" w:rsidRDefault="00773862" w:rsidP="00773862">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07211C7C" w14:textId="77777777" w:rsidR="00773862" w:rsidRPr="00170508" w:rsidRDefault="00773862" w:rsidP="00773862">
            <w:pPr>
              <w:pStyle w:val="TAC"/>
              <w:rPr>
                <w:rFonts w:eastAsia="DengXian"/>
                <w:lang w:eastAsia="zh-CN"/>
              </w:rPr>
            </w:pPr>
          </w:p>
        </w:tc>
      </w:tr>
      <w:tr w:rsidR="00773862" w:rsidRPr="00170508" w14:paraId="4BD5FC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82A2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A95FA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6AE2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4FCF1"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838886A" w14:textId="77777777" w:rsidR="00773862" w:rsidRPr="00170508" w:rsidRDefault="00773862" w:rsidP="00773862">
            <w:pPr>
              <w:pStyle w:val="TAC"/>
              <w:rPr>
                <w:rFonts w:eastAsia="DengXian"/>
                <w:lang w:eastAsia="zh-CN"/>
              </w:rPr>
            </w:pPr>
          </w:p>
        </w:tc>
      </w:tr>
      <w:tr w:rsidR="00773862" w:rsidRPr="00170508" w14:paraId="30BA76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3E4110" w14:textId="77777777" w:rsidR="00773862" w:rsidRPr="00170508" w:rsidRDefault="00773862" w:rsidP="00773862">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4E52EA23" w14:textId="77777777" w:rsidR="00773862" w:rsidRPr="00170508" w:rsidRDefault="00773862" w:rsidP="00773862">
            <w:pPr>
              <w:pStyle w:val="TAC"/>
              <w:rPr>
                <w:rFonts w:eastAsia="DengXian"/>
                <w:lang w:eastAsia="zh-CN"/>
              </w:rPr>
            </w:pPr>
            <w:r w:rsidRPr="00170508">
              <w:rPr>
                <w:rFonts w:eastAsia="DengXian"/>
                <w:lang w:eastAsia="zh-CN"/>
              </w:rPr>
              <w:t>CA_n1A-n46A</w:t>
            </w:r>
          </w:p>
          <w:p w14:paraId="5DED2D2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EE96B2F"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0BC1D141"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8562B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29A203"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D390D2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A937376" w14:textId="77777777" w:rsidTr="00773862">
        <w:trPr>
          <w:jc w:val="center"/>
        </w:trPr>
        <w:tc>
          <w:tcPr>
            <w:tcW w:w="2062" w:type="dxa"/>
            <w:tcBorders>
              <w:top w:val="nil"/>
              <w:left w:val="single" w:sz="4" w:space="0" w:color="auto"/>
              <w:bottom w:val="nil"/>
              <w:right w:val="single" w:sz="4" w:space="0" w:color="auto"/>
            </w:tcBorders>
            <w:vAlign w:val="center"/>
          </w:tcPr>
          <w:p w14:paraId="7C6589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3287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7212"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35DF86" w14:textId="77777777" w:rsidR="00773862" w:rsidRPr="00170508" w:rsidRDefault="00773862" w:rsidP="00773862">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73CD005A" w14:textId="77777777" w:rsidR="00773862" w:rsidRPr="00170508" w:rsidRDefault="00773862" w:rsidP="00773862">
            <w:pPr>
              <w:pStyle w:val="TAC"/>
              <w:rPr>
                <w:rFonts w:eastAsia="DengXian"/>
                <w:lang w:eastAsia="zh-CN"/>
              </w:rPr>
            </w:pPr>
          </w:p>
        </w:tc>
      </w:tr>
      <w:tr w:rsidR="00773862" w:rsidRPr="00170508" w14:paraId="67A934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C125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C2D1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4C7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02042"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4246F6" w14:textId="77777777" w:rsidR="00773862" w:rsidRPr="00170508" w:rsidRDefault="00773862" w:rsidP="00773862">
            <w:pPr>
              <w:pStyle w:val="TAC"/>
              <w:rPr>
                <w:rFonts w:eastAsia="DengXian"/>
                <w:lang w:eastAsia="zh-CN"/>
              </w:rPr>
            </w:pPr>
          </w:p>
        </w:tc>
      </w:tr>
      <w:tr w:rsidR="00773862" w:rsidRPr="00170508" w14:paraId="5C3103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13E5A64" w14:textId="77777777" w:rsidR="00773862" w:rsidRPr="00170508" w:rsidRDefault="00773862" w:rsidP="00773862">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01EAAB6" w14:textId="77777777" w:rsidR="00773862" w:rsidRPr="00170508" w:rsidRDefault="00773862" w:rsidP="00773862">
            <w:pPr>
              <w:pStyle w:val="TAC"/>
              <w:rPr>
                <w:rFonts w:eastAsia="DengXian"/>
                <w:lang w:eastAsia="zh-CN"/>
              </w:rPr>
            </w:pPr>
            <w:r w:rsidRPr="00170508">
              <w:rPr>
                <w:rFonts w:eastAsia="DengXian"/>
                <w:lang w:eastAsia="zh-CN"/>
              </w:rPr>
              <w:t>CA_n1A-n46A</w:t>
            </w:r>
          </w:p>
          <w:p w14:paraId="2387CFAD"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C36E53C"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5104E9EA"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8E9BE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0014AF"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4264BA6"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8FED5F5" w14:textId="77777777" w:rsidTr="00773862">
        <w:trPr>
          <w:jc w:val="center"/>
        </w:trPr>
        <w:tc>
          <w:tcPr>
            <w:tcW w:w="2062" w:type="dxa"/>
            <w:tcBorders>
              <w:top w:val="nil"/>
              <w:left w:val="single" w:sz="4" w:space="0" w:color="auto"/>
              <w:bottom w:val="nil"/>
              <w:right w:val="single" w:sz="4" w:space="0" w:color="auto"/>
            </w:tcBorders>
            <w:vAlign w:val="center"/>
          </w:tcPr>
          <w:p w14:paraId="5F5F80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90D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93D4E"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61B1FA" w14:textId="77777777" w:rsidR="00773862" w:rsidRPr="00170508" w:rsidRDefault="00773862" w:rsidP="00773862">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70F59916" w14:textId="77777777" w:rsidR="00773862" w:rsidRPr="00170508" w:rsidRDefault="00773862" w:rsidP="00773862">
            <w:pPr>
              <w:pStyle w:val="TAC"/>
              <w:rPr>
                <w:rFonts w:eastAsia="DengXian"/>
                <w:lang w:eastAsia="zh-CN"/>
              </w:rPr>
            </w:pPr>
          </w:p>
        </w:tc>
      </w:tr>
      <w:tr w:rsidR="00773862" w:rsidRPr="00170508" w14:paraId="3859CA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62E0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41B6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1D0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36560"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B64E2B4" w14:textId="77777777" w:rsidR="00773862" w:rsidRPr="00170508" w:rsidRDefault="00773862" w:rsidP="00773862">
            <w:pPr>
              <w:pStyle w:val="TAC"/>
              <w:rPr>
                <w:rFonts w:eastAsia="DengXian"/>
                <w:lang w:eastAsia="zh-CN"/>
              </w:rPr>
            </w:pPr>
          </w:p>
        </w:tc>
      </w:tr>
      <w:tr w:rsidR="00773862" w:rsidRPr="00170508" w14:paraId="420FD5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AD7EA1" w14:textId="77777777" w:rsidR="00773862" w:rsidRPr="00170508" w:rsidRDefault="00773862" w:rsidP="00773862">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5DFCA5F"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56356DB" w14:textId="77777777" w:rsidR="00773862" w:rsidRPr="00170508" w:rsidRDefault="00773862" w:rsidP="00773862">
            <w:pPr>
              <w:pStyle w:val="TAC"/>
              <w:rPr>
                <w:rFonts w:eastAsia="DengXian"/>
                <w:lang w:eastAsia="zh-CN"/>
              </w:rPr>
            </w:pPr>
            <w:r w:rsidRPr="00170508">
              <w:rPr>
                <w:rFonts w:eastAsia="DengXian"/>
                <w:lang w:eastAsia="zh-CN"/>
              </w:rPr>
              <w:t>CA_n1A-n78A</w:t>
            </w:r>
          </w:p>
          <w:p w14:paraId="7F08002C"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70FB987C"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15BAAA"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A70211"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5073F2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4411A2D" w14:textId="77777777" w:rsidTr="00773862">
        <w:trPr>
          <w:jc w:val="center"/>
        </w:trPr>
        <w:tc>
          <w:tcPr>
            <w:tcW w:w="2062" w:type="dxa"/>
            <w:tcBorders>
              <w:top w:val="nil"/>
              <w:left w:val="single" w:sz="4" w:space="0" w:color="auto"/>
              <w:bottom w:val="nil"/>
              <w:right w:val="single" w:sz="4" w:space="0" w:color="auto"/>
            </w:tcBorders>
            <w:vAlign w:val="center"/>
          </w:tcPr>
          <w:p w14:paraId="747A966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8B9E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57BF"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FFF906" w14:textId="77777777" w:rsidR="00773862" w:rsidRPr="00170508" w:rsidRDefault="00773862" w:rsidP="00773862">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3E0155B0" w14:textId="77777777" w:rsidR="00773862" w:rsidRPr="00170508" w:rsidRDefault="00773862" w:rsidP="00773862">
            <w:pPr>
              <w:pStyle w:val="TAC"/>
              <w:rPr>
                <w:rFonts w:eastAsia="DengXian"/>
                <w:lang w:eastAsia="zh-CN"/>
              </w:rPr>
            </w:pPr>
          </w:p>
        </w:tc>
      </w:tr>
      <w:tr w:rsidR="00773862" w:rsidRPr="00170508" w14:paraId="70AD54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9616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FD2EF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B7D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A8136"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45BCBFC" w14:textId="77777777" w:rsidR="00773862" w:rsidRPr="00170508" w:rsidRDefault="00773862" w:rsidP="00773862">
            <w:pPr>
              <w:pStyle w:val="TAC"/>
              <w:rPr>
                <w:rFonts w:eastAsia="DengXian"/>
                <w:lang w:eastAsia="zh-CN"/>
              </w:rPr>
            </w:pPr>
          </w:p>
        </w:tc>
      </w:tr>
      <w:tr w:rsidR="00773862" w:rsidRPr="00170508" w14:paraId="5135C15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8D6158" w14:textId="77777777" w:rsidR="00773862" w:rsidRPr="00170508" w:rsidRDefault="00773862" w:rsidP="00773862">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DC5531" w14:textId="77777777" w:rsidR="00773862" w:rsidRPr="00170508" w:rsidRDefault="00773862" w:rsidP="00773862">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5BD2C0A"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F638F" w14:textId="77777777" w:rsidR="00773862" w:rsidRPr="00170508" w:rsidRDefault="00773862" w:rsidP="00773862">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1AB3C5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BDA26B" w14:textId="77777777" w:rsidTr="00773862">
        <w:trPr>
          <w:jc w:val="center"/>
        </w:trPr>
        <w:tc>
          <w:tcPr>
            <w:tcW w:w="2062" w:type="dxa"/>
            <w:tcBorders>
              <w:top w:val="nil"/>
              <w:left w:val="single" w:sz="4" w:space="0" w:color="auto"/>
              <w:bottom w:val="nil"/>
              <w:right w:val="single" w:sz="4" w:space="0" w:color="auto"/>
            </w:tcBorders>
            <w:vAlign w:val="center"/>
          </w:tcPr>
          <w:p w14:paraId="1646552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DCEB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07E5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6B1E4F" w14:textId="77777777" w:rsidR="00773862" w:rsidRPr="00170508" w:rsidRDefault="00773862" w:rsidP="00773862">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8765C3F" w14:textId="77777777" w:rsidR="00773862" w:rsidRPr="00170508" w:rsidRDefault="00773862" w:rsidP="00773862">
            <w:pPr>
              <w:pStyle w:val="TAC"/>
              <w:rPr>
                <w:rFonts w:eastAsia="DengXian"/>
                <w:lang w:eastAsia="zh-CN"/>
              </w:rPr>
            </w:pPr>
          </w:p>
        </w:tc>
      </w:tr>
      <w:tr w:rsidR="00773862" w:rsidRPr="00170508" w14:paraId="721D205F" w14:textId="77777777" w:rsidTr="00773862">
        <w:trPr>
          <w:jc w:val="center"/>
        </w:trPr>
        <w:tc>
          <w:tcPr>
            <w:tcW w:w="2062" w:type="dxa"/>
            <w:tcBorders>
              <w:top w:val="nil"/>
              <w:left w:val="single" w:sz="4" w:space="0" w:color="auto"/>
              <w:bottom w:val="nil"/>
              <w:right w:val="single" w:sz="4" w:space="0" w:color="auto"/>
            </w:tcBorders>
            <w:vAlign w:val="center"/>
          </w:tcPr>
          <w:p w14:paraId="090CDD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57AB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246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1CA19F" w14:textId="77777777" w:rsidR="00773862" w:rsidRPr="00170508" w:rsidRDefault="00773862" w:rsidP="00773862">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12ECC" w14:textId="77777777" w:rsidR="00773862" w:rsidRPr="00170508" w:rsidRDefault="00773862" w:rsidP="00773862">
            <w:pPr>
              <w:pStyle w:val="TAC"/>
              <w:rPr>
                <w:rFonts w:eastAsia="DengXian"/>
                <w:lang w:eastAsia="zh-CN"/>
              </w:rPr>
            </w:pPr>
          </w:p>
        </w:tc>
      </w:tr>
      <w:tr w:rsidR="00773862" w:rsidRPr="00170508" w14:paraId="316FBCF9" w14:textId="77777777" w:rsidTr="00773862">
        <w:trPr>
          <w:jc w:val="center"/>
        </w:trPr>
        <w:tc>
          <w:tcPr>
            <w:tcW w:w="2062" w:type="dxa"/>
            <w:tcBorders>
              <w:top w:val="nil"/>
              <w:left w:val="single" w:sz="4" w:space="0" w:color="auto"/>
              <w:bottom w:val="nil"/>
              <w:right w:val="single" w:sz="4" w:space="0" w:color="auto"/>
            </w:tcBorders>
            <w:vAlign w:val="center"/>
          </w:tcPr>
          <w:p w14:paraId="626FDB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AEC0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E08F5"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A8A39" w14:textId="77777777" w:rsidR="00773862" w:rsidRPr="00170508" w:rsidRDefault="00773862" w:rsidP="00773862">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055AA3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4AC62182" w14:textId="77777777" w:rsidTr="00773862">
        <w:trPr>
          <w:jc w:val="center"/>
        </w:trPr>
        <w:tc>
          <w:tcPr>
            <w:tcW w:w="2062" w:type="dxa"/>
            <w:tcBorders>
              <w:top w:val="nil"/>
              <w:left w:val="single" w:sz="4" w:space="0" w:color="auto"/>
              <w:bottom w:val="nil"/>
              <w:right w:val="single" w:sz="4" w:space="0" w:color="auto"/>
            </w:tcBorders>
            <w:vAlign w:val="center"/>
          </w:tcPr>
          <w:p w14:paraId="26B170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3F5C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9EEA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A4BC15" w14:textId="77777777" w:rsidR="00773862" w:rsidRPr="00170508" w:rsidRDefault="00773862" w:rsidP="00773862">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2D043CF" w14:textId="77777777" w:rsidR="00773862" w:rsidRPr="00170508" w:rsidRDefault="00773862" w:rsidP="00773862">
            <w:pPr>
              <w:pStyle w:val="TAC"/>
              <w:rPr>
                <w:rFonts w:eastAsia="DengXian"/>
                <w:lang w:eastAsia="zh-CN"/>
              </w:rPr>
            </w:pPr>
          </w:p>
        </w:tc>
      </w:tr>
      <w:tr w:rsidR="00773862" w:rsidRPr="00170508" w14:paraId="5412C4E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E0052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306A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423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FDEFC3" w14:textId="77777777" w:rsidR="00773862" w:rsidRPr="00170508" w:rsidRDefault="00773862" w:rsidP="00773862">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DE3B7E5" w14:textId="77777777" w:rsidR="00773862" w:rsidRPr="00170508" w:rsidRDefault="00773862" w:rsidP="00773862">
            <w:pPr>
              <w:pStyle w:val="TAC"/>
              <w:rPr>
                <w:rFonts w:eastAsia="DengXian"/>
                <w:lang w:eastAsia="zh-CN"/>
              </w:rPr>
            </w:pPr>
          </w:p>
        </w:tc>
      </w:tr>
      <w:tr w:rsidR="00773862" w:rsidRPr="00170508" w14:paraId="25B777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189D5E" w14:textId="77777777" w:rsidR="00773862" w:rsidRPr="00170508" w:rsidRDefault="00773862" w:rsidP="00773862">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E5A1BFB" w14:textId="77777777" w:rsidR="00773862" w:rsidRPr="00170508" w:rsidRDefault="00773862" w:rsidP="00773862">
            <w:pPr>
              <w:pStyle w:val="TAC"/>
              <w:rPr>
                <w:rFonts w:eastAsia="DengXian"/>
                <w:lang w:eastAsia="zh-CN"/>
              </w:rPr>
            </w:pPr>
            <w:r w:rsidRPr="00170508">
              <w:rPr>
                <w:rFonts w:eastAsia="DengXian"/>
                <w:lang w:eastAsia="zh-CN"/>
              </w:rPr>
              <w:t>CA_n1A-n78A</w:t>
            </w:r>
          </w:p>
          <w:p w14:paraId="01F03757" w14:textId="77777777" w:rsidR="00773862" w:rsidRPr="00170508" w:rsidRDefault="00773862" w:rsidP="00773862">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87BF32"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BEE305" w14:textId="77777777" w:rsidR="00773862" w:rsidRPr="00170508" w:rsidRDefault="00773862" w:rsidP="00773862">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F17F8F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FA5962" w14:textId="77777777" w:rsidTr="00773862">
        <w:trPr>
          <w:jc w:val="center"/>
        </w:trPr>
        <w:tc>
          <w:tcPr>
            <w:tcW w:w="2062" w:type="dxa"/>
            <w:tcBorders>
              <w:top w:val="nil"/>
              <w:left w:val="single" w:sz="4" w:space="0" w:color="auto"/>
              <w:bottom w:val="nil"/>
              <w:right w:val="single" w:sz="4" w:space="0" w:color="auto"/>
            </w:tcBorders>
            <w:vAlign w:val="center"/>
          </w:tcPr>
          <w:p w14:paraId="0A72F3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DCEC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3A74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D42A2E" w14:textId="77777777" w:rsidR="00773862" w:rsidRPr="00170508" w:rsidRDefault="00773862" w:rsidP="00773862">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C62D7B7" w14:textId="77777777" w:rsidR="00773862" w:rsidRPr="00170508" w:rsidRDefault="00773862" w:rsidP="00773862">
            <w:pPr>
              <w:pStyle w:val="TAC"/>
              <w:rPr>
                <w:rFonts w:eastAsia="DengXian"/>
                <w:lang w:eastAsia="zh-CN"/>
              </w:rPr>
            </w:pPr>
          </w:p>
        </w:tc>
      </w:tr>
      <w:tr w:rsidR="00773862" w:rsidRPr="00170508" w14:paraId="3A5B98E2" w14:textId="77777777" w:rsidTr="00773862">
        <w:trPr>
          <w:jc w:val="center"/>
        </w:trPr>
        <w:tc>
          <w:tcPr>
            <w:tcW w:w="2062" w:type="dxa"/>
            <w:tcBorders>
              <w:top w:val="nil"/>
              <w:left w:val="single" w:sz="4" w:space="0" w:color="auto"/>
              <w:bottom w:val="nil"/>
              <w:right w:val="single" w:sz="4" w:space="0" w:color="auto"/>
            </w:tcBorders>
            <w:vAlign w:val="center"/>
          </w:tcPr>
          <w:p w14:paraId="4D43A6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4AA7D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5FCB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8C9387" w14:textId="77777777" w:rsidR="00773862" w:rsidRPr="00170508" w:rsidRDefault="00773862" w:rsidP="00773862">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0491D6" w14:textId="77777777" w:rsidR="00773862" w:rsidRPr="00170508" w:rsidRDefault="00773862" w:rsidP="00773862">
            <w:pPr>
              <w:pStyle w:val="TAC"/>
              <w:rPr>
                <w:rFonts w:eastAsia="DengXian"/>
                <w:lang w:eastAsia="zh-CN"/>
              </w:rPr>
            </w:pPr>
          </w:p>
        </w:tc>
      </w:tr>
      <w:tr w:rsidR="00773862" w:rsidRPr="00170508" w14:paraId="3879FF6A" w14:textId="77777777" w:rsidTr="00773862">
        <w:trPr>
          <w:jc w:val="center"/>
        </w:trPr>
        <w:tc>
          <w:tcPr>
            <w:tcW w:w="2062" w:type="dxa"/>
            <w:tcBorders>
              <w:top w:val="nil"/>
              <w:left w:val="single" w:sz="4" w:space="0" w:color="auto"/>
              <w:bottom w:val="nil"/>
              <w:right w:val="single" w:sz="4" w:space="0" w:color="auto"/>
            </w:tcBorders>
            <w:vAlign w:val="center"/>
          </w:tcPr>
          <w:p w14:paraId="6704DD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A02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BDF52"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2330D2"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14AE92"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A10FC2E" w14:textId="77777777" w:rsidTr="00773862">
        <w:trPr>
          <w:jc w:val="center"/>
        </w:trPr>
        <w:tc>
          <w:tcPr>
            <w:tcW w:w="2062" w:type="dxa"/>
            <w:tcBorders>
              <w:top w:val="nil"/>
              <w:left w:val="single" w:sz="4" w:space="0" w:color="auto"/>
              <w:bottom w:val="nil"/>
              <w:right w:val="single" w:sz="4" w:space="0" w:color="auto"/>
            </w:tcBorders>
            <w:vAlign w:val="center"/>
          </w:tcPr>
          <w:p w14:paraId="3B4860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4095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67F5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4FB2F9"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A91E527" w14:textId="77777777" w:rsidR="00773862" w:rsidRPr="00170508" w:rsidRDefault="00773862" w:rsidP="00773862">
            <w:pPr>
              <w:pStyle w:val="TAC"/>
              <w:rPr>
                <w:rFonts w:eastAsia="DengXian"/>
                <w:lang w:eastAsia="zh-CN"/>
              </w:rPr>
            </w:pPr>
          </w:p>
        </w:tc>
      </w:tr>
      <w:tr w:rsidR="00773862" w:rsidRPr="00170508" w14:paraId="73C4C6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769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83E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03E9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5DD0F7"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2670DF" w14:textId="77777777" w:rsidR="00773862" w:rsidRPr="00170508" w:rsidRDefault="00773862" w:rsidP="00773862">
            <w:pPr>
              <w:pStyle w:val="TAC"/>
              <w:rPr>
                <w:rFonts w:eastAsia="DengXian"/>
                <w:lang w:eastAsia="zh-CN"/>
              </w:rPr>
            </w:pPr>
          </w:p>
        </w:tc>
      </w:tr>
      <w:tr w:rsidR="00773862" w:rsidRPr="00170508" w14:paraId="74DEBA50" w14:textId="77777777" w:rsidTr="00773862">
        <w:trPr>
          <w:jc w:val="center"/>
        </w:trPr>
        <w:tc>
          <w:tcPr>
            <w:tcW w:w="2062" w:type="dxa"/>
            <w:tcBorders>
              <w:top w:val="single" w:sz="4" w:space="0" w:color="auto"/>
              <w:left w:val="single" w:sz="4" w:space="0" w:color="auto"/>
              <w:bottom w:val="nil"/>
              <w:right w:val="single" w:sz="4" w:space="0" w:color="auto"/>
            </w:tcBorders>
          </w:tcPr>
          <w:p w14:paraId="5EED91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5AFB387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72B164FF"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CA_n1A-n77A</w:t>
            </w:r>
          </w:p>
          <w:p w14:paraId="1A7C86F2"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651B29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CA83C"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D0F092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9B6C47B" w14:textId="77777777" w:rsidTr="00773862">
        <w:trPr>
          <w:jc w:val="center"/>
        </w:trPr>
        <w:tc>
          <w:tcPr>
            <w:tcW w:w="2062" w:type="dxa"/>
            <w:tcBorders>
              <w:top w:val="nil"/>
              <w:left w:val="single" w:sz="4" w:space="0" w:color="auto"/>
              <w:bottom w:val="nil"/>
              <w:right w:val="single" w:sz="4" w:space="0" w:color="auto"/>
            </w:tcBorders>
          </w:tcPr>
          <w:p w14:paraId="1F9E82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6CB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242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A70E8A"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8E58F4A" w14:textId="77777777" w:rsidR="00773862" w:rsidRPr="00170508" w:rsidRDefault="00773862" w:rsidP="00773862">
            <w:pPr>
              <w:pStyle w:val="TAC"/>
              <w:rPr>
                <w:rFonts w:eastAsia="DengXian"/>
                <w:lang w:eastAsia="zh-CN"/>
              </w:rPr>
            </w:pPr>
          </w:p>
        </w:tc>
      </w:tr>
      <w:tr w:rsidR="00773862" w:rsidRPr="00170508" w14:paraId="760594E6" w14:textId="77777777" w:rsidTr="00773862">
        <w:trPr>
          <w:jc w:val="center"/>
        </w:trPr>
        <w:tc>
          <w:tcPr>
            <w:tcW w:w="2062" w:type="dxa"/>
            <w:tcBorders>
              <w:top w:val="nil"/>
              <w:left w:val="single" w:sz="4" w:space="0" w:color="auto"/>
              <w:bottom w:val="single" w:sz="4" w:space="0" w:color="auto"/>
              <w:right w:val="single" w:sz="4" w:space="0" w:color="auto"/>
            </w:tcBorders>
          </w:tcPr>
          <w:p w14:paraId="439C57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171B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491A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E4D6DE"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13A749" w14:textId="77777777" w:rsidR="00773862" w:rsidRPr="00170508" w:rsidRDefault="00773862" w:rsidP="00773862">
            <w:pPr>
              <w:pStyle w:val="TAC"/>
              <w:rPr>
                <w:rFonts w:eastAsia="DengXian"/>
                <w:lang w:eastAsia="zh-CN"/>
              </w:rPr>
            </w:pPr>
          </w:p>
        </w:tc>
      </w:tr>
      <w:tr w:rsidR="00773862" w:rsidRPr="00170508" w14:paraId="3F55DC53" w14:textId="77777777" w:rsidTr="00773862">
        <w:trPr>
          <w:jc w:val="center"/>
        </w:trPr>
        <w:tc>
          <w:tcPr>
            <w:tcW w:w="2062" w:type="dxa"/>
            <w:tcBorders>
              <w:top w:val="single" w:sz="4" w:space="0" w:color="auto"/>
              <w:left w:val="single" w:sz="4" w:space="0" w:color="auto"/>
              <w:bottom w:val="nil"/>
              <w:right w:val="single" w:sz="4" w:space="0" w:color="auto"/>
            </w:tcBorders>
          </w:tcPr>
          <w:p w14:paraId="4F2E45A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D32C22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5F4F2BA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CA_n1A-n77A</w:t>
            </w:r>
          </w:p>
          <w:p w14:paraId="7B49BB0B"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9982F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316A0"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AC7D57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250D32D6" w14:textId="77777777" w:rsidTr="00773862">
        <w:trPr>
          <w:jc w:val="center"/>
        </w:trPr>
        <w:tc>
          <w:tcPr>
            <w:tcW w:w="2062" w:type="dxa"/>
            <w:tcBorders>
              <w:top w:val="nil"/>
              <w:left w:val="single" w:sz="4" w:space="0" w:color="auto"/>
              <w:bottom w:val="nil"/>
              <w:right w:val="single" w:sz="4" w:space="0" w:color="auto"/>
            </w:tcBorders>
          </w:tcPr>
          <w:p w14:paraId="5BF233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506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A4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33036C"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17405E" w14:textId="77777777" w:rsidR="00773862" w:rsidRPr="00170508" w:rsidRDefault="00773862" w:rsidP="00773862">
            <w:pPr>
              <w:pStyle w:val="TAC"/>
              <w:rPr>
                <w:rFonts w:eastAsia="DengXian"/>
                <w:lang w:eastAsia="zh-CN"/>
              </w:rPr>
            </w:pPr>
          </w:p>
        </w:tc>
      </w:tr>
      <w:tr w:rsidR="00773862" w:rsidRPr="00170508" w14:paraId="509FCDD2" w14:textId="77777777" w:rsidTr="00773862">
        <w:trPr>
          <w:jc w:val="center"/>
        </w:trPr>
        <w:tc>
          <w:tcPr>
            <w:tcW w:w="2062" w:type="dxa"/>
            <w:tcBorders>
              <w:top w:val="nil"/>
              <w:left w:val="single" w:sz="4" w:space="0" w:color="auto"/>
              <w:bottom w:val="single" w:sz="4" w:space="0" w:color="auto"/>
              <w:right w:val="single" w:sz="4" w:space="0" w:color="auto"/>
            </w:tcBorders>
          </w:tcPr>
          <w:p w14:paraId="066409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D3BB5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BB3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73F45"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3F31CAB" w14:textId="77777777" w:rsidR="00773862" w:rsidRPr="00170508" w:rsidRDefault="00773862" w:rsidP="00773862">
            <w:pPr>
              <w:pStyle w:val="TAC"/>
              <w:rPr>
                <w:rFonts w:eastAsia="DengXian"/>
                <w:lang w:eastAsia="zh-CN"/>
              </w:rPr>
            </w:pPr>
          </w:p>
        </w:tc>
      </w:tr>
      <w:tr w:rsidR="00773862" w:rsidRPr="00170508" w14:paraId="3F22AD3F" w14:textId="77777777" w:rsidTr="00773862">
        <w:trPr>
          <w:jc w:val="center"/>
        </w:trPr>
        <w:tc>
          <w:tcPr>
            <w:tcW w:w="2062" w:type="dxa"/>
            <w:tcBorders>
              <w:top w:val="single" w:sz="4" w:space="0" w:color="auto"/>
              <w:left w:val="single" w:sz="4" w:space="0" w:color="auto"/>
              <w:bottom w:val="nil"/>
              <w:right w:val="single" w:sz="4" w:space="0" w:color="auto"/>
            </w:tcBorders>
          </w:tcPr>
          <w:p w14:paraId="1DA7DB5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B9566B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3D92BF2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41BCA70B"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D61235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95B25A"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3E7CFF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383B335D" w14:textId="77777777" w:rsidTr="00773862">
        <w:trPr>
          <w:jc w:val="center"/>
        </w:trPr>
        <w:tc>
          <w:tcPr>
            <w:tcW w:w="2062" w:type="dxa"/>
            <w:tcBorders>
              <w:top w:val="nil"/>
              <w:left w:val="single" w:sz="4" w:space="0" w:color="auto"/>
              <w:bottom w:val="nil"/>
              <w:right w:val="single" w:sz="4" w:space="0" w:color="auto"/>
            </w:tcBorders>
          </w:tcPr>
          <w:p w14:paraId="305D14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042E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B670"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CDB48B"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493E169" w14:textId="77777777" w:rsidR="00773862" w:rsidRPr="00170508" w:rsidRDefault="00773862" w:rsidP="00773862">
            <w:pPr>
              <w:pStyle w:val="TAC"/>
              <w:rPr>
                <w:rFonts w:eastAsia="DengXian"/>
                <w:lang w:eastAsia="zh-CN"/>
              </w:rPr>
            </w:pPr>
          </w:p>
        </w:tc>
      </w:tr>
      <w:tr w:rsidR="00773862" w:rsidRPr="00170508" w14:paraId="65C221AC" w14:textId="77777777" w:rsidTr="00773862">
        <w:trPr>
          <w:jc w:val="center"/>
        </w:trPr>
        <w:tc>
          <w:tcPr>
            <w:tcW w:w="2062" w:type="dxa"/>
            <w:tcBorders>
              <w:top w:val="nil"/>
              <w:left w:val="single" w:sz="4" w:space="0" w:color="auto"/>
              <w:bottom w:val="single" w:sz="4" w:space="0" w:color="auto"/>
              <w:right w:val="single" w:sz="4" w:space="0" w:color="auto"/>
            </w:tcBorders>
          </w:tcPr>
          <w:p w14:paraId="522E55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E32D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84F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36CB7" w14:textId="77777777" w:rsidR="00773862" w:rsidRPr="00170508" w:rsidRDefault="00773862" w:rsidP="00773862">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07EE8DCA" w14:textId="77777777" w:rsidR="00773862" w:rsidRPr="00170508" w:rsidRDefault="00773862" w:rsidP="00773862">
            <w:pPr>
              <w:pStyle w:val="TAC"/>
              <w:rPr>
                <w:rFonts w:eastAsia="DengXian"/>
                <w:lang w:eastAsia="zh-CN"/>
              </w:rPr>
            </w:pPr>
          </w:p>
        </w:tc>
      </w:tr>
      <w:tr w:rsidR="00773862" w:rsidRPr="00170508" w14:paraId="616D69A8" w14:textId="77777777" w:rsidTr="00773862">
        <w:trPr>
          <w:jc w:val="center"/>
        </w:trPr>
        <w:tc>
          <w:tcPr>
            <w:tcW w:w="2062" w:type="dxa"/>
            <w:tcBorders>
              <w:top w:val="single" w:sz="4" w:space="0" w:color="auto"/>
              <w:left w:val="single" w:sz="4" w:space="0" w:color="auto"/>
              <w:bottom w:val="nil"/>
              <w:right w:val="single" w:sz="4" w:space="0" w:color="auto"/>
            </w:tcBorders>
          </w:tcPr>
          <w:p w14:paraId="6392B28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0DD7C63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29DC691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07B8CF9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580139E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4216855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CA_n71A-n78A</w:t>
            </w:r>
          </w:p>
          <w:p w14:paraId="7507410F"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257DB7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AC67B"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9ED589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63ED8B8" w14:textId="77777777" w:rsidTr="00773862">
        <w:trPr>
          <w:jc w:val="center"/>
        </w:trPr>
        <w:tc>
          <w:tcPr>
            <w:tcW w:w="2062" w:type="dxa"/>
            <w:tcBorders>
              <w:top w:val="nil"/>
              <w:left w:val="single" w:sz="4" w:space="0" w:color="auto"/>
              <w:bottom w:val="nil"/>
              <w:right w:val="single" w:sz="4" w:space="0" w:color="auto"/>
            </w:tcBorders>
          </w:tcPr>
          <w:p w14:paraId="3D7B3E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95C4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5256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18703B"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96476B" w14:textId="77777777" w:rsidR="00773862" w:rsidRPr="00170508" w:rsidRDefault="00773862" w:rsidP="00773862">
            <w:pPr>
              <w:pStyle w:val="TAC"/>
              <w:rPr>
                <w:rFonts w:eastAsia="DengXian"/>
                <w:lang w:eastAsia="zh-CN"/>
              </w:rPr>
            </w:pPr>
          </w:p>
        </w:tc>
      </w:tr>
      <w:tr w:rsidR="00773862" w:rsidRPr="00170508" w14:paraId="27CCF3F5" w14:textId="77777777" w:rsidTr="00773862">
        <w:trPr>
          <w:jc w:val="center"/>
        </w:trPr>
        <w:tc>
          <w:tcPr>
            <w:tcW w:w="2062" w:type="dxa"/>
            <w:tcBorders>
              <w:top w:val="nil"/>
              <w:left w:val="single" w:sz="4" w:space="0" w:color="auto"/>
              <w:bottom w:val="single" w:sz="4" w:space="0" w:color="auto"/>
              <w:right w:val="single" w:sz="4" w:space="0" w:color="auto"/>
            </w:tcBorders>
          </w:tcPr>
          <w:p w14:paraId="140CFD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8344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BA0F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B6E56"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CD4B914" w14:textId="77777777" w:rsidR="00773862" w:rsidRPr="00170508" w:rsidRDefault="00773862" w:rsidP="00773862">
            <w:pPr>
              <w:pStyle w:val="TAC"/>
              <w:rPr>
                <w:rFonts w:eastAsia="DengXian"/>
                <w:lang w:eastAsia="zh-CN"/>
              </w:rPr>
            </w:pPr>
          </w:p>
        </w:tc>
      </w:tr>
      <w:tr w:rsidR="00773862" w:rsidRPr="00170508" w14:paraId="370C630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7C09D" w14:textId="77777777" w:rsidR="00773862" w:rsidRPr="00170508" w:rsidRDefault="00773862" w:rsidP="00773862">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065333C"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56B435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413F5"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A7EA1A8"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5BD7A592" w14:textId="77777777" w:rsidTr="00773862">
        <w:trPr>
          <w:jc w:val="center"/>
        </w:trPr>
        <w:tc>
          <w:tcPr>
            <w:tcW w:w="2062" w:type="dxa"/>
            <w:tcBorders>
              <w:top w:val="nil"/>
              <w:left w:val="single" w:sz="4" w:space="0" w:color="auto"/>
              <w:bottom w:val="nil"/>
              <w:right w:val="single" w:sz="4" w:space="0" w:color="auto"/>
            </w:tcBorders>
            <w:vAlign w:val="center"/>
          </w:tcPr>
          <w:p w14:paraId="7140CC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B8DD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CE38" w14:textId="77777777" w:rsidR="00773862" w:rsidRPr="00170508" w:rsidRDefault="00773862" w:rsidP="00773862">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CD1503"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4ABBF53" w14:textId="77777777" w:rsidR="00773862" w:rsidRPr="00170508" w:rsidRDefault="00773862" w:rsidP="00773862">
            <w:pPr>
              <w:pStyle w:val="TAC"/>
              <w:rPr>
                <w:rFonts w:eastAsia="DengXian"/>
                <w:lang w:eastAsia="zh-CN"/>
              </w:rPr>
            </w:pPr>
          </w:p>
        </w:tc>
      </w:tr>
      <w:tr w:rsidR="00773862" w:rsidRPr="00170508" w14:paraId="15F99E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F7CAB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9F3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08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53247"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6B69833" w14:textId="77777777" w:rsidR="00773862" w:rsidRPr="00170508" w:rsidRDefault="00773862" w:rsidP="00773862">
            <w:pPr>
              <w:pStyle w:val="TAC"/>
              <w:rPr>
                <w:rFonts w:eastAsia="DengXian"/>
                <w:lang w:eastAsia="zh-CN"/>
              </w:rPr>
            </w:pPr>
          </w:p>
        </w:tc>
      </w:tr>
      <w:tr w:rsidR="00773862" w:rsidRPr="00170508" w14:paraId="72D1DB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358F98" w14:textId="77777777" w:rsidR="00773862" w:rsidRPr="00170508" w:rsidRDefault="00773862" w:rsidP="00773862">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5D287FF" w14:textId="77777777" w:rsidR="00773862" w:rsidRPr="00170508" w:rsidRDefault="00773862" w:rsidP="00773862">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68B809F1" w14:textId="77777777" w:rsidR="00773862" w:rsidRPr="00170508" w:rsidRDefault="00773862" w:rsidP="00773862">
            <w:pPr>
              <w:pStyle w:val="TAC"/>
              <w:rPr>
                <w:rFonts w:eastAsia="DengXian"/>
                <w:szCs w:val="18"/>
                <w:lang w:eastAsia="zh-CN"/>
              </w:rPr>
            </w:pPr>
            <w:r w:rsidRPr="00170508">
              <w:rPr>
                <w:rFonts w:eastAsia="游明朝"/>
              </w:rPr>
              <w:t>n79</w:t>
            </w:r>
            <w:r w:rsidRPr="00170508">
              <w:rPr>
                <w:rFonts w:eastAsia="游明朝"/>
                <w:vertAlign w:val="superscript"/>
              </w:rPr>
              <w:t>7,9</w:t>
            </w:r>
          </w:p>
          <w:p w14:paraId="7762474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1054674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1109C59D" w14:textId="77777777" w:rsidR="00773862" w:rsidRPr="00170508" w:rsidRDefault="00773862" w:rsidP="00773862">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EED6D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43EB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7833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6D41A6" w14:textId="77777777" w:rsidTr="00773862">
        <w:trPr>
          <w:jc w:val="center"/>
        </w:trPr>
        <w:tc>
          <w:tcPr>
            <w:tcW w:w="2062" w:type="dxa"/>
            <w:tcBorders>
              <w:top w:val="nil"/>
              <w:left w:val="single" w:sz="4" w:space="0" w:color="auto"/>
              <w:bottom w:val="nil"/>
              <w:right w:val="single" w:sz="4" w:space="0" w:color="auto"/>
            </w:tcBorders>
            <w:vAlign w:val="center"/>
          </w:tcPr>
          <w:p w14:paraId="77E932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0E8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F93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8E58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27966E5" w14:textId="77777777" w:rsidR="00773862" w:rsidRPr="00170508" w:rsidRDefault="00773862" w:rsidP="00773862">
            <w:pPr>
              <w:pStyle w:val="TAC"/>
              <w:rPr>
                <w:rFonts w:eastAsia="DengXian"/>
                <w:lang w:eastAsia="zh-CN"/>
              </w:rPr>
            </w:pPr>
          </w:p>
        </w:tc>
      </w:tr>
      <w:tr w:rsidR="00773862" w:rsidRPr="00170508" w14:paraId="05643B5E" w14:textId="77777777" w:rsidTr="00773862">
        <w:trPr>
          <w:jc w:val="center"/>
        </w:trPr>
        <w:tc>
          <w:tcPr>
            <w:tcW w:w="2062" w:type="dxa"/>
            <w:tcBorders>
              <w:top w:val="nil"/>
              <w:left w:val="single" w:sz="4" w:space="0" w:color="auto"/>
              <w:bottom w:val="nil"/>
              <w:right w:val="single" w:sz="4" w:space="0" w:color="auto"/>
            </w:tcBorders>
            <w:vAlign w:val="center"/>
          </w:tcPr>
          <w:p w14:paraId="187C4A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08D5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A73DA"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4B76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003E56" w14:textId="77777777" w:rsidR="00773862" w:rsidRPr="00170508" w:rsidRDefault="00773862" w:rsidP="00773862">
            <w:pPr>
              <w:pStyle w:val="TAC"/>
              <w:rPr>
                <w:rFonts w:eastAsia="DengXian"/>
                <w:lang w:eastAsia="zh-CN"/>
              </w:rPr>
            </w:pPr>
          </w:p>
        </w:tc>
      </w:tr>
      <w:tr w:rsidR="00773862" w:rsidRPr="00170508" w14:paraId="4046F5CB" w14:textId="77777777" w:rsidTr="00773862">
        <w:trPr>
          <w:jc w:val="center"/>
        </w:trPr>
        <w:tc>
          <w:tcPr>
            <w:tcW w:w="2062" w:type="dxa"/>
            <w:tcBorders>
              <w:top w:val="nil"/>
              <w:left w:val="single" w:sz="4" w:space="0" w:color="auto"/>
              <w:bottom w:val="nil"/>
              <w:right w:val="single" w:sz="4" w:space="0" w:color="auto"/>
            </w:tcBorders>
            <w:vAlign w:val="center"/>
          </w:tcPr>
          <w:p w14:paraId="71463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A1E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5AE4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B9E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51F63DE"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2179D086" w14:textId="77777777" w:rsidTr="00773862">
        <w:trPr>
          <w:jc w:val="center"/>
        </w:trPr>
        <w:tc>
          <w:tcPr>
            <w:tcW w:w="2062" w:type="dxa"/>
            <w:tcBorders>
              <w:top w:val="nil"/>
              <w:left w:val="single" w:sz="4" w:space="0" w:color="auto"/>
              <w:bottom w:val="nil"/>
              <w:right w:val="single" w:sz="4" w:space="0" w:color="auto"/>
            </w:tcBorders>
            <w:vAlign w:val="center"/>
          </w:tcPr>
          <w:p w14:paraId="7D5044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BBD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C96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64076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67CEC16" w14:textId="77777777" w:rsidR="00773862" w:rsidRPr="00170508" w:rsidRDefault="00773862" w:rsidP="00773862">
            <w:pPr>
              <w:pStyle w:val="TAC"/>
              <w:rPr>
                <w:rFonts w:eastAsia="DengXian"/>
                <w:lang w:eastAsia="zh-CN"/>
              </w:rPr>
            </w:pPr>
          </w:p>
        </w:tc>
      </w:tr>
      <w:tr w:rsidR="00773862" w:rsidRPr="00170508" w14:paraId="7826C2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4177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291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ADE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B00A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8A13D0" w14:textId="77777777" w:rsidR="00773862" w:rsidRPr="00170508" w:rsidRDefault="00773862" w:rsidP="00773862">
            <w:pPr>
              <w:pStyle w:val="TAC"/>
              <w:rPr>
                <w:rFonts w:eastAsia="DengXian"/>
                <w:lang w:eastAsia="zh-CN"/>
              </w:rPr>
            </w:pPr>
          </w:p>
        </w:tc>
      </w:tr>
      <w:tr w:rsidR="00773862" w:rsidRPr="00170508" w14:paraId="64E73C5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FB65A5" w14:textId="77777777" w:rsidR="00773862" w:rsidRPr="00170508" w:rsidRDefault="00773862" w:rsidP="00773862">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772829" w14:textId="77777777" w:rsidR="00773862" w:rsidRPr="00170508" w:rsidRDefault="00773862" w:rsidP="00773862">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0A4C6FBD" w14:textId="77777777" w:rsidR="00773862" w:rsidRPr="00170508" w:rsidRDefault="00773862" w:rsidP="00773862">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31674AAD" w14:textId="77777777" w:rsidR="00773862" w:rsidRPr="00170508" w:rsidRDefault="00773862" w:rsidP="00773862">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62A89E58" w14:textId="77777777" w:rsidR="00773862" w:rsidRPr="00170508" w:rsidRDefault="00773862" w:rsidP="00773862">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79CF8B74" w14:textId="77777777" w:rsidR="00773862" w:rsidRPr="00170508" w:rsidRDefault="00773862" w:rsidP="00773862">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2A25DA27" w14:textId="77777777" w:rsidR="00773862" w:rsidRPr="00170508" w:rsidRDefault="00773862" w:rsidP="00773862">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ECB22"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339D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7B8B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FEDABD1" w14:textId="77777777" w:rsidTr="00773862">
        <w:trPr>
          <w:jc w:val="center"/>
        </w:trPr>
        <w:tc>
          <w:tcPr>
            <w:tcW w:w="2062" w:type="dxa"/>
            <w:tcBorders>
              <w:top w:val="nil"/>
              <w:left w:val="single" w:sz="4" w:space="0" w:color="auto"/>
              <w:bottom w:val="nil"/>
              <w:right w:val="single" w:sz="4" w:space="0" w:color="auto"/>
            </w:tcBorders>
            <w:vAlign w:val="center"/>
          </w:tcPr>
          <w:p w14:paraId="1601F3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3BD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9B92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13D1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F21D4CE" w14:textId="77777777" w:rsidR="00773862" w:rsidRPr="00170508" w:rsidRDefault="00773862" w:rsidP="00773862">
            <w:pPr>
              <w:pStyle w:val="TAC"/>
              <w:rPr>
                <w:rFonts w:eastAsia="DengXian"/>
                <w:lang w:eastAsia="zh-CN"/>
              </w:rPr>
            </w:pPr>
          </w:p>
        </w:tc>
      </w:tr>
      <w:tr w:rsidR="00773862" w:rsidRPr="00170508" w14:paraId="47FB2263" w14:textId="77777777" w:rsidTr="00773862">
        <w:trPr>
          <w:jc w:val="center"/>
        </w:trPr>
        <w:tc>
          <w:tcPr>
            <w:tcW w:w="2062" w:type="dxa"/>
            <w:tcBorders>
              <w:top w:val="nil"/>
              <w:left w:val="single" w:sz="4" w:space="0" w:color="auto"/>
              <w:bottom w:val="nil"/>
              <w:right w:val="single" w:sz="4" w:space="0" w:color="auto"/>
            </w:tcBorders>
            <w:vAlign w:val="center"/>
          </w:tcPr>
          <w:p w14:paraId="1BE5479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9584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D955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7A8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B7DF38" w14:textId="77777777" w:rsidR="00773862" w:rsidRPr="00170508" w:rsidRDefault="00773862" w:rsidP="00773862">
            <w:pPr>
              <w:pStyle w:val="TAC"/>
              <w:rPr>
                <w:rFonts w:eastAsia="DengXian"/>
                <w:lang w:eastAsia="zh-CN"/>
              </w:rPr>
            </w:pPr>
          </w:p>
        </w:tc>
      </w:tr>
      <w:tr w:rsidR="00773862" w:rsidRPr="00170508" w14:paraId="0F6D166F" w14:textId="77777777" w:rsidTr="00773862">
        <w:trPr>
          <w:jc w:val="center"/>
        </w:trPr>
        <w:tc>
          <w:tcPr>
            <w:tcW w:w="2062" w:type="dxa"/>
            <w:tcBorders>
              <w:top w:val="nil"/>
              <w:left w:val="single" w:sz="4" w:space="0" w:color="auto"/>
              <w:bottom w:val="nil"/>
              <w:right w:val="single" w:sz="4" w:space="0" w:color="auto"/>
            </w:tcBorders>
            <w:vAlign w:val="center"/>
          </w:tcPr>
          <w:p w14:paraId="08630E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F6C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A762F"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D4AA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59A66F9"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6A1401DA" w14:textId="77777777" w:rsidTr="00773862">
        <w:trPr>
          <w:jc w:val="center"/>
        </w:trPr>
        <w:tc>
          <w:tcPr>
            <w:tcW w:w="2062" w:type="dxa"/>
            <w:tcBorders>
              <w:top w:val="nil"/>
              <w:left w:val="single" w:sz="4" w:space="0" w:color="auto"/>
              <w:bottom w:val="nil"/>
              <w:right w:val="single" w:sz="4" w:space="0" w:color="auto"/>
            </w:tcBorders>
            <w:vAlign w:val="center"/>
          </w:tcPr>
          <w:p w14:paraId="670247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6E5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197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995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5EAC1A8" w14:textId="77777777" w:rsidR="00773862" w:rsidRPr="00170508" w:rsidRDefault="00773862" w:rsidP="00773862">
            <w:pPr>
              <w:pStyle w:val="TAC"/>
              <w:rPr>
                <w:rFonts w:eastAsia="DengXian"/>
                <w:lang w:eastAsia="zh-CN"/>
              </w:rPr>
            </w:pPr>
          </w:p>
        </w:tc>
      </w:tr>
      <w:tr w:rsidR="00773862" w:rsidRPr="00170508" w14:paraId="74FDF2E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97EE6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A18F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EEAE6"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565F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79046ED" w14:textId="77777777" w:rsidR="00773862" w:rsidRPr="00170508" w:rsidRDefault="00773862" w:rsidP="00773862">
            <w:pPr>
              <w:pStyle w:val="TAC"/>
              <w:rPr>
                <w:rFonts w:eastAsia="DengXian"/>
                <w:lang w:eastAsia="zh-CN"/>
              </w:rPr>
            </w:pPr>
          </w:p>
        </w:tc>
      </w:tr>
      <w:tr w:rsidR="00773862" w:rsidRPr="00170508" w14:paraId="605552C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5C44AF" w14:textId="77777777" w:rsidR="00773862" w:rsidRPr="00170508" w:rsidRDefault="00773862" w:rsidP="00773862">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7C3D366"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p>
          <w:p w14:paraId="5E91EA7C"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p>
          <w:p w14:paraId="1EDD8F9C"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34DB111D" w14:textId="77777777" w:rsidR="00773862" w:rsidRPr="00170508" w:rsidRDefault="00773862" w:rsidP="00773862">
            <w:pPr>
              <w:pStyle w:val="TAC"/>
              <w:rPr>
                <w:rFonts w:eastAsia="DengXian"/>
                <w:szCs w:val="18"/>
                <w:lang w:eastAsia="zh-CN"/>
              </w:rPr>
            </w:pPr>
            <w:r w:rsidRPr="00170508">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32C5D46"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033B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1BA4F" w14:textId="77777777" w:rsidR="00773862" w:rsidRPr="00170508" w:rsidRDefault="00773862" w:rsidP="00773862">
            <w:pPr>
              <w:pStyle w:val="TAC"/>
              <w:rPr>
                <w:rFonts w:eastAsia="DengXian"/>
                <w:lang w:eastAsia="zh-CN"/>
              </w:rPr>
            </w:pPr>
            <w:r w:rsidRPr="00170508">
              <w:rPr>
                <w:rFonts w:eastAsia="DengXian" w:hint="eastAsia"/>
                <w:lang w:eastAsia="ja-JP"/>
              </w:rPr>
              <w:t>0</w:t>
            </w:r>
          </w:p>
        </w:tc>
      </w:tr>
      <w:tr w:rsidR="00773862" w:rsidRPr="00170508" w14:paraId="387F893D" w14:textId="77777777" w:rsidTr="00773862">
        <w:trPr>
          <w:jc w:val="center"/>
        </w:trPr>
        <w:tc>
          <w:tcPr>
            <w:tcW w:w="2062" w:type="dxa"/>
            <w:tcBorders>
              <w:top w:val="nil"/>
              <w:left w:val="single" w:sz="4" w:space="0" w:color="auto"/>
              <w:bottom w:val="nil"/>
              <w:right w:val="single" w:sz="4" w:space="0" w:color="auto"/>
            </w:tcBorders>
            <w:vAlign w:val="center"/>
          </w:tcPr>
          <w:p w14:paraId="44563D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B6F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1544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4BB6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BA29D76" w14:textId="77777777" w:rsidR="00773862" w:rsidRPr="00170508" w:rsidRDefault="00773862" w:rsidP="00773862">
            <w:pPr>
              <w:pStyle w:val="TAC"/>
              <w:rPr>
                <w:rFonts w:eastAsia="DengXian"/>
                <w:lang w:eastAsia="zh-CN"/>
              </w:rPr>
            </w:pPr>
          </w:p>
        </w:tc>
      </w:tr>
      <w:tr w:rsidR="00773862" w:rsidRPr="00170508" w14:paraId="5FD1EB5B" w14:textId="77777777" w:rsidTr="00773862">
        <w:trPr>
          <w:jc w:val="center"/>
        </w:trPr>
        <w:tc>
          <w:tcPr>
            <w:tcW w:w="2062" w:type="dxa"/>
            <w:tcBorders>
              <w:top w:val="nil"/>
              <w:left w:val="single" w:sz="4" w:space="0" w:color="auto"/>
              <w:bottom w:val="nil"/>
              <w:right w:val="single" w:sz="4" w:space="0" w:color="auto"/>
            </w:tcBorders>
            <w:vAlign w:val="center"/>
          </w:tcPr>
          <w:p w14:paraId="0FC0CD0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6D75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1539"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3B05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35C1D03" w14:textId="77777777" w:rsidR="00773862" w:rsidRPr="00170508" w:rsidRDefault="00773862" w:rsidP="00773862">
            <w:pPr>
              <w:pStyle w:val="TAC"/>
              <w:rPr>
                <w:rFonts w:eastAsia="DengXian"/>
                <w:lang w:eastAsia="zh-CN"/>
              </w:rPr>
            </w:pPr>
          </w:p>
        </w:tc>
      </w:tr>
      <w:tr w:rsidR="00773862" w:rsidRPr="00170508" w14:paraId="409EC36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3EF826" w14:textId="77777777" w:rsidR="00773862" w:rsidRPr="00170508" w:rsidRDefault="00773862" w:rsidP="00773862">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1C28778" w14:textId="77777777" w:rsidR="00773862" w:rsidRDefault="00773862" w:rsidP="00773862">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4ED3F33D" w14:textId="77777777" w:rsidR="00773862" w:rsidRDefault="00773862" w:rsidP="00773862">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342753B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3C249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CA_n1A-n79A</w:t>
            </w:r>
          </w:p>
          <w:p w14:paraId="2F83CC72" w14:textId="77777777" w:rsidR="00773862" w:rsidRPr="00170508" w:rsidRDefault="00773862" w:rsidP="00773862">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E46FC5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B88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E0FB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3C25BC" w14:textId="77777777" w:rsidTr="00773862">
        <w:trPr>
          <w:jc w:val="center"/>
        </w:trPr>
        <w:tc>
          <w:tcPr>
            <w:tcW w:w="2062" w:type="dxa"/>
            <w:tcBorders>
              <w:top w:val="nil"/>
              <w:left w:val="single" w:sz="4" w:space="0" w:color="auto"/>
              <w:bottom w:val="nil"/>
              <w:right w:val="single" w:sz="4" w:space="0" w:color="auto"/>
            </w:tcBorders>
            <w:vAlign w:val="center"/>
          </w:tcPr>
          <w:p w14:paraId="25BAA5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16A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C6A3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3FFF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AECEB1" w14:textId="77777777" w:rsidR="00773862" w:rsidRPr="00170508" w:rsidRDefault="00773862" w:rsidP="00773862">
            <w:pPr>
              <w:pStyle w:val="TAC"/>
              <w:rPr>
                <w:rFonts w:eastAsia="DengXian"/>
                <w:lang w:eastAsia="zh-CN"/>
              </w:rPr>
            </w:pPr>
          </w:p>
        </w:tc>
      </w:tr>
      <w:tr w:rsidR="00773862" w:rsidRPr="00170508" w14:paraId="27EE79C6" w14:textId="77777777" w:rsidTr="00773862">
        <w:trPr>
          <w:jc w:val="center"/>
        </w:trPr>
        <w:tc>
          <w:tcPr>
            <w:tcW w:w="2062" w:type="dxa"/>
            <w:tcBorders>
              <w:top w:val="nil"/>
              <w:left w:val="single" w:sz="4" w:space="0" w:color="auto"/>
              <w:bottom w:val="nil"/>
              <w:right w:val="single" w:sz="4" w:space="0" w:color="auto"/>
            </w:tcBorders>
            <w:vAlign w:val="center"/>
          </w:tcPr>
          <w:p w14:paraId="4C8051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30D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9CDE5"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2CC05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BDC27C4" w14:textId="77777777" w:rsidR="00773862" w:rsidRPr="00170508" w:rsidRDefault="00773862" w:rsidP="00773862">
            <w:pPr>
              <w:pStyle w:val="TAC"/>
              <w:rPr>
                <w:rFonts w:eastAsia="DengXian"/>
                <w:lang w:eastAsia="zh-CN"/>
              </w:rPr>
            </w:pPr>
          </w:p>
        </w:tc>
      </w:tr>
      <w:tr w:rsidR="00773862" w:rsidRPr="00170508" w14:paraId="1B53D070" w14:textId="77777777" w:rsidTr="00773862">
        <w:trPr>
          <w:jc w:val="center"/>
        </w:trPr>
        <w:tc>
          <w:tcPr>
            <w:tcW w:w="2062" w:type="dxa"/>
            <w:tcBorders>
              <w:top w:val="nil"/>
              <w:left w:val="single" w:sz="4" w:space="0" w:color="auto"/>
              <w:bottom w:val="nil"/>
              <w:right w:val="single" w:sz="4" w:space="0" w:color="auto"/>
            </w:tcBorders>
            <w:vAlign w:val="center"/>
          </w:tcPr>
          <w:p w14:paraId="02C266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62C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1A29F"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4878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4DCA39"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190E9083" w14:textId="77777777" w:rsidTr="00773862">
        <w:trPr>
          <w:jc w:val="center"/>
        </w:trPr>
        <w:tc>
          <w:tcPr>
            <w:tcW w:w="2062" w:type="dxa"/>
            <w:tcBorders>
              <w:top w:val="nil"/>
              <w:left w:val="single" w:sz="4" w:space="0" w:color="auto"/>
              <w:bottom w:val="nil"/>
              <w:right w:val="single" w:sz="4" w:space="0" w:color="auto"/>
            </w:tcBorders>
            <w:vAlign w:val="center"/>
          </w:tcPr>
          <w:p w14:paraId="797029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366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AD72D"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0DA79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1E27E27" w14:textId="77777777" w:rsidR="00773862" w:rsidRPr="00170508" w:rsidRDefault="00773862" w:rsidP="00773862">
            <w:pPr>
              <w:pStyle w:val="TAC"/>
              <w:rPr>
                <w:rFonts w:eastAsia="DengXian"/>
                <w:lang w:eastAsia="zh-CN"/>
              </w:rPr>
            </w:pPr>
          </w:p>
        </w:tc>
      </w:tr>
      <w:tr w:rsidR="00773862" w:rsidRPr="00170508" w14:paraId="191658C4" w14:textId="77777777" w:rsidTr="00773862">
        <w:trPr>
          <w:jc w:val="center"/>
        </w:trPr>
        <w:tc>
          <w:tcPr>
            <w:tcW w:w="2062" w:type="dxa"/>
            <w:tcBorders>
              <w:top w:val="nil"/>
              <w:left w:val="single" w:sz="4" w:space="0" w:color="auto"/>
              <w:bottom w:val="nil"/>
              <w:right w:val="single" w:sz="4" w:space="0" w:color="auto"/>
            </w:tcBorders>
            <w:vAlign w:val="center"/>
          </w:tcPr>
          <w:p w14:paraId="5ECAAC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F42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469BA"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B8D06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1FAC00" w14:textId="77777777" w:rsidR="00773862" w:rsidRPr="00170508" w:rsidRDefault="00773862" w:rsidP="00773862">
            <w:pPr>
              <w:pStyle w:val="TAC"/>
              <w:rPr>
                <w:rFonts w:eastAsia="DengXian"/>
                <w:lang w:eastAsia="zh-CN"/>
              </w:rPr>
            </w:pPr>
          </w:p>
        </w:tc>
      </w:tr>
      <w:tr w:rsidR="00773862" w:rsidRPr="00170508" w14:paraId="719C6043" w14:textId="77777777" w:rsidTr="00773862">
        <w:trPr>
          <w:jc w:val="center"/>
        </w:trPr>
        <w:tc>
          <w:tcPr>
            <w:tcW w:w="2062" w:type="dxa"/>
            <w:tcBorders>
              <w:top w:val="nil"/>
              <w:left w:val="single" w:sz="4" w:space="0" w:color="auto"/>
              <w:bottom w:val="nil"/>
              <w:right w:val="single" w:sz="4" w:space="0" w:color="auto"/>
            </w:tcBorders>
            <w:vAlign w:val="center"/>
          </w:tcPr>
          <w:p w14:paraId="095805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CF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18B6"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AB39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C98265"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7D1C8EE" w14:textId="77777777" w:rsidTr="00773862">
        <w:trPr>
          <w:jc w:val="center"/>
        </w:trPr>
        <w:tc>
          <w:tcPr>
            <w:tcW w:w="2062" w:type="dxa"/>
            <w:tcBorders>
              <w:top w:val="nil"/>
              <w:left w:val="single" w:sz="4" w:space="0" w:color="auto"/>
              <w:bottom w:val="nil"/>
              <w:right w:val="single" w:sz="4" w:space="0" w:color="auto"/>
            </w:tcBorders>
            <w:vAlign w:val="center"/>
          </w:tcPr>
          <w:p w14:paraId="1725E9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6A2A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ED1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88E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5423400" w14:textId="77777777" w:rsidR="00773862" w:rsidRPr="00170508" w:rsidRDefault="00773862" w:rsidP="00773862">
            <w:pPr>
              <w:pStyle w:val="TAC"/>
              <w:rPr>
                <w:rFonts w:eastAsia="DengXian"/>
                <w:lang w:eastAsia="zh-CN"/>
              </w:rPr>
            </w:pPr>
          </w:p>
        </w:tc>
      </w:tr>
      <w:tr w:rsidR="00773862" w:rsidRPr="00170508" w14:paraId="263F591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161F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C88D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46CF"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4E4E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C334734" w14:textId="77777777" w:rsidR="00773862" w:rsidRPr="00170508" w:rsidRDefault="00773862" w:rsidP="00773862">
            <w:pPr>
              <w:pStyle w:val="TAC"/>
              <w:rPr>
                <w:rFonts w:eastAsia="DengXian"/>
                <w:lang w:eastAsia="zh-CN"/>
              </w:rPr>
            </w:pPr>
          </w:p>
        </w:tc>
      </w:tr>
      <w:tr w:rsidR="00773862" w:rsidRPr="00170508" w14:paraId="092B9FAF" w14:textId="77777777" w:rsidTr="00773862">
        <w:trPr>
          <w:jc w:val="center"/>
        </w:trPr>
        <w:tc>
          <w:tcPr>
            <w:tcW w:w="2062" w:type="dxa"/>
            <w:tcBorders>
              <w:top w:val="nil"/>
              <w:left w:val="single" w:sz="4" w:space="0" w:color="auto"/>
              <w:bottom w:val="nil"/>
              <w:right w:val="single" w:sz="4" w:space="0" w:color="auto"/>
            </w:tcBorders>
            <w:vAlign w:val="center"/>
          </w:tcPr>
          <w:p w14:paraId="674A11A9" w14:textId="77777777" w:rsidR="00773862" w:rsidRPr="00170508" w:rsidRDefault="00773862" w:rsidP="00773862">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1F946AB8" w14:textId="77777777" w:rsidR="00773862" w:rsidRDefault="00773862" w:rsidP="00773862">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1BCEE505" w14:textId="77777777" w:rsidR="00773862" w:rsidRDefault="00773862" w:rsidP="00773862">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6B34B1ED" w14:textId="77777777" w:rsidR="00773862" w:rsidRPr="001141C9" w:rsidRDefault="00773862" w:rsidP="00773862">
            <w:pPr>
              <w:pStyle w:val="TAC"/>
              <w:rPr>
                <w:rFonts w:eastAsiaTheme="minorEastAsia"/>
                <w:szCs w:val="18"/>
                <w:lang w:eastAsia="zh-CN"/>
              </w:rPr>
            </w:pPr>
            <w:r w:rsidRPr="001141C9">
              <w:rPr>
                <w:rFonts w:eastAsiaTheme="minorEastAsia"/>
                <w:szCs w:val="18"/>
                <w:lang w:eastAsia="zh-CN"/>
              </w:rPr>
              <w:t>CA_n1A-n78A</w:t>
            </w:r>
          </w:p>
          <w:p w14:paraId="5F9ACB61" w14:textId="77777777" w:rsidR="00773862" w:rsidRPr="001141C9" w:rsidRDefault="00773862" w:rsidP="00773862">
            <w:pPr>
              <w:pStyle w:val="TAC"/>
              <w:rPr>
                <w:rFonts w:eastAsiaTheme="minorEastAsia"/>
                <w:szCs w:val="18"/>
                <w:lang w:eastAsia="zh-CN"/>
              </w:rPr>
            </w:pPr>
            <w:r w:rsidRPr="001141C9">
              <w:rPr>
                <w:rFonts w:eastAsiaTheme="minorEastAsia"/>
                <w:szCs w:val="18"/>
                <w:lang w:eastAsia="zh-CN"/>
              </w:rPr>
              <w:t>CA_n1A-n79A</w:t>
            </w:r>
          </w:p>
          <w:p w14:paraId="507932DC" w14:textId="77777777" w:rsidR="00773862" w:rsidRPr="00170508" w:rsidRDefault="00773862" w:rsidP="00773862">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4A10DF8"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1BA1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6CB36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6DF6552" w14:textId="77777777" w:rsidTr="00773862">
        <w:trPr>
          <w:jc w:val="center"/>
        </w:trPr>
        <w:tc>
          <w:tcPr>
            <w:tcW w:w="2062" w:type="dxa"/>
            <w:tcBorders>
              <w:top w:val="nil"/>
              <w:left w:val="single" w:sz="4" w:space="0" w:color="auto"/>
              <w:bottom w:val="nil"/>
              <w:right w:val="single" w:sz="4" w:space="0" w:color="auto"/>
            </w:tcBorders>
            <w:vAlign w:val="center"/>
          </w:tcPr>
          <w:p w14:paraId="6999BC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69EA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1DDB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8375E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4F9A4D" w14:textId="77777777" w:rsidR="00773862" w:rsidRPr="00170508" w:rsidRDefault="00773862" w:rsidP="00773862">
            <w:pPr>
              <w:pStyle w:val="TAC"/>
              <w:rPr>
                <w:rFonts w:eastAsia="DengXian"/>
                <w:lang w:eastAsia="zh-CN"/>
              </w:rPr>
            </w:pPr>
          </w:p>
        </w:tc>
      </w:tr>
      <w:tr w:rsidR="00773862" w:rsidRPr="00170508" w14:paraId="221FF1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3EE3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A91C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C2295"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77CA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C5FA4C" w14:textId="77777777" w:rsidR="00773862" w:rsidRPr="00170508" w:rsidRDefault="00773862" w:rsidP="00773862">
            <w:pPr>
              <w:pStyle w:val="TAC"/>
              <w:rPr>
                <w:rFonts w:eastAsia="DengXian"/>
                <w:lang w:eastAsia="zh-CN"/>
              </w:rPr>
            </w:pPr>
          </w:p>
        </w:tc>
      </w:tr>
      <w:tr w:rsidR="00773862" w:rsidRPr="00170508" w14:paraId="4DEFED72" w14:textId="77777777" w:rsidTr="00773862">
        <w:trPr>
          <w:jc w:val="center"/>
        </w:trPr>
        <w:tc>
          <w:tcPr>
            <w:tcW w:w="2062" w:type="dxa"/>
            <w:tcBorders>
              <w:top w:val="single" w:sz="4" w:space="0" w:color="auto"/>
              <w:left w:val="single" w:sz="4" w:space="0" w:color="auto"/>
              <w:bottom w:val="nil"/>
              <w:right w:val="single" w:sz="4" w:space="0" w:color="auto"/>
            </w:tcBorders>
          </w:tcPr>
          <w:p w14:paraId="3E7434B2"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B16795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CA_n1A-n78A</w:t>
            </w:r>
          </w:p>
          <w:p w14:paraId="7839CEED"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5CC44F82"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2B2057" w14:textId="77777777" w:rsidR="00773862" w:rsidRPr="00170508" w:rsidRDefault="00773862" w:rsidP="00773862">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849B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5F73F3"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BC94103" w14:textId="77777777" w:rsidTr="00773862">
        <w:trPr>
          <w:jc w:val="center"/>
        </w:trPr>
        <w:tc>
          <w:tcPr>
            <w:tcW w:w="2062" w:type="dxa"/>
            <w:tcBorders>
              <w:top w:val="nil"/>
              <w:left w:val="single" w:sz="4" w:space="0" w:color="auto"/>
              <w:bottom w:val="nil"/>
              <w:right w:val="single" w:sz="4" w:space="0" w:color="auto"/>
            </w:tcBorders>
            <w:vAlign w:val="center"/>
          </w:tcPr>
          <w:p w14:paraId="087502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8A0B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D2E4" w14:textId="77777777" w:rsidR="00773862" w:rsidRPr="00170508" w:rsidRDefault="00773862" w:rsidP="00773862">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7B94E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F4C8D3" w14:textId="77777777" w:rsidR="00773862" w:rsidRPr="00170508" w:rsidRDefault="00773862" w:rsidP="00773862">
            <w:pPr>
              <w:pStyle w:val="TAC"/>
              <w:rPr>
                <w:rFonts w:eastAsia="DengXian"/>
                <w:lang w:eastAsia="zh-CN"/>
              </w:rPr>
            </w:pPr>
          </w:p>
        </w:tc>
      </w:tr>
      <w:tr w:rsidR="00773862" w:rsidRPr="00170508" w14:paraId="07E79A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CFDB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07A3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DAFF4"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53F5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20DD66B" w14:textId="77777777" w:rsidR="00773862" w:rsidRPr="00170508" w:rsidRDefault="00773862" w:rsidP="00773862">
            <w:pPr>
              <w:pStyle w:val="TAC"/>
              <w:rPr>
                <w:rFonts w:eastAsia="DengXian"/>
                <w:lang w:eastAsia="zh-CN"/>
              </w:rPr>
            </w:pPr>
          </w:p>
        </w:tc>
      </w:tr>
      <w:tr w:rsidR="00773862" w:rsidRPr="00170508" w14:paraId="489B1BF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1EA286"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14DC4D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CA_n1A-n78A</w:t>
            </w:r>
          </w:p>
          <w:p w14:paraId="5F858E5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21B1E9A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CA_n1A-n102B</w:t>
            </w:r>
          </w:p>
          <w:p w14:paraId="415DB44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CA_n78A-n102A</w:t>
            </w:r>
          </w:p>
          <w:p w14:paraId="42D94D33"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57375B8" w14:textId="77777777" w:rsidR="00773862" w:rsidRPr="00170508" w:rsidRDefault="00773862" w:rsidP="00773862">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77E5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B29215"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63FC945" w14:textId="77777777" w:rsidTr="00773862">
        <w:trPr>
          <w:jc w:val="center"/>
        </w:trPr>
        <w:tc>
          <w:tcPr>
            <w:tcW w:w="2062" w:type="dxa"/>
            <w:tcBorders>
              <w:top w:val="nil"/>
              <w:left w:val="single" w:sz="4" w:space="0" w:color="auto"/>
              <w:bottom w:val="nil"/>
              <w:right w:val="single" w:sz="4" w:space="0" w:color="auto"/>
            </w:tcBorders>
            <w:vAlign w:val="center"/>
          </w:tcPr>
          <w:p w14:paraId="018D12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4BF1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8D06" w14:textId="77777777" w:rsidR="00773862" w:rsidRPr="00170508" w:rsidRDefault="00773862" w:rsidP="00773862">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7E6294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BA32D" w14:textId="77777777" w:rsidR="00773862" w:rsidRPr="00170508" w:rsidRDefault="00773862" w:rsidP="00773862">
            <w:pPr>
              <w:pStyle w:val="TAC"/>
              <w:rPr>
                <w:rFonts w:eastAsia="DengXian"/>
                <w:lang w:eastAsia="zh-CN"/>
              </w:rPr>
            </w:pPr>
          </w:p>
        </w:tc>
      </w:tr>
      <w:tr w:rsidR="00773862" w:rsidRPr="00170508" w14:paraId="1DCFE1F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1920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9FC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07AB"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C0E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371290" w14:textId="77777777" w:rsidR="00773862" w:rsidRPr="00170508" w:rsidRDefault="00773862" w:rsidP="00773862">
            <w:pPr>
              <w:pStyle w:val="TAC"/>
              <w:rPr>
                <w:rFonts w:eastAsia="DengXian"/>
                <w:lang w:eastAsia="zh-CN"/>
              </w:rPr>
            </w:pPr>
          </w:p>
        </w:tc>
      </w:tr>
      <w:tr w:rsidR="00773862" w:rsidRPr="00170508" w14:paraId="2CAC70F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1CE81F"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F01BED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7103D0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3A5C925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0C65F8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3F09A6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03A0A41"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DA858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6B125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D3E37EA" w14:textId="77777777" w:rsidTr="00773862">
        <w:trPr>
          <w:jc w:val="center"/>
        </w:trPr>
        <w:tc>
          <w:tcPr>
            <w:tcW w:w="2062" w:type="dxa"/>
            <w:tcBorders>
              <w:top w:val="nil"/>
              <w:left w:val="single" w:sz="4" w:space="0" w:color="auto"/>
              <w:bottom w:val="nil"/>
              <w:right w:val="single" w:sz="4" w:space="0" w:color="auto"/>
            </w:tcBorders>
            <w:vAlign w:val="center"/>
          </w:tcPr>
          <w:p w14:paraId="6E77C0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17A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AAD4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F69CD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7EBD45A" w14:textId="77777777" w:rsidR="00773862" w:rsidRPr="00170508" w:rsidRDefault="00773862" w:rsidP="00773862">
            <w:pPr>
              <w:pStyle w:val="TAC"/>
              <w:rPr>
                <w:rFonts w:eastAsia="DengXian"/>
                <w:lang w:eastAsia="zh-CN"/>
              </w:rPr>
            </w:pPr>
          </w:p>
        </w:tc>
      </w:tr>
      <w:tr w:rsidR="00773862" w:rsidRPr="00170508" w14:paraId="263368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F407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4AD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4A9A"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04AB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423A310" w14:textId="77777777" w:rsidR="00773862" w:rsidRPr="00170508" w:rsidRDefault="00773862" w:rsidP="00773862">
            <w:pPr>
              <w:pStyle w:val="TAC"/>
              <w:rPr>
                <w:rFonts w:eastAsia="DengXian"/>
                <w:lang w:eastAsia="zh-CN"/>
              </w:rPr>
            </w:pPr>
          </w:p>
        </w:tc>
      </w:tr>
      <w:tr w:rsidR="00773862" w:rsidRPr="00170508" w14:paraId="173442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33CF2C" w14:textId="77777777" w:rsidR="00773862" w:rsidRPr="00170508" w:rsidRDefault="00773862" w:rsidP="00773862">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79F95F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7049DDE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CD3D73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5F343A6"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07710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CB2AC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67047B4" w14:textId="77777777" w:rsidTr="00773862">
        <w:trPr>
          <w:jc w:val="center"/>
        </w:trPr>
        <w:tc>
          <w:tcPr>
            <w:tcW w:w="2062" w:type="dxa"/>
            <w:tcBorders>
              <w:top w:val="nil"/>
              <w:left w:val="single" w:sz="4" w:space="0" w:color="auto"/>
              <w:bottom w:val="nil"/>
              <w:right w:val="single" w:sz="4" w:space="0" w:color="auto"/>
            </w:tcBorders>
            <w:vAlign w:val="center"/>
          </w:tcPr>
          <w:p w14:paraId="4AE6E8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AFC1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4B1B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3304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309FD3" w14:textId="77777777" w:rsidR="00773862" w:rsidRPr="00170508" w:rsidRDefault="00773862" w:rsidP="00773862">
            <w:pPr>
              <w:pStyle w:val="TAC"/>
              <w:rPr>
                <w:rFonts w:eastAsia="DengXian"/>
                <w:lang w:eastAsia="zh-CN"/>
              </w:rPr>
            </w:pPr>
          </w:p>
        </w:tc>
      </w:tr>
      <w:tr w:rsidR="00773862" w:rsidRPr="00170508" w14:paraId="6BD150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7BAD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6B4F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E61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0DB3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5B42A8F" w14:textId="77777777" w:rsidR="00773862" w:rsidRPr="00170508" w:rsidRDefault="00773862" w:rsidP="00773862">
            <w:pPr>
              <w:pStyle w:val="TAC"/>
              <w:rPr>
                <w:rFonts w:eastAsia="DengXian"/>
                <w:lang w:eastAsia="zh-CN"/>
              </w:rPr>
            </w:pPr>
          </w:p>
        </w:tc>
      </w:tr>
      <w:tr w:rsidR="00773862" w:rsidRPr="00170508" w14:paraId="62C0EA6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08EA7C" w14:textId="77777777" w:rsidR="00773862" w:rsidRPr="00170508" w:rsidRDefault="00773862" w:rsidP="00773862">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9187E5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BB4EED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173C3A6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9A2C9A"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AE1B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5AA035"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F6ABC32" w14:textId="77777777" w:rsidTr="00773862">
        <w:trPr>
          <w:jc w:val="center"/>
        </w:trPr>
        <w:tc>
          <w:tcPr>
            <w:tcW w:w="2062" w:type="dxa"/>
            <w:tcBorders>
              <w:top w:val="nil"/>
              <w:left w:val="single" w:sz="4" w:space="0" w:color="auto"/>
              <w:bottom w:val="nil"/>
              <w:right w:val="single" w:sz="4" w:space="0" w:color="auto"/>
            </w:tcBorders>
            <w:vAlign w:val="center"/>
          </w:tcPr>
          <w:p w14:paraId="1DEDEA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C21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C13F"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1C352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52E011" w14:textId="77777777" w:rsidR="00773862" w:rsidRPr="00170508" w:rsidRDefault="00773862" w:rsidP="00773862">
            <w:pPr>
              <w:pStyle w:val="TAC"/>
              <w:rPr>
                <w:rFonts w:eastAsia="DengXian"/>
                <w:lang w:eastAsia="zh-CN"/>
              </w:rPr>
            </w:pPr>
          </w:p>
        </w:tc>
      </w:tr>
      <w:tr w:rsidR="00773862" w:rsidRPr="00170508" w14:paraId="793D01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C2CA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CECA6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0EF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A3C8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E504A3E" w14:textId="77777777" w:rsidR="00773862" w:rsidRPr="00170508" w:rsidRDefault="00773862" w:rsidP="00773862">
            <w:pPr>
              <w:pStyle w:val="TAC"/>
              <w:rPr>
                <w:rFonts w:eastAsia="DengXian"/>
                <w:lang w:eastAsia="zh-CN"/>
              </w:rPr>
            </w:pPr>
          </w:p>
        </w:tc>
      </w:tr>
      <w:tr w:rsidR="00773862" w:rsidRPr="00170508" w14:paraId="5A9986E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74D79B" w14:textId="77777777" w:rsidR="00773862" w:rsidRPr="00170508" w:rsidRDefault="00773862" w:rsidP="00773862">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18025D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2C39268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78755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DF09B4"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08401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2B9901"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BDBE6B6" w14:textId="77777777" w:rsidTr="00773862">
        <w:trPr>
          <w:jc w:val="center"/>
        </w:trPr>
        <w:tc>
          <w:tcPr>
            <w:tcW w:w="2062" w:type="dxa"/>
            <w:tcBorders>
              <w:top w:val="nil"/>
              <w:left w:val="single" w:sz="4" w:space="0" w:color="auto"/>
              <w:bottom w:val="nil"/>
              <w:right w:val="single" w:sz="4" w:space="0" w:color="auto"/>
            </w:tcBorders>
            <w:vAlign w:val="center"/>
          </w:tcPr>
          <w:p w14:paraId="4ED8B6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515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9EEE4"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3E5A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2C3AE3" w14:textId="77777777" w:rsidR="00773862" w:rsidRPr="00170508" w:rsidRDefault="00773862" w:rsidP="00773862">
            <w:pPr>
              <w:pStyle w:val="TAC"/>
              <w:rPr>
                <w:rFonts w:eastAsia="DengXian"/>
                <w:lang w:eastAsia="zh-CN"/>
              </w:rPr>
            </w:pPr>
          </w:p>
        </w:tc>
      </w:tr>
      <w:tr w:rsidR="00773862" w:rsidRPr="00170508" w14:paraId="5124E86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2EC2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EADE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C32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E731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55582F" w14:textId="77777777" w:rsidR="00773862" w:rsidRPr="00170508" w:rsidRDefault="00773862" w:rsidP="00773862">
            <w:pPr>
              <w:pStyle w:val="TAC"/>
              <w:rPr>
                <w:rFonts w:eastAsia="DengXian"/>
                <w:lang w:eastAsia="zh-CN"/>
              </w:rPr>
            </w:pPr>
          </w:p>
        </w:tc>
      </w:tr>
      <w:tr w:rsidR="00773862" w:rsidRPr="00170508" w14:paraId="663457A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F39AE5" w14:textId="77777777" w:rsidR="00773862" w:rsidRPr="00170508" w:rsidRDefault="00773862" w:rsidP="00773862">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F8A0BE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3DF64B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CAF87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64E24E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E392BA"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80DB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37E7AA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340F96B7" w14:textId="77777777" w:rsidTr="00773862">
        <w:trPr>
          <w:jc w:val="center"/>
        </w:trPr>
        <w:tc>
          <w:tcPr>
            <w:tcW w:w="2062" w:type="dxa"/>
            <w:tcBorders>
              <w:top w:val="nil"/>
              <w:left w:val="single" w:sz="4" w:space="0" w:color="auto"/>
              <w:bottom w:val="nil"/>
              <w:right w:val="single" w:sz="4" w:space="0" w:color="auto"/>
            </w:tcBorders>
            <w:vAlign w:val="center"/>
          </w:tcPr>
          <w:p w14:paraId="011436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558B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2CB7"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252B6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EFE7D08" w14:textId="77777777" w:rsidR="00773862" w:rsidRPr="00170508" w:rsidRDefault="00773862" w:rsidP="00773862">
            <w:pPr>
              <w:pStyle w:val="TAC"/>
              <w:rPr>
                <w:rFonts w:eastAsia="DengXian"/>
                <w:lang w:eastAsia="zh-CN"/>
              </w:rPr>
            </w:pPr>
          </w:p>
        </w:tc>
      </w:tr>
      <w:tr w:rsidR="00773862" w:rsidRPr="00170508" w14:paraId="054C3E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15B9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FE29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0371"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71C3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75A1108" w14:textId="77777777" w:rsidR="00773862" w:rsidRPr="00170508" w:rsidRDefault="00773862" w:rsidP="00773862">
            <w:pPr>
              <w:pStyle w:val="TAC"/>
              <w:rPr>
                <w:rFonts w:eastAsia="DengXian"/>
                <w:lang w:eastAsia="zh-CN"/>
              </w:rPr>
            </w:pPr>
          </w:p>
        </w:tc>
      </w:tr>
      <w:tr w:rsidR="00773862" w:rsidRPr="00170508" w14:paraId="7A3AAF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910BD64" w14:textId="77777777" w:rsidR="00773862" w:rsidRPr="00170508" w:rsidRDefault="00773862" w:rsidP="00773862">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23E9D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72D91E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A43AA6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CA_n1A-n102B</w:t>
            </w:r>
          </w:p>
          <w:p w14:paraId="70EE116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81F902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CA_n78A-n102B</w:t>
            </w:r>
          </w:p>
          <w:p w14:paraId="6DE96D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0F1951"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14AFF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39ECB4"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DD7E678" w14:textId="77777777" w:rsidTr="00773862">
        <w:trPr>
          <w:jc w:val="center"/>
        </w:trPr>
        <w:tc>
          <w:tcPr>
            <w:tcW w:w="2062" w:type="dxa"/>
            <w:tcBorders>
              <w:top w:val="nil"/>
              <w:left w:val="single" w:sz="4" w:space="0" w:color="auto"/>
              <w:bottom w:val="nil"/>
              <w:right w:val="single" w:sz="4" w:space="0" w:color="auto"/>
            </w:tcBorders>
            <w:vAlign w:val="center"/>
          </w:tcPr>
          <w:p w14:paraId="386F6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65421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3716"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9C3E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F056A9E" w14:textId="77777777" w:rsidR="00773862" w:rsidRPr="00170508" w:rsidRDefault="00773862" w:rsidP="00773862">
            <w:pPr>
              <w:pStyle w:val="TAC"/>
              <w:rPr>
                <w:rFonts w:eastAsia="DengXian"/>
                <w:lang w:eastAsia="zh-CN"/>
              </w:rPr>
            </w:pPr>
          </w:p>
        </w:tc>
      </w:tr>
      <w:tr w:rsidR="00773862" w:rsidRPr="00170508" w14:paraId="3085176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B176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8E9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B3B5"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0509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04209F6" w14:textId="77777777" w:rsidR="00773862" w:rsidRPr="00170508" w:rsidRDefault="00773862" w:rsidP="00773862">
            <w:pPr>
              <w:pStyle w:val="TAC"/>
              <w:rPr>
                <w:rFonts w:eastAsia="DengXian"/>
                <w:lang w:eastAsia="zh-CN"/>
              </w:rPr>
            </w:pPr>
          </w:p>
        </w:tc>
      </w:tr>
      <w:tr w:rsidR="00773862" w:rsidRPr="00170508" w14:paraId="39D251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DFC020" w14:textId="77777777" w:rsidR="00773862" w:rsidRPr="00170508" w:rsidRDefault="00773862" w:rsidP="00773862">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2EDA998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13411E2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442F4C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6585BFA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71557B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p w14:paraId="68D29A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8CD206"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F622F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4B333A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837669E" w14:textId="77777777" w:rsidTr="00773862">
        <w:trPr>
          <w:jc w:val="center"/>
        </w:trPr>
        <w:tc>
          <w:tcPr>
            <w:tcW w:w="2062" w:type="dxa"/>
            <w:tcBorders>
              <w:top w:val="nil"/>
              <w:left w:val="single" w:sz="4" w:space="0" w:color="auto"/>
              <w:bottom w:val="nil"/>
              <w:right w:val="single" w:sz="4" w:space="0" w:color="auto"/>
            </w:tcBorders>
            <w:vAlign w:val="center"/>
          </w:tcPr>
          <w:p w14:paraId="549383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2684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DAC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9421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0E6FAFC" w14:textId="77777777" w:rsidR="00773862" w:rsidRPr="00170508" w:rsidRDefault="00773862" w:rsidP="00773862">
            <w:pPr>
              <w:pStyle w:val="TAC"/>
              <w:rPr>
                <w:rFonts w:eastAsia="DengXian"/>
                <w:lang w:eastAsia="zh-CN"/>
              </w:rPr>
            </w:pPr>
          </w:p>
        </w:tc>
      </w:tr>
      <w:tr w:rsidR="00773862" w:rsidRPr="00170508" w14:paraId="45B6469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68A9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45B36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18CE"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C4A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00833C1" w14:textId="77777777" w:rsidR="00773862" w:rsidRPr="00170508" w:rsidRDefault="00773862" w:rsidP="00773862">
            <w:pPr>
              <w:pStyle w:val="TAC"/>
              <w:rPr>
                <w:rFonts w:eastAsia="DengXian"/>
                <w:lang w:eastAsia="zh-CN"/>
              </w:rPr>
            </w:pPr>
          </w:p>
        </w:tc>
      </w:tr>
      <w:tr w:rsidR="00773862" w:rsidRPr="00170508" w14:paraId="6753E3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EA94D" w14:textId="77777777" w:rsidR="00773862" w:rsidRPr="00170508" w:rsidRDefault="00773862" w:rsidP="00773862">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971F3B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3A0BB2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837CB8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F882BD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06FEF2"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56F5E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9ABD10"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14C660D" w14:textId="77777777" w:rsidTr="00773862">
        <w:trPr>
          <w:jc w:val="center"/>
        </w:trPr>
        <w:tc>
          <w:tcPr>
            <w:tcW w:w="2062" w:type="dxa"/>
            <w:tcBorders>
              <w:top w:val="nil"/>
              <w:left w:val="single" w:sz="4" w:space="0" w:color="auto"/>
              <w:bottom w:val="nil"/>
              <w:right w:val="single" w:sz="4" w:space="0" w:color="auto"/>
            </w:tcBorders>
            <w:vAlign w:val="center"/>
          </w:tcPr>
          <w:p w14:paraId="184DA9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E62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F113"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173A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23D35F8" w14:textId="77777777" w:rsidR="00773862" w:rsidRPr="00170508" w:rsidRDefault="00773862" w:rsidP="00773862">
            <w:pPr>
              <w:pStyle w:val="TAC"/>
              <w:rPr>
                <w:rFonts w:eastAsia="DengXian"/>
                <w:lang w:eastAsia="zh-CN"/>
              </w:rPr>
            </w:pPr>
          </w:p>
        </w:tc>
      </w:tr>
      <w:tr w:rsidR="00773862" w:rsidRPr="00170508" w14:paraId="02ACFA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F3D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81D31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2FC9"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B4E8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439A649" w14:textId="77777777" w:rsidR="00773862" w:rsidRPr="00170508" w:rsidRDefault="00773862" w:rsidP="00773862">
            <w:pPr>
              <w:pStyle w:val="TAC"/>
              <w:rPr>
                <w:rFonts w:eastAsia="DengXian"/>
                <w:lang w:eastAsia="zh-CN"/>
              </w:rPr>
            </w:pPr>
          </w:p>
        </w:tc>
      </w:tr>
      <w:tr w:rsidR="00773862" w:rsidRPr="00170508" w14:paraId="0D335D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11CFD2E" w14:textId="77777777" w:rsidR="00773862" w:rsidRPr="00170508" w:rsidRDefault="00773862" w:rsidP="00773862">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029AE9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2A1BE8B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0BBC8D9B"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B9118D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7316BE"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23C76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88BFD1"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A9326EB" w14:textId="77777777" w:rsidTr="00773862">
        <w:trPr>
          <w:jc w:val="center"/>
        </w:trPr>
        <w:tc>
          <w:tcPr>
            <w:tcW w:w="2062" w:type="dxa"/>
            <w:tcBorders>
              <w:top w:val="nil"/>
              <w:left w:val="single" w:sz="4" w:space="0" w:color="auto"/>
              <w:bottom w:val="nil"/>
              <w:right w:val="single" w:sz="4" w:space="0" w:color="auto"/>
            </w:tcBorders>
            <w:vAlign w:val="center"/>
          </w:tcPr>
          <w:p w14:paraId="0689DC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C852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BF33"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C6FCA9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7BBCC24" w14:textId="77777777" w:rsidR="00773862" w:rsidRPr="00170508" w:rsidRDefault="00773862" w:rsidP="00773862">
            <w:pPr>
              <w:pStyle w:val="TAC"/>
              <w:rPr>
                <w:rFonts w:eastAsia="DengXian"/>
                <w:lang w:eastAsia="zh-CN"/>
              </w:rPr>
            </w:pPr>
          </w:p>
        </w:tc>
      </w:tr>
      <w:tr w:rsidR="00773862" w:rsidRPr="00170508" w14:paraId="03EECDE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48D4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85E4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2D78"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0E3B7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00C5391" w14:textId="77777777" w:rsidR="00773862" w:rsidRPr="00170508" w:rsidRDefault="00773862" w:rsidP="00773862">
            <w:pPr>
              <w:pStyle w:val="TAC"/>
              <w:rPr>
                <w:rFonts w:eastAsia="DengXian"/>
                <w:lang w:eastAsia="zh-CN"/>
              </w:rPr>
            </w:pPr>
          </w:p>
        </w:tc>
      </w:tr>
      <w:tr w:rsidR="00773862" w:rsidRPr="00170508" w14:paraId="363954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5CC8F0" w14:textId="77777777" w:rsidR="00773862" w:rsidRPr="00170508" w:rsidRDefault="00773862" w:rsidP="00773862">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319592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522AC70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4E215E9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1375A1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71E62"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A5782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3FE84CB"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DD469DA" w14:textId="77777777" w:rsidTr="00773862">
        <w:trPr>
          <w:jc w:val="center"/>
        </w:trPr>
        <w:tc>
          <w:tcPr>
            <w:tcW w:w="2062" w:type="dxa"/>
            <w:tcBorders>
              <w:top w:val="nil"/>
              <w:left w:val="single" w:sz="4" w:space="0" w:color="auto"/>
              <w:bottom w:val="nil"/>
              <w:right w:val="single" w:sz="4" w:space="0" w:color="auto"/>
            </w:tcBorders>
            <w:vAlign w:val="center"/>
          </w:tcPr>
          <w:p w14:paraId="507672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8A7F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04522"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090F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9982BC7" w14:textId="77777777" w:rsidR="00773862" w:rsidRPr="00170508" w:rsidRDefault="00773862" w:rsidP="00773862">
            <w:pPr>
              <w:pStyle w:val="TAC"/>
              <w:rPr>
                <w:rFonts w:eastAsia="DengXian"/>
                <w:lang w:eastAsia="zh-CN"/>
              </w:rPr>
            </w:pPr>
          </w:p>
        </w:tc>
      </w:tr>
      <w:tr w:rsidR="00773862" w:rsidRPr="00170508" w14:paraId="5AE600E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EDB4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221B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A204A"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0590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F967A7E" w14:textId="77777777" w:rsidR="00773862" w:rsidRPr="00170508" w:rsidRDefault="00773862" w:rsidP="00773862">
            <w:pPr>
              <w:pStyle w:val="TAC"/>
              <w:rPr>
                <w:rFonts w:eastAsia="DengXian"/>
                <w:lang w:eastAsia="zh-CN"/>
              </w:rPr>
            </w:pPr>
          </w:p>
        </w:tc>
      </w:tr>
      <w:tr w:rsidR="00773862" w:rsidRPr="00170508" w14:paraId="451A40E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BC67B1" w14:textId="77777777" w:rsidR="00773862" w:rsidRPr="00170508" w:rsidRDefault="00773862" w:rsidP="00773862">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AE2D4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CA_n1A-n78A</w:t>
            </w:r>
          </w:p>
          <w:p w14:paraId="3B07E53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CA_n1A-n105A</w:t>
            </w:r>
          </w:p>
          <w:p w14:paraId="38F0922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0236D43" w14:textId="77777777" w:rsidR="00773862" w:rsidRPr="00170508" w:rsidRDefault="00773862" w:rsidP="00773862">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35251" w14:textId="77777777" w:rsidR="00773862" w:rsidRPr="00170508" w:rsidRDefault="00773862" w:rsidP="00773862">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19E95B"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8B133CE" w14:textId="77777777" w:rsidTr="00773862">
        <w:trPr>
          <w:jc w:val="center"/>
        </w:trPr>
        <w:tc>
          <w:tcPr>
            <w:tcW w:w="2062" w:type="dxa"/>
            <w:tcBorders>
              <w:top w:val="nil"/>
              <w:left w:val="single" w:sz="4" w:space="0" w:color="auto"/>
              <w:bottom w:val="nil"/>
              <w:right w:val="single" w:sz="4" w:space="0" w:color="auto"/>
            </w:tcBorders>
            <w:vAlign w:val="center"/>
          </w:tcPr>
          <w:p w14:paraId="1B3950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9373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7490A" w14:textId="77777777" w:rsidR="00773862" w:rsidRPr="00170508" w:rsidRDefault="00773862" w:rsidP="00773862">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9D03E" w14:textId="77777777" w:rsidR="00773862" w:rsidRPr="00170508" w:rsidRDefault="00773862" w:rsidP="00773862">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267DB5" w14:textId="77777777" w:rsidR="00773862" w:rsidRPr="00170508" w:rsidRDefault="00773862" w:rsidP="00773862">
            <w:pPr>
              <w:pStyle w:val="TAC"/>
              <w:rPr>
                <w:rFonts w:eastAsia="DengXian"/>
                <w:lang w:eastAsia="zh-CN"/>
              </w:rPr>
            </w:pPr>
          </w:p>
        </w:tc>
      </w:tr>
      <w:tr w:rsidR="00773862" w:rsidRPr="00170508" w14:paraId="0FC370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1D13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7DD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41FA" w14:textId="77777777" w:rsidR="00773862" w:rsidRPr="00170508" w:rsidRDefault="00773862" w:rsidP="00773862">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7502CA" w14:textId="77777777" w:rsidR="00773862" w:rsidRPr="00170508" w:rsidRDefault="00773862" w:rsidP="00773862">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2F8D9AC" w14:textId="77777777" w:rsidR="00773862" w:rsidRPr="00170508" w:rsidRDefault="00773862" w:rsidP="00773862">
            <w:pPr>
              <w:pStyle w:val="TAC"/>
              <w:rPr>
                <w:rFonts w:eastAsia="DengXian"/>
                <w:lang w:eastAsia="zh-CN"/>
              </w:rPr>
            </w:pPr>
          </w:p>
        </w:tc>
      </w:tr>
      <w:tr w:rsidR="00773862" w:rsidRPr="00170508" w14:paraId="1AF9C81B" w14:textId="77777777" w:rsidTr="00773862">
        <w:trPr>
          <w:jc w:val="center"/>
        </w:trPr>
        <w:tc>
          <w:tcPr>
            <w:tcW w:w="2062" w:type="dxa"/>
            <w:tcBorders>
              <w:top w:val="nil"/>
              <w:left w:val="single" w:sz="4" w:space="0" w:color="auto"/>
              <w:bottom w:val="nil"/>
              <w:right w:val="single" w:sz="4" w:space="0" w:color="auto"/>
            </w:tcBorders>
            <w:vAlign w:val="center"/>
          </w:tcPr>
          <w:p w14:paraId="57C3AAF8" w14:textId="77777777" w:rsidR="00773862" w:rsidRPr="00170508" w:rsidRDefault="00773862" w:rsidP="00773862">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0882E2EF" w14:textId="77777777" w:rsidR="00773862" w:rsidRPr="00170508" w:rsidRDefault="00773862" w:rsidP="00773862">
            <w:pPr>
              <w:pStyle w:val="TAC"/>
              <w:rPr>
                <w:rFonts w:eastAsia="DengXian"/>
              </w:rPr>
            </w:pPr>
            <w:r w:rsidRPr="00170508">
              <w:rPr>
                <w:rFonts w:eastAsia="DengXian"/>
              </w:rPr>
              <w:t>CA_n2A-n5A</w:t>
            </w:r>
          </w:p>
          <w:p w14:paraId="2048A173" w14:textId="77777777" w:rsidR="00773862" w:rsidRPr="00170508" w:rsidRDefault="00773862" w:rsidP="00773862">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1D667C37" w14:textId="77777777" w:rsidR="00773862" w:rsidRPr="00170508" w:rsidRDefault="00773862" w:rsidP="00773862">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FB80FBC"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0A39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D1DC3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D3CF2DF" w14:textId="77777777" w:rsidTr="00773862">
        <w:trPr>
          <w:jc w:val="center"/>
        </w:trPr>
        <w:tc>
          <w:tcPr>
            <w:tcW w:w="2062" w:type="dxa"/>
            <w:tcBorders>
              <w:top w:val="nil"/>
              <w:left w:val="single" w:sz="4" w:space="0" w:color="auto"/>
              <w:bottom w:val="nil"/>
              <w:right w:val="single" w:sz="4" w:space="0" w:color="auto"/>
            </w:tcBorders>
            <w:vAlign w:val="center"/>
          </w:tcPr>
          <w:p w14:paraId="7B7E68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FAB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8810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ACA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CBEC81" w14:textId="77777777" w:rsidR="00773862" w:rsidRPr="00170508" w:rsidRDefault="00773862" w:rsidP="00773862">
            <w:pPr>
              <w:pStyle w:val="TAC"/>
              <w:rPr>
                <w:rFonts w:eastAsia="DengXian"/>
                <w:lang w:eastAsia="zh-CN"/>
              </w:rPr>
            </w:pPr>
          </w:p>
        </w:tc>
      </w:tr>
      <w:tr w:rsidR="00773862" w:rsidRPr="00170508" w14:paraId="5CD204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3E1E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6CE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9738"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7A0A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FEA73" w14:textId="77777777" w:rsidR="00773862" w:rsidRPr="00170508" w:rsidRDefault="00773862" w:rsidP="00773862">
            <w:pPr>
              <w:pStyle w:val="TAC"/>
              <w:rPr>
                <w:rFonts w:eastAsia="DengXian"/>
                <w:lang w:eastAsia="zh-CN"/>
              </w:rPr>
            </w:pPr>
          </w:p>
        </w:tc>
      </w:tr>
      <w:tr w:rsidR="00773862" w:rsidRPr="00170508" w14:paraId="0EBF394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0C7AAA" w14:textId="77777777" w:rsidR="00773862" w:rsidRPr="00170508" w:rsidRDefault="00773862" w:rsidP="00773862">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9CA817A" w14:textId="77777777" w:rsidR="00773862" w:rsidRPr="00170508" w:rsidRDefault="00773862" w:rsidP="00773862">
            <w:pPr>
              <w:pStyle w:val="TAC"/>
              <w:rPr>
                <w:rFonts w:eastAsia="DengXian"/>
                <w:lang w:eastAsia="zh-CN"/>
              </w:rPr>
            </w:pPr>
            <w:r w:rsidRPr="00170508">
              <w:rPr>
                <w:rFonts w:eastAsia="DengXian"/>
                <w:lang w:eastAsia="zh-CN"/>
              </w:rPr>
              <w:t>CA_n2A-n5A</w:t>
            </w:r>
          </w:p>
          <w:p w14:paraId="68D62E97" w14:textId="77777777" w:rsidR="00773862" w:rsidRPr="00170508" w:rsidRDefault="00773862" w:rsidP="00773862">
            <w:pPr>
              <w:pStyle w:val="TAC"/>
              <w:rPr>
                <w:rFonts w:eastAsia="DengXian"/>
                <w:lang w:eastAsia="zh-CN"/>
              </w:rPr>
            </w:pPr>
            <w:r w:rsidRPr="00170508">
              <w:rPr>
                <w:rFonts w:eastAsia="DengXian"/>
                <w:lang w:eastAsia="zh-CN"/>
              </w:rPr>
              <w:t>CA_n2A-n41A</w:t>
            </w:r>
          </w:p>
          <w:p w14:paraId="7BC6357D" w14:textId="77777777" w:rsidR="00773862" w:rsidRPr="00170508" w:rsidRDefault="00773862" w:rsidP="00773862">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DFEE60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6CCABC9"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64E70BD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175F2C2" w14:textId="77777777" w:rsidTr="00773862">
        <w:trPr>
          <w:jc w:val="center"/>
        </w:trPr>
        <w:tc>
          <w:tcPr>
            <w:tcW w:w="2062" w:type="dxa"/>
            <w:tcBorders>
              <w:top w:val="nil"/>
              <w:left w:val="single" w:sz="4" w:space="0" w:color="auto"/>
              <w:bottom w:val="nil"/>
              <w:right w:val="single" w:sz="4" w:space="0" w:color="auto"/>
            </w:tcBorders>
            <w:vAlign w:val="center"/>
          </w:tcPr>
          <w:p w14:paraId="590586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672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1B244"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0CAA5"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121B0405" w14:textId="77777777" w:rsidR="00773862" w:rsidRPr="00170508" w:rsidRDefault="00773862" w:rsidP="00773862">
            <w:pPr>
              <w:pStyle w:val="TAC"/>
              <w:rPr>
                <w:rFonts w:eastAsia="DengXian"/>
                <w:lang w:eastAsia="zh-CN"/>
              </w:rPr>
            </w:pPr>
          </w:p>
        </w:tc>
      </w:tr>
      <w:tr w:rsidR="00773862" w:rsidRPr="00170508" w14:paraId="49A166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EEC6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33CF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A4718"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6076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2762620" w14:textId="77777777" w:rsidR="00773862" w:rsidRPr="00170508" w:rsidRDefault="00773862" w:rsidP="00773862">
            <w:pPr>
              <w:pStyle w:val="TAC"/>
              <w:rPr>
                <w:rFonts w:eastAsia="DengXian"/>
                <w:lang w:eastAsia="zh-CN"/>
              </w:rPr>
            </w:pPr>
          </w:p>
        </w:tc>
      </w:tr>
      <w:tr w:rsidR="00773862" w:rsidRPr="00170508" w14:paraId="194AC890" w14:textId="77777777" w:rsidTr="00773862">
        <w:trPr>
          <w:jc w:val="center"/>
        </w:trPr>
        <w:tc>
          <w:tcPr>
            <w:tcW w:w="2062" w:type="dxa"/>
            <w:tcBorders>
              <w:top w:val="nil"/>
              <w:left w:val="single" w:sz="4" w:space="0" w:color="auto"/>
              <w:bottom w:val="nil"/>
              <w:right w:val="single" w:sz="4" w:space="0" w:color="auto"/>
            </w:tcBorders>
            <w:vAlign w:val="center"/>
          </w:tcPr>
          <w:p w14:paraId="4FDD84AA" w14:textId="77777777" w:rsidR="00773862" w:rsidRPr="00170508" w:rsidRDefault="00773862" w:rsidP="00773862">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0037438E" w14:textId="77777777" w:rsidR="00773862" w:rsidRPr="00170508" w:rsidRDefault="00773862" w:rsidP="00773862">
            <w:pPr>
              <w:pStyle w:val="TAC"/>
              <w:rPr>
                <w:rFonts w:cs="Arial"/>
                <w:color w:val="000000"/>
                <w:szCs w:val="18"/>
              </w:rPr>
            </w:pPr>
            <w:r w:rsidRPr="00170508">
              <w:rPr>
                <w:rFonts w:cs="Arial"/>
                <w:color w:val="000000"/>
                <w:szCs w:val="18"/>
              </w:rPr>
              <w:t>CA_n2A-n5A</w:t>
            </w:r>
          </w:p>
          <w:p w14:paraId="6327513C"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66462E8" w14:textId="77777777" w:rsidR="00773862" w:rsidRPr="00170508" w:rsidRDefault="00773862" w:rsidP="00773862">
            <w:pPr>
              <w:pStyle w:val="TAC"/>
              <w:rPr>
                <w:rFonts w:cs="Arial"/>
                <w:color w:val="000000"/>
                <w:szCs w:val="18"/>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4334D0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ECB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EA774" w14:textId="77777777" w:rsidR="00773862" w:rsidRPr="00170508" w:rsidRDefault="00773862" w:rsidP="00773862">
            <w:pPr>
              <w:pStyle w:val="TAC"/>
              <w:rPr>
                <w:rFonts w:eastAsia="DengXian"/>
                <w:lang w:eastAsia="zh-CN"/>
              </w:rPr>
            </w:pPr>
            <w:r w:rsidRPr="00170508">
              <w:rPr>
                <w:rFonts w:eastAsia="DengXian"/>
                <w:color w:val="000000"/>
                <w:lang w:eastAsia="zh-CN" w:bidi="ar"/>
              </w:rPr>
              <w:t>0</w:t>
            </w:r>
          </w:p>
        </w:tc>
      </w:tr>
      <w:tr w:rsidR="00773862" w:rsidRPr="00170508" w14:paraId="514DC80C" w14:textId="77777777" w:rsidTr="00773862">
        <w:trPr>
          <w:jc w:val="center"/>
        </w:trPr>
        <w:tc>
          <w:tcPr>
            <w:tcW w:w="2062" w:type="dxa"/>
            <w:tcBorders>
              <w:top w:val="nil"/>
              <w:left w:val="single" w:sz="4" w:space="0" w:color="auto"/>
              <w:bottom w:val="nil"/>
              <w:right w:val="single" w:sz="4" w:space="0" w:color="auto"/>
            </w:tcBorders>
            <w:vAlign w:val="center"/>
          </w:tcPr>
          <w:p w14:paraId="64FCF1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4475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A42E"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44E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C0035D" w14:textId="77777777" w:rsidR="00773862" w:rsidRPr="00170508" w:rsidRDefault="00773862" w:rsidP="00773862">
            <w:pPr>
              <w:pStyle w:val="TAC"/>
              <w:rPr>
                <w:rFonts w:eastAsia="DengXian"/>
                <w:lang w:eastAsia="zh-CN"/>
              </w:rPr>
            </w:pPr>
          </w:p>
        </w:tc>
      </w:tr>
      <w:tr w:rsidR="00773862" w:rsidRPr="00170508" w14:paraId="6379C535" w14:textId="77777777" w:rsidTr="00773862">
        <w:trPr>
          <w:jc w:val="center"/>
        </w:trPr>
        <w:tc>
          <w:tcPr>
            <w:tcW w:w="2062" w:type="dxa"/>
            <w:tcBorders>
              <w:top w:val="nil"/>
              <w:left w:val="single" w:sz="4" w:space="0" w:color="auto"/>
              <w:bottom w:val="nil"/>
              <w:right w:val="single" w:sz="4" w:space="0" w:color="auto"/>
            </w:tcBorders>
            <w:vAlign w:val="center"/>
          </w:tcPr>
          <w:p w14:paraId="300056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85E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DC38"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35204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D24AFD1" w14:textId="77777777" w:rsidR="00773862" w:rsidRPr="00170508" w:rsidRDefault="00773862" w:rsidP="00773862">
            <w:pPr>
              <w:pStyle w:val="TAC"/>
              <w:rPr>
                <w:rFonts w:eastAsia="DengXian"/>
                <w:lang w:eastAsia="zh-CN"/>
              </w:rPr>
            </w:pPr>
          </w:p>
        </w:tc>
      </w:tr>
      <w:tr w:rsidR="00773862" w:rsidRPr="00170508" w14:paraId="7285568A" w14:textId="77777777" w:rsidTr="00773862">
        <w:trPr>
          <w:jc w:val="center"/>
        </w:trPr>
        <w:tc>
          <w:tcPr>
            <w:tcW w:w="2062" w:type="dxa"/>
            <w:tcBorders>
              <w:top w:val="nil"/>
              <w:left w:val="single" w:sz="4" w:space="0" w:color="auto"/>
              <w:bottom w:val="nil"/>
              <w:right w:val="single" w:sz="4" w:space="0" w:color="auto"/>
            </w:tcBorders>
            <w:vAlign w:val="center"/>
          </w:tcPr>
          <w:p w14:paraId="518F6B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59B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606DD"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0242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BBFA7D"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75AFD6D" w14:textId="77777777" w:rsidTr="00773862">
        <w:trPr>
          <w:jc w:val="center"/>
        </w:trPr>
        <w:tc>
          <w:tcPr>
            <w:tcW w:w="2062" w:type="dxa"/>
            <w:tcBorders>
              <w:top w:val="nil"/>
              <w:left w:val="single" w:sz="4" w:space="0" w:color="auto"/>
              <w:bottom w:val="nil"/>
              <w:right w:val="single" w:sz="4" w:space="0" w:color="auto"/>
            </w:tcBorders>
            <w:vAlign w:val="center"/>
          </w:tcPr>
          <w:p w14:paraId="0055D0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6A0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4282"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F336E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8F7A7E" w14:textId="77777777" w:rsidR="00773862" w:rsidRPr="00170508" w:rsidRDefault="00773862" w:rsidP="00773862">
            <w:pPr>
              <w:pStyle w:val="TAC"/>
              <w:rPr>
                <w:rFonts w:eastAsia="DengXian"/>
                <w:lang w:eastAsia="zh-CN"/>
              </w:rPr>
            </w:pPr>
          </w:p>
        </w:tc>
      </w:tr>
      <w:tr w:rsidR="00773862" w:rsidRPr="00170508" w14:paraId="13D5CB3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92D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18CD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A7BDE"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8EDF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214678F" w14:textId="77777777" w:rsidR="00773862" w:rsidRPr="00170508" w:rsidRDefault="00773862" w:rsidP="00773862">
            <w:pPr>
              <w:pStyle w:val="TAC"/>
              <w:rPr>
                <w:rFonts w:eastAsia="DengXian"/>
                <w:lang w:eastAsia="zh-CN"/>
              </w:rPr>
            </w:pPr>
          </w:p>
        </w:tc>
      </w:tr>
      <w:tr w:rsidR="00773862" w:rsidRPr="00170508" w14:paraId="090E9FA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E1D6F9" w14:textId="77777777" w:rsidR="00773862" w:rsidRPr="00170508" w:rsidRDefault="00773862" w:rsidP="00773862">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200C7B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22FA158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6F191E2E" w14:textId="77777777" w:rsidR="00773862" w:rsidRPr="00170508" w:rsidRDefault="00773862" w:rsidP="00773862">
            <w:pPr>
              <w:pStyle w:val="TAC"/>
              <w:rPr>
                <w:rFonts w:eastAsia="DengXian"/>
                <w:lang w:eastAsia="zh-CN"/>
              </w:rPr>
            </w:pPr>
            <w:r w:rsidRPr="00170508">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A7BCC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00FD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013302"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318E255" w14:textId="77777777" w:rsidTr="00773862">
        <w:trPr>
          <w:jc w:val="center"/>
        </w:trPr>
        <w:tc>
          <w:tcPr>
            <w:tcW w:w="2062" w:type="dxa"/>
            <w:tcBorders>
              <w:top w:val="nil"/>
              <w:left w:val="single" w:sz="4" w:space="0" w:color="auto"/>
              <w:bottom w:val="nil"/>
              <w:right w:val="single" w:sz="4" w:space="0" w:color="auto"/>
            </w:tcBorders>
            <w:vAlign w:val="center"/>
          </w:tcPr>
          <w:p w14:paraId="110EB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4F1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0A1B7"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8DE9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B04376" w14:textId="77777777" w:rsidR="00773862" w:rsidRPr="00170508" w:rsidRDefault="00773862" w:rsidP="00773862">
            <w:pPr>
              <w:pStyle w:val="TAC"/>
              <w:rPr>
                <w:rFonts w:eastAsia="DengXian"/>
                <w:lang w:eastAsia="zh-CN"/>
              </w:rPr>
            </w:pPr>
          </w:p>
        </w:tc>
      </w:tr>
      <w:tr w:rsidR="00773862" w:rsidRPr="00170508" w14:paraId="17E3366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AF8F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04D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CF93B"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236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7AD214D" w14:textId="77777777" w:rsidR="00773862" w:rsidRPr="00170508" w:rsidRDefault="00773862" w:rsidP="00773862">
            <w:pPr>
              <w:pStyle w:val="TAC"/>
              <w:rPr>
                <w:rFonts w:eastAsia="DengXian"/>
                <w:lang w:eastAsia="zh-CN"/>
              </w:rPr>
            </w:pPr>
          </w:p>
        </w:tc>
      </w:tr>
      <w:tr w:rsidR="00773862" w:rsidRPr="00170508" w14:paraId="4B1704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AAE670" w14:textId="77777777" w:rsidR="00773862" w:rsidRPr="00170508" w:rsidRDefault="00773862" w:rsidP="00773862">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1570211" w14:textId="77777777" w:rsidR="00773862" w:rsidRPr="00170508" w:rsidRDefault="00773862" w:rsidP="00773862">
            <w:pPr>
              <w:pStyle w:val="TAC"/>
              <w:rPr>
                <w:rFonts w:eastAsia="DengXian"/>
                <w:color w:val="000000"/>
                <w:lang w:val="en-US"/>
              </w:rPr>
            </w:pPr>
            <w:r w:rsidRPr="00170508">
              <w:rPr>
                <w:rFonts w:eastAsia="DengXian"/>
                <w:color w:val="000000"/>
                <w:lang w:val="en-US"/>
              </w:rPr>
              <w:t>CA_n2A-n5A</w:t>
            </w:r>
          </w:p>
          <w:p w14:paraId="31F74CE6" w14:textId="77777777" w:rsidR="00773862" w:rsidRDefault="00773862" w:rsidP="00773862">
            <w:pPr>
              <w:pStyle w:val="TAC"/>
              <w:rPr>
                <w:rFonts w:eastAsia="DengXian"/>
                <w:color w:val="000000"/>
                <w:lang w:val="en-US"/>
              </w:rPr>
            </w:pPr>
            <w:r w:rsidRPr="00170508">
              <w:rPr>
                <w:rFonts w:eastAsia="DengXian"/>
                <w:color w:val="000000"/>
                <w:lang w:val="en-US"/>
              </w:rPr>
              <w:t>CA_n2A-n48A</w:t>
            </w:r>
          </w:p>
          <w:p w14:paraId="774DF4BC" w14:textId="77777777" w:rsidR="00773862" w:rsidRPr="00170508" w:rsidRDefault="00773862" w:rsidP="00773862">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04B2C0B1" w14:textId="77777777" w:rsidR="00773862" w:rsidRDefault="00773862" w:rsidP="00773862">
            <w:pPr>
              <w:pStyle w:val="TAC"/>
              <w:rPr>
                <w:rFonts w:eastAsia="DengXian"/>
                <w:color w:val="000000"/>
                <w:lang w:val="en-US"/>
              </w:rPr>
            </w:pPr>
            <w:r w:rsidRPr="00170508">
              <w:rPr>
                <w:rFonts w:eastAsia="DengXian"/>
                <w:color w:val="000000"/>
                <w:lang w:val="en-US"/>
              </w:rPr>
              <w:t>CA_n5A-n48A</w:t>
            </w:r>
          </w:p>
          <w:p w14:paraId="58970B75" w14:textId="77777777" w:rsidR="00773862" w:rsidRPr="00170508" w:rsidRDefault="00773862" w:rsidP="00773862">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359F7A72"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2293351" w14:textId="77777777" w:rsidR="00773862" w:rsidRPr="00170508" w:rsidRDefault="00773862" w:rsidP="00773862">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28457"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BBD64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4DFF8BC" w14:textId="77777777" w:rsidTr="00773862">
        <w:trPr>
          <w:jc w:val="center"/>
        </w:trPr>
        <w:tc>
          <w:tcPr>
            <w:tcW w:w="2062" w:type="dxa"/>
            <w:tcBorders>
              <w:top w:val="nil"/>
              <w:left w:val="single" w:sz="4" w:space="0" w:color="auto"/>
              <w:bottom w:val="nil"/>
              <w:right w:val="single" w:sz="4" w:space="0" w:color="auto"/>
            </w:tcBorders>
            <w:vAlign w:val="center"/>
          </w:tcPr>
          <w:p w14:paraId="4D0741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A7D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09ADD" w14:textId="77777777" w:rsidR="00773862" w:rsidRPr="00170508" w:rsidRDefault="00773862" w:rsidP="00773862">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91F30B"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25B00F" w14:textId="77777777" w:rsidR="00773862" w:rsidRPr="00170508" w:rsidRDefault="00773862" w:rsidP="00773862">
            <w:pPr>
              <w:pStyle w:val="TAC"/>
              <w:rPr>
                <w:rFonts w:eastAsia="DengXian"/>
                <w:lang w:eastAsia="zh-CN"/>
              </w:rPr>
            </w:pPr>
          </w:p>
        </w:tc>
      </w:tr>
      <w:tr w:rsidR="00773862" w:rsidRPr="00170508" w14:paraId="2A6A6A9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5601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68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CF9AC" w14:textId="77777777" w:rsidR="00773862" w:rsidRPr="00170508" w:rsidRDefault="00773862" w:rsidP="00773862">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2EBD0"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47D6A79" w14:textId="77777777" w:rsidR="00773862" w:rsidRPr="00170508" w:rsidRDefault="00773862" w:rsidP="00773862">
            <w:pPr>
              <w:pStyle w:val="TAC"/>
              <w:rPr>
                <w:rFonts w:eastAsia="DengXian"/>
                <w:lang w:eastAsia="zh-CN"/>
              </w:rPr>
            </w:pPr>
          </w:p>
        </w:tc>
      </w:tr>
      <w:tr w:rsidR="00773862" w:rsidRPr="00170508" w14:paraId="6FC667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88EDE3" w14:textId="77777777" w:rsidR="00773862" w:rsidRPr="00170508" w:rsidRDefault="00773862" w:rsidP="00773862">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531B0A09"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4F5CDCAD"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88AB7C8"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CB952D1" w14:textId="77777777" w:rsidR="00773862" w:rsidRPr="00170508" w:rsidRDefault="00773862" w:rsidP="00773862">
            <w:pPr>
              <w:pStyle w:val="TAC"/>
              <w:rPr>
                <w:rFonts w:eastAsia="DengXian"/>
                <w:lang w:eastAsia="zh-CN"/>
              </w:rPr>
            </w:pPr>
            <w:r w:rsidRPr="00170508">
              <w:rPr>
                <w:rFonts w:cs="Arial"/>
                <w:color w:val="000000"/>
                <w:szCs w:val="18"/>
                <w:lang w:val="en-US"/>
              </w:rPr>
              <w:t>CA_n5</w:t>
            </w:r>
            <w:r>
              <w:rPr>
                <w:rFonts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CAAE9A1" w14:textId="77777777" w:rsidR="00773862" w:rsidRPr="00170508" w:rsidRDefault="00773862" w:rsidP="00773862">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186D4"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2E357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B7D07AD" w14:textId="77777777" w:rsidTr="00773862">
        <w:trPr>
          <w:jc w:val="center"/>
        </w:trPr>
        <w:tc>
          <w:tcPr>
            <w:tcW w:w="2062" w:type="dxa"/>
            <w:tcBorders>
              <w:top w:val="nil"/>
              <w:left w:val="single" w:sz="4" w:space="0" w:color="auto"/>
              <w:bottom w:val="nil"/>
              <w:right w:val="single" w:sz="4" w:space="0" w:color="auto"/>
            </w:tcBorders>
            <w:vAlign w:val="center"/>
          </w:tcPr>
          <w:p w14:paraId="298085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F14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98F3C" w14:textId="77777777" w:rsidR="00773862" w:rsidRPr="00170508" w:rsidRDefault="00773862" w:rsidP="00773862">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8CED4"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A9399B9" w14:textId="77777777" w:rsidR="00773862" w:rsidRPr="00170508" w:rsidRDefault="00773862" w:rsidP="00773862">
            <w:pPr>
              <w:pStyle w:val="TAC"/>
              <w:rPr>
                <w:rFonts w:eastAsia="DengXian"/>
                <w:lang w:eastAsia="zh-CN"/>
              </w:rPr>
            </w:pPr>
          </w:p>
        </w:tc>
      </w:tr>
      <w:tr w:rsidR="00773862" w:rsidRPr="00170508" w14:paraId="76CD6E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9C5D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CB29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50C3D" w14:textId="77777777" w:rsidR="00773862" w:rsidRPr="00170508" w:rsidRDefault="00773862" w:rsidP="00773862">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B36517"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139F089" w14:textId="77777777" w:rsidR="00773862" w:rsidRPr="00170508" w:rsidRDefault="00773862" w:rsidP="00773862">
            <w:pPr>
              <w:pStyle w:val="TAC"/>
              <w:rPr>
                <w:rFonts w:eastAsia="DengXian"/>
                <w:lang w:eastAsia="zh-CN"/>
              </w:rPr>
            </w:pPr>
          </w:p>
        </w:tc>
      </w:tr>
      <w:tr w:rsidR="00773862" w:rsidRPr="00170508" w14:paraId="6F0B2D0C" w14:textId="77777777" w:rsidTr="00773862">
        <w:trPr>
          <w:jc w:val="center"/>
        </w:trPr>
        <w:tc>
          <w:tcPr>
            <w:tcW w:w="2062" w:type="dxa"/>
            <w:tcBorders>
              <w:top w:val="nil"/>
              <w:left w:val="single" w:sz="4" w:space="0" w:color="auto"/>
              <w:bottom w:val="nil"/>
              <w:right w:val="single" w:sz="4" w:space="0" w:color="auto"/>
            </w:tcBorders>
            <w:vAlign w:val="center"/>
          </w:tcPr>
          <w:p w14:paraId="421C5B9C" w14:textId="77777777" w:rsidR="00773862" w:rsidRPr="00170508" w:rsidRDefault="00773862" w:rsidP="00773862">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54F34B4F"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149CF529" w14:textId="77777777" w:rsidR="00773862" w:rsidRDefault="00773862" w:rsidP="00773862">
            <w:pPr>
              <w:pStyle w:val="TAC"/>
              <w:rPr>
                <w:rFonts w:cs="Arial"/>
                <w:color w:val="000000"/>
                <w:szCs w:val="18"/>
                <w:lang w:val="en-US"/>
              </w:rPr>
            </w:pPr>
            <w:r w:rsidRPr="00170508">
              <w:rPr>
                <w:rFonts w:cs="Arial"/>
                <w:color w:val="000000"/>
                <w:szCs w:val="18"/>
                <w:lang w:val="en-US"/>
              </w:rPr>
              <w:t>CA_n2A-n48A</w:t>
            </w:r>
          </w:p>
          <w:p w14:paraId="6475E91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1A7C8807"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67B388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30337D0A"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250A9BF" w14:textId="77777777" w:rsidR="00773862" w:rsidRPr="00170508" w:rsidRDefault="00773862" w:rsidP="00773862">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CD84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55312F5" w14:textId="77777777" w:rsidR="00773862" w:rsidRPr="00170508" w:rsidRDefault="00773862" w:rsidP="00773862">
            <w:pPr>
              <w:pStyle w:val="TAC"/>
              <w:rPr>
                <w:rFonts w:eastAsia="DengXian"/>
                <w:lang w:eastAsia="zh-CN"/>
              </w:rPr>
            </w:pPr>
            <w:r w:rsidRPr="00170508">
              <w:rPr>
                <w:rFonts w:eastAsia="DengXian"/>
                <w:color w:val="000000"/>
                <w:lang w:val="en-US" w:eastAsia="zh-CN" w:bidi="ar"/>
              </w:rPr>
              <w:t>0</w:t>
            </w:r>
          </w:p>
        </w:tc>
      </w:tr>
      <w:tr w:rsidR="00773862" w:rsidRPr="00170508" w14:paraId="7743643D" w14:textId="77777777" w:rsidTr="00773862">
        <w:trPr>
          <w:jc w:val="center"/>
        </w:trPr>
        <w:tc>
          <w:tcPr>
            <w:tcW w:w="2062" w:type="dxa"/>
            <w:tcBorders>
              <w:top w:val="nil"/>
              <w:left w:val="single" w:sz="4" w:space="0" w:color="auto"/>
              <w:bottom w:val="nil"/>
              <w:right w:val="single" w:sz="4" w:space="0" w:color="auto"/>
            </w:tcBorders>
            <w:vAlign w:val="center"/>
          </w:tcPr>
          <w:p w14:paraId="1ACC22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C9B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882F7"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4F99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884171" w14:textId="77777777" w:rsidR="00773862" w:rsidRPr="00170508" w:rsidRDefault="00773862" w:rsidP="00773862">
            <w:pPr>
              <w:pStyle w:val="TAC"/>
              <w:rPr>
                <w:rFonts w:eastAsia="DengXian"/>
                <w:lang w:eastAsia="zh-CN"/>
              </w:rPr>
            </w:pPr>
          </w:p>
        </w:tc>
      </w:tr>
      <w:tr w:rsidR="00773862" w:rsidRPr="00170508" w14:paraId="6FDB365A" w14:textId="77777777" w:rsidTr="00773862">
        <w:trPr>
          <w:jc w:val="center"/>
        </w:trPr>
        <w:tc>
          <w:tcPr>
            <w:tcW w:w="2062" w:type="dxa"/>
            <w:tcBorders>
              <w:top w:val="nil"/>
              <w:left w:val="single" w:sz="4" w:space="0" w:color="auto"/>
              <w:bottom w:val="nil"/>
              <w:right w:val="single" w:sz="4" w:space="0" w:color="auto"/>
            </w:tcBorders>
            <w:vAlign w:val="center"/>
          </w:tcPr>
          <w:p w14:paraId="6F697E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FAE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4DFAC"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45BE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8AAE9E2" w14:textId="77777777" w:rsidR="00773862" w:rsidRPr="00170508" w:rsidRDefault="00773862" w:rsidP="00773862">
            <w:pPr>
              <w:pStyle w:val="TAC"/>
              <w:rPr>
                <w:rFonts w:eastAsia="DengXian"/>
                <w:lang w:eastAsia="zh-CN"/>
              </w:rPr>
            </w:pPr>
          </w:p>
        </w:tc>
      </w:tr>
      <w:tr w:rsidR="00773862" w:rsidRPr="00170508" w14:paraId="14DA339B" w14:textId="77777777" w:rsidTr="00773862">
        <w:trPr>
          <w:jc w:val="center"/>
        </w:trPr>
        <w:tc>
          <w:tcPr>
            <w:tcW w:w="2062" w:type="dxa"/>
            <w:tcBorders>
              <w:top w:val="nil"/>
              <w:left w:val="single" w:sz="4" w:space="0" w:color="auto"/>
              <w:bottom w:val="nil"/>
              <w:right w:val="single" w:sz="4" w:space="0" w:color="auto"/>
            </w:tcBorders>
            <w:vAlign w:val="center"/>
          </w:tcPr>
          <w:p w14:paraId="47C0FD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66D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DBC1"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54D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3B381" w14:textId="77777777" w:rsidR="00773862" w:rsidRPr="00170508" w:rsidRDefault="00773862" w:rsidP="00773862">
            <w:pPr>
              <w:pStyle w:val="TAC"/>
              <w:rPr>
                <w:rFonts w:eastAsia="DengXian"/>
                <w:lang w:eastAsia="zh-CN"/>
              </w:rPr>
            </w:pPr>
            <w:r w:rsidRPr="00170508">
              <w:rPr>
                <w:rFonts w:eastAsia="DengXian"/>
                <w:color w:val="000000"/>
                <w:lang w:eastAsia="zh-CN" w:bidi="ar"/>
              </w:rPr>
              <w:t>1</w:t>
            </w:r>
          </w:p>
        </w:tc>
      </w:tr>
      <w:tr w:rsidR="00773862" w:rsidRPr="00170508" w14:paraId="6103827F" w14:textId="77777777" w:rsidTr="00773862">
        <w:trPr>
          <w:jc w:val="center"/>
        </w:trPr>
        <w:tc>
          <w:tcPr>
            <w:tcW w:w="2062" w:type="dxa"/>
            <w:tcBorders>
              <w:top w:val="nil"/>
              <w:left w:val="single" w:sz="4" w:space="0" w:color="auto"/>
              <w:bottom w:val="nil"/>
              <w:right w:val="single" w:sz="4" w:space="0" w:color="auto"/>
            </w:tcBorders>
            <w:vAlign w:val="center"/>
          </w:tcPr>
          <w:p w14:paraId="11FA8F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706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82271"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FE04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F88B44" w14:textId="77777777" w:rsidR="00773862" w:rsidRPr="00170508" w:rsidRDefault="00773862" w:rsidP="00773862">
            <w:pPr>
              <w:pStyle w:val="TAC"/>
              <w:rPr>
                <w:rFonts w:eastAsia="DengXian"/>
                <w:lang w:eastAsia="zh-CN"/>
              </w:rPr>
            </w:pPr>
          </w:p>
        </w:tc>
      </w:tr>
      <w:tr w:rsidR="00773862" w:rsidRPr="00170508" w14:paraId="6911AC14" w14:textId="77777777" w:rsidTr="00773862">
        <w:trPr>
          <w:jc w:val="center"/>
        </w:trPr>
        <w:tc>
          <w:tcPr>
            <w:tcW w:w="2062" w:type="dxa"/>
            <w:tcBorders>
              <w:top w:val="nil"/>
              <w:left w:val="single" w:sz="4" w:space="0" w:color="auto"/>
              <w:bottom w:val="nil"/>
              <w:right w:val="single" w:sz="4" w:space="0" w:color="auto"/>
            </w:tcBorders>
            <w:vAlign w:val="center"/>
          </w:tcPr>
          <w:p w14:paraId="5EB237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148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F1042"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5F71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8978D39" w14:textId="77777777" w:rsidR="00773862" w:rsidRPr="00170508" w:rsidRDefault="00773862" w:rsidP="00773862">
            <w:pPr>
              <w:pStyle w:val="TAC"/>
              <w:rPr>
                <w:rFonts w:eastAsia="DengXian"/>
                <w:lang w:eastAsia="zh-CN"/>
              </w:rPr>
            </w:pPr>
          </w:p>
        </w:tc>
      </w:tr>
      <w:tr w:rsidR="00773862" w:rsidRPr="00170508" w14:paraId="366ECB88" w14:textId="77777777" w:rsidTr="00773862">
        <w:trPr>
          <w:jc w:val="center"/>
        </w:trPr>
        <w:tc>
          <w:tcPr>
            <w:tcW w:w="2062" w:type="dxa"/>
            <w:tcBorders>
              <w:top w:val="nil"/>
              <w:left w:val="single" w:sz="4" w:space="0" w:color="auto"/>
              <w:bottom w:val="nil"/>
              <w:right w:val="single" w:sz="4" w:space="0" w:color="auto"/>
            </w:tcBorders>
            <w:vAlign w:val="center"/>
          </w:tcPr>
          <w:p w14:paraId="66037C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CBA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9E08F"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8C7C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A52AFC" w14:textId="77777777" w:rsidR="00773862" w:rsidRPr="00170508" w:rsidRDefault="00773862" w:rsidP="00773862">
            <w:pPr>
              <w:pStyle w:val="TAC"/>
              <w:rPr>
                <w:rFonts w:eastAsia="DengXian"/>
                <w:lang w:eastAsia="zh-CN"/>
              </w:rPr>
            </w:pPr>
            <w:r w:rsidRPr="00170508">
              <w:rPr>
                <w:rFonts w:eastAsia="DengXian"/>
                <w:color w:val="000000"/>
                <w:lang w:eastAsia="zh-CN" w:bidi="ar"/>
              </w:rPr>
              <w:t>2</w:t>
            </w:r>
          </w:p>
        </w:tc>
      </w:tr>
      <w:tr w:rsidR="00773862" w:rsidRPr="00170508" w14:paraId="1C1B5FFC" w14:textId="77777777" w:rsidTr="00773862">
        <w:trPr>
          <w:jc w:val="center"/>
        </w:trPr>
        <w:tc>
          <w:tcPr>
            <w:tcW w:w="2062" w:type="dxa"/>
            <w:tcBorders>
              <w:top w:val="nil"/>
              <w:left w:val="single" w:sz="4" w:space="0" w:color="auto"/>
              <w:bottom w:val="nil"/>
              <w:right w:val="single" w:sz="4" w:space="0" w:color="auto"/>
            </w:tcBorders>
            <w:vAlign w:val="center"/>
          </w:tcPr>
          <w:p w14:paraId="5382EC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76B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6EACD"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1A92B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7C3574" w14:textId="77777777" w:rsidR="00773862" w:rsidRPr="00170508" w:rsidRDefault="00773862" w:rsidP="00773862">
            <w:pPr>
              <w:pStyle w:val="TAC"/>
              <w:rPr>
                <w:rFonts w:eastAsia="DengXian"/>
                <w:lang w:eastAsia="zh-CN"/>
              </w:rPr>
            </w:pPr>
          </w:p>
        </w:tc>
      </w:tr>
      <w:tr w:rsidR="00773862" w:rsidRPr="00170508" w14:paraId="2216B0FC" w14:textId="77777777" w:rsidTr="00773862">
        <w:trPr>
          <w:jc w:val="center"/>
        </w:trPr>
        <w:tc>
          <w:tcPr>
            <w:tcW w:w="2062" w:type="dxa"/>
            <w:tcBorders>
              <w:top w:val="nil"/>
              <w:left w:val="single" w:sz="4" w:space="0" w:color="auto"/>
              <w:bottom w:val="nil"/>
              <w:right w:val="single" w:sz="4" w:space="0" w:color="auto"/>
            </w:tcBorders>
            <w:vAlign w:val="center"/>
          </w:tcPr>
          <w:p w14:paraId="613E0C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1E9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E8609"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C8C0D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D99D895" w14:textId="77777777" w:rsidR="00773862" w:rsidRPr="00170508" w:rsidRDefault="00773862" w:rsidP="00773862">
            <w:pPr>
              <w:pStyle w:val="TAC"/>
              <w:rPr>
                <w:rFonts w:eastAsia="DengXian"/>
                <w:lang w:eastAsia="zh-CN"/>
              </w:rPr>
            </w:pPr>
          </w:p>
        </w:tc>
      </w:tr>
      <w:tr w:rsidR="00773862" w:rsidRPr="00170508" w14:paraId="6DA52B2C" w14:textId="77777777" w:rsidTr="00773862">
        <w:trPr>
          <w:jc w:val="center"/>
        </w:trPr>
        <w:tc>
          <w:tcPr>
            <w:tcW w:w="2062" w:type="dxa"/>
            <w:tcBorders>
              <w:top w:val="nil"/>
              <w:left w:val="single" w:sz="4" w:space="0" w:color="auto"/>
              <w:bottom w:val="nil"/>
              <w:right w:val="single" w:sz="4" w:space="0" w:color="auto"/>
            </w:tcBorders>
            <w:vAlign w:val="center"/>
          </w:tcPr>
          <w:p w14:paraId="5B9079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BC2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474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441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7E26D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BD18AEF" w14:textId="77777777" w:rsidTr="00773862">
        <w:trPr>
          <w:jc w:val="center"/>
        </w:trPr>
        <w:tc>
          <w:tcPr>
            <w:tcW w:w="2062" w:type="dxa"/>
            <w:tcBorders>
              <w:top w:val="nil"/>
              <w:left w:val="single" w:sz="4" w:space="0" w:color="auto"/>
              <w:bottom w:val="nil"/>
              <w:right w:val="single" w:sz="4" w:space="0" w:color="auto"/>
            </w:tcBorders>
            <w:vAlign w:val="center"/>
          </w:tcPr>
          <w:p w14:paraId="747616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356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0F6B9"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5DB7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E15048" w14:textId="77777777" w:rsidR="00773862" w:rsidRPr="00170508" w:rsidRDefault="00773862" w:rsidP="00773862">
            <w:pPr>
              <w:pStyle w:val="TAC"/>
              <w:rPr>
                <w:rFonts w:eastAsia="DengXian"/>
                <w:lang w:eastAsia="zh-CN"/>
              </w:rPr>
            </w:pPr>
          </w:p>
        </w:tc>
      </w:tr>
      <w:tr w:rsidR="00773862" w:rsidRPr="00170508" w14:paraId="177EBD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CBD6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E48E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8C0C4"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77D1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E9DD199" w14:textId="77777777" w:rsidR="00773862" w:rsidRPr="00170508" w:rsidRDefault="00773862" w:rsidP="00773862">
            <w:pPr>
              <w:pStyle w:val="TAC"/>
              <w:rPr>
                <w:rFonts w:eastAsia="DengXian"/>
                <w:lang w:eastAsia="zh-CN"/>
              </w:rPr>
            </w:pPr>
          </w:p>
        </w:tc>
      </w:tr>
      <w:tr w:rsidR="00773862" w:rsidRPr="00170508" w14:paraId="7CF171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43B4BD" w14:textId="77777777" w:rsidR="00773862" w:rsidRPr="00170508" w:rsidRDefault="00773862" w:rsidP="00773862">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6479A600"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29E24B35" w14:textId="77777777" w:rsidR="00773862" w:rsidRDefault="00773862" w:rsidP="00773862">
            <w:pPr>
              <w:pStyle w:val="TAC"/>
              <w:rPr>
                <w:rFonts w:cs="Arial"/>
                <w:color w:val="000000"/>
                <w:szCs w:val="18"/>
                <w:lang w:val="en-US"/>
              </w:rPr>
            </w:pPr>
            <w:r w:rsidRPr="00170508">
              <w:rPr>
                <w:rFonts w:cs="Arial"/>
                <w:color w:val="000000"/>
                <w:szCs w:val="18"/>
                <w:lang w:val="en-US"/>
              </w:rPr>
              <w:t>CA_n2A-n48A</w:t>
            </w:r>
          </w:p>
          <w:p w14:paraId="696BF7B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6E0BCC13"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55A0DA81" w14:textId="77777777" w:rsidR="00773862"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16EB6C6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60AA16E3"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3CE524"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9E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E9EB3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46F4E3B" w14:textId="77777777" w:rsidTr="00773862">
        <w:trPr>
          <w:jc w:val="center"/>
        </w:trPr>
        <w:tc>
          <w:tcPr>
            <w:tcW w:w="2062" w:type="dxa"/>
            <w:tcBorders>
              <w:top w:val="nil"/>
              <w:left w:val="single" w:sz="4" w:space="0" w:color="auto"/>
              <w:bottom w:val="nil"/>
              <w:right w:val="single" w:sz="4" w:space="0" w:color="auto"/>
            </w:tcBorders>
            <w:vAlign w:val="center"/>
          </w:tcPr>
          <w:p w14:paraId="558AD1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408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D5DF6"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A709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D6F5DD4" w14:textId="77777777" w:rsidR="00773862" w:rsidRPr="00170508" w:rsidRDefault="00773862" w:rsidP="00773862">
            <w:pPr>
              <w:pStyle w:val="TAC"/>
              <w:rPr>
                <w:rFonts w:eastAsia="DengXian"/>
                <w:lang w:eastAsia="zh-CN"/>
              </w:rPr>
            </w:pPr>
          </w:p>
        </w:tc>
      </w:tr>
      <w:tr w:rsidR="00773862" w:rsidRPr="00170508" w14:paraId="4A2467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18FA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4D50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3589"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17D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2008CBF" w14:textId="77777777" w:rsidR="00773862" w:rsidRPr="00170508" w:rsidRDefault="00773862" w:rsidP="00773862">
            <w:pPr>
              <w:pStyle w:val="TAC"/>
              <w:rPr>
                <w:rFonts w:eastAsia="DengXian"/>
                <w:lang w:eastAsia="zh-CN"/>
              </w:rPr>
            </w:pPr>
          </w:p>
        </w:tc>
      </w:tr>
      <w:tr w:rsidR="00773862" w:rsidRPr="00170508" w14:paraId="46FD060A" w14:textId="77777777" w:rsidTr="00773862">
        <w:trPr>
          <w:jc w:val="center"/>
        </w:trPr>
        <w:tc>
          <w:tcPr>
            <w:tcW w:w="2062" w:type="dxa"/>
            <w:tcBorders>
              <w:top w:val="nil"/>
              <w:left w:val="single" w:sz="4" w:space="0" w:color="auto"/>
              <w:bottom w:val="nil"/>
              <w:right w:val="single" w:sz="4" w:space="0" w:color="auto"/>
            </w:tcBorders>
            <w:vAlign w:val="center"/>
          </w:tcPr>
          <w:p w14:paraId="71AF43AB" w14:textId="77777777" w:rsidR="00773862" w:rsidRPr="00170508" w:rsidRDefault="00773862" w:rsidP="00773862">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6BC3DE4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CA_n2A-n5A</w:t>
            </w:r>
          </w:p>
          <w:p w14:paraId="5433E81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CA_n2A-n48A</w:t>
            </w:r>
          </w:p>
          <w:p w14:paraId="665BBC8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5B8E42"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D5B5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54BDAA" w14:textId="77777777" w:rsidR="00773862" w:rsidRPr="00170508" w:rsidRDefault="00773862" w:rsidP="00773862">
            <w:pPr>
              <w:pStyle w:val="TAC"/>
              <w:rPr>
                <w:rFonts w:eastAsia="DengXian"/>
                <w:lang w:eastAsia="zh-CN"/>
              </w:rPr>
            </w:pPr>
            <w:r w:rsidRPr="00170508">
              <w:rPr>
                <w:rFonts w:eastAsia="DengXian"/>
                <w:color w:val="000000"/>
                <w:lang w:eastAsia="zh-CN" w:bidi="ar"/>
              </w:rPr>
              <w:t>0</w:t>
            </w:r>
          </w:p>
        </w:tc>
      </w:tr>
      <w:tr w:rsidR="00773862" w:rsidRPr="00170508" w14:paraId="66C3E6D9" w14:textId="77777777" w:rsidTr="00773862">
        <w:trPr>
          <w:jc w:val="center"/>
        </w:trPr>
        <w:tc>
          <w:tcPr>
            <w:tcW w:w="2062" w:type="dxa"/>
            <w:tcBorders>
              <w:top w:val="nil"/>
              <w:left w:val="single" w:sz="4" w:space="0" w:color="auto"/>
              <w:bottom w:val="nil"/>
              <w:right w:val="single" w:sz="4" w:space="0" w:color="auto"/>
            </w:tcBorders>
            <w:vAlign w:val="center"/>
          </w:tcPr>
          <w:p w14:paraId="73DD7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2F4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02C36"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CF6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AB82C0" w14:textId="77777777" w:rsidR="00773862" w:rsidRPr="00170508" w:rsidRDefault="00773862" w:rsidP="00773862">
            <w:pPr>
              <w:pStyle w:val="TAC"/>
              <w:rPr>
                <w:rFonts w:eastAsia="DengXian"/>
                <w:lang w:eastAsia="zh-CN"/>
              </w:rPr>
            </w:pPr>
          </w:p>
        </w:tc>
      </w:tr>
      <w:tr w:rsidR="00773862" w:rsidRPr="00170508" w14:paraId="4E89D354" w14:textId="77777777" w:rsidTr="00773862">
        <w:trPr>
          <w:jc w:val="center"/>
        </w:trPr>
        <w:tc>
          <w:tcPr>
            <w:tcW w:w="2062" w:type="dxa"/>
            <w:tcBorders>
              <w:top w:val="nil"/>
              <w:left w:val="single" w:sz="4" w:space="0" w:color="auto"/>
              <w:bottom w:val="nil"/>
              <w:right w:val="single" w:sz="4" w:space="0" w:color="auto"/>
            </w:tcBorders>
            <w:vAlign w:val="center"/>
          </w:tcPr>
          <w:p w14:paraId="047C10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716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6E771"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599C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1ECD8C3D" w14:textId="77777777" w:rsidR="00773862" w:rsidRPr="00170508" w:rsidRDefault="00773862" w:rsidP="00773862">
            <w:pPr>
              <w:pStyle w:val="TAC"/>
              <w:rPr>
                <w:rFonts w:eastAsia="DengXian"/>
                <w:lang w:eastAsia="zh-CN"/>
              </w:rPr>
            </w:pPr>
          </w:p>
        </w:tc>
      </w:tr>
      <w:tr w:rsidR="00773862" w:rsidRPr="00170508" w14:paraId="50328480" w14:textId="77777777" w:rsidTr="00773862">
        <w:trPr>
          <w:jc w:val="center"/>
        </w:trPr>
        <w:tc>
          <w:tcPr>
            <w:tcW w:w="2062" w:type="dxa"/>
            <w:tcBorders>
              <w:top w:val="nil"/>
              <w:left w:val="single" w:sz="4" w:space="0" w:color="auto"/>
              <w:bottom w:val="nil"/>
              <w:right w:val="single" w:sz="4" w:space="0" w:color="auto"/>
            </w:tcBorders>
            <w:vAlign w:val="center"/>
          </w:tcPr>
          <w:p w14:paraId="187D2F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7E6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69B8E"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A68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858455" w14:textId="77777777" w:rsidR="00773862" w:rsidRPr="00170508" w:rsidRDefault="00773862" w:rsidP="00773862">
            <w:pPr>
              <w:pStyle w:val="TAC"/>
              <w:rPr>
                <w:rFonts w:eastAsia="DengXian"/>
                <w:lang w:eastAsia="zh-CN"/>
              </w:rPr>
            </w:pPr>
            <w:r w:rsidRPr="00170508">
              <w:rPr>
                <w:rFonts w:eastAsia="DengXian"/>
                <w:color w:val="000000"/>
                <w:lang w:eastAsia="zh-CN" w:bidi="ar"/>
              </w:rPr>
              <w:t>1</w:t>
            </w:r>
          </w:p>
        </w:tc>
      </w:tr>
      <w:tr w:rsidR="00773862" w:rsidRPr="00170508" w14:paraId="499C3149" w14:textId="77777777" w:rsidTr="00773862">
        <w:trPr>
          <w:jc w:val="center"/>
        </w:trPr>
        <w:tc>
          <w:tcPr>
            <w:tcW w:w="2062" w:type="dxa"/>
            <w:tcBorders>
              <w:top w:val="nil"/>
              <w:left w:val="single" w:sz="4" w:space="0" w:color="auto"/>
              <w:bottom w:val="nil"/>
              <w:right w:val="single" w:sz="4" w:space="0" w:color="auto"/>
            </w:tcBorders>
            <w:vAlign w:val="center"/>
          </w:tcPr>
          <w:p w14:paraId="3D11F1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0FA6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B05D" w14:textId="77777777" w:rsidR="00773862" w:rsidRPr="00170508" w:rsidRDefault="00773862" w:rsidP="00773862">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1C35E" w14:textId="77777777" w:rsidR="00773862" w:rsidRPr="00170508" w:rsidRDefault="00773862" w:rsidP="00773862">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F0AFFC" w14:textId="77777777" w:rsidR="00773862" w:rsidRPr="00170508" w:rsidRDefault="00773862" w:rsidP="00773862">
            <w:pPr>
              <w:pStyle w:val="TAC"/>
              <w:rPr>
                <w:rFonts w:eastAsia="DengXian"/>
                <w:lang w:eastAsia="zh-CN"/>
              </w:rPr>
            </w:pPr>
          </w:p>
        </w:tc>
      </w:tr>
      <w:tr w:rsidR="00773862" w:rsidRPr="00170508" w14:paraId="0FCF13A4" w14:textId="77777777" w:rsidTr="00773862">
        <w:trPr>
          <w:jc w:val="center"/>
        </w:trPr>
        <w:tc>
          <w:tcPr>
            <w:tcW w:w="2062" w:type="dxa"/>
            <w:tcBorders>
              <w:top w:val="nil"/>
              <w:left w:val="single" w:sz="4" w:space="0" w:color="auto"/>
              <w:bottom w:val="nil"/>
              <w:right w:val="single" w:sz="4" w:space="0" w:color="auto"/>
            </w:tcBorders>
            <w:vAlign w:val="center"/>
          </w:tcPr>
          <w:p w14:paraId="081B96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998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447F7" w14:textId="77777777" w:rsidR="00773862" w:rsidRPr="00170508" w:rsidRDefault="00773862" w:rsidP="00773862">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9BCF3" w14:textId="77777777" w:rsidR="00773862" w:rsidRPr="00170508" w:rsidRDefault="00773862" w:rsidP="00773862">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2192979D" w14:textId="77777777" w:rsidR="00773862" w:rsidRPr="00170508" w:rsidRDefault="00773862" w:rsidP="00773862">
            <w:pPr>
              <w:pStyle w:val="TAC"/>
              <w:rPr>
                <w:rFonts w:eastAsia="DengXian"/>
                <w:lang w:eastAsia="zh-CN"/>
              </w:rPr>
            </w:pPr>
          </w:p>
        </w:tc>
      </w:tr>
      <w:tr w:rsidR="00773862" w:rsidRPr="00170508" w14:paraId="72D81803" w14:textId="77777777" w:rsidTr="00773862">
        <w:trPr>
          <w:jc w:val="center"/>
        </w:trPr>
        <w:tc>
          <w:tcPr>
            <w:tcW w:w="2062" w:type="dxa"/>
            <w:tcBorders>
              <w:top w:val="nil"/>
              <w:left w:val="single" w:sz="4" w:space="0" w:color="auto"/>
              <w:bottom w:val="nil"/>
              <w:right w:val="single" w:sz="4" w:space="0" w:color="auto"/>
            </w:tcBorders>
            <w:vAlign w:val="center"/>
          </w:tcPr>
          <w:p w14:paraId="163137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AD0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C2A16"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78B7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EF6A91"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2AD2CF8" w14:textId="77777777" w:rsidTr="00773862">
        <w:trPr>
          <w:jc w:val="center"/>
        </w:trPr>
        <w:tc>
          <w:tcPr>
            <w:tcW w:w="2062" w:type="dxa"/>
            <w:tcBorders>
              <w:top w:val="nil"/>
              <w:left w:val="single" w:sz="4" w:space="0" w:color="auto"/>
              <w:bottom w:val="nil"/>
              <w:right w:val="single" w:sz="4" w:space="0" w:color="auto"/>
            </w:tcBorders>
            <w:vAlign w:val="center"/>
          </w:tcPr>
          <w:p w14:paraId="671E15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9F4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CFF9"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B73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3F97BE" w14:textId="77777777" w:rsidR="00773862" w:rsidRPr="00170508" w:rsidRDefault="00773862" w:rsidP="00773862">
            <w:pPr>
              <w:pStyle w:val="TAC"/>
              <w:rPr>
                <w:rFonts w:eastAsia="DengXian"/>
                <w:lang w:eastAsia="zh-CN"/>
              </w:rPr>
            </w:pPr>
          </w:p>
        </w:tc>
      </w:tr>
      <w:tr w:rsidR="00773862" w:rsidRPr="00170508" w14:paraId="435C3F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A2CA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FC1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1D7D"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330A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8399029" w14:textId="77777777" w:rsidR="00773862" w:rsidRPr="00170508" w:rsidRDefault="00773862" w:rsidP="00773862">
            <w:pPr>
              <w:pStyle w:val="TAC"/>
              <w:rPr>
                <w:rFonts w:eastAsia="DengXian"/>
                <w:lang w:eastAsia="zh-CN"/>
              </w:rPr>
            </w:pPr>
          </w:p>
        </w:tc>
      </w:tr>
      <w:tr w:rsidR="00773862" w:rsidRPr="00170508" w14:paraId="1DC5189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F24EBD" w14:textId="77777777" w:rsidR="00773862" w:rsidRPr="00170508" w:rsidRDefault="00773862" w:rsidP="00773862">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EC38B1E"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CA_n2A-n5A</w:t>
            </w:r>
          </w:p>
          <w:p w14:paraId="4EBCCB4C"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BD014CD"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BACF6B"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418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21D3BF"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6AC91F1" w14:textId="77777777" w:rsidTr="00773862">
        <w:trPr>
          <w:jc w:val="center"/>
        </w:trPr>
        <w:tc>
          <w:tcPr>
            <w:tcW w:w="2062" w:type="dxa"/>
            <w:tcBorders>
              <w:top w:val="nil"/>
              <w:left w:val="single" w:sz="4" w:space="0" w:color="auto"/>
              <w:bottom w:val="nil"/>
              <w:right w:val="single" w:sz="4" w:space="0" w:color="auto"/>
            </w:tcBorders>
            <w:vAlign w:val="center"/>
          </w:tcPr>
          <w:p w14:paraId="2D4CEF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D7B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A380D"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524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3879FB" w14:textId="77777777" w:rsidR="00773862" w:rsidRPr="00170508" w:rsidRDefault="00773862" w:rsidP="00773862">
            <w:pPr>
              <w:pStyle w:val="TAC"/>
              <w:rPr>
                <w:rFonts w:eastAsia="DengXian"/>
                <w:lang w:eastAsia="zh-CN"/>
              </w:rPr>
            </w:pPr>
          </w:p>
        </w:tc>
      </w:tr>
      <w:tr w:rsidR="00773862" w:rsidRPr="00170508" w14:paraId="60FC45A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6772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9FF8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F835"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4EA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D2574BD" w14:textId="77777777" w:rsidR="00773862" w:rsidRPr="00170508" w:rsidRDefault="00773862" w:rsidP="00773862">
            <w:pPr>
              <w:pStyle w:val="TAC"/>
              <w:rPr>
                <w:rFonts w:eastAsia="DengXian"/>
                <w:lang w:eastAsia="zh-CN"/>
              </w:rPr>
            </w:pPr>
          </w:p>
        </w:tc>
      </w:tr>
      <w:tr w:rsidR="00773862" w:rsidRPr="00D068FC" w14:paraId="5F1ED2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0842ED" w14:textId="77777777" w:rsidR="00773862" w:rsidRPr="00170508" w:rsidRDefault="00773862" w:rsidP="00773862">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5CFC473A"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CA_n2A-n5A</w:t>
            </w:r>
          </w:p>
          <w:p w14:paraId="554560B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CA_n2A-n48A</w:t>
            </w:r>
          </w:p>
          <w:p w14:paraId="619B8AB1"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CA_n5A-n48A</w:t>
            </w:r>
          </w:p>
          <w:p w14:paraId="2724961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19E0E59" w14:textId="77777777" w:rsidR="00773862" w:rsidRPr="00170508" w:rsidRDefault="00773862" w:rsidP="00773862">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9560E" w14:textId="77777777" w:rsidR="00773862" w:rsidRPr="00D068FC" w:rsidRDefault="00773862" w:rsidP="00773862">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0873C3E" w14:textId="77777777" w:rsidR="00773862" w:rsidRPr="00D068FC" w:rsidRDefault="00773862" w:rsidP="00773862">
            <w:pPr>
              <w:pStyle w:val="TAC"/>
              <w:rPr>
                <w:rFonts w:eastAsia="DengXian"/>
                <w:lang w:val="sv-SE" w:eastAsia="zh-CN"/>
              </w:rPr>
            </w:pPr>
            <w:r w:rsidRPr="00D068FC">
              <w:rPr>
                <w:rFonts w:eastAsia="DengXian"/>
                <w:lang w:val="sv-SE" w:eastAsia="zh-CN"/>
              </w:rPr>
              <w:t>4 and 5</w:t>
            </w:r>
          </w:p>
        </w:tc>
      </w:tr>
      <w:tr w:rsidR="00773862" w:rsidRPr="00D068FC" w14:paraId="45000AB1" w14:textId="77777777" w:rsidTr="00773862">
        <w:trPr>
          <w:jc w:val="center"/>
        </w:trPr>
        <w:tc>
          <w:tcPr>
            <w:tcW w:w="2062" w:type="dxa"/>
            <w:tcBorders>
              <w:top w:val="nil"/>
              <w:left w:val="single" w:sz="4" w:space="0" w:color="auto"/>
              <w:bottom w:val="nil"/>
              <w:right w:val="single" w:sz="4" w:space="0" w:color="auto"/>
            </w:tcBorders>
            <w:vAlign w:val="center"/>
          </w:tcPr>
          <w:p w14:paraId="3C74657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864B24F"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19701F" w14:textId="77777777" w:rsidR="00773862" w:rsidRPr="00170508" w:rsidRDefault="00773862" w:rsidP="00773862">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EF0C8F" w14:textId="77777777" w:rsidR="00773862" w:rsidRPr="00D068FC" w:rsidRDefault="00773862" w:rsidP="00773862">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69C1A5BC" w14:textId="77777777" w:rsidR="00773862" w:rsidRPr="00D068FC" w:rsidRDefault="00773862" w:rsidP="00773862">
            <w:pPr>
              <w:pStyle w:val="TAC"/>
              <w:rPr>
                <w:rFonts w:eastAsia="DengXian"/>
                <w:lang w:val="sv-SE" w:eastAsia="zh-CN"/>
              </w:rPr>
            </w:pPr>
          </w:p>
        </w:tc>
      </w:tr>
      <w:tr w:rsidR="00773862" w:rsidRPr="00D068FC" w14:paraId="153BECD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A709A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2963D0"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72C34" w14:textId="77777777" w:rsidR="00773862" w:rsidRPr="00170508" w:rsidRDefault="00773862" w:rsidP="00773862">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97BAA7" w14:textId="77777777" w:rsidR="00773862" w:rsidRPr="00D068FC" w:rsidRDefault="00773862" w:rsidP="00773862">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4E08ADB" w14:textId="77777777" w:rsidR="00773862" w:rsidRPr="00D068FC" w:rsidRDefault="00773862" w:rsidP="00773862">
            <w:pPr>
              <w:pStyle w:val="TAC"/>
              <w:rPr>
                <w:rFonts w:eastAsia="DengXian"/>
                <w:lang w:val="sv-SE" w:eastAsia="zh-CN"/>
              </w:rPr>
            </w:pPr>
          </w:p>
        </w:tc>
      </w:tr>
      <w:tr w:rsidR="00773862" w:rsidRPr="00D068FC" w14:paraId="7A4FF8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FADD69" w14:textId="77777777" w:rsidR="00773862" w:rsidRPr="00170508" w:rsidRDefault="00773862" w:rsidP="00773862">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510CDA0A"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CA_n2A-n5A</w:t>
            </w:r>
          </w:p>
          <w:p w14:paraId="751583C0"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CA_n2A-n48A</w:t>
            </w:r>
          </w:p>
          <w:p w14:paraId="556C5FF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CA_n2A-n48B</w:t>
            </w:r>
          </w:p>
          <w:p w14:paraId="39A9C937"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CA_n5A-n48A</w:t>
            </w:r>
          </w:p>
          <w:p w14:paraId="419917F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CA_n5A-n48B</w:t>
            </w:r>
          </w:p>
          <w:p w14:paraId="29389E5E"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CA_n5B</w:t>
            </w:r>
          </w:p>
          <w:p w14:paraId="7C2054DC"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F647E85" w14:textId="77777777" w:rsidR="00773862" w:rsidRPr="00170508" w:rsidRDefault="00773862" w:rsidP="00773862">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6A53C" w14:textId="77777777" w:rsidR="00773862" w:rsidRPr="00D068FC" w:rsidRDefault="00773862" w:rsidP="00773862">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00DBE73" w14:textId="77777777" w:rsidR="00773862" w:rsidRPr="00D068FC" w:rsidRDefault="00773862" w:rsidP="00773862">
            <w:pPr>
              <w:pStyle w:val="TAC"/>
              <w:rPr>
                <w:rFonts w:eastAsia="DengXian"/>
                <w:lang w:val="sv-SE" w:eastAsia="zh-CN"/>
              </w:rPr>
            </w:pPr>
            <w:r w:rsidRPr="00D068FC">
              <w:rPr>
                <w:rFonts w:eastAsia="DengXian"/>
                <w:lang w:val="sv-SE" w:eastAsia="zh-CN"/>
              </w:rPr>
              <w:t>4 and 5</w:t>
            </w:r>
          </w:p>
        </w:tc>
      </w:tr>
      <w:tr w:rsidR="00773862" w:rsidRPr="00D068FC" w14:paraId="7ECBC979" w14:textId="77777777" w:rsidTr="00773862">
        <w:trPr>
          <w:jc w:val="center"/>
        </w:trPr>
        <w:tc>
          <w:tcPr>
            <w:tcW w:w="2062" w:type="dxa"/>
            <w:tcBorders>
              <w:top w:val="nil"/>
              <w:left w:val="single" w:sz="4" w:space="0" w:color="auto"/>
              <w:bottom w:val="nil"/>
              <w:right w:val="single" w:sz="4" w:space="0" w:color="auto"/>
            </w:tcBorders>
            <w:vAlign w:val="center"/>
          </w:tcPr>
          <w:p w14:paraId="68FC2AB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CFFE349"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BF2675" w14:textId="77777777" w:rsidR="00773862" w:rsidRPr="00170508" w:rsidRDefault="00773862" w:rsidP="00773862">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334686" w14:textId="77777777" w:rsidR="00773862" w:rsidRPr="00D068FC" w:rsidRDefault="00773862" w:rsidP="00773862">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31254B70" w14:textId="77777777" w:rsidR="00773862" w:rsidRPr="00D068FC" w:rsidRDefault="00773862" w:rsidP="00773862">
            <w:pPr>
              <w:pStyle w:val="TAC"/>
              <w:rPr>
                <w:rFonts w:eastAsia="DengXian"/>
                <w:lang w:val="sv-SE" w:eastAsia="zh-CN"/>
              </w:rPr>
            </w:pPr>
          </w:p>
        </w:tc>
      </w:tr>
      <w:tr w:rsidR="00773862" w:rsidRPr="00D068FC" w14:paraId="2904F4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FD133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D7840C"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F16A19" w14:textId="77777777" w:rsidR="00773862" w:rsidRPr="00170508" w:rsidRDefault="00773862" w:rsidP="00773862">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7FFB39" w14:textId="77777777" w:rsidR="00773862" w:rsidRPr="00D068FC" w:rsidRDefault="00773862" w:rsidP="00773862">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3D5B81D" w14:textId="77777777" w:rsidR="00773862" w:rsidRPr="00D068FC" w:rsidRDefault="00773862" w:rsidP="00773862">
            <w:pPr>
              <w:pStyle w:val="TAC"/>
              <w:rPr>
                <w:rFonts w:eastAsia="DengXian"/>
                <w:lang w:val="sv-SE" w:eastAsia="zh-CN"/>
              </w:rPr>
            </w:pPr>
          </w:p>
        </w:tc>
      </w:tr>
      <w:tr w:rsidR="00773862" w:rsidRPr="00170508" w14:paraId="434C5E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219C71" w14:textId="77777777" w:rsidR="00773862" w:rsidRPr="00170508" w:rsidRDefault="00773862" w:rsidP="00773862">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A7B6049"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CA_n2A-n5A</w:t>
            </w:r>
          </w:p>
          <w:p w14:paraId="5A29A410"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A87E7F6"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CA_n5A-n48A</w:t>
            </w:r>
          </w:p>
          <w:p w14:paraId="1ADA7C4C" w14:textId="77777777" w:rsidR="00773862" w:rsidRPr="00170508" w:rsidRDefault="00773862" w:rsidP="00773862">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ADF1E5D"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CBC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44809"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56BB4EE" w14:textId="77777777" w:rsidTr="00773862">
        <w:trPr>
          <w:jc w:val="center"/>
        </w:trPr>
        <w:tc>
          <w:tcPr>
            <w:tcW w:w="2062" w:type="dxa"/>
            <w:tcBorders>
              <w:top w:val="nil"/>
              <w:left w:val="single" w:sz="4" w:space="0" w:color="auto"/>
              <w:bottom w:val="nil"/>
              <w:right w:val="single" w:sz="4" w:space="0" w:color="auto"/>
            </w:tcBorders>
            <w:vAlign w:val="center"/>
          </w:tcPr>
          <w:p w14:paraId="63CE8D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9F5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AAC12"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7F8C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8905DD0" w14:textId="77777777" w:rsidR="00773862" w:rsidRPr="00170508" w:rsidRDefault="00773862" w:rsidP="00773862">
            <w:pPr>
              <w:pStyle w:val="TAC"/>
              <w:rPr>
                <w:rFonts w:eastAsia="DengXian"/>
                <w:lang w:eastAsia="zh-CN"/>
              </w:rPr>
            </w:pPr>
          </w:p>
        </w:tc>
      </w:tr>
      <w:tr w:rsidR="00773862" w:rsidRPr="00170508" w14:paraId="3301AB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08C3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003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336AD"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2538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6EED22C" w14:textId="77777777" w:rsidR="00773862" w:rsidRPr="00170508" w:rsidRDefault="00773862" w:rsidP="00773862">
            <w:pPr>
              <w:pStyle w:val="TAC"/>
              <w:rPr>
                <w:rFonts w:eastAsia="DengXian"/>
                <w:lang w:eastAsia="zh-CN"/>
              </w:rPr>
            </w:pPr>
          </w:p>
        </w:tc>
      </w:tr>
      <w:tr w:rsidR="00773862" w:rsidRPr="00170508" w14:paraId="0F1064F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283B00" w14:textId="77777777" w:rsidR="00773862" w:rsidRPr="00B727BF" w:rsidRDefault="00773862" w:rsidP="00773862">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3C6C47F1"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2110B355"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18BC81FF"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12D3DD5F" w14:textId="77777777" w:rsidR="00773862" w:rsidRPr="00B727BF" w:rsidRDefault="00773862" w:rsidP="00773862">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4E02ECC" w14:textId="77777777" w:rsidR="00773862" w:rsidRPr="00B727BF" w:rsidRDefault="00773862" w:rsidP="00773862">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0252D" w14:textId="77777777" w:rsidR="00773862" w:rsidRPr="00B727BF" w:rsidRDefault="00773862" w:rsidP="00773862">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44ED363" w14:textId="77777777" w:rsidR="00773862" w:rsidRPr="00B727BF" w:rsidRDefault="00773862" w:rsidP="00773862">
            <w:pPr>
              <w:pStyle w:val="TAC"/>
              <w:rPr>
                <w:rFonts w:eastAsia="DengXian" w:cs="Arial"/>
                <w:sz w:val="16"/>
                <w:szCs w:val="16"/>
              </w:rPr>
            </w:pPr>
            <w:r w:rsidRPr="00B727BF">
              <w:rPr>
                <w:rFonts w:eastAsia="DengXian" w:cs="Arial"/>
                <w:sz w:val="16"/>
                <w:szCs w:val="16"/>
              </w:rPr>
              <w:t>4 and 5</w:t>
            </w:r>
          </w:p>
        </w:tc>
      </w:tr>
      <w:tr w:rsidR="00773862" w:rsidRPr="00170508" w14:paraId="48BBBC23" w14:textId="77777777" w:rsidTr="00773862">
        <w:trPr>
          <w:jc w:val="center"/>
        </w:trPr>
        <w:tc>
          <w:tcPr>
            <w:tcW w:w="2062" w:type="dxa"/>
            <w:tcBorders>
              <w:top w:val="nil"/>
              <w:left w:val="single" w:sz="4" w:space="0" w:color="auto"/>
              <w:bottom w:val="nil"/>
              <w:right w:val="single" w:sz="4" w:space="0" w:color="auto"/>
            </w:tcBorders>
            <w:vAlign w:val="center"/>
          </w:tcPr>
          <w:p w14:paraId="02FE3612" w14:textId="77777777" w:rsidR="00773862" w:rsidRPr="00B727BF" w:rsidRDefault="00773862" w:rsidP="00773862">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6D6CF7F3" w14:textId="77777777" w:rsidR="00773862" w:rsidRPr="00B727BF" w:rsidRDefault="00773862" w:rsidP="00773862">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7113F4" w14:textId="77777777" w:rsidR="00773862" w:rsidRPr="00B727BF" w:rsidRDefault="00773862" w:rsidP="00773862">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17269E" w14:textId="77777777" w:rsidR="00773862" w:rsidRPr="00B727BF" w:rsidRDefault="00773862" w:rsidP="00773862">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14317755" w14:textId="77777777" w:rsidR="00773862" w:rsidRPr="00B727BF" w:rsidRDefault="00773862" w:rsidP="00773862">
            <w:pPr>
              <w:pStyle w:val="TAC"/>
              <w:rPr>
                <w:rFonts w:eastAsia="DengXian" w:cs="Arial"/>
                <w:sz w:val="16"/>
                <w:szCs w:val="16"/>
              </w:rPr>
            </w:pPr>
          </w:p>
        </w:tc>
      </w:tr>
      <w:tr w:rsidR="00773862" w:rsidRPr="00170508" w14:paraId="7DCFD6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2D76C2" w14:textId="77777777" w:rsidR="00773862" w:rsidRPr="00B727BF" w:rsidRDefault="00773862" w:rsidP="00773862">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1C31EDD6" w14:textId="77777777" w:rsidR="00773862" w:rsidRPr="00B727BF" w:rsidRDefault="00773862" w:rsidP="00773862">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7DD9CC" w14:textId="77777777" w:rsidR="00773862" w:rsidRPr="00B727BF" w:rsidRDefault="00773862" w:rsidP="00773862">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1943A5" w14:textId="77777777" w:rsidR="00773862" w:rsidRPr="00B727BF" w:rsidRDefault="00773862" w:rsidP="00773862">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144F74A" w14:textId="77777777" w:rsidR="00773862" w:rsidRPr="00B727BF" w:rsidRDefault="00773862" w:rsidP="00773862">
            <w:pPr>
              <w:pStyle w:val="TAC"/>
              <w:rPr>
                <w:rFonts w:eastAsia="DengXian" w:cs="Arial"/>
                <w:sz w:val="16"/>
                <w:szCs w:val="16"/>
              </w:rPr>
            </w:pPr>
          </w:p>
        </w:tc>
      </w:tr>
      <w:tr w:rsidR="00773862" w:rsidRPr="00170508" w14:paraId="78073444" w14:textId="77777777" w:rsidTr="00773862">
        <w:trPr>
          <w:jc w:val="center"/>
        </w:trPr>
        <w:tc>
          <w:tcPr>
            <w:tcW w:w="2062" w:type="dxa"/>
            <w:tcBorders>
              <w:top w:val="nil"/>
              <w:left w:val="single" w:sz="4" w:space="0" w:color="auto"/>
              <w:bottom w:val="nil"/>
              <w:right w:val="single" w:sz="4" w:space="0" w:color="auto"/>
            </w:tcBorders>
            <w:vAlign w:val="center"/>
          </w:tcPr>
          <w:p w14:paraId="29735F77" w14:textId="77777777" w:rsidR="00773862" w:rsidRPr="00170508" w:rsidRDefault="00773862" w:rsidP="00773862">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4A221718" w14:textId="77777777" w:rsidR="00773862" w:rsidRPr="00170508" w:rsidRDefault="00773862" w:rsidP="00773862">
            <w:pPr>
              <w:pStyle w:val="TAC"/>
              <w:rPr>
                <w:rFonts w:cs="Arial"/>
                <w:color w:val="000000"/>
                <w:szCs w:val="18"/>
              </w:rPr>
            </w:pPr>
            <w:r w:rsidRPr="00170508">
              <w:rPr>
                <w:rFonts w:cs="Arial"/>
                <w:color w:val="000000"/>
                <w:szCs w:val="18"/>
              </w:rPr>
              <w:t>CA_n2A-n5A</w:t>
            </w:r>
          </w:p>
          <w:p w14:paraId="18DCDCC5"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6C0E3E5E" w14:textId="77777777" w:rsidR="00773862" w:rsidRPr="00170508" w:rsidRDefault="00773862" w:rsidP="00773862">
            <w:pPr>
              <w:pStyle w:val="TAC"/>
              <w:rPr>
                <w:rFonts w:eastAsia="DengXian"/>
                <w:lang w:eastAsia="zh-CN"/>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97B7CF4" w14:textId="77777777" w:rsidR="00773862" w:rsidRPr="00170508" w:rsidRDefault="00773862" w:rsidP="00773862">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5908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37716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0AA0D597" w14:textId="77777777" w:rsidTr="00773862">
        <w:trPr>
          <w:jc w:val="center"/>
        </w:trPr>
        <w:tc>
          <w:tcPr>
            <w:tcW w:w="2062" w:type="dxa"/>
            <w:tcBorders>
              <w:top w:val="nil"/>
              <w:left w:val="single" w:sz="4" w:space="0" w:color="auto"/>
              <w:bottom w:val="nil"/>
              <w:right w:val="single" w:sz="4" w:space="0" w:color="auto"/>
            </w:tcBorders>
            <w:vAlign w:val="center"/>
          </w:tcPr>
          <w:p w14:paraId="476D14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69A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DA38E" w14:textId="77777777" w:rsidR="00773862" w:rsidRPr="00170508" w:rsidRDefault="00773862" w:rsidP="00773862">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86CC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052FC2C" w14:textId="77777777" w:rsidR="00773862" w:rsidRPr="00170508" w:rsidRDefault="00773862" w:rsidP="00773862">
            <w:pPr>
              <w:pStyle w:val="TAC"/>
              <w:rPr>
                <w:rFonts w:eastAsia="DengXian"/>
                <w:lang w:eastAsia="zh-CN"/>
              </w:rPr>
            </w:pPr>
          </w:p>
        </w:tc>
      </w:tr>
      <w:tr w:rsidR="00773862" w:rsidRPr="00170508" w14:paraId="7E700838" w14:textId="77777777" w:rsidTr="00773862">
        <w:trPr>
          <w:jc w:val="center"/>
        </w:trPr>
        <w:tc>
          <w:tcPr>
            <w:tcW w:w="2062" w:type="dxa"/>
            <w:tcBorders>
              <w:top w:val="nil"/>
              <w:left w:val="single" w:sz="4" w:space="0" w:color="auto"/>
              <w:bottom w:val="nil"/>
              <w:right w:val="single" w:sz="4" w:space="0" w:color="auto"/>
            </w:tcBorders>
            <w:vAlign w:val="center"/>
          </w:tcPr>
          <w:p w14:paraId="572EBE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98D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56FF" w14:textId="77777777" w:rsidR="00773862" w:rsidRPr="00170508" w:rsidRDefault="00773862" w:rsidP="00773862">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6531A1"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282DC1C9" w14:textId="77777777" w:rsidR="00773862" w:rsidRPr="00170508" w:rsidRDefault="00773862" w:rsidP="00773862">
            <w:pPr>
              <w:pStyle w:val="TAC"/>
              <w:rPr>
                <w:rFonts w:eastAsia="DengXian"/>
                <w:lang w:eastAsia="zh-CN"/>
              </w:rPr>
            </w:pPr>
          </w:p>
        </w:tc>
      </w:tr>
      <w:tr w:rsidR="00773862" w:rsidRPr="00170508" w14:paraId="41134E9E" w14:textId="77777777" w:rsidTr="00773862">
        <w:trPr>
          <w:jc w:val="center"/>
        </w:trPr>
        <w:tc>
          <w:tcPr>
            <w:tcW w:w="2062" w:type="dxa"/>
            <w:tcBorders>
              <w:top w:val="nil"/>
              <w:left w:val="single" w:sz="4" w:space="0" w:color="auto"/>
              <w:bottom w:val="nil"/>
              <w:right w:val="single" w:sz="4" w:space="0" w:color="auto"/>
            </w:tcBorders>
            <w:vAlign w:val="center"/>
          </w:tcPr>
          <w:p w14:paraId="2AF842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DDA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483FE" w14:textId="77777777" w:rsidR="00773862" w:rsidRPr="00170508" w:rsidRDefault="00773862" w:rsidP="00773862">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88E2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0230B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w:t>
            </w:r>
          </w:p>
        </w:tc>
      </w:tr>
      <w:tr w:rsidR="00773862" w:rsidRPr="00170508" w14:paraId="69FA4D48" w14:textId="77777777" w:rsidTr="00773862">
        <w:trPr>
          <w:jc w:val="center"/>
        </w:trPr>
        <w:tc>
          <w:tcPr>
            <w:tcW w:w="2062" w:type="dxa"/>
            <w:tcBorders>
              <w:top w:val="nil"/>
              <w:left w:val="single" w:sz="4" w:space="0" w:color="auto"/>
              <w:bottom w:val="nil"/>
              <w:right w:val="single" w:sz="4" w:space="0" w:color="auto"/>
            </w:tcBorders>
            <w:vAlign w:val="center"/>
          </w:tcPr>
          <w:p w14:paraId="1CBBEC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DA4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AAC77" w14:textId="77777777" w:rsidR="00773862" w:rsidRPr="00170508" w:rsidRDefault="00773862" w:rsidP="00773862">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71F3C"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205F7A4" w14:textId="77777777" w:rsidR="00773862" w:rsidRPr="00170508" w:rsidRDefault="00773862" w:rsidP="00773862">
            <w:pPr>
              <w:pStyle w:val="TAC"/>
              <w:rPr>
                <w:rFonts w:eastAsia="DengXian"/>
                <w:lang w:eastAsia="zh-CN"/>
              </w:rPr>
            </w:pPr>
          </w:p>
        </w:tc>
      </w:tr>
      <w:tr w:rsidR="00773862" w:rsidRPr="00170508" w14:paraId="59C12313" w14:textId="77777777" w:rsidTr="00773862">
        <w:trPr>
          <w:jc w:val="center"/>
        </w:trPr>
        <w:tc>
          <w:tcPr>
            <w:tcW w:w="2062" w:type="dxa"/>
            <w:tcBorders>
              <w:top w:val="nil"/>
              <w:left w:val="single" w:sz="4" w:space="0" w:color="auto"/>
              <w:bottom w:val="nil"/>
              <w:right w:val="single" w:sz="4" w:space="0" w:color="auto"/>
            </w:tcBorders>
            <w:vAlign w:val="center"/>
          </w:tcPr>
          <w:p w14:paraId="4273AE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B56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DE81" w14:textId="77777777" w:rsidR="00773862" w:rsidRPr="00170508" w:rsidRDefault="00773862" w:rsidP="00773862">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4D41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B49D018" w14:textId="77777777" w:rsidR="00773862" w:rsidRPr="00170508" w:rsidRDefault="00773862" w:rsidP="00773862">
            <w:pPr>
              <w:pStyle w:val="TAC"/>
              <w:rPr>
                <w:rFonts w:eastAsia="DengXian"/>
                <w:lang w:eastAsia="zh-CN"/>
              </w:rPr>
            </w:pPr>
          </w:p>
        </w:tc>
      </w:tr>
      <w:tr w:rsidR="00773862" w:rsidRPr="00170508" w14:paraId="69E5E80A" w14:textId="77777777" w:rsidTr="00773862">
        <w:trPr>
          <w:jc w:val="center"/>
        </w:trPr>
        <w:tc>
          <w:tcPr>
            <w:tcW w:w="2062" w:type="dxa"/>
            <w:tcBorders>
              <w:top w:val="nil"/>
              <w:left w:val="single" w:sz="4" w:space="0" w:color="auto"/>
              <w:bottom w:val="nil"/>
              <w:right w:val="single" w:sz="4" w:space="0" w:color="auto"/>
            </w:tcBorders>
            <w:vAlign w:val="center"/>
          </w:tcPr>
          <w:p w14:paraId="616B8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686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6249" w14:textId="77777777" w:rsidR="00773862" w:rsidRPr="00170508" w:rsidRDefault="00773862" w:rsidP="00773862">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85C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1F7C0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6D404DB" w14:textId="77777777" w:rsidTr="00773862">
        <w:trPr>
          <w:jc w:val="center"/>
        </w:trPr>
        <w:tc>
          <w:tcPr>
            <w:tcW w:w="2062" w:type="dxa"/>
            <w:tcBorders>
              <w:top w:val="nil"/>
              <w:left w:val="single" w:sz="4" w:space="0" w:color="auto"/>
              <w:bottom w:val="nil"/>
              <w:right w:val="single" w:sz="4" w:space="0" w:color="auto"/>
            </w:tcBorders>
            <w:vAlign w:val="center"/>
          </w:tcPr>
          <w:p w14:paraId="3403BD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37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CC3D5" w14:textId="77777777" w:rsidR="00773862" w:rsidRPr="00170508" w:rsidRDefault="00773862" w:rsidP="00773862">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9182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3D6EE4" w14:textId="77777777" w:rsidR="00773862" w:rsidRPr="00170508" w:rsidRDefault="00773862" w:rsidP="00773862">
            <w:pPr>
              <w:pStyle w:val="TAC"/>
              <w:rPr>
                <w:rFonts w:eastAsia="DengXian"/>
                <w:lang w:eastAsia="zh-CN"/>
              </w:rPr>
            </w:pPr>
          </w:p>
        </w:tc>
      </w:tr>
      <w:tr w:rsidR="00773862" w:rsidRPr="00170508" w14:paraId="715036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CB32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1DD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81442" w14:textId="77777777" w:rsidR="00773862" w:rsidRPr="00170508" w:rsidRDefault="00773862" w:rsidP="00773862">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DFF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3D6C4FE" w14:textId="77777777" w:rsidR="00773862" w:rsidRPr="00170508" w:rsidRDefault="00773862" w:rsidP="00773862">
            <w:pPr>
              <w:pStyle w:val="TAC"/>
              <w:rPr>
                <w:rFonts w:eastAsia="DengXian"/>
                <w:lang w:eastAsia="zh-CN"/>
              </w:rPr>
            </w:pPr>
          </w:p>
        </w:tc>
      </w:tr>
      <w:tr w:rsidR="00773862" w:rsidRPr="00170508" w14:paraId="7BD2B9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4EFCCB" w14:textId="77777777" w:rsidR="00773862" w:rsidRPr="00170508" w:rsidRDefault="00773862" w:rsidP="00773862">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A44BF27" w14:textId="77777777" w:rsidR="00773862" w:rsidRPr="00170508" w:rsidRDefault="00773862" w:rsidP="00773862">
            <w:pPr>
              <w:pStyle w:val="TAC"/>
              <w:rPr>
                <w:rFonts w:eastAsia="DengXian"/>
              </w:rPr>
            </w:pPr>
            <w:r w:rsidRPr="00170508">
              <w:rPr>
                <w:rFonts w:eastAsia="DengXian"/>
              </w:rPr>
              <w:t>CA_n2A-n5A</w:t>
            </w:r>
          </w:p>
          <w:p w14:paraId="4A6618FA" w14:textId="77777777" w:rsidR="00773862" w:rsidRPr="00170508" w:rsidRDefault="00773862" w:rsidP="00773862">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49D9188B" w14:textId="77777777" w:rsidR="00773862" w:rsidRPr="00170508" w:rsidRDefault="00773862" w:rsidP="00773862">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88F71A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07CF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ABD9E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028711" w14:textId="77777777" w:rsidTr="00773862">
        <w:trPr>
          <w:jc w:val="center"/>
        </w:trPr>
        <w:tc>
          <w:tcPr>
            <w:tcW w:w="2062" w:type="dxa"/>
            <w:tcBorders>
              <w:top w:val="nil"/>
              <w:left w:val="single" w:sz="4" w:space="0" w:color="auto"/>
              <w:bottom w:val="nil"/>
              <w:right w:val="single" w:sz="4" w:space="0" w:color="auto"/>
            </w:tcBorders>
            <w:vAlign w:val="center"/>
          </w:tcPr>
          <w:p w14:paraId="5E327D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A51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AFDB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13EFA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DCDC76" w14:textId="77777777" w:rsidR="00773862" w:rsidRPr="00170508" w:rsidRDefault="00773862" w:rsidP="00773862">
            <w:pPr>
              <w:pStyle w:val="TAC"/>
              <w:rPr>
                <w:rFonts w:eastAsia="DengXian"/>
                <w:lang w:eastAsia="zh-CN"/>
              </w:rPr>
            </w:pPr>
          </w:p>
        </w:tc>
      </w:tr>
      <w:tr w:rsidR="00773862" w:rsidRPr="00170508" w14:paraId="62B6F03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046C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C9F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FA952"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DF94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D63A4D3" w14:textId="77777777" w:rsidR="00773862" w:rsidRPr="00170508" w:rsidRDefault="00773862" w:rsidP="00773862">
            <w:pPr>
              <w:pStyle w:val="TAC"/>
              <w:rPr>
                <w:rFonts w:eastAsia="DengXian"/>
                <w:lang w:eastAsia="zh-CN"/>
              </w:rPr>
            </w:pPr>
          </w:p>
        </w:tc>
      </w:tr>
      <w:tr w:rsidR="00773862" w:rsidRPr="00170508" w14:paraId="2EB385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2B6034" w14:textId="77777777" w:rsidR="00773862" w:rsidRPr="00170508" w:rsidRDefault="00773862" w:rsidP="00773862">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E167106" w14:textId="77777777" w:rsidR="00773862" w:rsidRPr="00170508" w:rsidRDefault="00773862" w:rsidP="00773862">
            <w:pPr>
              <w:pStyle w:val="TAC"/>
              <w:rPr>
                <w:rFonts w:eastAsia="DengXian"/>
              </w:rPr>
            </w:pPr>
            <w:r w:rsidRPr="00170508">
              <w:rPr>
                <w:rFonts w:eastAsia="DengXian"/>
              </w:rPr>
              <w:t>CA_n2A-n5A</w:t>
            </w:r>
          </w:p>
          <w:p w14:paraId="1DFACD9F" w14:textId="77777777" w:rsidR="00773862" w:rsidRPr="00170508" w:rsidRDefault="00773862" w:rsidP="00773862">
            <w:pPr>
              <w:pStyle w:val="TAC"/>
              <w:rPr>
                <w:rFonts w:eastAsia="DengXian"/>
              </w:rPr>
            </w:pPr>
            <w:r w:rsidRPr="00170508">
              <w:rPr>
                <w:rFonts w:eastAsia="DengXian"/>
              </w:rPr>
              <w:t>CA_n2A-n66A</w:t>
            </w:r>
          </w:p>
          <w:p w14:paraId="39AF0974"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B0A85E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0A6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B96DB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7880E9D" w14:textId="77777777" w:rsidTr="00773862">
        <w:trPr>
          <w:jc w:val="center"/>
        </w:trPr>
        <w:tc>
          <w:tcPr>
            <w:tcW w:w="2062" w:type="dxa"/>
            <w:tcBorders>
              <w:top w:val="nil"/>
              <w:left w:val="single" w:sz="4" w:space="0" w:color="auto"/>
              <w:bottom w:val="nil"/>
              <w:right w:val="single" w:sz="4" w:space="0" w:color="auto"/>
            </w:tcBorders>
            <w:vAlign w:val="center"/>
          </w:tcPr>
          <w:p w14:paraId="38241E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4F1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1AF4"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4CB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AFE8F0" w14:textId="77777777" w:rsidR="00773862" w:rsidRPr="00170508" w:rsidRDefault="00773862" w:rsidP="00773862">
            <w:pPr>
              <w:pStyle w:val="TAC"/>
              <w:rPr>
                <w:rFonts w:eastAsia="DengXian"/>
                <w:lang w:eastAsia="zh-CN"/>
              </w:rPr>
            </w:pPr>
          </w:p>
        </w:tc>
      </w:tr>
      <w:tr w:rsidR="00773862" w:rsidRPr="00170508" w14:paraId="736A74F0" w14:textId="77777777" w:rsidTr="00773862">
        <w:trPr>
          <w:jc w:val="center"/>
        </w:trPr>
        <w:tc>
          <w:tcPr>
            <w:tcW w:w="2062" w:type="dxa"/>
            <w:tcBorders>
              <w:top w:val="nil"/>
              <w:left w:val="single" w:sz="4" w:space="0" w:color="auto"/>
              <w:bottom w:val="nil"/>
              <w:right w:val="single" w:sz="4" w:space="0" w:color="auto"/>
            </w:tcBorders>
            <w:vAlign w:val="center"/>
          </w:tcPr>
          <w:p w14:paraId="79A565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7DF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8A4B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35D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84C446" w14:textId="77777777" w:rsidR="00773862" w:rsidRPr="00170508" w:rsidRDefault="00773862" w:rsidP="00773862">
            <w:pPr>
              <w:pStyle w:val="TAC"/>
              <w:rPr>
                <w:rFonts w:eastAsia="DengXian"/>
                <w:lang w:eastAsia="zh-CN"/>
              </w:rPr>
            </w:pPr>
          </w:p>
        </w:tc>
      </w:tr>
      <w:tr w:rsidR="00773862" w:rsidRPr="00170508" w14:paraId="14CD291D" w14:textId="77777777" w:rsidTr="00773862">
        <w:trPr>
          <w:jc w:val="center"/>
        </w:trPr>
        <w:tc>
          <w:tcPr>
            <w:tcW w:w="2062" w:type="dxa"/>
            <w:tcBorders>
              <w:top w:val="nil"/>
              <w:left w:val="single" w:sz="4" w:space="0" w:color="auto"/>
              <w:bottom w:val="nil"/>
              <w:right w:val="single" w:sz="4" w:space="0" w:color="auto"/>
            </w:tcBorders>
            <w:vAlign w:val="center"/>
          </w:tcPr>
          <w:p w14:paraId="56150E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193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97F8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3E11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21B943"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6452E37" w14:textId="77777777" w:rsidTr="00773862">
        <w:trPr>
          <w:jc w:val="center"/>
        </w:trPr>
        <w:tc>
          <w:tcPr>
            <w:tcW w:w="2062" w:type="dxa"/>
            <w:tcBorders>
              <w:top w:val="nil"/>
              <w:left w:val="single" w:sz="4" w:space="0" w:color="auto"/>
              <w:bottom w:val="nil"/>
              <w:right w:val="single" w:sz="4" w:space="0" w:color="auto"/>
            </w:tcBorders>
            <w:vAlign w:val="center"/>
          </w:tcPr>
          <w:p w14:paraId="1DAEF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19F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DF961"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4B6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1943A6" w14:textId="77777777" w:rsidR="00773862" w:rsidRPr="00170508" w:rsidRDefault="00773862" w:rsidP="00773862">
            <w:pPr>
              <w:pStyle w:val="TAC"/>
              <w:rPr>
                <w:rFonts w:eastAsia="DengXian"/>
                <w:lang w:eastAsia="zh-CN"/>
              </w:rPr>
            </w:pPr>
          </w:p>
        </w:tc>
      </w:tr>
      <w:tr w:rsidR="00773862" w:rsidRPr="00170508" w14:paraId="362C00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0AD7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0AD1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07FF"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39C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0767F6" w14:textId="77777777" w:rsidR="00773862" w:rsidRPr="00170508" w:rsidRDefault="00773862" w:rsidP="00773862">
            <w:pPr>
              <w:pStyle w:val="TAC"/>
              <w:rPr>
                <w:rFonts w:eastAsia="DengXian"/>
                <w:lang w:eastAsia="zh-CN"/>
              </w:rPr>
            </w:pPr>
          </w:p>
        </w:tc>
      </w:tr>
      <w:tr w:rsidR="00773862" w:rsidRPr="00170508" w14:paraId="1A3DB450" w14:textId="77777777" w:rsidTr="00773862">
        <w:trPr>
          <w:jc w:val="center"/>
        </w:trPr>
        <w:tc>
          <w:tcPr>
            <w:tcW w:w="2062" w:type="dxa"/>
            <w:tcBorders>
              <w:top w:val="nil"/>
              <w:left w:val="single" w:sz="4" w:space="0" w:color="auto"/>
              <w:bottom w:val="nil"/>
              <w:right w:val="single" w:sz="4" w:space="0" w:color="auto"/>
            </w:tcBorders>
            <w:vAlign w:val="center"/>
          </w:tcPr>
          <w:p w14:paraId="5127169B" w14:textId="77777777" w:rsidR="00773862" w:rsidRPr="00170508" w:rsidRDefault="00773862" w:rsidP="00773862">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639B0E40" w14:textId="77777777" w:rsidR="00773862" w:rsidRPr="00170508" w:rsidRDefault="00773862" w:rsidP="00773862">
            <w:pPr>
              <w:pStyle w:val="TAC"/>
              <w:rPr>
                <w:rFonts w:eastAsia="DengXian"/>
              </w:rPr>
            </w:pPr>
            <w:r w:rsidRPr="00170508">
              <w:rPr>
                <w:rFonts w:eastAsia="DengXian"/>
              </w:rPr>
              <w:t>CA_n2A-n5A</w:t>
            </w:r>
          </w:p>
          <w:p w14:paraId="4E7E9433" w14:textId="77777777" w:rsidR="00773862" w:rsidRPr="00170508" w:rsidRDefault="00773862" w:rsidP="00773862">
            <w:pPr>
              <w:pStyle w:val="TAC"/>
              <w:rPr>
                <w:rFonts w:eastAsia="DengXian"/>
              </w:rPr>
            </w:pPr>
            <w:r w:rsidRPr="00170508">
              <w:rPr>
                <w:rFonts w:eastAsia="DengXian"/>
              </w:rPr>
              <w:t>CA_n2A-n66A</w:t>
            </w:r>
          </w:p>
          <w:p w14:paraId="69085865"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033FBCD"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FAA8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C4E130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60F2B9" w14:textId="77777777" w:rsidTr="00773862">
        <w:trPr>
          <w:jc w:val="center"/>
        </w:trPr>
        <w:tc>
          <w:tcPr>
            <w:tcW w:w="2062" w:type="dxa"/>
            <w:tcBorders>
              <w:top w:val="nil"/>
              <w:left w:val="single" w:sz="4" w:space="0" w:color="auto"/>
              <w:bottom w:val="nil"/>
              <w:right w:val="single" w:sz="4" w:space="0" w:color="auto"/>
            </w:tcBorders>
            <w:vAlign w:val="center"/>
          </w:tcPr>
          <w:p w14:paraId="4C3B2B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7FB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55F7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B40F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378E74" w14:textId="77777777" w:rsidR="00773862" w:rsidRPr="00170508" w:rsidRDefault="00773862" w:rsidP="00773862">
            <w:pPr>
              <w:pStyle w:val="TAC"/>
              <w:rPr>
                <w:rFonts w:eastAsia="DengXian"/>
                <w:lang w:eastAsia="zh-CN"/>
              </w:rPr>
            </w:pPr>
          </w:p>
        </w:tc>
      </w:tr>
      <w:tr w:rsidR="00773862" w:rsidRPr="00170508" w14:paraId="5BB688C1" w14:textId="77777777" w:rsidTr="00773862">
        <w:trPr>
          <w:jc w:val="center"/>
        </w:trPr>
        <w:tc>
          <w:tcPr>
            <w:tcW w:w="2062" w:type="dxa"/>
            <w:tcBorders>
              <w:top w:val="nil"/>
              <w:left w:val="single" w:sz="4" w:space="0" w:color="auto"/>
              <w:bottom w:val="nil"/>
              <w:right w:val="single" w:sz="4" w:space="0" w:color="auto"/>
            </w:tcBorders>
            <w:vAlign w:val="center"/>
          </w:tcPr>
          <w:p w14:paraId="404C8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77C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561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B5DD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5CE47E" w14:textId="77777777" w:rsidR="00773862" w:rsidRPr="00170508" w:rsidRDefault="00773862" w:rsidP="00773862">
            <w:pPr>
              <w:pStyle w:val="TAC"/>
              <w:rPr>
                <w:rFonts w:eastAsia="DengXian"/>
                <w:lang w:eastAsia="zh-CN"/>
              </w:rPr>
            </w:pPr>
          </w:p>
        </w:tc>
      </w:tr>
      <w:tr w:rsidR="00773862" w:rsidRPr="00170508" w14:paraId="6856A2C5" w14:textId="77777777" w:rsidTr="00773862">
        <w:trPr>
          <w:jc w:val="center"/>
        </w:trPr>
        <w:tc>
          <w:tcPr>
            <w:tcW w:w="2062" w:type="dxa"/>
            <w:tcBorders>
              <w:top w:val="nil"/>
              <w:left w:val="single" w:sz="4" w:space="0" w:color="auto"/>
              <w:bottom w:val="nil"/>
              <w:right w:val="single" w:sz="4" w:space="0" w:color="auto"/>
            </w:tcBorders>
            <w:vAlign w:val="center"/>
          </w:tcPr>
          <w:p w14:paraId="04A947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8EF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D22B"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496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B49F7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F62F34E" w14:textId="77777777" w:rsidTr="00773862">
        <w:trPr>
          <w:jc w:val="center"/>
        </w:trPr>
        <w:tc>
          <w:tcPr>
            <w:tcW w:w="2062" w:type="dxa"/>
            <w:tcBorders>
              <w:top w:val="nil"/>
              <w:left w:val="single" w:sz="4" w:space="0" w:color="auto"/>
              <w:bottom w:val="nil"/>
              <w:right w:val="single" w:sz="4" w:space="0" w:color="auto"/>
            </w:tcBorders>
            <w:vAlign w:val="center"/>
          </w:tcPr>
          <w:p w14:paraId="5EAF5A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523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B93A5"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BD37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AB8039" w14:textId="77777777" w:rsidR="00773862" w:rsidRPr="00170508" w:rsidRDefault="00773862" w:rsidP="00773862">
            <w:pPr>
              <w:pStyle w:val="TAC"/>
              <w:rPr>
                <w:rFonts w:eastAsia="DengXian"/>
                <w:lang w:eastAsia="zh-CN"/>
              </w:rPr>
            </w:pPr>
          </w:p>
        </w:tc>
      </w:tr>
      <w:tr w:rsidR="00773862" w:rsidRPr="00170508" w14:paraId="5D0EA3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1CE7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D8D7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9AA27"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15E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EBE721" w14:textId="77777777" w:rsidR="00773862" w:rsidRPr="00170508" w:rsidRDefault="00773862" w:rsidP="00773862">
            <w:pPr>
              <w:pStyle w:val="TAC"/>
              <w:rPr>
                <w:rFonts w:eastAsia="DengXian"/>
                <w:lang w:eastAsia="zh-CN"/>
              </w:rPr>
            </w:pPr>
          </w:p>
        </w:tc>
      </w:tr>
      <w:tr w:rsidR="00773862" w:rsidRPr="00170508" w14:paraId="7E38A1E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A3160E" w14:textId="77777777" w:rsidR="00773862" w:rsidRPr="00170508" w:rsidRDefault="00773862" w:rsidP="00773862">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C91E58A" w14:textId="77777777" w:rsidR="00773862" w:rsidRPr="00170508" w:rsidRDefault="00773862" w:rsidP="00773862">
            <w:pPr>
              <w:pStyle w:val="TAC"/>
              <w:rPr>
                <w:rFonts w:eastAsia="DengXian"/>
              </w:rPr>
            </w:pPr>
            <w:r w:rsidRPr="00170508">
              <w:rPr>
                <w:rFonts w:eastAsia="DengXian"/>
              </w:rPr>
              <w:t>CA_n2A-n5A</w:t>
            </w:r>
          </w:p>
          <w:p w14:paraId="741F996D" w14:textId="77777777" w:rsidR="00773862" w:rsidRPr="00170508" w:rsidRDefault="00773862" w:rsidP="00773862">
            <w:pPr>
              <w:pStyle w:val="TAC"/>
              <w:rPr>
                <w:rFonts w:eastAsia="DengXian"/>
              </w:rPr>
            </w:pPr>
            <w:r w:rsidRPr="00170508">
              <w:rPr>
                <w:rFonts w:eastAsia="DengXian"/>
              </w:rPr>
              <w:t>CA_n2A-n66A</w:t>
            </w:r>
          </w:p>
          <w:p w14:paraId="7B4DD092"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347797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C5B0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0D9C7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FE6B655" w14:textId="77777777" w:rsidTr="00773862">
        <w:trPr>
          <w:jc w:val="center"/>
        </w:trPr>
        <w:tc>
          <w:tcPr>
            <w:tcW w:w="2062" w:type="dxa"/>
            <w:tcBorders>
              <w:top w:val="nil"/>
              <w:left w:val="single" w:sz="4" w:space="0" w:color="auto"/>
              <w:bottom w:val="nil"/>
              <w:right w:val="single" w:sz="4" w:space="0" w:color="auto"/>
            </w:tcBorders>
            <w:vAlign w:val="center"/>
          </w:tcPr>
          <w:p w14:paraId="5DA6F8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B3A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026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C53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6EC775" w14:textId="77777777" w:rsidR="00773862" w:rsidRPr="00170508" w:rsidRDefault="00773862" w:rsidP="00773862">
            <w:pPr>
              <w:pStyle w:val="TAC"/>
              <w:rPr>
                <w:rFonts w:eastAsia="DengXian"/>
                <w:lang w:eastAsia="zh-CN"/>
              </w:rPr>
            </w:pPr>
          </w:p>
        </w:tc>
      </w:tr>
      <w:tr w:rsidR="00773862" w:rsidRPr="00170508" w14:paraId="46A38860" w14:textId="77777777" w:rsidTr="00773862">
        <w:trPr>
          <w:jc w:val="center"/>
        </w:trPr>
        <w:tc>
          <w:tcPr>
            <w:tcW w:w="2062" w:type="dxa"/>
            <w:tcBorders>
              <w:top w:val="nil"/>
              <w:left w:val="single" w:sz="4" w:space="0" w:color="auto"/>
              <w:bottom w:val="nil"/>
              <w:right w:val="single" w:sz="4" w:space="0" w:color="auto"/>
            </w:tcBorders>
            <w:vAlign w:val="center"/>
          </w:tcPr>
          <w:p w14:paraId="60EDCB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641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8F6A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B2FD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6F66C3F" w14:textId="77777777" w:rsidR="00773862" w:rsidRPr="00170508" w:rsidRDefault="00773862" w:rsidP="00773862">
            <w:pPr>
              <w:pStyle w:val="TAC"/>
              <w:rPr>
                <w:rFonts w:eastAsia="DengXian"/>
                <w:lang w:eastAsia="zh-CN"/>
              </w:rPr>
            </w:pPr>
          </w:p>
        </w:tc>
      </w:tr>
      <w:tr w:rsidR="00773862" w:rsidRPr="00170508" w14:paraId="39ACD3CF" w14:textId="77777777" w:rsidTr="00773862">
        <w:trPr>
          <w:jc w:val="center"/>
        </w:trPr>
        <w:tc>
          <w:tcPr>
            <w:tcW w:w="2062" w:type="dxa"/>
            <w:tcBorders>
              <w:top w:val="nil"/>
              <w:left w:val="single" w:sz="4" w:space="0" w:color="auto"/>
              <w:bottom w:val="nil"/>
              <w:right w:val="single" w:sz="4" w:space="0" w:color="auto"/>
            </w:tcBorders>
            <w:vAlign w:val="center"/>
          </w:tcPr>
          <w:p w14:paraId="0AB39C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3C0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D11B3" w14:textId="77777777" w:rsidR="00773862" w:rsidRPr="00170508" w:rsidRDefault="00773862" w:rsidP="00773862">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CA4AB" w14:textId="77777777" w:rsidR="00773862" w:rsidRPr="00B727BF" w:rsidRDefault="00773862" w:rsidP="00773862">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EE60724" w14:textId="77777777" w:rsidR="00773862" w:rsidRPr="00170508" w:rsidRDefault="00773862" w:rsidP="00773862">
            <w:pPr>
              <w:pStyle w:val="TAC"/>
              <w:rPr>
                <w:rFonts w:eastAsia="DengXian"/>
                <w:lang w:eastAsia="zh-CN"/>
              </w:rPr>
            </w:pPr>
            <w:r w:rsidRPr="00B727BF">
              <w:rPr>
                <w:rFonts w:eastAsia="DengXian"/>
                <w:lang w:eastAsia="zh-CN"/>
              </w:rPr>
              <w:t>4 and 5</w:t>
            </w:r>
          </w:p>
        </w:tc>
      </w:tr>
      <w:tr w:rsidR="00773862" w:rsidRPr="00170508" w14:paraId="538BC495" w14:textId="77777777" w:rsidTr="00773862">
        <w:trPr>
          <w:jc w:val="center"/>
        </w:trPr>
        <w:tc>
          <w:tcPr>
            <w:tcW w:w="2062" w:type="dxa"/>
            <w:tcBorders>
              <w:top w:val="nil"/>
              <w:left w:val="single" w:sz="4" w:space="0" w:color="auto"/>
              <w:bottom w:val="nil"/>
              <w:right w:val="single" w:sz="4" w:space="0" w:color="auto"/>
            </w:tcBorders>
            <w:vAlign w:val="center"/>
          </w:tcPr>
          <w:p w14:paraId="36467C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2E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1FF5" w14:textId="77777777" w:rsidR="00773862" w:rsidRPr="00170508" w:rsidRDefault="00773862" w:rsidP="00773862">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1C142" w14:textId="77777777" w:rsidR="00773862" w:rsidRPr="00B727BF" w:rsidRDefault="00773862" w:rsidP="00773862">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640FF736" w14:textId="77777777" w:rsidR="00773862" w:rsidRPr="00170508" w:rsidRDefault="00773862" w:rsidP="00773862">
            <w:pPr>
              <w:pStyle w:val="TAC"/>
              <w:rPr>
                <w:rFonts w:eastAsia="DengXian"/>
                <w:lang w:eastAsia="zh-CN"/>
              </w:rPr>
            </w:pPr>
          </w:p>
        </w:tc>
      </w:tr>
      <w:tr w:rsidR="00773862" w:rsidRPr="00170508" w14:paraId="7578A1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016C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D86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EE32D" w14:textId="77777777" w:rsidR="00773862" w:rsidRPr="00170508" w:rsidRDefault="00773862" w:rsidP="00773862">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2E1209" w14:textId="77777777" w:rsidR="00773862" w:rsidRPr="00B727BF" w:rsidRDefault="00773862" w:rsidP="00773862">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576B132" w14:textId="77777777" w:rsidR="00773862" w:rsidRPr="00170508" w:rsidRDefault="00773862" w:rsidP="00773862">
            <w:pPr>
              <w:pStyle w:val="TAC"/>
              <w:rPr>
                <w:rFonts w:eastAsia="DengXian"/>
                <w:lang w:eastAsia="zh-CN"/>
              </w:rPr>
            </w:pPr>
          </w:p>
        </w:tc>
      </w:tr>
      <w:tr w:rsidR="00773862" w:rsidRPr="00170508" w14:paraId="7B3ACC10" w14:textId="77777777" w:rsidTr="00773862">
        <w:trPr>
          <w:jc w:val="center"/>
        </w:trPr>
        <w:tc>
          <w:tcPr>
            <w:tcW w:w="2062" w:type="dxa"/>
            <w:tcBorders>
              <w:top w:val="nil"/>
              <w:left w:val="single" w:sz="4" w:space="0" w:color="auto"/>
              <w:bottom w:val="nil"/>
              <w:right w:val="single" w:sz="4" w:space="0" w:color="auto"/>
            </w:tcBorders>
            <w:vAlign w:val="center"/>
          </w:tcPr>
          <w:p w14:paraId="2FD4EF3E" w14:textId="77777777" w:rsidR="00773862" w:rsidRPr="00170508" w:rsidRDefault="00773862" w:rsidP="00773862">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16EAFD0F" w14:textId="77777777" w:rsidR="00773862" w:rsidRPr="00170508" w:rsidRDefault="00773862" w:rsidP="00773862">
            <w:pPr>
              <w:pStyle w:val="TAC"/>
              <w:rPr>
                <w:rFonts w:eastAsia="DengXian"/>
              </w:rPr>
            </w:pPr>
            <w:r w:rsidRPr="00170508">
              <w:rPr>
                <w:rFonts w:eastAsia="DengXian"/>
              </w:rPr>
              <w:t>CA_n2A-n5A</w:t>
            </w:r>
          </w:p>
          <w:p w14:paraId="4FFAF2A1" w14:textId="77777777" w:rsidR="00773862" w:rsidRPr="00170508" w:rsidRDefault="00773862" w:rsidP="00773862">
            <w:pPr>
              <w:pStyle w:val="TAC"/>
              <w:rPr>
                <w:rFonts w:eastAsia="DengXian"/>
              </w:rPr>
            </w:pPr>
            <w:r w:rsidRPr="00170508">
              <w:rPr>
                <w:rFonts w:eastAsia="DengXian"/>
              </w:rPr>
              <w:t>CA_n2A-n66A</w:t>
            </w:r>
          </w:p>
          <w:p w14:paraId="693ADD95" w14:textId="77777777" w:rsidR="00773862" w:rsidRPr="00170508" w:rsidRDefault="00773862" w:rsidP="00773862">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25387D4"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E9C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D1EF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25962BD" w14:textId="77777777" w:rsidTr="00773862">
        <w:trPr>
          <w:jc w:val="center"/>
        </w:trPr>
        <w:tc>
          <w:tcPr>
            <w:tcW w:w="2062" w:type="dxa"/>
            <w:tcBorders>
              <w:top w:val="nil"/>
              <w:left w:val="single" w:sz="4" w:space="0" w:color="auto"/>
              <w:bottom w:val="nil"/>
              <w:right w:val="single" w:sz="4" w:space="0" w:color="auto"/>
            </w:tcBorders>
            <w:vAlign w:val="center"/>
          </w:tcPr>
          <w:p w14:paraId="19B3813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006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093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46737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7CEE8" w14:textId="77777777" w:rsidR="00773862" w:rsidRPr="00170508" w:rsidRDefault="00773862" w:rsidP="00773862">
            <w:pPr>
              <w:pStyle w:val="TAC"/>
              <w:rPr>
                <w:rFonts w:eastAsia="DengXian"/>
                <w:lang w:eastAsia="zh-CN"/>
              </w:rPr>
            </w:pPr>
          </w:p>
        </w:tc>
      </w:tr>
      <w:tr w:rsidR="00773862" w:rsidRPr="00170508" w14:paraId="5581BBA4" w14:textId="77777777" w:rsidTr="00773862">
        <w:trPr>
          <w:jc w:val="center"/>
        </w:trPr>
        <w:tc>
          <w:tcPr>
            <w:tcW w:w="2062" w:type="dxa"/>
            <w:tcBorders>
              <w:top w:val="nil"/>
              <w:left w:val="single" w:sz="4" w:space="0" w:color="auto"/>
              <w:bottom w:val="nil"/>
              <w:right w:val="single" w:sz="4" w:space="0" w:color="auto"/>
            </w:tcBorders>
            <w:vAlign w:val="center"/>
          </w:tcPr>
          <w:p w14:paraId="7A2DB8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CA5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093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4474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91F014E" w14:textId="77777777" w:rsidR="00773862" w:rsidRPr="00170508" w:rsidRDefault="00773862" w:rsidP="00773862">
            <w:pPr>
              <w:pStyle w:val="TAC"/>
              <w:rPr>
                <w:rFonts w:eastAsia="DengXian"/>
                <w:lang w:eastAsia="zh-CN"/>
              </w:rPr>
            </w:pPr>
          </w:p>
        </w:tc>
      </w:tr>
      <w:tr w:rsidR="00773862" w:rsidRPr="00170508" w14:paraId="1FE67BCB" w14:textId="77777777" w:rsidTr="00773862">
        <w:trPr>
          <w:jc w:val="center"/>
        </w:trPr>
        <w:tc>
          <w:tcPr>
            <w:tcW w:w="2062" w:type="dxa"/>
            <w:tcBorders>
              <w:top w:val="nil"/>
              <w:left w:val="single" w:sz="4" w:space="0" w:color="auto"/>
              <w:bottom w:val="nil"/>
              <w:right w:val="single" w:sz="4" w:space="0" w:color="auto"/>
            </w:tcBorders>
            <w:vAlign w:val="center"/>
          </w:tcPr>
          <w:p w14:paraId="6D0866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3F5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6E1AC"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7C5C2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E70CE5"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00C20DD" w14:textId="77777777" w:rsidTr="00773862">
        <w:trPr>
          <w:jc w:val="center"/>
        </w:trPr>
        <w:tc>
          <w:tcPr>
            <w:tcW w:w="2062" w:type="dxa"/>
            <w:tcBorders>
              <w:top w:val="nil"/>
              <w:left w:val="single" w:sz="4" w:space="0" w:color="auto"/>
              <w:bottom w:val="nil"/>
              <w:right w:val="single" w:sz="4" w:space="0" w:color="auto"/>
            </w:tcBorders>
            <w:vAlign w:val="center"/>
          </w:tcPr>
          <w:p w14:paraId="6827E2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B6E8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D2057"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E92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75A373" w14:textId="77777777" w:rsidR="00773862" w:rsidRPr="00170508" w:rsidRDefault="00773862" w:rsidP="00773862">
            <w:pPr>
              <w:pStyle w:val="TAC"/>
              <w:rPr>
                <w:rFonts w:eastAsia="DengXian"/>
                <w:lang w:eastAsia="zh-CN"/>
              </w:rPr>
            </w:pPr>
          </w:p>
        </w:tc>
      </w:tr>
      <w:tr w:rsidR="00773862" w:rsidRPr="00170508" w14:paraId="75999E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5566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DCA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941FB"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526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73FC0F" w14:textId="77777777" w:rsidR="00773862" w:rsidRPr="00170508" w:rsidRDefault="00773862" w:rsidP="00773862">
            <w:pPr>
              <w:pStyle w:val="TAC"/>
              <w:rPr>
                <w:rFonts w:eastAsia="DengXian"/>
                <w:lang w:eastAsia="zh-CN"/>
              </w:rPr>
            </w:pPr>
          </w:p>
        </w:tc>
      </w:tr>
      <w:tr w:rsidR="00773862" w:rsidRPr="00170508" w14:paraId="15316CE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5B8596" w14:textId="77777777" w:rsidR="00773862" w:rsidRPr="00170508" w:rsidRDefault="00773862" w:rsidP="00773862">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F207E38" w14:textId="77777777" w:rsidR="00773862" w:rsidRPr="00170508" w:rsidRDefault="00773862" w:rsidP="00773862">
            <w:pPr>
              <w:pStyle w:val="TAC"/>
              <w:rPr>
                <w:rFonts w:eastAsia="DengXian"/>
              </w:rPr>
            </w:pPr>
            <w:r w:rsidRPr="00170508">
              <w:rPr>
                <w:rFonts w:eastAsia="DengXian"/>
              </w:rPr>
              <w:t>CA_n2A-n5A</w:t>
            </w:r>
          </w:p>
          <w:p w14:paraId="2C97030F" w14:textId="77777777" w:rsidR="00773862" w:rsidRPr="00170508" w:rsidRDefault="00773862" w:rsidP="00773862">
            <w:pPr>
              <w:pStyle w:val="TAC"/>
              <w:rPr>
                <w:rFonts w:eastAsia="DengXian"/>
              </w:rPr>
            </w:pPr>
            <w:r w:rsidRPr="00170508">
              <w:rPr>
                <w:rFonts w:eastAsia="DengXian"/>
              </w:rPr>
              <w:t>CA_n2A-n66A</w:t>
            </w:r>
          </w:p>
          <w:p w14:paraId="385D32B0"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6E546A"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955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1038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73BA4B" w14:textId="77777777" w:rsidTr="00773862">
        <w:trPr>
          <w:jc w:val="center"/>
        </w:trPr>
        <w:tc>
          <w:tcPr>
            <w:tcW w:w="2062" w:type="dxa"/>
            <w:tcBorders>
              <w:top w:val="nil"/>
              <w:left w:val="single" w:sz="4" w:space="0" w:color="auto"/>
              <w:bottom w:val="nil"/>
              <w:right w:val="single" w:sz="4" w:space="0" w:color="auto"/>
            </w:tcBorders>
            <w:vAlign w:val="center"/>
          </w:tcPr>
          <w:p w14:paraId="242C5E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5C4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00E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79C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3F64" w14:textId="77777777" w:rsidR="00773862" w:rsidRPr="00170508" w:rsidRDefault="00773862" w:rsidP="00773862">
            <w:pPr>
              <w:pStyle w:val="TAC"/>
              <w:rPr>
                <w:rFonts w:eastAsia="DengXian"/>
                <w:lang w:eastAsia="zh-CN"/>
              </w:rPr>
            </w:pPr>
          </w:p>
        </w:tc>
      </w:tr>
      <w:tr w:rsidR="00773862" w:rsidRPr="00170508" w14:paraId="1B214F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BE96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9AE2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247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B66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8B1E169" w14:textId="77777777" w:rsidR="00773862" w:rsidRPr="00170508" w:rsidRDefault="00773862" w:rsidP="00773862">
            <w:pPr>
              <w:pStyle w:val="TAC"/>
              <w:rPr>
                <w:rFonts w:eastAsia="DengXian"/>
                <w:lang w:eastAsia="zh-CN"/>
              </w:rPr>
            </w:pPr>
          </w:p>
        </w:tc>
      </w:tr>
      <w:tr w:rsidR="00773862" w:rsidRPr="00170508" w14:paraId="1A9221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FDC4C7" w14:textId="77777777" w:rsidR="00773862" w:rsidRPr="00170508" w:rsidRDefault="00773862" w:rsidP="00773862">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0D72F770" w14:textId="77777777" w:rsidR="00773862" w:rsidRPr="00170508" w:rsidRDefault="00773862" w:rsidP="00773862">
            <w:pPr>
              <w:pStyle w:val="TAC"/>
              <w:rPr>
                <w:rFonts w:eastAsia="DengXian"/>
                <w:lang w:val="en-US"/>
              </w:rPr>
            </w:pPr>
            <w:r w:rsidRPr="00170508">
              <w:rPr>
                <w:rFonts w:eastAsia="DengXian"/>
                <w:lang w:val="en-US"/>
              </w:rPr>
              <w:t>CA_n2A-n5A</w:t>
            </w:r>
          </w:p>
          <w:p w14:paraId="0E8B41CE" w14:textId="77777777" w:rsidR="00773862" w:rsidRPr="00170508" w:rsidRDefault="00773862" w:rsidP="00773862">
            <w:pPr>
              <w:pStyle w:val="TAC"/>
              <w:rPr>
                <w:rFonts w:eastAsia="DengXian"/>
                <w:lang w:val="en-US"/>
              </w:rPr>
            </w:pPr>
            <w:r w:rsidRPr="00170508">
              <w:rPr>
                <w:rFonts w:eastAsia="DengXian"/>
                <w:lang w:val="en-US"/>
              </w:rPr>
              <w:t>CA_n2A-n66A</w:t>
            </w:r>
          </w:p>
          <w:p w14:paraId="0F684592" w14:textId="77777777" w:rsidR="00773862" w:rsidRDefault="00773862" w:rsidP="00773862">
            <w:pPr>
              <w:pStyle w:val="TAC"/>
              <w:rPr>
                <w:rFonts w:eastAsia="DengXian"/>
                <w:lang w:val="en-US"/>
              </w:rPr>
            </w:pPr>
            <w:r w:rsidRPr="00170508">
              <w:rPr>
                <w:rFonts w:eastAsia="DengXian"/>
                <w:lang w:val="en-US"/>
              </w:rPr>
              <w:t>CA_n5A-n66A</w:t>
            </w:r>
          </w:p>
          <w:p w14:paraId="2E419B53" w14:textId="77777777" w:rsidR="00773862" w:rsidRPr="00170508" w:rsidRDefault="00773862" w:rsidP="00773862">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5F09C3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5B4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05FB9A" w14:textId="77777777" w:rsidR="00773862" w:rsidRPr="00170508" w:rsidRDefault="00773862" w:rsidP="00773862">
            <w:pPr>
              <w:pStyle w:val="TAC"/>
              <w:rPr>
                <w:rFonts w:eastAsia="DengXian"/>
                <w:lang w:eastAsia="zh-CN"/>
              </w:rPr>
            </w:pPr>
            <w:r w:rsidRPr="00170508">
              <w:rPr>
                <w:rFonts w:eastAsia="DengXian"/>
                <w:lang w:val="sv-SE" w:eastAsia="zh-CN"/>
              </w:rPr>
              <w:t>4 and 5</w:t>
            </w:r>
          </w:p>
        </w:tc>
      </w:tr>
      <w:tr w:rsidR="00773862" w:rsidRPr="00170508" w14:paraId="7811816B" w14:textId="77777777" w:rsidTr="00773862">
        <w:trPr>
          <w:jc w:val="center"/>
        </w:trPr>
        <w:tc>
          <w:tcPr>
            <w:tcW w:w="2062" w:type="dxa"/>
            <w:tcBorders>
              <w:top w:val="nil"/>
              <w:left w:val="single" w:sz="4" w:space="0" w:color="auto"/>
              <w:bottom w:val="nil"/>
              <w:right w:val="single" w:sz="4" w:space="0" w:color="auto"/>
            </w:tcBorders>
            <w:vAlign w:val="center"/>
          </w:tcPr>
          <w:p w14:paraId="731394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55D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9FC4"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807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A04F5D" w14:textId="77777777" w:rsidR="00773862" w:rsidRPr="00170508" w:rsidRDefault="00773862" w:rsidP="00773862">
            <w:pPr>
              <w:pStyle w:val="TAC"/>
              <w:rPr>
                <w:rFonts w:eastAsia="DengXian"/>
                <w:lang w:eastAsia="zh-CN"/>
              </w:rPr>
            </w:pPr>
          </w:p>
        </w:tc>
      </w:tr>
      <w:tr w:rsidR="00773862" w:rsidRPr="00170508" w14:paraId="2C5BEC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9ECF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BFF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7771"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218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FB2F8C" w14:textId="77777777" w:rsidR="00773862" w:rsidRPr="00170508" w:rsidRDefault="00773862" w:rsidP="00773862">
            <w:pPr>
              <w:pStyle w:val="TAC"/>
              <w:rPr>
                <w:rFonts w:eastAsia="DengXian"/>
                <w:lang w:eastAsia="zh-CN"/>
              </w:rPr>
            </w:pPr>
          </w:p>
        </w:tc>
      </w:tr>
      <w:tr w:rsidR="00773862" w:rsidRPr="00170508" w14:paraId="63BE27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8C876C" w14:textId="77777777" w:rsidR="00773862" w:rsidRPr="00B727BF" w:rsidRDefault="00773862" w:rsidP="00773862">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7334186B" w14:textId="77777777" w:rsidR="00773862" w:rsidRPr="00B727BF" w:rsidRDefault="00773862" w:rsidP="00773862">
            <w:pPr>
              <w:pStyle w:val="TAC"/>
              <w:rPr>
                <w:rFonts w:eastAsia="DengXian"/>
                <w:lang w:val="en-US"/>
              </w:rPr>
            </w:pPr>
            <w:r w:rsidRPr="00B727BF">
              <w:rPr>
                <w:rFonts w:eastAsia="DengXian"/>
                <w:lang w:val="en-US"/>
              </w:rPr>
              <w:t>CA_n2A-n5A</w:t>
            </w:r>
          </w:p>
          <w:p w14:paraId="3099A713" w14:textId="77777777" w:rsidR="00773862" w:rsidRPr="00B727BF" w:rsidRDefault="00773862" w:rsidP="00773862">
            <w:pPr>
              <w:pStyle w:val="TAC"/>
              <w:rPr>
                <w:rFonts w:eastAsia="DengXian"/>
                <w:lang w:val="en-US"/>
              </w:rPr>
            </w:pPr>
            <w:r w:rsidRPr="00B727BF">
              <w:rPr>
                <w:rFonts w:eastAsia="DengXian"/>
                <w:lang w:val="en-US"/>
              </w:rPr>
              <w:t>CA_n2A-n66A</w:t>
            </w:r>
          </w:p>
          <w:p w14:paraId="11AB5474" w14:textId="77777777" w:rsidR="00773862" w:rsidRPr="00B727BF" w:rsidRDefault="00773862" w:rsidP="00773862">
            <w:pPr>
              <w:pStyle w:val="TAC"/>
              <w:rPr>
                <w:rFonts w:eastAsia="DengXian"/>
                <w:lang w:val="en-US"/>
              </w:rPr>
            </w:pPr>
            <w:r w:rsidRPr="00B727BF">
              <w:rPr>
                <w:rFonts w:eastAsia="DengXian"/>
                <w:lang w:val="en-US"/>
              </w:rPr>
              <w:t>CA_n5A-n66A</w:t>
            </w:r>
          </w:p>
          <w:p w14:paraId="74D3A3BB"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63D229C"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65A73F" w14:textId="77777777" w:rsidR="00773862" w:rsidRPr="00B727BF" w:rsidRDefault="00773862" w:rsidP="00773862">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CDD702"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598EC931" w14:textId="77777777" w:rsidTr="00773862">
        <w:trPr>
          <w:jc w:val="center"/>
        </w:trPr>
        <w:tc>
          <w:tcPr>
            <w:tcW w:w="2062" w:type="dxa"/>
            <w:tcBorders>
              <w:top w:val="nil"/>
              <w:left w:val="single" w:sz="4" w:space="0" w:color="auto"/>
              <w:bottom w:val="nil"/>
              <w:right w:val="single" w:sz="4" w:space="0" w:color="auto"/>
            </w:tcBorders>
            <w:vAlign w:val="center"/>
          </w:tcPr>
          <w:p w14:paraId="10F536BF"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2A41E51A"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ED443"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21E290"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9FD6816" w14:textId="77777777" w:rsidR="00773862" w:rsidRPr="00B727BF" w:rsidRDefault="00773862" w:rsidP="00773862">
            <w:pPr>
              <w:pStyle w:val="TAC"/>
              <w:rPr>
                <w:rFonts w:eastAsia="DengXian"/>
                <w:lang w:val="sv-SE" w:eastAsia="zh-CN"/>
              </w:rPr>
            </w:pPr>
          </w:p>
        </w:tc>
      </w:tr>
      <w:tr w:rsidR="00773862" w:rsidRPr="00170508" w14:paraId="3D11064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C9354A"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230E4594"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90159B"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9C928" w14:textId="77777777" w:rsidR="00773862" w:rsidRPr="00B727BF" w:rsidRDefault="00773862" w:rsidP="00773862">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DC6C219" w14:textId="77777777" w:rsidR="00773862" w:rsidRPr="00B727BF" w:rsidRDefault="00773862" w:rsidP="00773862">
            <w:pPr>
              <w:pStyle w:val="TAC"/>
              <w:rPr>
                <w:rFonts w:eastAsia="DengXian"/>
                <w:lang w:val="sv-SE" w:eastAsia="zh-CN"/>
              </w:rPr>
            </w:pPr>
          </w:p>
        </w:tc>
      </w:tr>
      <w:tr w:rsidR="00773862" w:rsidRPr="00170508" w14:paraId="754D6F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29EF43" w14:textId="77777777" w:rsidR="00773862" w:rsidRPr="00B727BF" w:rsidRDefault="00773862" w:rsidP="00773862">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50CCBCA6" w14:textId="77777777" w:rsidR="00773862" w:rsidRPr="00B727BF" w:rsidRDefault="00773862" w:rsidP="00773862">
            <w:pPr>
              <w:pStyle w:val="TAC"/>
              <w:rPr>
                <w:rFonts w:eastAsia="DengXian"/>
                <w:lang w:val="en-US"/>
              </w:rPr>
            </w:pPr>
            <w:r w:rsidRPr="00B727BF">
              <w:rPr>
                <w:rFonts w:eastAsia="DengXian"/>
                <w:lang w:val="en-US"/>
              </w:rPr>
              <w:t>CA_n2A-n5A</w:t>
            </w:r>
          </w:p>
          <w:p w14:paraId="596E07F1" w14:textId="77777777" w:rsidR="00773862" w:rsidRPr="00B727BF" w:rsidRDefault="00773862" w:rsidP="00773862">
            <w:pPr>
              <w:pStyle w:val="TAC"/>
              <w:rPr>
                <w:rFonts w:eastAsia="DengXian"/>
                <w:lang w:val="en-US"/>
              </w:rPr>
            </w:pPr>
            <w:r w:rsidRPr="00B727BF">
              <w:rPr>
                <w:rFonts w:eastAsia="DengXian"/>
                <w:lang w:val="en-US"/>
              </w:rPr>
              <w:t>CA_n2A-n66A</w:t>
            </w:r>
          </w:p>
          <w:p w14:paraId="6D338802" w14:textId="77777777" w:rsidR="00773862" w:rsidRPr="00B727BF" w:rsidRDefault="00773862" w:rsidP="00773862">
            <w:pPr>
              <w:pStyle w:val="TAC"/>
              <w:rPr>
                <w:rFonts w:eastAsia="DengXian"/>
                <w:lang w:val="en-US"/>
              </w:rPr>
            </w:pPr>
            <w:r w:rsidRPr="00B727BF">
              <w:rPr>
                <w:rFonts w:eastAsia="DengXian"/>
                <w:lang w:val="en-US"/>
              </w:rPr>
              <w:t>CA_n5A-n66A</w:t>
            </w:r>
          </w:p>
          <w:p w14:paraId="6CF59E4C"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C6C744"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D746B5" w14:textId="77777777" w:rsidR="00773862" w:rsidRPr="00B727BF" w:rsidRDefault="00773862" w:rsidP="00773862">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EC060C6"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625FCB9C" w14:textId="77777777" w:rsidTr="00773862">
        <w:trPr>
          <w:jc w:val="center"/>
        </w:trPr>
        <w:tc>
          <w:tcPr>
            <w:tcW w:w="2062" w:type="dxa"/>
            <w:tcBorders>
              <w:top w:val="nil"/>
              <w:left w:val="single" w:sz="4" w:space="0" w:color="auto"/>
              <w:bottom w:val="nil"/>
              <w:right w:val="single" w:sz="4" w:space="0" w:color="auto"/>
            </w:tcBorders>
            <w:vAlign w:val="center"/>
          </w:tcPr>
          <w:p w14:paraId="36C1772B"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37057F45"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F03AF4"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28804"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8F8F870" w14:textId="77777777" w:rsidR="00773862" w:rsidRPr="00B727BF" w:rsidRDefault="00773862" w:rsidP="00773862">
            <w:pPr>
              <w:pStyle w:val="TAC"/>
              <w:rPr>
                <w:rFonts w:eastAsia="DengXian"/>
                <w:lang w:val="sv-SE" w:eastAsia="zh-CN"/>
              </w:rPr>
            </w:pPr>
          </w:p>
        </w:tc>
      </w:tr>
      <w:tr w:rsidR="00773862" w:rsidRPr="00170508" w14:paraId="295812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13013B"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4422FAF1"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D01C679"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7B80C" w14:textId="77777777" w:rsidR="00773862" w:rsidRPr="00B727BF" w:rsidRDefault="00773862" w:rsidP="00773862">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CC5EA7" w14:textId="77777777" w:rsidR="00773862" w:rsidRPr="00B727BF" w:rsidRDefault="00773862" w:rsidP="00773862">
            <w:pPr>
              <w:pStyle w:val="TAC"/>
              <w:rPr>
                <w:rFonts w:eastAsia="DengXian"/>
                <w:lang w:val="sv-SE" w:eastAsia="zh-CN"/>
              </w:rPr>
            </w:pPr>
          </w:p>
        </w:tc>
      </w:tr>
      <w:tr w:rsidR="00773862" w:rsidRPr="00170508" w14:paraId="059454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D025F3" w14:textId="77777777" w:rsidR="00773862" w:rsidRPr="00B727BF" w:rsidRDefault="00773862" w:rsidP="00773862">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64CA53B" w14:textId="77777777" w:rsidR="00773862" w:rsidRPr="00B727BF" w:rsidRDefault="00773862" w:rsidP="00773862">
            <w:pPr>
              <w:pStyle w:val="TAC"/>
              <w:rPr>
                <w:rFonts w:eastAsia="DengXian"/>
                <w:lang w:val="en-US"/>
              </w:rPr>
            </w:pPr>
            <w:r w:rsidRPr="00B727BF">
              <w:rPr>
                <w:rFonts w:eastAsia="DengXian"/>
                <w:lang w:val="en-US"/>
              </w:rPr>
              <w:t>CA_n2A-n5A</w:t>
            </w:r>
          </w:p>
          <w:p w14:paraId="756BACFC" w14:textId="77777777" w:rsidR="00773862" w:rsidRPr="00B727BF" w:rsidRDefault="00773862" w:rsidP="00773862">
            <w:pPr>
              <w:pStyle w:val="TAC"/>
              <w:rPr>
                <w:rFonts w:eastAsia="DengXian"/>
                <w:lang w:val="en-US"/>
              </w:rPr>
            </w:pPr>
            <w:r w:rsidRPr="00B727BF">
              <w:rPr>
                <w:rFonts w:eastAsia="DengXian"/>
                <w:lang w:val="en-US"/>
              </w:rPr>
              <w:t>CA_n2A-n66A</w:t>
            </w:r>
          </w:p>
          <w:p w14:paraId="3ED836C2" w14:textId="77777777" w:rsidR="00773862" w:rsidRPr="00B727BF" w:rsidRDefault="00773862" w:rsidP="00773862">
            <w:pPr>
              <w:pStyle w:val="TAC"/>
              <w:rPr>
                <w:rFonts w:eastAsia="DengXian"/>
                <w:lang w:val="en-US"/>
              </w:rPr>
            </w:pPr>
            <w:r w:rsidRPr="00B727BF">
              <w:rPr>
                <w:rFonts w:eastAsia="DengXian"/>
                <w:lang w:val="en-US"/>
              </w:rPr>
              <w:t>CA_n5A-n66A</w:t>
            </w:r>
          </w:p>
          <w:p w14:paraId="07B98A05"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3F0979D"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F54BE8" w14:textId="77777777" w:rsidR="00773862" w:rsidRPr="00B727BF" w:rsidRDefault="00773862" w:rsidP="00773862">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06DF673"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5676F21C" w14:textId="77777777" w:rsidTr="00773862">
        <w:trPr>
          <w:jc w:val="center"/>
        </w:trPr>
        <w:tc>
          <w:tcPr>
            <w:tcW w:w="2062" w:type="dxa"/>
            <w:tcBorders>
              <w:top w:val="nil"/>
              <w:left w:val="single" w:sz="4" w:space="0" w:color="auto"/>
              <w:bottom w:val="nil"/>
              <w:right w:val="single" w:sz="4" w:space="0" w:color="auto"/>
            </w:tcBorders>
            <w:vAlign w:val="center"/>
          </w:tcPr>
          <w:p w14:paraId="2672BC21"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AA813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5F8EE"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B9C74"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91DC764" w14:textId="77777777" w:rsidR="00773862" w:rsidRPr="00B727BF" w:rsidRDefault="00773862" w:rsidP="00773862">
            <w:pPr>
              <w:pStyle w:val="TAC"/>
              <w:rPr>
                <w:rFonts w:eastAsia="DengXian"/>
                <w:lang w:val="sv-SE" w:eastAsia="zh-CN"/>
              </w:rPr>
            </w:pPr>
          </w:p>
        </w:tc>
      </w:tr>
      <w:tr w:rsidR="00773862" w:rsidRPr="00170508" w14:paraId="78D7D4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3311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3393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BA1A"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E5C13" w14:textId="77777777" w:rsidR="00773862" w:rsidRPr="00B727BF" w:rsidRDefault="00773862" w:rsidP="00773862">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15F1C92" w14:textId="77777777" w:rsidR="00773862" w:rsidRPr="00B727BF" w:rsidRDefault="00773862" w:rsidP="00773862">
            <w:pPr>
              <w:pStyle w:val="TAC"/>
              <w:rPr>
                <w:rFonts w:eastAsia="DengXian"/>
                <w:lang w:val="sv-SE" w:eastAsia="zh-CN"/>
              </w:rPr>
            </w:pPr>
          </w:p>
        </w:tc>
      </w:tr>
      <w:tr w:rsidR="00773862" w:rsidRPr="00170508" w14:paraId="18D42B97" w14:textId="77777777" w:rsidTr="00773862">
        <w:trPr>
          <w:jc w:val="center"/>
        </w:trPr>
        <w:tc>
          <w:tcPr>
            <w:tcW w:w="2062" w:type="dxa"/>
            <w:tcBorders>
              <w:top w:val="nil"/>
              <w:left w:val="single" w:sz="4" w:space="0" w:color="auto"/>
              <w:bottom w:val="nil"/>
              <w:right w:val="single" w:sz="4" w:space="0" w:color="auto"/>
            </w:tcBorders>
            <w:vAlign w:val="center"/>
          </w:tcPr>
          <w:p w14:paraId="0AFDF73A" w14:textId="77777777" w:rsidR="00773862" w:rsidRPr="00170508" w:rsidRDefault="00773862" w:rsidP="00773862">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4C022F6E"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0AE2741E" w14:textId="77777777" w:rsidR="00773862" w:rsidRPr="00170508" w:rsidRDefault="00773862" w:rsidP="00773862">
            <w:pPr>
              <w:pStyle w:val="TAC"/>
              <w:rPr>
                <w:rFonts w:eastAsia="DengXian"/>
              </w:rPr>
            </w:pPr>
            <w:r w:rsidRPr="00170508">
              <w:rPr>
                <w:rFonts w:eastAsia="DengXian"/>
              </w:rPr>
              <w:t>CA_n2A-n5A</w:t>
            </w:r>
          </w:p>
          <w:p w14:paraId="2C8D5E9E"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4673A452" w14:textId="77777777" w:rsidR="00773862" w:rsidRPr="00170508" w:rsidRDefault="00773862" w:rsidP="00773862">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3BE38"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561C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94FDA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C264A04" w14:textId="77777777" w:rsidTr="00773862">
        <w:trPr>
          <w:jc w:val="center"/>
        </w:trPr>
        <w:tc>
          <w:tcPr>
            <w:tcW w:w="2062" w:type="dxa"/>
            <w:tcBorders>
              <w:top w:val="nil"/>
              <w:left w:val="single" w:sz="4" w:space="0" w:color="auto"/>
              <w:bottom w:val="nil"/>
              <w:right w:val="single" w:sz="4" w:space="0" w:color="auto"/>
            </w:tcBorders>
            <w:vAlign w:val="center"/>
          </w:tcPr>
          <w:p w14:paraId="1E9908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C30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9D48F"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C5DE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ABF6C3" w14:textId="77777777" w:rsidR="00773862" w:rsidRPr="00170508" w:rsidRDefault="00773862" w:rsidP="00773862">
            <w:pPr>
              <w:pStyle w:val="TAC"/>
              <w:rPr>
                <w:rFonts w:eastAsia="DengXian"/>
                <w:lang w:eastAsia="zh-CN"/>
              </w:rPr>
            </w:pPr>
          </w:p>
        </w:tc>
      </w:tr>
      <w:tr w:rsidR="00773862" w:rsidRPr="00170508" w14:paraId="63B6F968" w14:textId="77777777" w:rsidTr="00773862">
        <w:trPr>
          <w:jc w:val="center"/>
        </w:trPr>
        <w:tc>
          <w:tcPr>
            <w:tcW w:w="2062" w:type="dxa"/>
            <w:tcBorders>
              <w:top w:val="nil"/>
              <w:left w:val="single" w:sz="4" w:space="0" w:color="auto"/>
              <w:bottom w:val="nil"/>
              <w:right w:val="single" w:sz="4" w:space="0" w:color="auto"/>
            </w:tcBorders>
            <w:vAlign w:val="center"/>
          </w:tcPr>
          <w:p w14:paraId="23F257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180B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B65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A34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73272" w14:textId="77777777" w:rsidR="00773862" w:rsidRPr="00170508" w:rsidRDefault="00773862" w:rsidP="00773862">
            <w:pPr>
              <w:pStyle w:val="TAC"/>
              <w:rPr>
                <w:rFonts w:eastAsia="DengXian"/>
                <w:lang w:eastAsia="zh-CN"/>
              </w:rPr>
            </w:pPr>
          </w:p>
        </w:tc>
      </w:tr>
      <w:tr w:rsidR="00773862" w:rsidRPr="00170508" w14:paraId="55DFFE3A" w14:textId="77777777" w:rsidTr="00773862">
        <w:trPr>
          <w:jc w:val="center"/>
        </w:trPr>
        <w:tc>
          <w:tcPr>
            <w:tcW w:w="2062" w:type="dxa"/>
            <w:tcBorders>
              <w:top w:val="nil"/>
              <w:left w:val="single" w:sz="4" w:space="0" w:color="auto"/>
              <w:bottom w:val="nil"/>
              <w:right w:val="single" w:sz="4" w:space="0" w:color="auto"/>
            </w:tcBorders>
            <w:vAlign w:val="center"/>
          </w:tcPr>
          <w:p w14:paraId="7D8AFB3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D59260"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375D5BB2"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39387F2"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DD2FEF2" w14:textId="77777777" w:rsidR="00773862" w:rsidRPr="00170508" w:rsidRDefault="00773862" w:rsidP="00773862">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8B4D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3A3A6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E721157" w14:textId="77777777" w:rsidTr="00773862">
        <w:trPr>
          <w:jc w:val="center"/>
        </w:trPr>
        <w:tc>
          <w:tcPr>
            <w:tcW w:w="2062" w:type="dxa"/>
            <w:tcBorders>
              <w:top w:val="nil"/>
              <w:left w:val="single" w:sz="4" w:space="0" w:color="auto"/>
              <w:bottom w:val="nil"/>
              <w:right w:val="single" w:sz="4" w:space="0" w:color="auto"/>
            </w:tcBorders>
            <w:vAlign w:val="center"/>
          </w:tcPr>
          <w:p w14:paraId="0D28CB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455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5D0B0" w14:textId="77777777" w:rsidR="00773862" w:rsidRPr="00170508" w:rsidRDefault="00773862" w:rsidP="00773862">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C3C9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1AE939" w14:textId="77777777" w:rsidR="00773862" w:rsidRPr="00170508" w:rsidRDefault="00773862" w:rsidP="00773862">
            <w:pPr>
              <w:pStyle w:val="TAC"/>
              <w:rPr>
                <w:rFonts w:eastAsia="DengXian"/>
                <w:lang w:eastAsia="zh-CN"/>
              </w:rPr>
            </w:pPr>
          </w:p>
        </w:tc>
      </w:tr>
      <w:tr w:rsidR="00773862" w:rsidRPr="00170508" w14:paraId="72E4A6D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1004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796C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1606B"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CEC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A4C9F5" w14:textId="77777777" w:rsidR="00773862" w:rsidRPr="00170508" w:rsidRDefault="00773862" w:rsidP="00773862">
            <w:pPr>
              <w:pStyle w:val="TAC"/>
              <w:rPr>
                <w:rFonts w:eastAsia="DengXian"/>
                <w:lang w:eastAsia="zh-CN"/>
              </w:rPr>
            </w:pPr>
          </w:p>
        </w:tc>
      </w:tr>
      <w:tr w:rsidR="00773862" w:rsidRPr="00170508" w14:paraId="703825E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8E1D3C9" w14:textId="77777777" w:rsidR="00773862" w:rsidRPr="00170508" w:rsidRDefault="00773862" w:rsidP="00773862">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A8690BA" w14:textId="77777777" w:rsidR="00773862" w:rsidRPr="00170508" w:rsidRDefault="00773862" w:rsidP="00773862">
            <w:pPr>
              <w:pStyle w:val="TAC"/>
              <w:rPr>
                <w:rFonts w:eastAsia="DengXian"/>
                <w:lang w:val="en-US"/>
              </w:rPr>
            </w:pPr>
            <w:r w:rsidRPr="00170508">
              <w:rPr>
                <w:rFonts w:eastAsia="DengXian"/>
                <w:lang w:val="en-US"/>
              </w:rPr>
              <w:t>CA_n2A-n5A</w:t>
            </w:r>
          </w:p>
          <w:p w14:paraId="376AE6B8" w14:textId="77777777" w:rsidR="00773862" w:rsidRPr="00170508" w:rsidRDefault="00773862" w:rsidP="00773862">
            <w:pPr>
              <w:pStyle w:val="TAC"/>
              <w:rPr>
                <w:rFonts w:eastAsia="DengXian"/>
                <w:vertAlign w:val="superscript"/>
                <w:lang w:val="en-US"/>
              </w:rPr>
            </w:pPr>
            <w:r w:rsidRPr="00170508">
              <w:rPr>
                <w:rFonts w:eastAsia="DengXian"/>
                <w:lang w:val="en-US"/>
              </w:rPr>
              <w:t>CA_n2A-n77A</w:t>
            </w:r>
          </w:p>
          <w:p w14:paraId="1B21EEB2" w14:textId="77777777" w:rsidR="00773862" w:rsidRDefault="00773862" w:rsidP="00773862">
            <w:pPr>
              <w:pStyle w:val="TAC"/>
              <w:rPr>
                <w:rFonts w:eastAsia="DengXian"/>
                <w:lang w:val="en-US"/>
              </w:rPr>
            </w:pPr>
            <w:r w:rsidRPr="00170508">
              <w:rPr>
                <w:rFonts w:eastAsia="DengXian"/>
                <w:lang w:val="en-US"/>
              </w:rPr>
              <w:t>CA_n5A-n77A</w:t>
            </w:r>
          </w:p>
          <w:p w14:paraId="7FCEF1EF" w14:textId="77777777" w:rsidR="00773862" w:rsidRPr="00170508" w:rsidRDefault="00773862" w:rsidP="00773862">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412464C5" w14:textId="77777777" w:rsidR="00773862" w:rsidRPr="00170508" w:rsidRDefault="00773862" w:rsidP="00773862">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3AB8A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CAA56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425DD6A" w14:textId="77777777" w:rsidTr="00773862">
        <w:trPr>
          <w:jc w:val="center"/>
        </w:trPr>
        <w:tc>
          <w:tcPr>
            <w:tcW w:w="2062" w:type="dxa"/>
            <w:tcBorders>
              <w:top w:val="nil"/>
              <w:left w:val="single" w:sz="4" w:space="0" w:color="auto"/>
              <w:bottom w:val="nil"/>
              <w:right w:val="single" w:sz="4" w:space="0" w:color="auto"/>
            </w:tcBorders>
            <w:vAlign w:val="center"/>
          </w:tcPr>
          <w:p w14:paraId="3511EA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A82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0777B" w14:textId="77777777" w:rsidR="00773862" w:rsidRPr="00170508" w:rsidRDefault="00773862" w:rsidP="00773862">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946B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0FFE5F7" w14:textId="77777777" w:rsidR="00773862" w:rsidRPr="00170508" w:rsidRDefault="00773862" w:rsidP="00773862">
            <w:pPr>
              <w:pStyle w:val="TAC"/>
              <w:rPr>
                <w:rFonts w:eastAsia="DengXian"/>
                <w:lang w:eastAsia="zh-CN"/>
              </w:rPr>
            </w:pPr>
          </w:p>
        </w:tc>
      </w:tr>
      <w:tr w:rsidR="00773862" w:rsidRPr="00170508" w14:paraId="741C8E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AC1D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F67A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0BB99"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9A2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A9E0A9" w14:textId="77777777" w:rsidR="00773862" w:rsidRPr="00170508" w:rsidRDefault="00773862" w:rsidP="00773862">
            <w:pPr>
              <w:pStyle w:val="TAC"/>
              <w:rPr>
                <w:rFonts w:eastAsia="DengXian"/>
                <w:lang w:eastAsia="zh-CN"/>
              </w:rPr>
            </w:pPr>
          </w:p>
        </w:tc>
      </w:tr>
      <w:tr w:rsidR="00773862" w:rsidRPr="00170508" w14:paraId="6C01AE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8866CB" w14:textId="77777777" w:rsidR="00773862" w:rsidRPr="00170508" w:rsidRDefault="00773862" w:rsidP="00773862">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9DC1DA3"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4C69D047" w14:textId="77777777" w:rsidR="00773862" w:rsidRPr="00170508" w:rsidRDefault="00773862" w:rsidP="00773862">
            <w:pPr>
              <w:pStyle w:val="TAC"/>
              <w:rPr>
                <w:rFonts w:eastAsia="DengXian" w:cs="Arial"/>
                <w:szCs w:val="18"/>
              </w:rPr>
            </w:pPr>
            <w:r w:rsidRPr="00170508">
              <w:rPr>
                <w:rFonts w:eastAsia="DengXian" w:cs="Arial"/>
                <w:szCs w:val="18"/>
              </w:rPr>
              <w:t>CA_n2A-n5A</w:t>
            </w:r>
          </w:p>
          <w:p w14:paraId="12681A5F" w14:textId="77777777" w:rsidR="00773862" w:rsidRPr="00170508" w:rsidRDefault="00773862" w:rsidP="00773862">
            <w:pPr>
              <w:pStyle w:val="TAC"/>
              <w:rPr>
                <w:rFonts w:eastAsia="DengXian" w:cs="Arial"/>
                <w:szCs w:val="18"/>
              </w:rPr>
            </w:pPr>
            <w:r w:rsidRPr="00170508">
              <w:rPr>
                <w:rFonts w:eastAsia="DengXian" w:cs="Arial"/>
                <w:szCs w:val="18"/>
              </w:rPr>
              <w:t>CA_n2A-n77A</w:t>
            </w:r>
            <w:r w:rsidRPr="00170508">
              <w:rPr>
                <w:kern w:val="2"/>
                <w:vertAlign w:val="superscript"/>
              </w:rPr>
              <w:t>7</w:t>
            </w:r>
          </w:p>
          <w:p w14:paraId="3EC87B8A" w14:textId="77777777" w:rsidR="00773862" w:rsidRPr="00170508" w:rsidRDefault="00773862" w:rsidP="00773862">
            <w:pPr>
              <w:pStyle w:val="TAC"/>
              <w:rPr>
                <w:rFonts w:eastAsia="DengXian" w:cs="Arial"/>
                <w:szCs w:val="18"/>
              </w:rPr>
            </w:pPr>
            <w:r w:rsidRPr="00170508">
              <w:rPr>
                <w:rFonts w:eastAsia="DengXian" w:cs="Arial"/>
                <w:szCs w:val="18"/>
              </w:rPr>
              <w:t>CA_n5A-n77A</w:t>
            </w:r>
            <w:r w:rsidRPr="00170508">
              <w:rPr>
                <w:kern w:val="2"/>
                <w:vertAlign w:val="superscript"/>
              </w:rPr>
              <w:t>7</w:t>
            </w:r>
          </w:p>
          <w:p w14:paraId="2C382C7C" w14:textId="77777777" w:rsidR="00773862" w:rsidRPr="00170508" w:rsidRDefault="00773862" w:rsidP="00773862">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20F523D"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2A2B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B7FA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F26CC0B" w14:textId="77777777" w:rsidTr="00773862">
        <w:trPr>
          <w:jc w:val="center"/>
        </w:trPr>
        <w:tc>
          <w:tcPr>
            <w:tcW w:w="2062" w:type="dxa"/>
            <w:tcBorders>
              <w:top w:val="nil"/>
              <w:left w:val="single" w:sz="4" w:space="0" w:color="auto"/>
              <w:bottom w:val="nil"/>
              <w:right w:val="single" w:sz="4" w:space="0" w:color="auto"/>
            </w:tcBorders>
            <w:vAlign w:val="center"/>
          </w:tcPr>
          <w:p w14:paraId="178996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F9D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803B8"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B3737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862BE2E" w14:textId="77777777" w:rsidR="00773862" w:rsidRPr="00170508" w:rsidRDefault="00773862" w:rsidP="00773862">
            <w:pPr>
              <w:pStyle w:val="TAC"/>
              <w:rPr>
                <w:rFonts w:eastAsia="DengXian"/>
                <w:lang w:eastAsia="zh-CN"/>
              </w:rPr>
            </w:pPr>
          </w:p>
        </w:tc>
      </w:tr>
      <w:tr w:rsidR="00773862" w:rsidRPr="00170508" w14:paraId="4540736D" w14:textId="77777777" w:rsidTr="00773862">
        <w:trPr>
          <w:jc w:val="center"/>
        </w:trPr>
        <w:tc>
          <w:tcPr>
            <w:tcW w:w="2062" w:type="dxa"/>
            <w:tcBorders>
              <w:top w:val="nil"/>
              <w:left w:val="single" w:sz="4" w:space="0" w:color="auto"/>
              <w:bottom w:val="nil"/>
              <w:right w:val="single" w:sz="4" w:space="0" w:color="auto"/>
            </w:tcBorders>
            <w:vAlign w:val="center"/>
          </w:tcPr>
          <w:p w14:paraId="7E6E99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555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38EB4"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681A8"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A8E406" w14:textId="77777777" w:rsidR="00773862" w:rsidRPr="00170508" w:rsidRDefault="00773862" w:rsidP="00773862">
            <w:pPr>
              <w:pStyle w:val="TAC"/>
              <w:rPr>
                <w:rFonts w:eastAsia="DengXian"/>
                <w:lang w:eastAsia="zh-CN"/>
              </w:rPr>
            </w:pPr>
          </w:p>
        </w:tc>
      </w:tr>
      <w:tr w:rsidR="00773862" w:rsidRPr="00170508" w14:paraId="25BC098C" w14:textId="77777777" w:rsidTr="00773862">
        <w:trPr>
          <w:jc w:val="center"/>
        </w:trPr>
        <w:tc>
          <w:tcPr>
            <w:tcW w:w="2062" w:type="dxa"/>
            <w:tcBorders>
              <w:top w:val="nil"/>
              <w:left w:val="single" w:sz="4" w:space="0" w:color="auto"/>
              <w:bottom w:val="nil"/>
              <w:right w:val="single" w:sz="4" w:space="0" w:color="auto"/>
            </w:tcBorders>
            <w:vAlign w:val="center"/>
          </w:tcPr>
          <w:p w14:paraId="5498ED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587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6BF7F"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D3444"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7AF95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69F3E8BC" w14:textId="77777777" w:rsidTr="00773862">
        <w:trPr>
          <w:jc w:val="center"/>
        </w:trPr>
        <w:tc>
          <w:tcPr>
            <w:tcW w:w="2062" w:type="dxa"/>
            <w:tcBorders>
              <w:top w:val="nil"/>
              <w:left w:val="single" w:sz="4" w:space="0" w:color="auto"/>
              <w:bottom w:val="nil"/>
              <w:right w:val="single" w:sz="4" w:space="0" w:color="auto"/>
            </w:tcBorders>
            <w:vAlign w:val="center"/>
          </w:tcPr>
          <w:p w14:paraId="39C707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E99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2050"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88237"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885A0F" w14:textId="77777777" w:rsidR="00773862" w:rsidRPr="00170508" w:rsidRDefault="00773862" w:rsidP="00773862">
            <w:pPr>
              <w:pStyle w:val="TAC"/>
              <w:rPr>
                <w:rFonts w:eastAsia="DengXian"/>
                <w:lang w:eastAsia="zh-CN"/>
              </w:rPr>
            </w:pPr>
          </w:p>
        </w:tc>
      </w:tr>
      <w:tr w:rsidR="00773862" w:rsidRPr="00170508" w14:paraId="106448F0" w14:textId="77777777" w:rsidTr="00773862">
        <w:trPr>
          <w:jc w:val="center"/>
        </w:trPr>
        <w:tc>
          <w:tcPr>
            <w:tcW w:w="2062" w:type="dxa"/>
            <w:tcBorders>
              <w:top w:val="nil"/>
              <w:left w:val="single" w:sz="4" w:space="0" w:color="auto"/>
              <w:bottom w:val="nil"/>
              <w:right w:val="single" w:sz="4" w:space="0" w:color="auto"/>
            </w:tcBorders>
            <w:vAlign w:val="center"/>
          </w:tcPr>
          <w:p w14:paraId="4D3454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35B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723BB"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2AC3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8A516B1" w14:textId="77777777" w:rsidR="00773862" w:rsidRPr="00170508" w:rsidRDefault="00773862" w:rsidP="00773862">
            <w:pPr>
              <w:pStyle w:val="TAC"/>
              <w:rPr>
                <w:rFonts w:eastAsia="DengXian"/>
                <w:lang w:eastAsia="zh-CN"/>
              </w:rPr>
            </w:pPr>
          </w:p>
        </w:tc>
      </w:tr>
      <w:tr w:rsidR="00773862" w:rsidRPr="00170508" w14:paraId="5FE9015C" w14:textId="77777777" w:rsidTr="00773862">
        <w:trPr>
          <w:jc w:val="center"/>
        </w:trPr>
        <w:tc>
          <w:tcPr>
            <w:tcW w:w="2062" w:type="dxa"/>
            <w:tcBorders>
              <w:top w:val="nil"/>
              <w:left w:val="single" w:sz="4" w:space="0" w:color="auto"/>
              <w:bottom w:val="nil"/>
              <w:right w:val="single" w:sz="4" w:space="0" w:color="auto"/>
            </w:tcBorders>
            <w:vAlign w:val="center"/>
          </w:tcPr>
          <w:p w14:paraId="724EE15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27FC15"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33FE8912"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46DD5067" w14:textId="77777777" w:rsidR="00773862" w:rsidRPr="00170508" w:rsidRDefault="00773862" w:rsidP="00773862">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3626998"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6179AE74"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142687D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36D618"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022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E608B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F32D194" w14:textId="77777777" w:rsidTr="00773862">
        <w:trPr>
          <w:jc w:val="center"/>
        </w:trPr>
        <w:tc>
          <w:tcPr>
            <w:tcW w:w="2062" w:type="dxa"/>
            <w:tcBorders>
              <w:top w:val="nil"/>
              <w:left w:val="single" w:sz="4" w:space="0" w:color="auto"/>
              <w:bottom w:val="nil"/>
              <w:right w:val="single" w:sz="4" w:space="0" w:color="auto"/>
            </w:tcBorders>
            <w:vAlign w:val="center"/>
          </w:tcPr>
          <w:p w14:paraId="08E61F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246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398B"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D583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4F3F0F" w14:textId="77777777" w:rsidR="00773862" w:rsidRPr="00170508" w:rsidRDefault="00773862" w:rsidP="00773862">
            <w:pPr>
              <w:pStyle w:val="TAC"/>
              <w:rPr>
                <w:rFonts w:eastAsia="DengXian"/>
                <w:lang w:eastAsia="zh-CN"/>
              </w:rPr>
            </w:pPr>
          </w:p>
        </w:tc>
      </w:tr>
      <w:tr w:rsidR="00773862" w:rsidRPr="00170508" w14:paraId="4F94C7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9EFE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D7F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6577"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684E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76A495" w14:textId="77777777" w:rsidR="00773862" w:rsidRPr="00170508" w:rsidRDefault="00773862" w:rsidP="00773862">
            <w:pPr>
              <w:pStyle w:val="TAC"/>
              <w:rPr>
                <w:rFonts w:eastAsia="DengXian"/>
                <w:lang w:eastAsia="zh-CN"/>
              </w:rPr>
            </w:pPr>
          </w:p>
        </w:tc>
      </w:tr>
      <w:tr w:rsidR="00773862" w:rsidRPr="00170508" w14:paraId="329B41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9AB4FB7" w14:textId="77777777" w:rsidR="00773862" w:rsidRPr="00170508" w:rsidRDefault="00773862" w:rsidP="00773862">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5C1DE4F0"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CA_n2A-n5A</w:t>
            </w:r>
          </w:p>
          <w:p w14:paraId="01E4B3A4" w14:textId="77777777" w:rsidR="00773862" w:rsidRDefault="00773862" w:rsidP="00773862">
            <w:pPr>
              <w:pStyle w:val="TAC"/>
              <w:rPr>
                <w:rFonts w:eastAsia="DengXian" w:cs="Arial"/>
                <w:szCs w:val="18"/>
                <w:lang w:val="en-US"/>
              </w:rPr>
            </w:pPr>
            <w:r w:rsidRPr="00170508">
              <w:rPr>
                <w:rFonts w:eastAsia="DengXian" w:cs="Arial"/>
                <w:szCs w:val="18"/>
                <w:lang w:val="en-US"/>
              </w:rPr>
              <w:t>CA_n2A-n77A</w:t>
            </w:r>
          </w:p>
          <w:p w14:paraId="3DCC55FF" w14:textId="77777777" w:rsidR="00773862" w:rsidRDefault="00773862" w:rsidP="00773862">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630BF30D"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5C781B47" w14:textId="77777777" w:rsidR="00773862" w:rsidRDefault="00773862" w:rsidP="00773862">
            <w:pPr>
              <w:pStyle w:val="TAC"/>
              <w:rPr>
                <w:rFonts w:eastAsia="DengXian" w:cs="Arial"/>
                <w:szCs w:val="18"/>
                <w:lang w:val="en-US"/>
              </w:rPr>
            </w:pPr>
            <w:r w:rsidRPr="00170508">
              <w:rPr>
                <w:rFonts w:eastAsia="DengXian" w:cs="Arial"/>
                <w:szCs w:val="18"/>
                <w:lang w:val="en-US"/>
              </w:rPr>
              <w:t>CA_n5A-n77A</w:t>
            </w:r>
          </w:p>
          <w:p w14:paraId="06BB5FAB"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5D51D3AC" w14:textId="77777777" w:rsidR="00773862" w:rsidRPr="00170508" w:rsidRDefault="00773862" w:rsidP="00773862">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32624D"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1DE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E8BCAF"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133653F" w14:textId="77777777" w:rsidTr="00773862">
        <w:trPr>
          <w:jc w:val="center"/>
        </w:trPr>
        <w:tc>
          <w:tcPr>
            <w:tcW w:w="2062" w:type="dxa"/>
            <w:tcBorders>
              <w:top w:val="nil"/>
              <w:left w:val="single" w:sz="4" w:space="0" w:color="auto"/>
              <w:bottom w:val="nil"/>
              <w:right w:val="single" w:sz="4" w:space="0" w:color="auto"/>
            </w:tcBorders>
            <w:vAlign w:val="center"/>
          </w:tcPr>
          <w:p w14:paraId="0921CB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107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CA6F5"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9DD0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C58AEB7" w14:textId="77777777" w:rsidR="00773862" w:rsidRPr="00170508" w:rsidRDefault="00773862" w:rsidP="00773862">
            <w:pPr>
              <w:pStyle w:val="TAC"/>
              <w:rPr>
                <w:rFonts w:eastAsia="DengXian"/>
                <w:lang w:eastAsia="zh-CN"/>
              </w:rPr>
            </w:pPr>
          </w:p>
        </w:tc>
      </w:tr>
      <w:tr w:rsidR="00773862" w:rsidRPr="00170508" w14:paraId="0BCBEC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BBFCF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804C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3AD3"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18D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E4C2FA0" w14:textId="77777777" w:rsidR="00773862" w:rsidRPr="00170508" w:rsidRDefault="00773862" w:rsidP="00773862">
            <w:pPr>
              <w:pStyle w:val="TAC"/>
              <w:rPr>
                <w:rFonts w:eastAsia="DengXian"/>
                <w:lang w:eastAsia="zh-CN"/>
              </w:rPr>
            </w:pPr>
          </w:p>
        </w:tc>
      </w:tr>
      <w:tr w:rsidR="00773862" w:rsidRPr="00170508" w14:paraId="3781DC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4B7930" w14:textId="77777777" w:rsidR="00773862" w:rsidRPr="00170508" w:rsidRDefault="00773862" w:rsidP="00773862">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F74ED2B"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3BB7671" w14:textId="77777777" w:rsidR="00773862" w:rsidRPr="00170508" w:rsidRDefault="00773862" w:rsidP="00773862">
            <w:pPr>
              <w:pStyle w:val="TAC"/>
              <w:rPr>
                <w:rFonts w:eastAsia="DengXian"/>
                <w:lang w:eastAsia="zh-CN"/>
              </w:rPr>
            </w:pPr>
            <w:r w:rsidRPr="00170508">
              <w:rPr>
                <w:rFonts w:eastAsia="DengXian"/>
                <w:lang w:eastAsia="zh-CN"/>
              </w:rPr>
              <w:t>CA_n2A-n5A</w:t>
            </w:r>
          </w:p>
          <w:p w14:paraId="59BBB580"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12ED149"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1F9291"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6B59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157C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05CF7B" w14:textId="77777777" w:rsidTr="00773862">
        <w:trPr>
          <w:jc w:val="center"/>
        </w:trPr>
        <w:tc>
          <w:tcPr>
            <w:tcW w:w="2062" w:type="dxa"/>
            <w:tcBorders>
              <w:top w:val="nil"/>
              <w:left w:val="single" w:sz="4" w:space="0" w:color="auto"/>
              <w:bottom w:val="nil"/>
              <w:right w:val="single" w:sz="4" w:space="0" w:color="auto"/>
            </w:tcBorders>
            <w:vAlign w:val="center"/>
          </w:tcPr>
          <w:p w14:paraId="0C07B2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2C5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EC4CB"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0A1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4E7C5D" w14:textId="77777777" w:rsidR="00773862" w:rsidRPr="00170508" w:rsidRDefault="00773862" w:rsidP="00773862">
            <w:pPr>
              <w:pStyle w:val="TAC"/>
              <w:rPr>
                <w:rFonts w:eastAsia="DengXian"/>
                <w:lang w:eastAsia="zh-CN"/>
              </w:rPr>
            </w:pPr>
          </w:p>
        </w:tc>
      </w:tr>
      <w:tr w:rsidR="00773862" w:rsidRPr="00170508" w14:paraId="39715835" w14:textId="77777777" w:rsidTr="00773862">
        <w:trPr>
          <w:jc w:val="center"/>
        </w:trPr>
        <w:tc>
          <w:tcPr>
            <w:tcW w:w="2062" w:type="dxa"/>
            <w:tcBorders>
              <w:top w:val="nil"/>
              <w:left w:val="single" w:sz="4" w:space="0" w:color="auto"/>
              <w:bottom w:val="nil"/>
              <w:right w:val="single" w:sz="4" w:space="0" w:color="auto"/>
            </w:tcBorders>
            <w:vAlign w:val="center"/>
          </w:tcPr>
          <w:p w14:paraId="39F577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27C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DB71A"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61A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A2CBCE" w14:textId="77777777" w:rsidR="00773862" w:rsidRPr="00170508" w:rsidRDefault="00773862" w:rsidP="00773862">
            <w:pPr>
              <w:pStyle w:val="TAC"/>
              <w:rPr>
                <w:rFonts w:eastAsia="DengXian"/>
                <w:lang w:eastAsia="zh-CN"/>
              </w:rPr>
            </w:pPr>
          </w:p>
        </w:tc>
      </w:tr>
      <w:tr w:rsidR="00773862" w:rsidRPr="00170508" w14:paraId="13FCE724" w14:textId="77777777" w:rsidTr="00773862">
        <w:trPr>
          <w:jc w:val="center"/>
        </w:trPr>
        <w:tc>
          <w:tcPr>
            <w:tcW w:w="2062" w:type="dxa"/>
            <w:tcBorders>
              <w:top w:val="nil"/>
              <w:left w:val="single" w:sz="4" w:space="0" w:color="auto"/>
              <w:bottom w:val="nil"/>
              <w:right w:val="single" w:sz="4" w:space="0" w:color="auto"/>
            </w:tcBorders>
            <w:vAlign w:val="center"/>
          </w:tcPr>
          <w:p w14:paraId="4C51AF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382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724D1" w14:textId="77777777" w:rsidR="00773862" w:rsidRPr="00170508" w:rsidRDefault="00773862" w:rsidP="00773862">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5C46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1B078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43E61834" w14:textId="77777777" w:rsidTr="00773862">
        <w:trPr>
          <w:jc w:val="center"/>
        </w:trPr>
        <w:tc>
          <w:tcPr>
            <w:tcW w:w="2062" w:type="dxa"/>
            <w:tcBorders>
              <w:top w:val="nil"/>
              <w:left w:val="single" w:sz="4" w:space="0" w:color="auto"/>
              <w:bottom w:val="nil"/>
              <w:right w:val="single" w:sz="4" w:space="0" w:color="auto"/>
            </w:tcBorders>
            <w:vAlign w:val="center"/>
          </w:tcPr>
          <w:p w14:paraId="683C17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94D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DBD9" w14:textId="77777777" w:rsidR="00773862" w:rsidRPr="00170508" w:rsidRDefault="00773862" w:rsidP="00773862">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6D4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247D41" w14:textId="77777777" w:rsidR="00773862" w:rsidRPr="00170508" w:rsidRDefault="00773862" w:rsidP="00773862">
            <w:pPr>
              <w:pStyle w:val="TAC"/>
              <w:rPr>
                <w:rFonts w:eastAsia="DengXian"/>
                <w:lang w:eastAsia="zh-CN"/>
              </w:rPr>
            </w:pPr>
          </w:p>
        </w:tc>
      </w:tr>
      <w:tr w:rsidR="00773862" w:rsidRPr="00170508" w14:paraId="4935E5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3B6AD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DA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2E4B" w14:textId="77777777" w:rsidR="00773862" w:rsidRPr="00170508" w:rsidRDefault="00773862" w:rsidP="00773862">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F9C9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7A53D84" w14:textId="77777777" w:rsidR="00773862" w:rsidRPr="00170508" w:rsidRDefault="00773862" w:rsidP="00773862">
            <w:pPr>
              <w:pStyle w:val="TAC"/>
              <w:rPr>
                <w:rFonts w:eastAsia="DengXian"/>
                <w:lang w:eastAsia="zh-CN"/>
              </w:rPr>
            </w:pPr>
          </w:p>
        </w:tc>
      </w:tr>
      <w:tr w:rsidR="00773862" w:rsidRPr="00170508" w14:paraId="7058BF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39FB228" w14:textId="77777777" w:rsidR="00773862" w:rsidRPr="00170508" w:rsidRDefault="00773862" w:rsidP="00773862">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0826AFF"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64F7088" w14:textId="77777777" w:rsidR="00773862" w:rsidRPr="00170508" w:rsidRDefault="00773862" w:rsidP="00773862">
            <w:pPr>
              <w:pStyle w:val="TAC"/>
              <w:rPr>
                <w:rFonts w:eastAsia="DengXian"/>
                <w:lang w:eastAsia="zh-CN"/>
              </w:rPr>
            </w:pPr>
            <w:r w:rsidRPr="00170508">
              <w:rPr>
                <w:rFonts w:eastAsia="DengXian"/>
                <w:lang w:eastAsia="zh-CN"/>
              </w:rPr>
              <w:t>CA_n2A-n5A</w:t>
            </w:r>
          </w:p>
          <w:p w14:paraId="609CFE93"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1DF4046"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B15BFF"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234A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DC2A8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2A650A6" w14:textId="77777777" w:rsidTr="00773862">
        <w:trPr>
          <w:jc w:val="center"/>
        </w:trPr>
        <w:tc>
          <w:tcPr>
            <w:tcW w:w="2062" w:type="dxa"/>
            <w:tcBorders>
              <w:top w:val="nil"/>
              <w:left w:val="single" w:sz="4" w:space="0" w:color="auto"/>
              <w:bottom w:val="nil"/>
              <w:right w:val="single" w:sz="4" w:space="0" w:color="auto"/>
            </w:tcBorders>
            <w:vAlign w:val="center"/>
          </w:tcPr>
          <w:p w14:paraId="17C7F8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389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CBA4B"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83A6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E86CE" w14:textId="77777777" w:rsidR="00773862" w:rsidRPr="00170508" w:rsidRDefault="00773862" w:rsidP="00773862">
            <w:pPr>
              <w:pStyle w:val="TAC"/>
              <w:rPr>
                <w:rFonts w:eastAsia="DengXian"/>
                <w:lang w:eastAsia="zh-CN"/>
              </w:rPr>
            </w:pPr>
          </w:p>
        </w:tc>
      </w:tr>
      <w:tr w:rsidR="00773862" w:rsidRPr="00170508" w14:paraId="0B8BF1BC" w14:textId="77777777" w:rsidTr="00773862">
        <w:trPr>
          <w:jc w:val="center"/>
        </w:trPr>
        <w:tc>
          <w:tcPr>
            <w:tcW w:w="2062" w:type="dxa"/>
            <w:tcBorders>
              <w:top w:val="nil"/>
              <w:left w:val="single" w:sz="4" w:space="0" w:color="auto"/>
              <w:bottom w:val="nil"/>
              <w:right w:val="single" w:sz="4" w:space="0" w:color="auto"/>
            </w:tcBorders>
            <w:vAlign w:val="center"/>
          </w:tcPr>
          <w:p w14:paraId="1170B2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E47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495E"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6667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F538AB" w14:textId="77777777" w:rsidR="00773862" w:rsidRPr="00170508" w:rsidRDefault="00773862" w:rsidP="00773862">
            <w:pPr>
              <w:pStyle w:val="TAC"/>
              <w:rPr>
                <w:rFonts w:eastAsia="DengXian"/>
                <w:lang w:eastAsia="zh-CN"/>
              </w:rPr>
            </w:pPr>
          </w:p>
        </w:tc>
      </w:tr>
      <w:tr w:rsidR="00773862" w:rsidRPr="00170508" w14:paraId="4C83FA6A" w14:textId="77777777" w:rsidTr="00773862">
        <w:trPr>
          <w:jc w:val="center"/>
        </w:trPr>
        <w:tc>
          <w:tcPr>
            <w:tcW w:w="2062" w:type="dxa"/>
            <w:tcBorders>
              <w:top w:val="nil"/>
              <w:left w:val="single" w:sz="4" w:space="0" w:color="auto"/>
              <w:bottom w:val="nil"/>
              <w:right w:val="single" w:sz="4" w:space="0" w:color="auto"/>
            </w:tcBorders>
            <w:vAlign w:val="center"/>
          </w:tcPr>
          <w:p w14:paraId="12C5653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C866AA"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58175B60"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31966FE"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090CE14"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3EAAC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29B7FC"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AD8EC56" w14:textId="77777777" w:rsidTr="00773862">
        <w:trPr>
          <w:jc w:val="center"/>
        </w:trPr>
        <w:tc>
          <w:tcPr>
            <w:tcW w:w="2062" w:type="dxa"/>
            <w:tcBorders>
              <w:top w:val="nil"/>
              <w:left w:val="single" w:sz="4" w:space="0" w:color="auto"/>
              <w:bottom w:val="nil"/>
              <w:right w:val="single" w:sz="4" w:space="0" w:color="auto"/>
            </w:tcBorders>
            <w:vAlign w:val="center"/>
          </w:tcPr>
          <w:p w14:paraId="7E2A93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455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ABC81"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8E68C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571BF9" w14:textId="77777777" w:rsidR="00773862" w:rsidRPr="00170508" w:rsidRDefault="00773862" w:rsidP="00773862">
            <w:pPr>
              <w:pStyle w:val="TAC"/>
              <w:rPr>
                <w:rFonts w:eastAsia="DengXian"/>
                <w:lang w:eastAsia="zh-CN"/>
              </w:rPr>
            </w:pPr>
          </w:p>
        </w:tc>
      </w:tr>
      <w:tr w:rsidR="00773862" w:rsidRPr="00170508" w14:paraId="1D07460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EEF60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BD6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F4701" w14:textId="77777777" w:rsidR="00773862" w:rsidRPr="00170508" w:rsidRDefault="00773862" w:rsidP="00773862">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3DEE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DB598C" w14:textId="77777777" w:rsidR="00773862" w:rsidRPr="00170508" w:rsidRDefault="00773862" w:rsidP="00773862">
            <w:pPr>
              <w:pStyle w:val="TAC"/>
              <w:rPr>
                <w:rFonts w:eastAsia="DengXian"/>
                <w:lang w:eastAsia="zh-CN"/>
              </w:rPr>
            </w:pPr>
          </w:p>
        </w:tc>
      </w:tr>
      <w:tr w:rsidR="00773862" w:rsidRPr="00170508" w14:paraId="5DD2DE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B1618E4" w14:textId="77777777" w:rsidR="00773862" w:rsidRPr="00170508" w:rsidRDefault="00773862" w:rsidP="00773862">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59C5ABF5" w14:textId="77777777" w:rsidR="00773862" w:rsidRPr="00170508" w:rsidRDefault="00773862" w:rsidP="00773862">
            <w:pPr>
              <w:pStyle w:val="TAC"/>
              <w:rPr>
                <w:rFonts w:eastAsia="DengXian"/>
                <w:lang w:eastAsia="zh-CN"/>
              </w:rPr>
            </w:pPr>
            <w:r w:rsidRPr="00170508">
              <w:rPr>
                <w:rFonts w:eastAsia="DengXian"/>
                <w:lang w:eastAsia="zh-CN"/>
              </w:rPr>
              <w:t>CA_n2A-n5A</w:t>
            </w:r>
          </w:p>
          <w:p w14:paraId="0F62BAA3" w14:textId="77777777" w:rsidR="00773862" w:rsidRDefault="00773862" w:rsidP="00773862">
            <w:pPr>
              <w:pStyle w:val="TAC"/>
              <w:rPr>
                <w:rFonts w:eastAsia="DengXian"/>
                <w:lang w:eastAsia="zh-CN"/>
              </w:rPr>
            </w:pPr>
            <w:r w:rsidRPr="00170508">
              <w:rPr>
                <w:rFonts w:eastAsia="DengXian"/>
                <w:lang w:eastAsia="zh-CN"/>
              </w:rPr>
              <w:t>CA_n2A-n77A</w:t>
            </w:r>
          </w:p>
          <w:p w14:paraId="599EB084" w14:textId="77777777" w:rsidR="00773862" w:rsidRPr="00170508" w:rsidRDefault="00773862" w:rsidP="00773862">
            <w:pPr>
              <w:pStyle w:val="TAC"/>
              <w:rPr>
                <w:rFonts w:eastAsia="DengXian"/>
                <w:lang w:eastAsia="zh-CN"/>
              </w:rPr>
            </w:pPr>
            <w:r w:rsidRPr="00170508">
              <w:rPr>
                <w:rFonts w:eastAsia="DengXian"/>
                <w:lang w:eastAsia="zh-CN"/>
              </w:rPr>
              <w:t>CA_n2A-n77</w:t>
            </w:r>
            <w:r>
              <w:rPr>
                <w:rFonts w:eastAsia="DengXian"/>
                <w:lang w:eastAsia="zh-CN"/>
              </w:rPr>
              <w:t>C</w:t>
            </w:r>
          </w:p>
          <w:p w14:paraId="37E6A5B9" w14:textId="77777777" w:rsidR="00773862" w:rsidRDefault="00773862" w:rsidP="00773862">
            <w:pPr>
              <w:pStyle w:val="TAC"/>
              <w:rPr>
                <w:rFonts w:eastAsia="DengXian"/>
                <w:lang w:eastAsia="zh-CN"/>
              </w:rPr>
            </w:pPr>
            <w:r w:rsidRPr="00170508">
              <w:rPr>
                <w:rFonts w:eastAsia="DengXian"/>
                <w:lang w:eastAsia="zh-CN"/>
              </w:rPr>
              <w:t>CA_n5A-n77A</w:t>
            </w:r>
          </w:p>
          <w:p w14:paraId="26708805" w14:textId="77777777" w:rsidR="00773862" w:rsidRPr="00170508" w:rsidRDefault="00773862" w:rsidP="00773862">
            <w:pPr>
              <w:pStyle w:val="TAC"/>
              <w:rPr>
                <w:rFonts w:eastAsia="DengXian"/>
                <w:lang w:eastAsia="zh-CN"/>
              </w:rPr>
            </w:pPr>
            <w:r w:rsidRPr="00170508">
              <w:rPr>
                <w:rFonts w:eastAsia="DengXian"/>
                <w:lang w:eastAsia="zh-CN"/>
              </w:rPr>
              <w:t>CA_n5A-n77</w:t>
            </w:r>
            <w:r>
              <w:rPr>
                <w:rFonts w:eastAsia="DengXian"/>
                <w:lang w:eastAsia="zh-CN"/>
              </w:rPr>
              <w:t>C</w:t>
            </w:r>
          </w:p>
          <w:p w14:paraId="461EEB2D" w14:textId="77777777" w:rsidR="00773862" w:rsidRPr="00170508" w:rsidRDefault="00773862" w:rsidP="00773862">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31028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9CA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1D870D"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4CD731B" w14:textId="77777777" w:rsidTr="00773862">
        <w:trPr>
          <w:jc w:val="center"/>
        </w:trPr>
        <w:tc>
          <w:tcPr>
            <w:tcW w:w="2062" w:type="dxa"/>
            <w:tcBorders>
              <w:top w:val="nil"/>
              <w:left w:val="single" w:sz="4" w:space="0" w:color="auto"/>
              <w:bottom w:val="nil"/>
              <w:right w:val="single" w:sz="4" w:space="0" w:color="auto"/>
            </w:tcBorders>
            <w:vAlign w:val="center"/>
          </w:tcPr>
          <w:p w14:paraId="7DA175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29835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F8354"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E239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28AEF9" w14:textId="77777777" w:rsidR="00773862" w:rsidRPr="00170508" w:rsidRDefault="00773862" w:rsidP="00773862">
            <w:pPr>
              <w:pStyle w:val="TAC"/>
              <w:rPr>
                <w:rFonts w:eastAsia="DengXian"/>
                <w:lang w:eastAsia="zh-CN"/>
              </w:rPr>
            </w:pPr>
          </w:p>
        </w:tc>
      </w:tr>
      <w:tr w:rsidR="00773862" w:rsidRPr="00170508" w14:paraId="07C01C4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C594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0D6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F3C2" w14:textId="77777777" w:rsidR="00773862" w:rsidRPr="00170508" w:rsidRDefault="00773862" w:rsidP="00773862">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A4A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63339E" w14:textId="77777777" w:rsidR="00773862" w:rsidRPr="00170508" w:rsidRDefault="00773862" w:rsidP="00773862">
            <w:pPr>
              <w:pStyle w:val="TAC"/>
              <w:rPr>
                <w:rFonts w:eastAsia="DengXian"/>
                <w:lang w:eastAsia="zh-CN"/>
              </w:rPr>
            </w:pPr>
          </w:p>
        </w:tc>
      </w:tr>
      <w:tr w:rsidR="00773862" w:rsidRPr="00170508" w14:paraId="1046DD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00893A5" w14:textId="77777777" w:rsidR="00773862" w:rsidRPr="00170508" w:rsidRDefault="00773862" w:rsidP="00773862">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151D53"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912C0B6" w14:textId="77777777" w:rsidR="00773862" w:rsidRPr="00170508" w:rsidRDefault="00773862" w:rsidP="00773862">
            <w:pPr>
              <w:pStyle w:val="TAC"/>
              <w:rPr>
                <w:rFonts w:eastAsia="DengXian"/>
                <w:lang w:eastAsia="zh-CN"/>
              </w:rPr>
            </w:pPr>
            <w:r w:rsidRPr="00170508">
              <w:rPr>
                <w:rFonts w:eastAsia="DengXian"/>
                <w:lang w:eastAsia="zh-CN"/>
              </w:rPr>
              <w:t>CA_n2A-n5A</w:t>
            </w:r>
          </w:p>
          <w:p w14:paraId="2F77CB81"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21C6CEFC"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F5916"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097C0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E80CFA"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500FDC5D" w14:textId="77777777" w:rsidTr="00773862">
        <w:trPr>
          <w:jc w:val="center"/>
        </w:trPr>
        <w:tc>
          <w:tcPr>
            <w:tcW w:w="2062" w:type="dxa"/>
            <w:tcBorders>
              <w:top w:val="nil"/>
              <w:left w:val="single" w:sz="4" w:space="0" w:color="auto"/>
              <w:bottom w:val="nil"/>
              <w:right w:val="single" w:sz="4" w:space="0" w:color="auto"/>
            </w:tcBorders>
            <w:vAlign w:val="center"/>
          </w:tcPr>
          <w:p w14:paraId="09ACCC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A73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050FE" w14:textId="77777777" w:rsidR="00773862" w:rsidRPr="00170508" w:rsidRDefault="00773862" w:rsidP="00773862">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01876"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8727D5" w14:textId="77777777" w:rsidR="00773862" w:rsidRPr="00170508" w:rsidRDefault="00773862" w:rsidP="00773862">
            <w:pPr>
              <w:pStyle w:val="TAC"/>
              <w:rPr>
                <w:rFonts w:eastAsia="DengXian"/>
                <w:lang w:eastAsia="zh-CN"/>
              </w:rPr>
            </w:pPr>
          </w:p>
        </w:tc>
      </w:tr>
      <w:tr w:rsidR="00773862" w:rsidRPr="00170508" w14:paraId="7E5100A3" w14:textId="77777777" w:rsidTr="00773862">
        <w:trPr>
          <w:jc w:val="center"/>
        </w:trPr>
        <w:tc>
          <w:tcPr>
            <w:tcW w:w="2062" w:type="dxa"/>
            <w:tcBorders>
              <w:top w:val="nil"/>
              <w:left w:val="single" w:sz="4" w:space="0" w:color="auto"/>
              <w:bottom w:val="nil"/>
              <w:right w:val="single" w:sz="4" w:space="0" w:color="auto"/>
            </w:tcBorders>
            <w:vAlign w:val="center"/>
          </w:tcPr>
          <w:p w14:paraId="0B85B5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1C4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D192"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01821D"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E97598" w14:textId="77777777" w:rsidR="00773862" w:rsidRPr="00170508" w:rsidRDefault="00773862" w:rsidP="00773862">
            <w:pPr>
              <w:pStyle w:val="TAC"/>
              <w:rPr>
                <w:rFonts w:eastAsia="DengXian"/>
                <w:lang w:eastAsia="zh-CN"/>
              </w:rPr>
            </w:pPr>
          </w:p>
        </w:tc>
      </w:tr>
      <w:tr w:rsidR="00773862" w:rsidRPr="00170508" w14:paraId="019C9A9C" w14:textId="77777777" w:rsidTr="00773862">
        <w:trPr>
          <w:jc w:val="center"/>
        </w:trPr>
        <w:tc>
          <w:tcPr>
            <w:tcW w:w="2062" w:type="dxa"/>
            <w:tcBorders>
              <w:top w:val="nil"/>
              <w:left w:val="single" w:sz="4" w:space="0" w:color="auto"/>
              <w:bottom w:val="nil"/>
              <w:right w:val="single" w:sz="4" w:space="0" w:color="auto"/>
            </w:tcBorders>
            <w:vAlign w:val="center"/>
          </w:tcPr>
          <w:p w14:paraId="049264C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1E2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E376" w14:textId="77777777" w:rsidR="00773862" w:rsidRPr="00170508" w:rsidRDefault="00773862" w:rsidP="00773862">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6DEF8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8AB05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0EB8F85C" w14:textId="77777777" w:rsidTr="00773862">
        <w:trPr>
          <w:jc w:val="center"/>
        </w:trPr>
        <w:tc>
          <w:tcPr>
            <w:tcW w:w="2062" w:type="dxa"/>
            <w:tcBorders>
              <w:top w:val="nil"/>
              <w:left w:val="single" w:sz="4" w:space="0" w:color="auto"/>
              <w:bottom w:val="nil"/>
              <w:right w:val="single" w:sz="4" w:space="0" w:color="auto"/>
            </w:tcBorders>
            <w:vAlign w:val="center"/>
          </w:tcPr>
          <w:p w14:paraId="6FE3F6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E2C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83364" w14:textId="77777777" w:rsidR="00773862" w:rsidRPr="00170508" w:rsidRDefault="00773862" w:rsidP="00773862">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87B8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C737EA" w14:textId="77777777" w:rsidR="00773862" w:rsidRPr="00170508" w:rsidRDefault="00773862" w:rsidP="00773862">
            <w:pPr>
              <w:pStyle w:val="TAC"/>
              <w:rPr>
                <w:rFonts w:eastAsia="DengXian"/>
                <w:lang w:eastAsia="zh-CN"/>
              </w:rPr>
            </w:pPr>
          </w:p>
        </w:tc>
      </w:tr>
      <w:tr w:rsidR="00773862" w:rsidRPr="00170508" w14:paraId="7E30B67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1C87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F23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76B4" w14:textId="77777777" w:rsidR="00773862" w:rsidRPr="00170508" w:rsidRDefault="00773862" w:rsidP="00773862">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AB06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BE5788" w14:textId="77777777" w:rsidR="00773862" w:rsidRPr="00170508" w:rsidRDefault="00773862" w:rsidP="00773862">
            <w:pPr>
              <w:pStyle w:val="TAC"/>
              <w:rPr>
                <w:rFonts w:eastAsia="DengXian"/>
                <w:lang w:eastAsia="zh-CN"/>
              </w:rPr>
            </w:pPr>
          </w:p>
        </w:tc>
      </w:tr>
      <w:tr w:rsidR="00773862" w:rsidRPr="00170508" w14:paraId="20F2BC2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D53766"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67BAFCC6"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CA_n2A-n5A</w:t>
            </w:r>
          </w:p>
          <w:p w14:paraId="0B802507"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CA_n2A-n77A</w:t>
            </w:r>
          </w:p>
          <w:p w14:paraId="4E194300"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CA_n5A-n77A</w:t>
            </w:r>
          </w:p>
          <w:p w14:paraId="3A2C3F73"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E8B008F" w14:textId="77777777" w:rsidR="00773862" w:rsidRPr="00B727BF" w:rsidRDefault="00773862" w:rsidP="00773862">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1495D" w14:textId="77777777" w:rsidR="00773862" w:rsidRPr="00B727BF" w:rsidRDefault="00773862" w:rsidP="00773862">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7883F56" w14:textId="77777777" w:rsidR="00773862" w:rsidRPr="00B727BF" w:rsidRDefault="00773862" w:rsidP="00773862">
            <w:pPr>
              <w:pStyle w:val="TAC"/>
              <w:rPr>
                <w:rFonts w:eastAsia="SimSun"/>
                <w:kern w:val="2"/>
                <w:szCs w:val="22"/>
              </w:rPr>
            </w:pPr>
            <w:r w:rsidRPr="00B727BF">
              <w:rPr>
                <w:kern w:val="2"/>
                <w:szCs w:val="22"/>
              </w:rPr>
              <w:t>4 and 5</w:t>
            </w:r>
          </w:p>
        </w:tc>
      </w:tr>
      <w:tr w:rsidR="00773862" w:rsidRPr="00170508" w14:paraId="37E43438" w14:textId="77777777" w:rsidTr="00773862">
        <w:trPr>
          <w:jc w:val="center"/>
        </w:trPr>
        <w:tc>
          <w:tcPr>
            <w:tcW w:w="2062" w:type="dxa"/>
            <w:tcBorders>
              <w:top w:val="nil"/>
              <w:left w:val="single" w:sz="4" w:space="0" w:color="auto"/>
              <w:bottom w:val="nil"/>
              <w:right w:val="single" w:sz="4" w:space="0" w:color="auto"/>
            </w:tcBorders>
            <w:vAlign w:val="center"/>
          </w:tcPr>
          <w:p w14:paraId="1B2A06CE" w14:textId="77777777" w:rsidR="00773862" w:rsidRPr="00B727BF" w:rsidRDefault="00773862" w:rsidP="00773862">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653DB5D" w14:textId="77777777" w:rsidR="00773862" w:rsidRPr="00B727BF" w:rsidRDefault="00773862" w:rsidP="00773862">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3400C" w14:textId="77777777" w:rsidR="00773862" w:rsidRPr="00B727BF" w:rsidRDefault="00773862" w:rsidP="00773862">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CEE37" w14:textId="77777777" w:rsidR="00773862" w:rsidRPr="00B727BF" w:rsidRDefault="00773862" w:rsidP="00773862">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C9B965D" w14:textId="77777777" w:rsidR="00773862" w:rsidRPr="00B727BF" w:rsidRDefault="00773862" w:rsidP="00773862">
            <w:pPr>
              <w:pStyle w:val="TAC"/>
              <w:rPr>
                <w:rFonts w:eastAsia="SimSun"/>
                <w:kern w:val="2"/>
                <w:szCs w:val="22"/>
              </w:rPr>
            </w:pPr>
          </w:p>
        </w:tc>
      </w:tr>
      <w:tr w:rsidR="00773862" w:rsidRPr="00170508" w14:paraId="4B719E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B4184B" w14:textId="77777777" w:rsidR="00773862" w:rsidRPr="00B727BF" w:rsidRDefault="00773862" w:rsidP="00773862">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014C7D1" w14:textId="77777777" w:rsidR="00773862" w:rsidRPr="00B727BF" w:rsidRDefault="00773862" w:rsidP="00773862">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27D35" w14:textId="77777777" w:rsidR="00773862" w:rsidRPr="00B727BF" w:rsidRDefault="00773862" w:rsidP="00773862">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A43C1" w14:textId="77777777" w:rsidR="00773862" w:rsidRPr="00B727BF" w:rsidRDefault="00773862" w:rsidP="00773862">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96135C" w14:textId="77777777" w:rsidR="00773862" w:rsidRPr="00B727BF" w:rsidRDefault="00773862" w:rsidP="00773862">
            <w:pPr>
              <w:pStyle w:val="TAC"/>
              <w:rPr>
                <w:rFonts w:eastAsia="SimSun"/>
                <w:kern w:val="2"/>
                <w:szCs w:val="22"/>
              </w:rPr>
            </w:pPr>
          </w:p>
        </w:tc>
      </w:tr>
      <w:tr w:rsidR="00773862" w:rsidRPr="00170508" w14:paraId="0B9376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E87A72"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51AE5269"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CA_n2A-n5A</w:t>
            </w:r>
          </w:p>
          <w:p w14:paraId="279C6EAC"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CA_n2A-n77A</w:t>
            </w:r>
          </w:p>
          <w:p w14:paraId="374E7EDF"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CA_n2A-n77C</w:t>
            </w:r>
          </w:p>
          <w:p w14:paraId="5966084D"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CA_n5A-n77A</w:t>
            </w:r>
          </w:p>
          <w:p w14:paraId="3A596344"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CA_n5A-n77C</w:t>
            </w:r>
          </w:p>
          <w:p w14:paraId="1241F3C2"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CA_n5B</w:t>
            </w:r>
          </w:p>
          <w:p w14:paraId="07311AF8"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E44622" w14:textId="77777777" w:rsidR="00773862" w:rsidRPr="00B727BF" w:rsidRDefault="00773862" w:rsidP="00773862">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33602" w14:textId="77777777" w:rsidR="00773862" w:rsidRPr="00B727BF" w:rsidRDefault="00773862" w:rsidP="00773862">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21BB249" w14:textId="77777777" w:rsidR="00773862" w:rsidRPr="00B727BF" w:rsidRDefault="00773862" w:rsidP="00773862">
            <w:pPr>
              <w:pStyle w:val="TAC"/>
              <w:rPr>
                <w:rFonts w:eastAsia="SimSun"/>
                <w:kern w:val="2"/>
                <w:szCs w:val="22"/>
              </w:rPr>
            </w:pPr>
            <w:r w:rsidRPr="00B727BF">
              <w:rPr>
                <w:kern w:val="2"/>
                <w:szCs w:val="22"/>
              </w:rPr>
              <w:t>4 and 5</w:t>
            </w:r>
          </w:p>
        </w:tc>
      </w:tr>
      <w:tr w:rsidR="00773862" w:rsidRPr="00170508" w14:paraId="38548A5A" w14:textId="77777777" w:rsidTr="00773862">
        <w:trPr>
          <w:jc w:val="center"/>
        </w:trPr>
        <w:tc>
          <w:tcPr>
            <w:tcW w:w="2062" w:type="dxa"/>
            <w:tcBorders>
              <w:top w:val="nil"/>
              <w:left w:val="single" w:sz="4" w:space="0" w:color="auto"/>
              <w:bottom w:val="nil"/>
              <w:right w:val="single" w:sz="4" w:space="0" w:color="auto"/>
            </w:tcBorders>
            <w:vAlign w:val="center"/>
          </w:tcPr>
          <w:p w14:paraId="33457A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0E5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D084A" w14:textId="77777777" w:rsidR="00773862" w:rsidRPr="00B727BF" w:rsidRDefault="00773862" w:rsidP="00773862">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3EC5B" w14:textId="77777777" w:rsidR="00773862" w:rsidRPr="00B727BF" w:rsidRDefault="00773862" w:rsidP="00773862">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6E6F2111" w14:textId="77777777" w:rsidR="00773862" w:rsidRPr="00B727BF" w:rsidRDefault="00773862" w:rsidP="00773862">
            <w:pPr>
              <w:pStyle w:val="TAC"/>
              <w:rPr>
                <w:rFonts w:eastAsia="SimSun"/>
                <w:kern w:val="2"/>
                <w:szCs w:val="22"/>
              </w:rPr>
            </w:pPr>
          </w:p>
        </w:tc>
      </w:tr>
      <w:tr w:rsidR="00773862" w:rsidRPr="00170508" w14:paraId="356F4E9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4C7E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9367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C521" w14:textId="77777777" w:rsidR="00773862" w:rsidRPr="00B727BF" w:rsidRDefault="00773862" w:rsidP="00773862">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96DC2" w14:textId="77777777" w:rsidR="00773862" w:rsidRPr="00B727BF" w:rsidRDefault="00773862" w:rsidP="00773862">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6A4A589" w14:textId="77777777" w:rsidR="00773862" w:rsidRPr="00B727BF" w:rsidRDefault="00773862" w:rsidP="00773862">
            <w:pPr>
              <w:pStyle w:val="TAC"/>
              <w:rPr>
                <w:rFonts w:eastAsia="SimSun"/>
                <w:kern w:val="2"/>
                <w:szCs w:val="22"/>
              </w:rPr>
            </w:pPr>
          </w:p>
        </w:tc>
      </w:tr>
      <w:tr w:rsidR="00773862" w:rsidRPr="00170508" w14:paraId="1B7C5124" w14:textId="77777777" w:rsidTr="00773862">
        <w:trPr>
          <w:jc w:val="center"/>
        </w:trPr>
        <w:tc>
          <w:tcPr>
            <w:tcW w:w="2062" w:type="dxa"/>
            <w:tcBorders>
              <w:top w:val="single" w:sz="4" w:space="0" w:color="auto"/>
              <w:left w:val="single" w:sz="4" w:space="0" w:color="auto"/>
              <w:bottom w:val="nil"/>
              <w:right w:val="single" w:sz="4" w:space="0" w:color="auto"/>
            </w:tcBorders>
          </w:tcPr>
          <w:p w14:paraId="0A25C355" w14:textId="77777777" w:rsidR="00773862" w:rsidRPr="00170508" w:rsidRDefault="00773862" w:rsidP="00773862">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5C33F43"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E5ECDB3"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061621" w14:textId="77777777" w:rsidR="00773862" w:rsidRPr="00170508" w:rsidRDefault="00773862" w:rsidP="00773862">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28BE27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57D5637F" w14:textId="77777777" w:rsidTr="00773862">
        <w:trPr>
          <w:jc w:val="center"/>
        </w:trPr>
        <w:tc>
          <w:tcPr>
            <w:tcW w:w="2062" w:type="dxa"/>
            <w:tcBorders>
              <w:top w:val="nil"/>
              <w:left w:val="single" w:sz="4" w:space="0" w:color="auto"/>
              <w:bottom w:val="nil"/>
              <w:right w:val="single" w:sz="4" w:space="0" w:color="auto"/>
            </w:tcBorders>
          </w:tcPr>
          <w:p w14:paraId="0B419E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4DF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DD292E"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817A7D"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844F0C5" w14:textId="77777777" w:rsidR="00773862" w:rsidRPr="00170508" w:rsidRDefault="00773862" w:rsidP="00773862">
            <w:pPr>
              <w:pStyle w:val="TAC"/>
              <w:rPr>
                <w:rFonts w:eastAsia="DengXian"/>
                <w:lang w:eastAsia="zh-CN"/>
              </w:rPr>
            </w:pPr>
          </w:p>
        </w:tc>
      </w:tr>
      <w:tr w:rsidR="00773862" w:rsidRPr="00170508" w14:paraId="67BD8ED5" w14:textId="77777777" w:rsidTr="00773862">
        <w:trPr>
          <w:jc w:val="center"/>
        </w:trPr>
        <w:tc>
          <w:tcPr>
            <w:tcW w:w="2062" w:type="dxa"/>
            <w:tcBorders>
              <w:top w:val="nil"/>
              <w:left w:val="single" w:sz="4" w:space="0" w:color="auto"/>
              <w:bottom w:val="single" w:sz="4" w:space="0" w:color="auto"/>
              <w:right w:val="single" w:sz="4" w:space="0" w:color="auto"/>
            </w:tcBorders>
          </w:tcPr>
          <w:p w14:paraId="3056E6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B89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6AB1CF" w14:textId="77777777" w:rsidR="00773862" w:rsidRPr="00170508" w:rsidRDefault="00773862" w:rsidP="00773862">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343C5F" w14:textId="77777777" w:rsidR="00773862" w:rsidRPr="00170508" w:rsidRDefault="00773862" w:rsidP="00773862">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29FCF130" w14:textId="77777777" w:rsidR="00773862" w:rsidRPr="00170508" w:rsidRDefault="00773862" w:rsidP="00773862">
            <w:pPr>
              <w:pStyle w:val="TAC"/>
              <w:rPr>
                <w:rFonts w:eastAsia="DengXian"/>
                <w:lang w:eastAsia="zh-CN"/>
              </w:rPr>
            </w:pPr>
          </w:p>
        </w:tc>
      </w:tr>
      <w:tr w:rsidR="00773862" w:rsidRPr="00170508" w14:paraId="674FBDCF" w14:textId="77777777" w:rsidTr="00773862">
        <w:trPr>
          <w:jc w:val="center"/>
        </w:trPr>
        <w:tc>
          <w:tcPr>
            <w:tcW w:w="2062" w:type="dxa"/>
            <w:tcBorders>
              <w:top w:val="single" w:sz="4" w:space="0" w:color="auto"/>
              <w:left w:val="single" w:sz="4" w:space="0" w:color="auto"/>
              <w:bottom w:val="nil"/>
              <w:right w:val="single" w:sz="4" w:space="0" w:color="auto"/>
            </w:tcBorders>
          </w:tcPr>
          <w:p w14:paraId="6E1D7DC2" w14:textId="77777777" w:rsidR="00773862" w:rsidRPr="00170508" w:rsidRDefault="00773862" w:rsidP="00773862">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C6E6965"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2CE338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B9B111E" w14:textId="77777777" w:rsidR="00773862" w:rsidRPr="00170508" w:rsidRDefault="00773862" w:rsidP="00773862">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C6E48"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2C9ECFC5" w14:textId="77777777" w:rsidTr="00773862">
        <w:trPr>
          <w:jc w:val="center"/>
        </w:trPr>
        <w:tc>
          <w:tcPr>
            <w:tcW w:w="2062" w:type="dxa"/>
            <w:tcBorders>
              <w:top w:val="nil"/>
              <w:left w:val="single" w:sz="4" w:space="0" w:color="auto"/>
              <w:bottom w:val="nil"/>
              <w:right w:val="single" w:sz="4" w:space="0" w:color="auto"/>
            </w:tcBorders>
          </w:tcPr>
          <w:p w14:paraId="79319F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350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FBA06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5138B" w14:textId="77777777" w:rsidR="00773862" w:rsidRPr="00170508" w:rsidRDefault="00773862" w:rsidP="00773862">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0B6E9A" w14:textId="77777777" w:rsidR="00773862" w:rsidRPr="00170508" w:rsidRDefault="00773862" w:rsidP="00773862">
            <w:pPr>
              <w:pStyle w:val="TAC"/>
              <w:rPr>
                <w:rFonts w:eastAsia="DengXian" w:cs="Arial"/>
                <w:color w:val="000000"/>
                <w:szCs w:val="18"/>
                <w:lang w:eastAsia="zh-CN" w:bidi="ar"/>
              </w:rPr>
            </w:pPr>
          </w:p>
        </w:tc>
      </w:tr>
      <w:tr w:rsidR="00773862" w:rsidRPr="00170508" w14:paraId="3D1059DD" w14:textId="77777777" w:rsidTr="00773862">
        <w:trPr>
          <w:jc w:val="center"/>
        </w:trPr>
        <w:tc>
          <w:tcPr>
            <w:tcW w:w="2062" w:type="dxa"/>
            <w:tcBorders>
              <w:top w:val="nil"/>
              <w:left w:val="single" w:sz="4" w:space="0" w:color="auto"/>
              <w:bottom w:val="single" w:sz="4" w:space="0" w:color="auto"/>
              <w:right w:val="single" w:sz="4" w:space="0" w:color="auto"/>
            </w:tcBorders>
          </w:tcPr>
          <w:p w14:paraId="63958E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7EE8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AF53A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286477" w14:textId="77777777" w:rsidR="00773862" w:rsidRPr="00170508" w:rsidRDefault="00773862" w:rsidP="00773862">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3A2F150" w14:textId="77777777" w:rsidR="00773862" w:rsidRPr="00170508" w:rsidRDefault="00773862" w:rsidP="00773862">
            <w:pPr>
              <w:pStyle w:val="TAC"/>
              <w:rPr>
                <w:rFonts w:eastAsia="DengXian" w:cs="Arial"/>
                <w:color w:val="000000"/>
                <w:szCs w:val="18"/>
                <w:lang w:eastAsia="zh-CN" w:bidi="ar"/>
              </w:rPr>
            </w:pPr>
          </w:p>
        </w:tc>
      </w:tr>
      <w:tr w:rsidR="00773862" w:rsidRPr="00170508" w14:paraId="01BEE51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5437EC" w14:textId="77777777" w:rsidR="00773862" w:rsidRPr="00170508" w:rsidRDefault="00773862" w:rsidP="00773862">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4F21AE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FEABF1"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31713D8" w14:textId="77777777" w:rsidR="00773862" w:rsidRPr="00170508" w:rsidRDefault="00773862" w:rsidP="00773862">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761106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2765E271" w14:textId="77777777" w:rsidTr="00773862">
        <w:trPr>
          <w:jc w:val="center"/>
        </w:trPr>
        <w:tc>
          <w:tcPr>
            <w:tcW w:w="2062" w:type="dxa"/>
            <w:tcBorders>
              <w:top w:val="nil"/>
              <w:left w:val="single" w:sz="4" w:space="0" w:color="auto"/>
              <w:bottom w:val="nil"/>
              <w:right w:val="single" w:sz="4" w:space="0" w:color="auto"/>
            </w:tcBorders>
            <w:vAlign w:val="center"/>
          </w:tcPr>
          <w:p w14:paraId="136824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337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53C5"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EA6B0E"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719E4A9" w14:textId="77777777" w:rsidR="00773862" w:rsidRPr="00170508" w:rsidRDefault="00773862" w:rsidP="00773862">
            <w:pPr>
              <w:pStyle w:val="TAC"/>
              <w:rPr>
                <w:rFonts w:eastAsia="DengXian"/>
                <w:lang w:eastAsia="zh-CN"/>
              </w:rPr>
            </w:pPr>
          </w:p>
        </w:tc>
      </w:tr>
      <w:tr w:rsidR="00773862" w:rsidRPr="00170508" w14:paraId="3FA567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ACC1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CC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15E6F" w14:textId="77777777" w:rsidR="00773862" w:rsidRPr="00170508" w:rsidRDefault="00773862" w:rsidP="00773862">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60B007"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64DBF02" w14:textId="77777777" w:rsidR="00773862" w:rsidRPr="00170508" w:rsidRDefault="00773862" w:rsidP="00773862">
            <w:pPr>
              <w:pStyle w:val="TAC"/>
              <w:rPr>
                <w:rFonts w:eastAsia="DengXian"/>
                <w:lang w:eastAsia="zh-CN"/>
              </w:rPr>
            </w:pPr>
          </w:p>
        </w:tc>
      </w:tr>
      <w:tr w:rsidR="00773862" w:rsidRPr="00170508" w14:paraId="1B6041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852BE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AF33C40" w14:textId="77777777" w:rsidR="00773862" w:rsidRPr="00170508" w:rsidRDefault="00773862" w:rsidP="00773862">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B4794"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8D5DAE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C67A1"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7361A376" w14:textId="77777777" w:rsidTr="00773862">
        <w:trPr>
          <w:jc w:val="center"/>
        </w:trPr>
        <w:tc>
          <w:tcPr>
            <w:tcW w:w="2062" w:type="dxa"/>
            <w:tcBorders>
              <w:top w:val="nil"/>
              <w:left w:val="single" w:sz="4" w:space="0" w:color="auto"/>
              <w:bottom w:val="nil"/>
              <w:right w:val="single" w:sz="4" w:space="0" w:color="auto"/>
            </w:tcBorders>
            <w:vAlign w:val="center"/>
          </w:tcPr>
          <w:p w14:paraId="56BB372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3EFE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AAC51D"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58DA8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BC44396" w14:textId="77777777" w:rsidR="00773862" w:rsidRPr="00170508" w:rsidRDefault="00773862" w:rsidP="00773862">
            <w:pPr>
              <w:pStyle w:val="TAC"/>
              <w:rPr>
                <w:rFonts w:eastAsia="DengXian" w:cs="Arial"/>
                <w:color w:val="000000"/>
                <w:szCs w:val="18"/>
                <w:lang w:eastAsia="zh-CN" w:bidi="ar"/>
              </w:rPr>
            </w:pPr>
          </w:p>
        </w:tc>
      </w:tr>
      <w:tr w:rsidR="00773862" w:rsidRPr="00170508" w14:paraId="15D8DA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C8DB2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8B652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B4F6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6E763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BADDB9" w14:textId="77777777" w:rsidR="00773862" w:rsidRPr="00170508" w:rsidRDefault="00773862" w:rsidP="00773862">
            <w:pPr>
              <w:pStyle w:val="TAC"/>
              <w:rPr>
                <w:rFonts w:eastAsia="DengXian" w:cs="Arial"/>
                <w:color w:val="000000"/>
                <w:szCs w:val="18"/>
                <w:lang w:eastAsia="zh-CN" w:bidi="ar"/>
              </w:rPr>
            </w:pPr>
          </w:p>
        </w:tc>
      </w:tr>
      <w:tr w:rsidR="00773862" w:rsidRPr="00170508" w14:paraId="62BB1F9C" w14:textId="77777777" w:rsidTr="00773862">
        <w:trPr>
          <w:jc w:val="center"/>
        </w:trPr>
        <w:tc>
          <w:tcPr>
            <w:tcW w:w="2062" w:type="dxa"/>
            <w:tcBorders>
              <w:top w:val="single" w:sz="4" w:space="0" w:color="auto"/>
              <w:left w:val="single" w:sz="4" w:space="0" w:color="auto"/>
              <w:bottom w:val="nil"/>
              <w:right w:val="single" w:sz="4" w:space="0" w:color="auto"/>
            </w:tcBorders>
          </w:tcPr>
          <w:p w14:paraId="3B4ACC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F8EBC44"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61D9442F"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CA_n2A-n30A</w:t>
            </w:r>
          </w:p>
          <w:p w14:paraId="6719A3DA"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DAFC7C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90C2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7C5C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E84C394" w14:textId="77777777" w:rsidTr="00773862">
        <w:trPr>
          <w:jc w:val="center"/>
        </w:trPr>
        <w:tc>
          <w:tcPr>
            <w:tcW w:w="2062" w:type="dxa"/>
            <w:tcBorders>
              <w:top w:val="nil"/>
              <w:left w:val="single" w:sz="4" w:space="0" w:color="auto"/>
              <w:bottom w:val="nil"/>
              <w:right w:val="single" w:sz="4" w:space="0" w:color="auto"/>
            </w:tcBorders>
          </w:tcPr>
          <w:p w14:paraId="3FB885FA"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F8ADA6"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2A8D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7E6E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7518C6C" w14:textId="77777777" w:rsidR="00773862" w:rsidRPr="00170508" w:rsidRDefault="00773862" w:rsidP="00773862">
            <w:pPr>
              <w:pStyle w:val="TAC"/>
              <w:rPr>
                <w:rFonts w:eastAsia="DengXian" w:cs="Arial"/>
                <w:color w:val="000000"/>
                <w:szCs w:val="18"/>
                <w:lang w:eastAsia="zh-CN" w:bidi="ar"/>
              </w:rPr>
            </w:pPr>
          </w:p>
        </w:tc>
      </w:tr>
      <w:tr w:rsidR="00773862" w:rsidRPr="00170508" w14:paraId="1E905210" w14:textId="77777777" w:rsidTr="00773862">
        <w:trPr>
          <w:jc w:val="center"/>
        </w:trPr>
        <w:tc>
          <w:tcPr>
            <w:tcW w:w="2062" w:type="dxa"/>
            <w:tcBorders>
              <w:top w:val="nil"/>
              <w:left w:val="single" w:sz="4" w:space="0" w:color="auto"/>
              <w:bottom w:val="single" w:sz="4" w:space="0" w:color="auto"/>
              <w:right w:val="single" w:sz="4" w:space="0" w:color="auto"/>
            </w:tcBorders>
          </w:tcPr>
          <w:p w14:paraId="264FF56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858AAA"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2582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05EA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F9286B" w14:textId="77777777" w:rsidR="00773862" w:rsidRPr="00170508" w:rsidRDefault="00773862" w:rsidP="00773862">
            <w:pPr>
              <w:pStyle w:val="TAC"/>
              <w:rPr>
                <w:rFonts w:eastAsia="DengXian" w:cs="Arial"/>
                <w:color w:val="000000"/>
                <w:szCs w:val="18"/>
                <w:lang w:eastAsia="zh-CN" w:bidi="ar"/>
              </w:rPr>
            </w:pPr>
          </w:p>
        </w:tc>
      </w:tr>
      <w:tr w:rsidR="00773862" w:rsidRPr="00170508" w14:paraId="196C3A74" w14:textId="77777777" w:rsidTr="00773862">
        <w:trPr>
          <w:jc w:val="center"/>
        </w:trPr>
        <w:tc>
          <w:tcPr>
            <w:tcW w:w="2062" w:type="dxa"/>
            <w:tcBorders>
              <w:top w:val="nil"/>
              <w:left w:val="single" w:sz="4" w:space="0" w:color="auto"/>
              <w:bottom w:val="nil"/>
              <w:right w:val="single" w:sz="4" w:space="0" w:color="auto"/>
            </w:tcBorders>
          </w:tcPr>
          <w:p w14:paraId="21A8E45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74C9DBE"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014C6E7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CA_n2A-n30A</w:t>
            </w:r>
          </w:p>
          <w:p w14:paraId="6C35DEE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9B46B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846C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84F68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18BDDA0" w14:textId="77777777" w:rsidTr="00773862">
        <w:trPr>
          <w:jc w:val="center"/>
        </w:trPr>
        <w:tc>
          <w:tcPr>
            <w:tcW w:w="2062" w:type="dxa"/>
            <w:tcBorders>
              <w:top w:val="nil"/>
              <w:left w:val="single" w:sz="4" w:space="0" w:color="auto"/>
              <w:bottom w:val="nil"/>
              <w:right w:val="single" w:sz="4" w:space="0" w:color="auto"/>
            </w:tcBorders>
          </w:tcPr>
          <w:p w14:paraId="680B46A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3A1B48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978C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FC25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3C8374" w14:textId="77777777" w:rsidR="00773862" w:rsidRPr="00170508" w:rsidRDefault="00773862" w:rsidP="00773862">
            <w:pPr>
              <w:pStyle w:val="TAC"/>
              <w:rPr>
                <w:rFonts w:eastAsia="DengXian" w:cs="Arial"/>
                <w:color w:val="000000"/>
                <w:szCs w:val="18"/>
                <w:lang w:eastAsia="zh-CN" w:bidi="ar"/>
              </w:rPr>
            </w:pPr>
          </w:p>
        </w:tc>
      </w:tr>
      <w:tr w:rsidR="00773862" w:rsidRPr="00170508" w14:paraId="5304B81E" w14:textId="77777777" w:rsidTr="00773862">
        <w:trPr>
          <w:jc w:val="center"/>
        </w:trPr>
        <w:tc>
          <w:tcPr>
            <w:tcW w:w="2062" w:type="dxa"/>
            <w:tcBorders>
              <w:top w:val="nil"/>
              <w:left w:val="single" w:sz="4" w:space="0" w:color="auto"/>
              <w:bottom w:val="single" w:sz="4" w:space="0" w:color="auto"/>
              <w:right w:val="single" w:sz="4" w:space="0" w:color="auto"/>
            </w:tcBorders>
          </w:tcPr>
          <w:p w14:paraId="6DC1E67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B43F6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F1FA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338C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9B3D526" w14:textId="77777777" w:rsidR="00773862" w:rsidRPr="00170508" w:rsidRDefault="00773862" w:rsidP="00773862">
            <w:pPr>
              <w:pStyle w:val="TAC"/>
              <w:rPr>
                <w:rFonts w:eastAsia="DengXian" w:cs="Arial"/>
                <w:color w:val="000000"/>
                <w:szCs w:val="18"/>
                <w:lang w:eastAsia="zh-CN" w:bidi="ar"/>
              </w:rPr>
            </w:pPr>
          </w:p>
        </w:tc>
      </w:tr>
      <w:tr w:rsidR="00773862" w:rsidRPr="00170508" w14:paraId="1BC171FA" w14:textId="77777777" w:rsidTr="00773862">
        <w:trPr>
          <w:jc w:val="center"/>
        </w:trPr>
        <w:tc>
          <w:tcPr>
            <w:tcW w:w="2062" w:type="dxa"/>
            <w:tcBorders>
              <w:top w:val="single" w:sz="4" w:space="0" w:color="auto"/>
              <w:left w:val="single" w:sz="4" w:space="0" w:color="auto"/>
              <w:bottom w:val="nil"/>
              <w:right w:val="single" w:sz="4" w:space="0" w:color="auto"/>
            </w:tcBorders>
          </w:tcPr>
          <w:p w14:paraId="7718424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8B33611"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E2E24B0"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B4226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7E0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AD9CFB5" w14:textId="77777777" w:rsidTr="00773862">
        <w:trPr>
          <w:jc w:val="center"/>
        </w:trPr>
        <w:tc>
          <w:tcPr>
            <w:tcW w:w="2062" w:type="dxa"/>
            <w:tcBorders>
              <w:top w:val="nil"/>
              <w:left w:val="single" w:sz="4" w:space="0" w:color="auto"/>
              <w:bottom w:val="nil"/>
              <w:right w:val="single" w:sz="4" w:space="0" w:color="auto"/>
            </w:tcBorders>
          </w:tcPr>
          <w:p w14:paraId="673E4F0C"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C6B674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6632E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BB005D"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709B7B7" w14:textId="77777777" w:rsidR="00773862" w:rsidRPr="00170508" w:rsidRDefault="00773862" w:rsidP="00773862">
            <w:pPr>
              <w:pStyle w:val="TAC"/>
              <w:rPr>
                <w:rFonts w:eastAsia="DengXian" w:cs="Arial"/>
                <w:color w:val="000000"/>
                <w:szCs w:val="18"/>
                <w:lang w:eastAsia="zh-CN" w:bidi="ar"/>
              </w:rPr>
            </w:pPr>
          </w:p>
        </w:tc>
      </w:tr>
      <w:tr w:rsidR="00773862" w:rsidRPr="00170508" w14:paraId="4768F02E" w14:textId="77777777" w:rsidTr="00773862">
        <w:trPr>
          <w:jc w:val="center"/>
        </w:trPr>
        <w:tc>
          <w:tcPr>
            <w:tcW w:w="2062" w:type="dxa"/>
            <w:tcBorders>
              <w:top w:val="nil"/>
              <w:left w:val="single" w:sz="4" w:space="0" w:color="auto"/>
              <w:bottom w:val="single" w:sz="4" w:space="0" w:color="auto"/>
              <w:right w:val="single" w:sz="4" w:space="0" w:color="auto"/>
            </w:tcBorders>
          </w:tcPr>
          <w:p w14:paraId="01021FA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844B4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48392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C4B2F5"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7912202A" w14:textId="77777777" w:rsidR="00773862" w:rsidRPr="00170508" w:rsidRDefault="00773862" w:rsidP="00773862">
            <w:pPr>
              <w:pStyle w:val="TAC"/>
              <w:rPr>
                <w:rFonts w:eastAsia="DengXian" w:cs="Arial"/>
                <w:color w:val="000000"/>
                <w:szCs w:val="18"/>
                <w:lang w:eastAsia="zh-CN" w:bidi="ar"/>
              </w:rPr>
            </w:pPr>
          </w:p>
        </w:tc>
      </w:tr>
      <w:tr w:rsidR="00773862" w:rsidRPr="00170508" w14:paraId="22A17852" w14:textId="77777777" w:rsidTr="00773862">
        <w:trPr>
          <w:jc w:val="center"/>
        </w:trPr>
        <w:tc>
          <w:tcPr>
            <w:tcW w:w="2062" w:type="dxa"/>
            <w:tcBorders>
              <w:top w:val="nil"/>
              <w:left w:val="single" w:sz="4" w:space="0" w:color="auto"/>
              <w:bottom w:val="nil"/>
              <w:right w:val="single" w:sz="4" w:space="0" w:color="auto"/>
            </w:tcBorders>
          </w:tcPr>
          <w:p w14:paraId="1FD2F7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7B6F595F"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79C4957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05A6A4C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50B9F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E100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CCB0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02C8F26" w14:textId="77777777" w:rsidTr="00773862">
        <w:trPr>
          <w:jc w:val="center"/>
        </w:trPr>
        <w:tc>
          <w:tcPr>
            <w:tcW w:w="2062" w:type="dxa"/>
            <w:tcBorders>
              <w:top w:val="nil"/>
              <w:left w:val="single" w:sz="4" w:space="0" w:color="auto"/>
              <w:bottom w:val="nil"/>
              <w:right w:val="single" w:sz="4" w:space="0" w:color="auto"/>
            </w:tcBorders>
          </w:tcPr>
          <w:p w14:paraId="2791951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71263A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851F7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15A58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7BD87A" w14:textId="77777777" w:rsidR="00773862" w:rsidRPr="00170508" w:rsidRDefault="00773862" w:rsidP="00773862">
            <w:pPr>
              <w:pStyle w:val="TAC"/>
              <w:rPr>
                <w:rFonts w:eastAsia="DengXian" w:cs="Arial"/>
                <w:color w:val="000000"/>
                <w:szCs w:val="18"/>
                <w:lang w:eastAsia="zh-CN" w:bidi="ar"/>
              </w:rPr>
            </w:pPr>
          </w:p>
        </w:tc>
      </w:tr>
      <w:tr w:rsidR="00773862" w:rsidRPr="00170508" w14:paraId="02187970" w14:textId="77777777" w:rsidTr="00773862">
        <w:trPr>
          <w:jc w:val="center"/>
        </w:trPr>
        <w:tc>
          <w:tcPr>
            <w:tcW w:w="2062" w:type="dxa"/>
            <w:tcBorders>
              <w:top w:val="nil"/>
              <w:left w:val="single" w:sz="4" w:space="0" w:color="auto"/>
              <w:bottom w:val="single" w:sz="4" w:space="0" w:color="auto"/>
              <w:right w:val="single" w:sz="4" w:space="0" w:color="auto"/>
            </w:tcBorders>
          </w:tcPr>
          <w:p w14:paraId="187C5B94"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D20E2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75389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8FE0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053D96" w14:textId="77777777" w:rsidR="00773862" w:rsidRPr="00170508" w:rsidRDefault="00773862" w:rsidP="00773862">
            <w:pPr>
              <w:pStyle w:val="TAC"/>
              <w:rPr>
                <w:rFonts w:eastAsia="DengXian" w:cs="Arial"/>
                <w:color w:val="000000"/>
                <w:szCs w:val="18"/>
                <w:lang w:eastAsia="zh-CN" w:bidi="ar"/>
              </w:rPr>
            </w:pPr>
          </w:p>
        </w:tc>
      </w:tr>
      <w:tr w:rsidR="00773862" w:rsidRPr="00170508" w14:paraId="2681DDAC" w14:textId="77777777" w:rsidTr="00773862">
        <w:trPr>
          <w:jc w:val="center"/>
        </w:trPr>
        <w:tc>
          <w:tcPr>
            <w:tcW w:w="2062" w:type="dxa"/>
            <w:tcBorders>
              <w:top w:val="nil"/>
              <w:left w:val="single" w:sz="4" w:space="0" w:color="auto"/>
              <w:bottom w:val="nil"/>
              <w:right w:val="single" w:sz="4" w:space="0" w:color="auto"/>
            </w:tcBorders>
          </w:tcPr>
          <w:p w14:paraId="7FF77E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4B4334D"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2020E2B9"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28A68D3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883CD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27B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FD2D6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E29A4E3" w14:textId="77777777" w:rsidTr="00773862">
        <w:trPr>
          <w:jc w:val="center"/>
        </w:trPr>
        <w:tc>
          <w:tcPr>
            <w:tcW w:w="2062" w:type="dxa"/>
            <w:tcBorders>
              <w:top w:val="nil"/>
              <w:left w:val="single" w:sz="4" w:space="0" w:color="auto"/>
              <w:bottom w:val="nil"/>
              <w:right w:val="single" w:sz="4" w:space="0" w:color="auto"/>
            </w:tcBorders>
          </w:tcPr>
          <w:p w14:paraId="5F21E5E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27CACC6"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FCFF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D238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DD7DA2" w14:textId="77777777" w:rsidR="00773862" w:rsidRPr="00170508" w:rsidRDefault="00773862" w:rsidP="00773862">
            <w:pPr>
              <w:pStyle w:val="TAC"/>
              <w:rPr>
                <w:rFonts w:eastAsia="DengXian" w:cs="Arial"/>
                <w:color w:val="000000"/>
                <w:szCs w:val="18"/>
                <w:lang w:eastAsia="zh-CN" w:bidi="ar"/>
              </w:rPr>
            </w:pPr>
          </w:p>
        </w:tc>
      </w:tr>
      <w:tr w:rsidR="00773862" w:rsidRPr="00170508" w14:paraId="5FC399F7" w14:textId="77777777" w:rsidTr="00773862">
        <w:trPr>
          <w:jc w:val="center"/>
        </w:trPr>
        <w:tc>
          <w:tcPr>
            <w:tcW w:w="2062" w:type="dxa"/>
            <w:tcBorders>
              <w:top w:val="nil"/>
              <w:left w:val="single" w:sz="4" w:space="0" w:color="auto"/>
              <w:bottom w:val="single" w:sz="4" w:space="0" w:color="auto"/>
              <w:right w:val="single" w:sz="4" w:space="0" w:color="auto"/>
            </w:tcBorders>
          </w:tcPr>
          <w:p w14:paraId="1EA78E08"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007C3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AACD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9BBC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5E89991B" w14:textId="77777777" w:rsidR="00773862" w:rsidRPr="00170508" w:rsidRDefault="00773862" w:rsidP="00773862">
            <w:pPr>
              <w:pStyle w:val="TAC"/>
              <w:rPr>
                <w:rFonts w:eastAsia="DengXian" w:cs="Arial"/>
                <w:color w:val="000000"/>
                <w:szCs w:val="18"/>
                <w:lang w:eastAsia="zh-CN" w:bidi="ar"/>
              </w:rPr>
            </w:pPr>
          </w:p>
        </w:tc>
      </w:tr>
      <w:tr w:rsidR="00773862" w:rsidRPr="00170508" w14:paraId="5388DB1D" w14:textId="77777777" w:rsidTr="00773862">
        <w:trPr>
          <w:jc w:val="center"/>
        </w:trPr>
        <w:tc>
          <w:tcPr>
            <w:tcW w:w="2062" w:type="dxa"/>
            <w:tcBorders>
              <w:top w:val="nil"/>
              <w:left w:val="single" w:sz="4" w:space="0" w:color="auto"/>
              <w:bottom w:val="nil"/>
              <w:right w:val="single" w:sz="4" w:space="0" w:color="auto"/>
            </w:tcBorders>
          </w:tcPr>
          <w:p w14:paraId="6DF68D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6AF4D8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2E3D45AD"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7FA6C25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B7A11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CF34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E882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D39DD38" w14:textId="77777777" w:rsidTr="00773862">
        <w:trPr>
          <w:jc w:val="center"/>
        </w:trPr>
        <w:tc>
          <w:tcPr>
            <w:tcW w:w="2062" w:type="dxa"/>
            <w:tcBorders>
              <w:top w:val="nil"/>
              <w:left w:val="single" w:sz="4" w:space="0" w:color="auto"/>
              <w:bottom w:val="nil"/>
              <w:right w:val="single" w:sz="4" w:space="0" w:color="auto"/>
            </w:tcBorders>
          </w:tcPr>
          <w:p w14:paraId="444AB6C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5403C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21EE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CDD5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933A8C" w14:textId="77777777" w:rsidR="00773862" w:rsidRPr="00170508" w:rsidRDefault="00773862" w:rsidP="00773862">
            <w:pPr>
              <w:pStyle w:val="TAC"/>
              <w:rPr>
                <w:rFonts w:eastAsia="DengXian" w:cs="Arial"/>
                <w:color w:val="000000"/>
                <w:szCs w:val="18"/>
                <w:lang w:eastAsia="zh-CN" w:bidi="ar"/>
              </w:rPr>
            </w:pPr>
          </w:p>
        </w:tc>
      </w:tr>
      <w:tr w:rsidR="00773862" w:rsidRPr="00170508" w14:paraId="6F074BA7" w14:textId="77777777" w:rsidTr="00773862">
        <w:trPr>
          <w:jc w:val="center"/>
        </w:trPr>
        <w:tc>
          <w:tcPr>
            <w:tcW w:w="2062" w:type="dxa"/>
            <w:tcBorders>
              <w:top w:val="nil"/>
              <w:left w:val="single" w:sz="4" w:space="0" w:color="auto"/>
              <w:bottom w:val="single" w:sz="4" w:space="0" w:color="auto"/>
              <w:right w:val="single" w:sz="4" w:space="0" w:color="auto"/>
            </w:tcBorders>
          </w:tcPr>
          <w:p w14:paraId="5FE8930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5E834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DF63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474C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2FD4E6" w14:textId="77777777" w:rsidR="00773862" w:rsidRPr="00170508" w:rsidRDefault="00773862" w:rsidP="00773862">
            <w:pPr>
              <w:pStyle w:val="TAC"/>
              <w:rPr>
                <w:rFonts w:eastAsia="DengXian" w:cs="Arial"/>
                <w:color w:val="000000"/>
                <w:szCs w:val="18"/>
                <w:lang w:eastAsia="zh-CN" w:bidi="ar"/>
              </w:rPr>
            </w:pPr>
          </w:p>
        </w:tc>
      </w:tr>
      <w:tr w:rsidR="00773862" w:rsidRPr="00170508" w14:paraId="551AF87C" w14:textId="77777777" w:rsidTr="00773862">
        <w:trPr>
          <w:jc w:val="center"/>
        </w:trPr>
        <w:tc>
          <w:tcPr>
            <w:tcW w:w="2062" w:type="dxa"/>
            <w:tcBorders>
              <w:top w:val="nil"/>
              <w:left w:val="single" w:sz="4" w:space="0" w:color="auto"/>
              <w:bottom w:val="nil"/>
              <w:right w:val="single" w:sz="4" w:space="0" w:color="auto"/>
            </w:tcBorders>
          </w:tcPr>
          <w:p w14:paraId="05EE31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DF330AE"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159F3D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901A41A"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F013D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AF1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23BA4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798FCF3" w14:textId="77777777" w:rsidTr="00773862">
        <w:trPr>
          <w:jc w:val="center"/>
        </w:trPr>
        <w:tc>
          <w:tcPr>
            <w:tcW w:w="2062" w:type="dxa"/>
            <w:tcBorders>
              <w:top w:val="nil"/>
              <w:left w:val="single" w:sz="4" w:space="0" w:color="auto"/>
              <w:bottom w:val="nil"/>
              <w:right w:val="single" w:sz="4" w:space="0" w:color="auto"/>
            </w:tcBorders>
          </w:tcPr>
          <w:p w14:paraId="06BB9713"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9F683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6D647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B4E1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487ABA" w14:textId="77777777" w:rsidR="00773862" w:rsidRPr="00170508" w:rsidRDefault="00773862" w:rsidP="00773862">
            <w:pPr>
              <w:pStyle w:val="TAC"/>
              <w:rPr>
                <w:rFonts w:eastAsia="DengXian" w:cs="Arial"/>
                <w:color w:val="000000"/>
                <w:szCs w:val="18"/>
                <w:lang w:eastAsia="zh-CN" w:bidi="ar"/>
              </w:rPr>
            </w:pPr>
          </w:p>
        </w:tc>
      </w:tr>
      <w:tr w:rsidR="00773862" w:rsidRPr="00170508" w14:paraId="00639421" w14:textId="77777777" w:rsidTr="00773862">
        <w:trPr>
          <w:jc w:val="center"/>
        </w:trPr>
        <w:tc>
          <w:tcPr>
            <w:tcW w:w="2062" w:type="dxa"/>
            <w:tcBorders>
              <w:top w:val="nil"/>
              <w:left w:val="single" w:sz="4" w:space="0" w:color="auto"/>
              <w:bottom w:val="single" w:sz="4" w:space="0" w:color="auto"/>
              <w:right w:val="single" w:sz="4" w:space="0" w:color="auto"/>
            </w:tcBorders>
          </w:tcPr>
          <w:p w14:paraId="032CC5C8"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AC326A"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17058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97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324A892" w14:textId="77777777" w:rsidR="00773862" w:rsidRPr="00170508" w:rsidRDefault="00773862" w:rsidP="00773862">
            <w:pPr>
              <w:pStyle w:val="TAC"/>
              <w:rPr>
                <w:rFonts w:eastAsia="DengXian" w:cs="Arial"/>
                <w:color w:val="000000"/>
                <w:szCs w:val="18"/>
                <w:lang w:eastAsia="zh-CN" w:bidi="ar"/>
              </w:rPr>
            </w:pPr>
          </w:p>
        </w:tc>
      </w:tr>
      <w:tr w:rsidR="00773862" w:rsidRPr="00170508" w14:paraId="77281EFD" w14:textId="77777777" w:rsidTr="00773862">
        <w:trPr>
          <w:jc w:val="center"/>
        </w:trPr>
        <w:tc>
          <w:tcPr>
            <w:tcW w:w="2062" w:type="dxa"/>
            <w:tcBorders>
              <w:top w:val="nil"/>
              <w:left w:val="single" w:sz="4" w:space="0" w:color="auto"/>
              <w:bottom w:val="nil"/>
              <w:right w:val="single" w:sz="4" w:space="0" w:color="auto"/>
            </w:tcBorders>
          </w:tcPr>
          <w:p w14:paraId="073654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A4590C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69CF61D8"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3E9844B"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850F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0B5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1DE6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F059D35" w14:textId="77777777" w:rsidTr="00773862">
        <w:trPr>
          <w:jc w:val="center"/>
        </w:trPr>
        <w:tc>
          <w:tcPr>
            <w:tcW w:w="2062" w:type="dxa"/>
            <w:tcBorders>
              <w:top w:val="nil"/>
              <w:left w:val="single" w:sz="4" w:space="0" w:color="auto"/>
              <w:bottom w:val="nil"/>
              <w:right w:val="single" w:sz="4" w:space="0" w:color="auto"/>
            </w:tcBorders>
          </w:tcPr>
          <w:p w14:paraId="5939D86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30CC01"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0F06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6F8E7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B8E3BC" w14:textId="77777777" w:rsidR="00773862" w:rsidRPr="00170508" w:rsidRDefault="00773862" w:rsidP="00773862">
            <w:pPr>
              <w:pStyle w:val="TAC"/>
              <w:rPr>
                <w:rFonts w:eastAsia="DengXian" w:cs="Arial"/>
                <w:color w:val="000000"/>
                <w:szCs w:val="18"/>
                <w:lang w:eastAsia="zh-CN" w:bidi="ar"/>
              </w:rPr>
            </w:pPr>
          </w:p>
        </w:tc>
      </w:tr>
      <w:tr w:rsidR="00773862" w:rsidRPr="00170508" w14:paraId="2F4F35AE" w14:textId="77777777" w:rsidTr="00773862">
        <w:trPr>
          <w:jc w:val="center"/>
        </w:trPr>
        <w:tc>
          <w:tcPr>
            <w:tcW w:w="2062" w:type="dxa"/>
            <w:tcBorders>
              <w:top w:val="nil"/>
              <w:left w:val="single" w:sz="4" w:space="0" w:color="auto"/>
              <w:bottom w:val="single" w:sz="4" w:space="0" w:color="auto"/>
              <w:right w:val="single" w:sz="4" w:space="0" w:color="auto"/>
            </w:tcBorders>
          </w:tcPr>
          <w:p w14:paraId="056CC21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5F8D6E"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C185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CEF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FB935BB" w14:textId="77777777" w:rsidR="00773862" w:rsidRPr="00170508" w:rsidRDefault="00773862" w:rsidP="00773862">
            <w:pPr>
              <w:pStyle w:val="TAC"/>
              <w:rPr>
                <w:rFonts w:eastAsia="DengXian" w:cs="Arial"/>
                <w:color w:val="000000"/>
                <w:szCs w:val="18"/>
                <w:lang w:eastAsia="zh-CN" w:bidi="ar"/>
              </w:rPr>
            </w:pPr>
          </w:p>
        </w:tc>
      </w:tr>
      <w:tr w:rsidR="00773862" w:rsidRPr="00170508" w14:paraId="03C9ED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CB19AC" w14:textId="77777777" w:rsidR="00773862" w:rsidRPr="00170508" w:rsidRDefault="00773862" w:rsidP="00773862">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66A49D92" w14:textId="77777777" w:rsidR="00773862" w:rsidRPr="00170508" w:rsidRDefault="00773862" w:rsidP="00773862">
            <w:pPr>
              <w:pStyle w:val="TAC"/>
              <w:rPr>
                <w:rFonts w:eastAsia="DengXian"/>
                <w:lang w:eastAsia="zh-CN"/>
              </w:rPr>
            </w:pPr>
            <w:r w:rsidRPr="00170508">
              <w:rPr>
                <w:rFonts w:eastAsia="DengXian"/>
                <w:lang w:eastAsia="zh-CN"/>
              </w:rPr>
              <w:t>CA_n2A-n12A</w:t>
            </w:r>
          </w:p>
          <w:p w14:paraId="543DCBD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1C112B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F74DF2"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8760C7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0</w:t>
            </w:r>
          </w:p>
        </w:tc>
      </w:tr>
      <w:tr w:rsidR="00773862" w:rsidRPr="00170508" w14:paraId="6E0E600C" w14:textId="77777777" w:rsidTr="00773862">
        <w:trPr>
          <w:jc w:val="center"/>
        </w:trPr>
        <w:tc>
          <w:tcPr>
            <w:tcW w:w="2062" w:type="dxa"/>
            <w:tcBorders>
              <w:top w:val="nil"/>
              <w:left w:val="single" w:sz="4" w:space="0" w:color="auto"/>
              <w:bottom w:val="nil"/>
              <w:right w:val="single" w:sz="4" w:space="0" w:color="auto"/>
            </w:tcBorders>
            <w:vAlign w:val="center"/>
          </w:tcPr>
          <w:p w14:paraId="74A93C63"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7E899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07147C9"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4DBD3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3048A5D3" w14:textId="77777777" w:rsidR="00773862" w:rsidRPr="00170508" w:rsidRDefault="00773862" w:rsidP="00773862">
            <w:pPr>
              <w:pStyle w:val="TAC"/>
              <w:rPr>
                <w:rFonts w:eastAsia="DengXian" w:cs="Arial"/>
                <w:color w:val="000000"/>
                <w:szCs w:val="18"/>
                <w:lang w:eastAsia="zh-CN" w:bidi="ar"/>
              </w:rPr>
            </w:pPr>
          </w:p>
        </w:tc>
      </w:tr>
      <w:tr w:rsidR="00773862" w:rsidRPr="00170508" w14:paraId="433401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87A8B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61489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A2A418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422020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7B3884" w14:textId="77777777" w:rsidR="00773862" w:rsidRPr="00170508" w:rsidRDefault="00773862" w:rsidP="00773862">
            <w:pPr>
              <w:pStyle w:val="TAC"/>
              <w:rPr>
                <w:rFonts w:eastAsia="DengXian" w:cs="Arial"/>
                <w:color w:val="000000"/>
                <w:szCs w:val="18"/>
                <w:lang w:eastAsia="zh-CN" w:bidi="ar"/>
              </w:rPr>
            </w:pPr>
          </w:p>
        </w:tc>
      </w:tr>
      <w:tr w:rsidR="00773862" w:rsidRPr="00170508" w14:paraId="665EE49D" w14:textId="77777777" w:rsidTr="00773862">
        <w:trPr>
          <w:jc w:val="center"/>
        </w:trPr>
        <w:tc>
          <w:tcPr>
            <w:tcW w:w="2062" w:type="dxa"/>
            <w:tcBorders>
              <w:top w:val="nil"/>
              <w:left w:val="single" w:sz="4" w:space="0" w:color="auto"/>
              <w:bottom w:val="nil"/>
              <w:right w:val="single" w:sz="4" w:space="0" w:color="auto"/>
            </w:tcBorders>
            <w:vAlign w:val="center"/>
          </w:tcPr>
          <w:p w14:paraId="3D3C0452" w14:textId="77777777" w:rsidR="00773862" w:rsidRPr="00170508" w:rsidRDefault="00773862" w:rsidP="00773862">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27EA258"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F26DAAB" w14:textId="77777777" w:rsidR="00773862" w:rsidRPr="00170508" w:rsidRDefault="00773862" w:rsidP="00773862">
            <w:pPr>
              <w:pStyle w:val="TAC"/>
              <w:rPr>
                <w:rFonts w:eastAsia="DengXian"/>
              </w:rPr>
            </w:pPr>
            <w:r w:rsidRPr="00170508">
              <w:rPr>
                <w:rFonts w:eastAsia="DengXian"/>
              </w:rPr>
              <w:t>CA_n2A-n12A</w:t>
            </w:r>
          </w:p>
          <w:p w14:paraId="609F9DA6"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666FC6BD"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282DE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5F0A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9EFD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4F244F" w14:textId="77777777" w:rsidTr="00773862">
        <w:trPr>
          <w:jc w:val="center"/>
        </w:trPr>
        <w:tc>
          <w:tcPr>
            <w:tcW w:w="2062" w:type="dxa"/>
            <w:tcBorders>
              <w:top w:val="nil"/>
              <w:left w:val="single" w:sz="4" w:space="0" w:color="auto"/>
              <w:bottom w:val="nil"/>
              <w:right w:val="single" w:sz="4" w:space="0" w:color="auto"/>
            </w:tcBorders>
            <w:vAlign w:val="center"/>
          </w:tcPr>
          <w:p w14:paraId="617555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82E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06C0"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43CC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1BEC90" w14:textId="77777777" w:rsidR="00773862" w:rsidRPr="00170508" w:rsidRDefault="00773862" w:rsidP="00773862">
            <w:pPr>
              <w:pStyle w:val="TAC"/>
              <w:rPr>
                <w:rFonts w:eastAsia="DengXian"/>
                <w:lang w:eastAsia="zh-CN"/>
              </w:rPr>
            </w:pPr>
          </w:p>
        </w:tc>
      </w:tr>
      <w:tr w:rsidR="00773862" w:rsidRPr="00170508" w14:paraId="3C0A9A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30B5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02D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C169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CAAA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AA64C" w14:textId="77777777" w:rsidR="00773862" w:rsidRPr="00170508" w:rsidRDefault="00773862" w:rsidP="00773862">
            <w:pPr>
              <w:pStyle w:val="TAC"/>
              <w:rPr>
                <w:rFonts w:eastAsia="DengXian"/>
                <w:lang w:eastAsia="zh-CN"/>
              </w:rPr>
            </w:pPr>
          </w:p>
        </w:tc>
      </w:tr>
      <w:tr w:rsidR="00773862" w:rsidRPr="00170508" w14:paraId="02DBDE1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CAD2F8" w14:textId="77777777" w:rsidR="00773862" w:rsidRPr="00170508" w:rsidRDefault="00773862" w:rsidP="00773862">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90C6DA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CD684F2" w14:textId="77777777" w:rsidR="00773862" w:rsidRPr="00170508" w:rsidRDefault="00773862" w:rsidP="00773862">
            <w:pPr>
              <w:pStyle w:val="TAC"/>
              <w:rPr>
                <w:rFonts w:eastAsia="DengXian"/>
              </w:rPr>
            </w:pPr>
            <w:r w:rsidRPr="00170508">
              <w:rPr>
                <w:rFonts w:eastAsia="DengXian"/>
              </w:rPr>
              <w:t>CA_n2A-n12A</w:t>
            </w:r>
          </w:p>
          <w:p w14:paraId="6CB6E804"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3FEFD2D2"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779562"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AABB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E045A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CFD9E4D" w14:textId="77777777" w:rsidTr="00773862">
        <w:trPr>
          <w:jc w:val="center"/>
        </w:trPr>
        <w:tc>
          <w:tcPr>
            <w:tcW w:w="2062" w:type="dxa"/>
            <w:tcBorders>
              <w:top w:val="nil"/>
              <w:left w:val="single" w:sz="4" w:space="0" w:color="auto"/>
              <w:bottom w:val="nil"/>
              <w:right w:val="single" w:sz="4" w:space="0" w:color="auto"/>
            </w:tcBorders>
            <w:vAlign w:val="center"/>
          </w:tcPr>
          <w:p w14:paraId="47E335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09F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1F0C6"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FEAFC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FAA2296" w14:textId="77777777" w:rsidR="00773862" w:rsidRPr="00170508" w:rsidRDefault="00773862" w:rsidP="00773862">
            <w:pPr>
              <w:pStyle w:val="TAC"/>
              <w:rPr>
                <w:rFonts w:eastAsia="DengXian"/>
                <w:lang w:eastAsia="zh-CN"/>
              </w:rPr>
            </w:pPr>
          </w:p>
        </w:tc>
      </w:tr>
      <w:tr w:rsidR="00773862" w:rsidRPr="00170508" w14:paraId="7C5ACD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EA0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45AA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FFF2"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2AC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D419C" w14:textId="77777777" w:rsidR="00773862" w:rsidRPr="00170508" w:rsidRDefault="00773862" w:rsidP="00773862">
            <w:pPr>
              <w:pStyle w:val="TAC"/>
              <w:rPr>
                <w:rFonts w:eastAsia="DengXian"/>
                <w:lang w:eastAsia="zh-CN"/>
              </w:rPr>
            </w:pPr>
          </w:p>
        </w:tc>
      </w:tr>
      <w:tr w:rsidR="00773862" w:rsidRPr="00170508" w14:paraId="68B2E8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91FF34" w14:textId="77777777" w:rsidR="00773862" w:rsidRPr="00170508" w:rsidRDefault="00773862" w:rsidP="00773862">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75F84A2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51409E77" w14:textId="77777777" w:rsidR="00773862" w:rsidRPr="00170508" w:rsidRDefault="00773862" w:rsidP="00773862">
            <w:pPr>
              <w:pStyle w:val="TAC"/>
              <w:rPr>
                <w:rFonts w:eastAsia="DengXian"/>
              </w:rPr>
            </w:pPr>
            <w:r w:rsidRPr="00170508">
              <w:rPr>
                <w:rFonts w:eastAsia="DengXian"/>
              </w:rPr>
              <w:t>CA_n2A-n12A</w:t>
            </w:r>
          </w:p>
          <w:p w14:paraId="370C2A5A"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68C1807B"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ADAF4"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EAE8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AAD3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CA4B0E" w14:textId="77777777" w:rsidTr="00773862">
        <w:trPr>
          <w:jc w:val="center"/>
        </w:trPr>
        <w:tc>
          <w:tcPr>
            <w:tcW w:w="2062" w:type="dxa"/>
            <w:tcBorders>
              <w:top w:val="nil"/>
              <w:left w:val="single" w:sz="4" w:space="0" w:color="auto"/>
              <w:bottom w:val="nil"/>
              <w:right w:val="single" w:sz="4" w:space="0" w:color="auto"/>
            </w:tcBorders>
            <w:vAlign w:val="center"/>
          </w:tcPr>
          <w:p w14:paraId="327EE2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24C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C2354"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A425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3EC2F7" w14:textId="77777777" w:rsidR="00773862" w:rsidRPr="00170508" w:rsidRDefault="00773862" w:rsidP="00773862">
            <w:pPr>
              <w:pStyle w:val="TAC"/>
              <w:rPr>
                <w:rFonts w:eastAsia="DengXian"/>
                <w:lang w:eastAsia="zh-CN"/>
              </w:rPr>
            </w:pPr>
          </w:p>
        </w:tc>
      </w:tr>
      <w:tr w:rsidR="00773862" w:rsidRPr="00170508" w14:paraId="29B092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BAE43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904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B8F75"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B76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D0EA12" w14:textId="77777777" w:rsidR="00773862" w:rsidRPr="00170508" w:rsidRDefault="00773862" w:rsidP="00773862">
            <w:pPr>
              <w:pStyle w:val="TAC"/>
              <w:rPr>
                <w:rFonts w:eastAsia="DengXian"/>
                <w:lang w:eastAsia="zh-CN"/>
              </w:rPr>
            </w:pPr>
          </w:p>
        </w:tc>
      </w:tr>
      <w:tr w:rsidR="00773862" w:rsidRPr="00170508" w14:paraId="5F51AB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024905" w14:textId="77777777" w:rsidR="00773862" w:rsidRPr="00170508" w:rsidRDefault="00773862" w:rsidP="00773862">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0B82F5D"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4FDE803" w14:textId="77777777" w:rsidR="00773862" w:rsidRPr="00170508" w:rsidRDefault="00773862" w:rsidP="00773862">
            <w:pPr>
              <w:pStyle w:val="TAC"/>
              <w:rPr>
                <w:rFonts w:eastAsia="DengXian"/>
              </w:rPr>
            </w:pPr>
            <w:r w:rsidRPr="00170508">
              <w:rPr>
                <w:rFonts w:eastAsia="DengXian"/>
              </w:rPr>
              <w:t>CA_n2A-n12A</w:t>
            </w:r>
          </w:p>
          <w:p w14:paraId="5BBAA423"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2237C5E2"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AF298C"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9AD68"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BDE6EE9"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6C8BBF55" w14:textId="77777777" w:rsidTr="00773862">
        <w:trPr>
          <w:jc w:val="center"/>
        </w:trPr>
        <w:tc>
          <w:tcPr>
            <w:tcW w:w="2062" w:type="dxa"/>
            <w:tcBorders>
              <w:top w:val="nil"/>
              <w:left w:val="single" w:sz="4" w:space="0" w:color="auto"/>
              <w:bottom w:val="nil"/>
              <w:right w:val="single" w:sz="4" w:space="0" w:color="auto"/>
            </w:tcBorders>
            <w:vAlign w:val="center"/>
          </w:tcPr>
          <w:p w14:paraId="5B2D12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ECA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1777" w14:textId="77777777" w:rsidR="00773862" w:rsidRPr="00170508" w:rsidRDefault="00773862" w:rsidP="00773862">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3ED3022"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5C6496" w14:textId="77777777" w:rsidR="00773862" w:rsidRPr="00170508" w:rsidRDefault="00773862" w:rsidP="00773862">
            <w:pPr>
              <w:pStyle w:val="TAC"/>
              <w:rPr>
                <w:rFonts w:eastAsia="DengXian"/>
                <w:lang w:eastAsia="zh-CN"/>
              </w:rPr>
            </w:pPr>
          </w:p>
        </w:tc>
      </w:tr>
      <w:tr w:rsidR="00773862" w:rsidRPr="00170508" w14:paraId="0EE7CF7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380E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E75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FFB61"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B9F4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F9C42D" w14:textId="77777777" w:rsidR="00773862" w:rsidRPr="00170508" w:rsidRDefault="00773862" w:rsidP="00773862">
            <w:pPr>
              <w:pStyle w:val="TAC"/>
              <w:rPr>
                <w:rFonts w:eastAsia="DengXian"/>
                <w:lang w:eastAsia="zh-CN"/>
              </w:rPr>
            </w:pPr>
          </w:p>
        </w:tc>
      </w:tr>
      <w:tr w:rsidR="00773862" w:rsidRPr="00170508" w14:paraId="272870B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0F996B" w14:textId="77777777" w:rsidR="00773862" w:rsidRPr="00170508" w:rsidRDefault="00773862" w:rsidP="00773862">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77D81C0" w14:textId="77777777" w:rsidR="00773862" w:rsidRPr="00170508" w:rsidRDefault="00773862" w:rsidP="00773862">
            <w:pPr>
              <w:pStyle w:val="TAC"/>
              <w:rPr>
                <w:rFonts w:eastAsia="DengXian"/>
                <w:lang w:eastAsia="zh-CN"/>
              </w:rPr>
            </w:pPr>
            <w:r w:rsidRPr="00170508">
              <w:rPr>
                <w:rFonts w:eastAsia="DengXian"/>
                <w:lang w:eastAsia="zh-CN"/>
              </w:rPr>
              <w:t>CA_n2A-n14A</w:t>
            </w:r>
          </w:p>
          <w:p w14:paraId="54E78189" w14:textId="77777777" w:rsidR="00773862" w:rsidRPr="00170508" w:rsidRDefault="00773862" w:rsidP="00773862">
            <w:pPr>
              <w:pStyle w:val="TAC"/>
              <w:rPr>
                <w:rFonts w:eastAsia="DengXian"/>
                <w:lang w:eastAsia="zh-CN"/>
              </w:rPr>
            </w:pPr>
            <w:r w:rsidRPr="00170508">
              <w:rPr>
                <w:rFonts w:eastAsia="DengXian"/>
                <w:lang w:eastAsia="zh-CN"/>
              </w:rPr>
              <w:t>CA_n2A-n30A</w:t>
            </w:r>
          </w:p>
          <w:p w14:paraId="506135FE" w14:textId="77777777" w:rsidR="00773862" w:rsidRPr="00170508" w:rsidRDefault="00773862" w:rsidP="00773862">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C61273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2A4F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494D5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09ED8E" w14:textId="77777777" w:rsidTr="00773862">
        <w:trPr>
          <w:jc w:val="center"/>
        </w:trPr>
        <w:tc>
          <w:tcPr>
            <w:tcW w:w="2062" w:type="dxa"/>
            <w:tcBorders>
              <w:top w:val="nil"/>
              <w:left w:val="single" w:sz="4" w:space="0" w:color="auto"/>
              <w:bottom w:val="nil"/>
              <w:right w:val="single" w:sz="4" w:space="0" w:color="auto"/>
            </w:tcBorders>
            <w:vAlign w:val="center"/>
          </w:tcPr>
          <w:p w14:paraId="55784D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0FD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E1641"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2861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240614" w14:textId="77777777" w:rsidR="00773862" w:rsidRPr="00170508" w:rsidRDefault="00773862" w:rsidP="00773862">
            <w:pPr>
              <w:pStyle w:val="TAC"/>
              <w:rPr>
                <w:rFonts w:eastAsia="DengXian"/>
                <w:lang w:eastAsia="zh-CN"/>
              </w:rPr>
            </w:pPr>
          </w:p>
        </w:tc>
      </w:tr>
      <w:tr w:rsidR="00773862" w:rsidRPr="00170508" w14:paraId="5AFC75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5EB34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D03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A1FB"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0117E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0FF3E0F" w14:textId="77777777" w:rsidR="00773862" w:rsidRPr="00170508" w:rsidRDefault="00773862" w:rsidP="00773862">
            <w:pPr>
              <w:pStyle w:val="TAC"/>
              <w:rPr>
                <w:rFonts w:eastAsia="DengXian"/>
                <w:lang w:eastAsia="zh-CN"/>
              </w:rPr>
            </w:pPr>
          </w:p>
        </w:tc>
      </w:tr>
      <w:tr w:rsidR="00773862" w:rsidRPr="00170508" w14:paraId="06C7F3A0" w14:textId="77777777" w:rsidTr="00773862">
        <w:trPr>
          <w:jc w:val="center"/>
        </w:trPr>
        <w:tc>
          <w:tcPr>
            <w:tcW w:w="2062" w:type="dxa"/>
            <w:tcBorders>
              <w:top w:val="nil"/>
              <w:left w:val="single" w:sz="4" w:space="0" w:color="auto"/>
              <w:bottom w:val="nil"/>
              <w:right w:val="single" w:sz="4" w:space="0" w:color="auto"/>
            </w:tcBorders>
            <w:vAlign w:val="center"/>
          </w:tcPr>
          <w:p w14:paraId="2222747F" w14:textId="77777777" w:rsidR="00773862" w:rsidRPr="00170508" w:rsidRDefault="00773862" w:rsidP="00773862">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EDC011C" w14:textId="77777777" w:rsidR="00773862" w:rsidRPr="00170508" w:rsidRDefault="00773862" w:rsidP="00773862">
            <w:pPr>
              <w:pStyle w:val="TAC"/>
              <w:rPr>
                <w:rFonts w:eastAsia="DengXian"/>
                <w:lang w:eastAsia="zh-CN"/>
              </w:rPr>
            </w:pPr>
            <w:r w:rsidRPr="00170508">
              <w:rPr>
                <w:rFonts w:eastAsia="DengXian"/>
                <w:lang w:eastAsia="zh-CN"/>
              </w:rPr>
              <w:t>CA_n2A-n14A</w:t>
            </w:r>
          </w:p>
          <w:p w14:paraId="792341E5" w14:textId="77777777" w:rsidR="00773862" w:rsidRPr="00170508" w:rsidRDefault="00773862" w:rsidP="00773862">
            <w:pPr>
              <w:pStyle w:val="TAC"/>
              <w:rPr>
                <w:rFonts w:eastAsia="DengXian"/>
                <w:lang w:eastAsia="zh-CN"/>
              </w:rPr>
            </w:pPr>
            <w:r w:rsidRPr="00170508">
              <w:rPr>
                <w:rFonts w:eastAsia="DengXian"/>
                <w:lang w:eastAsia="zh-CN"/>
              </w:rPr>
              <w:t>CA_n2A-n30A</w:t>
            </w:r>
          </w:p>
          <w:p w14:paraId="58A3ED45" w14:textId="77777777" w:rsidR="00773862" w:rsidRPr="00170508" w:rsidRDefault="00773862" w:rsidP="00773862">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3D24C4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C616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B66188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1FBA2C" w14:textId="77777777" w:rsidTr="00773862">
        <w:trPr>
          <w:jc w:val="center"/>
        </w:trPr>
        <w:tc>
          <w:tcPr>
            <w:tcW w:w="2062" w:type="dxa"/>
            <w:tcBorders>
              <w:top w:val="nil"/>
              <w:left w:val="single" w:sz="4" w:space="0" w:color="auto"/>
              <w:bottom w:val="nil"/>
              <w:right w:val="single" w:sz="4" w:space="0" w:color="auto"/>
            </w:tcBorders>
            <w:vAlign w:val="center"/>
          </w:tcPr>
          <w:p w14:paraId="3FD9E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91D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C4D9"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F472F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EBB8DD" w14:textId="77777777" w:rsidR="00773862" w:rsidRPr="00170508" w:rsidRDefault="00773862" w:rsidP="00773862">
            <w:pPr>
              <w:pStyle w:val="TAC"/>
              <w:rPr>
                <w:rFonts w:eastAsia="DengXian"/>
                <w:lang w:eastAsia="zh-CN"/>
              </w:rPr>
            </w:pPr>
          </w:p>
        </w:tc>
      </w:tr>
      <w:tr w:rsidR="00773862" w:rsidRPr="00170508" w14:paraId="1FE86E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35F3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BF64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D80D0"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F399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5C8F0A" w14:textId="77777777" w:rsidR="00773862" w:rsidRPr="00170508" w:rsidRDefault="00773862" w:rsidP="00773862">
            <w:pPr>
              <w:pStyle w:val="TAC"/>
              <w:rPr>
                <w:rFonts w:eastAsia="DengXian"/>
                <w:lang w:eastAsia="zh-CN"/>
              </w:rPr>
            </w:pPr>
          </w:p>
        </w:tc>
      </w:tr>
      <w:tr w:rsidR="00773862" w:rsidRPr="00170508" w14:paraId="77A8FFBE" w14:textId="77777777" w:rsidTr="00773862">
        <w:trPr>
          <w:jc w:val="center"/>
        </w:trPr>
        <w:tc>
          <w:tcPr>
            <w:tcW w:w="2062" w:type="dxa"/>
            <w:tcBorders>
              <w:top w:val="nil"/>
              <w:left w:val="single" w:sz="4" w:space="0" w:color="auto"/>
              <w:bottom w:val="nil"/>
              <w:right w:val="single" w:sz="4" w:space="0" w:color="auto"/>
            </w:tcBorders>
            <w:vAlign w:val="center"/>
          </w:tcPr>
          <w:p w14:paraId="32D53590" w14:textId="77777777" w:rsidR="00773862" w:rsidRPr="00170508" w:rsidRDefault="00773862" w:rsidP="00773862">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874A5C9" w14:textId="77777777" w:rsidR="00773862" w:rsidRPr="00170508" w:rsidRDefault="00773862" w:rsidP="00773862">
            <w:pPr>
              <w:pStyle w:val="TAC"/>
              <w:rPr>
                <w:rFonts w:eastAsia="DengXian"/>
                <w:lang w:eastAsia="zh-CN"/>
              </w:rPr>
            </w:pPr>
            <w:r w:rsidRPr="00170508">
              <w:rPr>
                <w:rFonts w:eastAsia="DengXian"/>
                <w:lang w:eastAsia="zh-CN"/>
              </w:rPr>
              <w:t>CA_n2A-n14A</w:t>
            </w:r>
          </w:p>
          <w:p w14:paraId="6E08ED0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67792929"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E2CF604"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6D5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9614C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774E2D8" w14:textId="77777777" w:rsidTr="00773862">
        <w:trPr>
          <w:jc w:val="center"/>
        </w:trPr>
        <w:tc>
          <w:tcPr>
            <w:tcW w:w="2062" w:type="dxa"/>
            <w:tcBorders>
              <w:top w:val="nil"/>
              <w:left w:val="single" w:sz="4" w:space="0" w:color="auto"/>
              <w:bottom w:val="nil"/>
              <w:right w:val="single" w:sz="4" w:space="0" w:color="auto"/>
            </w:tcBorders>
            <w:vAlign w:val="center"/>
          </w:tcPr>
          <w:p w14:paraId="296825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89F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40B2A"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1D1AF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9FF489" w14:textId="77777777" w:rsidR="00773862" w:rsidRPr="00170508" w:rsidRDefault="00773862" w:rsidP="00773862">
            <w:pPr>
              <w:pStyle w:val="TAC"/>
              <w:rPr>
                <w:rFonts w:eastAsia="DengXian"/>
                <w:lang w:eastAsia="zh-CN"/>
              </w:rPr>
            </w:pPr>
          </w:p>
        </w:tc>
      </w:tr>
      <w:tr w:rsidR="00773862" w:rsidRPr="00170508" w14:paraId="1F3F0CD0" w14:textId="77777777" w:rsidTr="00773862">
        <w:trPr>
          <w:jc w:val="center"/>
        </w:trPr>
        <w:tc>
          <w:tcPr>
            <w:tcW w:w="2062" w:type="dxa"/>
            <w:tcBorders>
              <w:top w:val="nil"/>
              <w:left w:val="single" w:sz="4" w:space="0" w:color="auto"/>
              <w:bottom w:val="nil"/>
              <w:right w:val="single" w:sz="4" w:space="0" w:color="auto"/>
            </w:tcBorders>
            <w:vAlign w:val="center"/>
          </w:tcPr>
          <w:p w14:paraId="2A2F3F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E33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D99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94BD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7F71D6" w14:textId="77777777" w:rsidR="00773862" w:rsidRPr="00170508" w:rsidRDefault="00773862" w:rsidP="00773862">
            <w:pPr>
              <w:pStyle w:val="TAC"/>
              <w:rPr>
                <w:rFonts w:eastAsia="DengXian"/>
                <w:lang w:eastAsia="zh-CN"/>
              </w:rPr>
            </w:pPr>
          </w:p>
        </w:tc>
      </w:tr>
      <w:tr w:rsidR="00773862" w:rsidRPr="00170508" w14:paraId="1440E860" w14:textId="77777777" w:rsidTr="00773862">
        <w:trPr>
          <w:jc w:val="center"/>
        </w:trPr>
        <w:tc>
          <w:tcPr>
            <w:tcW w:w="2062" w:type="dxa"/>
            <w:tcBorders>
              <w:top w:val="nil"/>
              <w:left w:val="single" w:sz="4" w:space="0" w:color="auto"/>
              <w:bottom w:val="nil"/>
              <w:right w:val="single" w:sz="4" w:space="0" w:color="auto"/>
            </w:tcBorders>
            <w:vAlign w:val="center"/>
          </w:tcPr>
          <w:p w14:paraId="50DB5A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A69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81541"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458F9" w14:textId="77777777" w:rsidR="00773862" w:rsidRPr="004A1BC6" w:rsidRDefault="00773862" w:rsidP="00773862">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5613C3"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40B5668F" w14:textId="77777777" w:rsidTr="00773862">
        <w:trPr>
          <w:jc w:val="center"/>
        </w:trPr>
        <w:tc>
          <w:tcPr>
            <w:tcW w:w="2062" w:type="dxa"/>
            <w:tcBorders>
              <w:top w:val="nil"/>
              <w:left w:val="single" w:sz="4" w:space="0" w:color="auto"/>
              <w:bottom w:val="nil"/>
              <w:right w:val="single" w:sz="4" w:space="0" w:color="auto"/>
            </w:tcBorders>
            <w:vAlign w:val="center"/>
          </w:tcPr>
          <w:p w14:paraId="191F57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67F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FAD28"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72D184"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2DC83B3" w14:textId="77777777" w:rsidR="00773862" w:rsidRPr="00170508" w:rsidRDefault="00773862" w:rsidP="00773862">
            <w:pPr>
              <w:pStyle w:val="TAC"/>
              <w:rPr>
                <w:rFonts w:eastAsia="DengXian"/>
                <w:lang w:eastAsia="zh-CN"/>
              </w:rPr>
            </w:pPr>
          </w:p>
        </w:tc>
      </w:tr>
      <w:tr w:rsidR="00773862" w:rsidRPr="00170508" w14:paraId="098890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2C51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D3F8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0CD2"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48CCA" w14:textId="77777777" w:rsidR="00773862" w:rsidRPr="004A1BC6" w:rsidRDefault="00773862" w:rsidP="00773862">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D9D336" w14:textId="77777777" w:rsidR="00773862" w:rsidRPr="00170508" w:rsidRDefault="00773862" w:rsidP="00773862">
            <w:pPr>
              <w:pStyle w:val="TAC"/>
              <w:rPr>
                <w:rFonts w:eastAsia="DengXian"/>
                <w:lang w:eastAsia="zh-CN"/>
              </w:rPr>
            </w:pPr>
          </w:p>
        </w:tc>
      </w:tr>
      <w:tr w:rsidR="00773862" w:rsidRPr="00170508" w14:paraId="12839AE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1A0003" w14:textId="77777777" w:rsidR="00773862" w:rsidRPr="00170508" w:rsidRDefault="00773862" w:rsidP="00773862">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B7F5F70" w14:textId="77777777" w:rsidR="00773862" w:rsidRPr="00170508" w:rsidRDefault="00773862" w:rsidP="00773862">
            <w:pPr>
              <w:pStyle w:val="TAC"/>
              <w:rPr>
                <w:rFonts w:eastAsia="DengXian"/>
                <w:lang w:eastAsia="zh-CN"/>
              </w:rPr>
            </w:pPr>
            <w:r w:rsidRPr="00170508">
              <w:rPr>
                <w:rFonts w:eastAsia="DengXian"/>
                <w:lang w:eastAsia="zh-CN"/>
              </w:rPr>
              <w:t>CA_n2A-n14A</w:t>
            </w:r>
          </w:p>
          <w:p w14:paraId="007D183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A15D4BC"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28F0E56"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5B69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DB4F7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562174" w14:textId="77777777" w:rsidTr="00773862">
        <w:trPr>
          <w:jc w:val="center"/>
        </w:trPr>
        <w:tc>
          <w:tcPr>
            <w:tcW w:w="2062" w:type="dxa"/>
            <w:tcBorders>
              <w:top w:val="nil"/>
              <w:left w:val="single" w:sz="4" w:space="0" w:color="auto"/>
              <w:bottom w:val="nil"/>
              <w:right w:val="single" w:sz="4" w:space="0" w:color="auto"/>
            </w:tcBorders>
            <w:vAlign w:val="center"/>
          </w:tcPr>
          <w:p w14:paraId="5DDAB5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365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E7B00"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217A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694A5A" w14:textId="77777777" w:rsidR="00773862" w:rsidRPr="00170508" w:rsidRDefault="00773862" w:rsidP="00773862">
            <w:pPr>
              <w:pStyle w:val="TAC"/>
              <w:rPr>
                <w:rFonts w:eastAsia="DengXian"/>
                <w:lang w:eastAsia="zh-CN"/>
              </w:rPr>
            </w:pPr>
          </w:p>
        </w:tc>
      </w:tr>
      <w:tr w:rsidR="00773862" w:rsidRPr="00170508" w14:paraId="6063AE0D" w14:textId="77777777" w:rsidTr="00773862">
        <w:trPr>
          <w:jc w:val="center"/>
        </w:trPr>
        <w:tc>
          <w:tcPr>
            <w:tcW w:w="2062" w:type="dxa"/>
            <w:tcBorders>
              <w:top w:val="nil"/>
              <w:left w:val="single" w:sz="4" w:space="0" w:color="auto"/>
              <w:bottom w:val="nil"/>
              <w:right w:val="single" w:sz="4" w:space="0" w:color="auto"/>
            </w:tcBorders>
            <w:vAlign w:val="center"/>
          </w:tcPr>
          <w:p w14:paraId="4B4E59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3AF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1DFD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477E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868A7" w14:textId="77777777" w:rsidR="00773862" w:rsidRPr="00170508" w:rsidRDefault="00773862" w:rsidP="00773862">
            <w:pPr>
              <w:pStyle w:val="TAC"/>
              <w:rPr>
                <w:rFonts w:eastAsia="DengXian"/>
                <w:lang w:eastAsia="zh-CN"/>
              </w:rPr>
            </w:pPr>
          </w:p>
        </w:tc>
      </w:tr>
      <w:tr w:rsidR="00773862" w:rsidRPr="00170508" w14:paraId="494E0F94" w14:textId="77777777" w:rsidTr="00773862">
        <w:trPr>
          <w:jc w:val="center"/>
        </w:trPr>
        <w:tc>
          <w:tcPr>
            <w:tcW w:w="2062" w:type="dxa"/>
            <w:tcBorders>
              <w:top w:val="nil"/>
              <w:left w:val="single" w:sz="4" w:space="0" w:color="auto"/>
              <w:bottom w:val="nil"/>
              <w:right w:val="single" w:sz="4" w:space="0" w:color="auto"/>
            </w:tcBorders>
            <w:vAlign w:val="center"/>
          </w:tcPr>
          <w:p w14:paraId="6B190B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D470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A4539"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E5002" w14:textId="77777777" w:rsidR="00773862" w:rsidRPr="004A1BC6" w:rsidRDefault="00773862" w:rsidP="00773862">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2F902E54"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1C41882E" w14:textId="77777777" w:rsidTr="00773862">
        <w:trPr>
          <w:jc w:val="center"/>
        </w:trPr>
        <w:tc>
          <w:tcPr>
            <w:tcW w:w="2062" w:type="dxa"/>
            <w:tcBorders>
              <w:top w:val="nil"/>
              <w:left w:val="single" w:sz="4" w:space="0" w:color="auto"/>
              <w:bottom w:val="nil"/>
              <w:right w:val="single" w:sz="4" w:space="0" w:color="auto"/>
            </w:tcBorders>
            <w:vAlign w:val="center"/>
          </w:tcPr>
          <w:p w14:paraId="52B86A0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91A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D5BC"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C707BD2"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24AD7B1" w14:textId="77777777" w:rsidR="00773862" w:rsidRPr="00170508" w:rsidRDefault="00773862" w:rsidP="00773862">
            <w:pPr>
              <w:pStyle w:val="TAC"/>
              <w:rPr>
                <w:rFonts w:eastAsia="DengXian"/>
                <w:lang w:eastAsia="zh-CN"/>
              </w:rPr>
            </w:pPr>
          </w:p>
        </w:tc>
      </w:tr>
      <w:tr w:rsidR="00773862" w:rsidRPr="00170508" w14:paraId="7416C9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120F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DFC9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4695"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7B54B" w14:textId="77777777" w:rsidR="00773862" w:rsidRPr="004A1BC6" w:rsidRDefault="00773862" w:rsidP="00773862">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62DF21" w14:textId="77777777" w:rsidR="00773862" w:rsidRPr="00170508" w:rsidRDefault="00773862" w:rsidP="00773862">
            <w:pPr>
              <w:pStyle w:val="TAC"/>
              <w:rPr>
                <w:rFonts w:eastAsia="DengXian"/>
                <w:lang w:eastAsia="zh-CN"/>
              </w:rPr>
            </w:pPr>
          </w:p>
        </w:tc>
      </w:tr>
      <w:tr w:rsidR="00773862" w:rsidRPr="00170508" w14:paraId="7F370C7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3D55DF" w14:textId="77777777" w:rsidR="00773862" w:rsidRPr="00170508" w:rsidRDefault="00773862" w:rsidP="00773862">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114172B" w14:textId="77777777" w:rsidR="00773862" w:rsidRPr="00170508" w:rsidRDefault="00773862" w:rsidP="00773862">
            <w:pPr>
              <w:pStyle w:val="TAC"/>
              <w:rPr>
                <w:rFonts w:eastAsia="DengXian"/>
                <w:lang w:eastAsia="zh-CN"/>
              </w:rPr>
            </w:pPr>
            <w:r w:rsidRPr="00170508">
              <w:rPr>
                <w:rFonts w:eastAsia="DengXian"/>
                <w:lang w:eastAsia="zh-CN"/>
              </w:rPr>
              <w:t>CA_n2A-n14A</w:t>
            </w:r>
          </w:p>
          <w:p w14:paraId="6AC98736"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0552478"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D64E130"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FE7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F648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4C4ED0A" w14:textId="77777777" w:rsidTr="00773862">
        <w:trPr>
          <w:jc w:val="center"/>
        </w:trPr>
        <w:tc>
          <w:tcPr>
            <w:tcW w:w="2062" w:type="dxa"/>
            <w:tcBorders>
              <w:top w:val="nil"/>
              <w:left w:val="single" w:sz="4" w:space="0" w:color="auto"/>
              <w:bottom w:val="nil"/>
              <w:right w:val="single" w:sz="4" w:space="0" w:color="auto"/>
            </w:tcBorders>
            <w:vAlign w:val="center"/>
          </w:tcPr>
          <w:p w14:paraId="7DE600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6D5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530B"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4D90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B9176F" w14:textId="77777777" w:rsidR="00773862" w:rsidRPr="00170508" w:rsidRDefault="00773862" w:rsidP="00773862">
            <w:pPr>
              <w:pStyle w:val="TAC"/>
              <w:rPr>
                <w:rFonts w:eastAsia="DengXian"/>
                <w:lang w:eastAsia="zh-CN"/>
              </w:rPr>
            </w:pPr>
          </w:p>
        </w:tc>
      </w:tr>
      <w:tr w:rsidR="00773862" w:rsidRPr="00170508" w14:paraId="655A3BC2" w14:textId="77777777" w:rsidTr="00773862">
        <w:trPr>
          <w:jc w:val="center"/>
        </w:trPr>
        <w:tc>
          <w:tcPr>
            <w:tcW w:w="2062" w:type="dxa"/>
            <w:tcBorders>
              <w:top w:val="nil"/>
              <w:left w:val="single" w:sz="4" w:space="0" w:color="auto"/>
              <w:bottom w:val="nil"/>
              <w:right w:val="single" w:sz="4" w:space="0" w:color="auto"/>
            </w:tcBorders>
            <w:vAlign w:val="center"/>
          </w:tcPr>
          <w:p w14:paraId="71C692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526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E24A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195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F7FAB9" w14:textId="77777777" w:rsidR="00773862" w:rsidRPr="00170508" w:rsidRDefault="00773862" w:rsidP="00773862">
            <w:pPr>
              <w:pStyle w:val="TAC"/>
              <w:rPr>
                <w:rFonts w:eastAsia="DengXian"/>
                <w:lang w:eastAsia="zh-CN"/>
              </w:rPr>
            </w:pPr>
          </w:p>
        </w:tc>
      </w:tr>
      <w:tr w:rsidR="00773862" w:rsidRPr="00170508" w14:paraId="17997B34" w14:textId="77777777" w:rsidTr="00773862">
        <w:trPr>
          <w:jc w:val="center"/>
        </w:trPr>
        <w:tc>
          <w:tcPr>
            <w:tcW w:w="2062" w:type="dxa"/>
            <w:tcBorders>
              <w:top w:val="nil"/>
              <w:left w:val="single" w:sz="4" w:space="0" w:color="auto"/>
              <w:bottom w:val="nil"/>
              <w:right w:val="single" w:sz="4" w:space="0" w:color="auto"/>
            </w:tcBorders>
            <w:vAlign w:val="center"/>
          </w:tcPr>
          <w:p w14:paraId="51B376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DD5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F51D"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191541" w14:textId="77777777" w:rsidR="00773862" w:rsidRPr="004A1BC6" w:rsidRDefault="00773862" w:rsidP="00773862">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A512F88"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2BBB1C76" w14:textId="77777777" w:rsidTr="00773862">
        <w:trPr>
          <w:jc w:val="center"/>
        </w:trPr>
        <w:tc>
          <w:tcPr>
            <w:tcW w:w="2062" w:type="dxa"/>
            <w:tcBorders>
              <w:top w:val="nil"/>
              <w:left w:val="single" w:sz="4" w:space="0" w:color="auto"/>
              <w:bottom w:val="nil"/>
              <w:right w:val="single" w:sz="4" w:space="0" w:color="auto"/>
            </w:tcBorders>
            <w:vAlign w:val="center"/>
          </w:tcPr>
          <w:p w14:paraId="76184B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38D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5E88"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A35E78"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C6C2459" w14:textId="77777777" w:rsidR="00773862" w:rsidRPr="00170508" w:rsidRDefault="00773862" w:rsidP="00773862">
            <w:pPr>
              <w:pStyle w:val="TAC"/>
              <w:rPr>
                <w:rFonts w:eastAsia="DengXian"/>
                <w:lang w:eastAsia="zh-CN"/>
              </w:rPr>
            </w:pPr>
          </w:p>
        </w:tc>
      </w:tr>
      <w:tr w:rsidR="00773862" w:rsidRPr="00170508" w14:paraId="42669E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3FA2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3E55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E4FE"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6C90E" w14:textId="77777777" w:rsidR="00773862" w:rsidRPr="004A1BC6" w:rsidRDefault="00773862" w:rsidP="00773862">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DFBDD52" w14:textId="77777777" w:rsidR="00773862" w:rsidRPr="00170508" w:rsidRDefault="00773862" w:rsidP="00773862">
            <w:pPr>
              <w:pStyle w:val="TAC"/>
              <w:rPr>
                <w:rFonts w:eastAsia="DengXian"/>
                <w:lang w:eastAsia="zh-CN"/>
              </w:rPr>
            </w:pPr>
          </w:p>
        </w:tc>
      </w:tr>
      <w:tr w:rsidR="00773862" w:rsidRPr="00170508" w14:paraId="4D59C15D" w14:textId="77777777" w:rsidTr="00773862">
        <w:trPr>
          <w:jc w:val="center"/>
        </w:trPr>
        <w:tc>
          <w:tcPr>
            <w:tcW w:w="2062" w:type="dxa"/>
            <w:tcBorders>
              <w:top w:val="nil"/>
              <w:left w:val="single" w:sz="4" w:space="0" w:color="auto"/>
              <w:bottom w:val="nil"/>
              <w:right w:val="single" w:sz="4" w:space="0" w:color="auto"/>
            </w:tcBorders>
            <w:vAlign w:val="center"/>
          </w:tcPr>
          <w:p w14:paraId="75E257D8" w14:textId="77777777" w:rsidR="00773862" w:rsidRPr="00170508" w:rsidRDefault="00773862" w:rsidP="00773862">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750E31F" w14:textId="77777777" w:rsidR="00773862" w:rsidRPr="00170508" w:rsidRDefault="00773862" w:rsidP="00773862">
            <w:pPr>
              <w:pStyle w:val="TAC"/>
              <w:rPr>
                <w:kern w:val="2"/>
                <w:lang w:eastAsia="zh-CN"/>
              </w:rPr>
            </w:pPr>
            <w:r w:rsidRPr="00170508">
              <w:rPr>
                <w:kern w:val="2"/>
                <w:szCs w:val="22"/>
                <w:lang w:eastAsia="zh-CN"/>
              </w:rPr>
              <w:t>CA_n2A-n14A</w:t>
            </w:r>
          </w:p>
          <w:p w14:paraId="4525D43C" w14:textId="77777777" w:rsidR="00773862" w:rsidRPr="00170508" w:rsidRDefault="00773862" w:rsidP="00773862">
            <w:pPr>
              <w:pStyle w:val="TAC"/>
              <w:rPr>
                <w:kern w:val="2"/>
                <w:szCs w:val="22"/>
                <w:lang w:eastAsia="zh-CN"/>
              </w:rPr>
            </w:pPr>
            <w:r w:rsidRPr="00170508">
              <w:rPr>
                <w:kern w:val="2"/>
                <w:szCs w:val="22"/>
                <w:lang w:eastAsia="zh-CN"/>
              </w:rPr>
              <w:t>CA_n2A-n66A</w:t>
            </w:r>
          </w:p>
          <w:p w14:paraId="574BCF92" w14:textId="77777777" w:rsidR="00773862" w:rsidRPr="00170508" w:rsidRDefault="00773862" w:rsidP="00773862">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26702B6" w14:textId="77777777" w:rsidR="00773862" w:rsidRPr="00170508" w:rsidRDefault="00773862" w:rsidP="00773862">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DFBE76"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A6D23"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60FF8998" w14:textId="77777777" w:rsidTr="00773862">
        <w:trPr>
          <w:jc w:val="center"/>
        </w:trPr>
        <w:tc>
          <w:tcPr>
            <w:tcW w:w="2062" w:type="dxa"/>
            <w:tcBorders>
              <w:top w:val="nil"/>
              <w:left w:val="single" w:sz="4" w:space="0" w:color="auto"/>
              <w:bottom w:val="nil"/>
              <w:right w:val="single" w:sz="4" w:space="0" w:color="auto"/>
            </w:tcBorders>
            <w:vAlign w:val="center"/>
          </w:tcPr>
          <w:p w14:paraId="075BEA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212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BE29"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4FE89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99A298" w14:textId="77777777" w:rsidR="00773862" w:rsidRPr="00170508" w:rsidRDefault="00773862" w:rsidP="00773862">
            <w:pPr>
              <w:pStyle w:val="TAC"/>
              <w:rPr>
                <w:rFonts w:eastAsia="DengXian"/>
                <w:lang w:eastAsia="zh-CN"/>
              </w:rPr>
            </w:pPr>
          </w:p>
        </w:tc>
      </w:tr>
      <w:tr w:rsidR="00773862" w:rsidRPr="00170508" w14:paraId="6149BA9E" w14:textId="77777777" w:rsidTr="00773862">
        <w:trPr>
          <w:jc w:val="center"/>
        </w:trPr>
        <w:tc>
          <w:tcPr>
            <w:tcW w:w="2062" w:type="dxa"/>
            <w:tcBorders>
              <w:top w:val="nil"/>
              <w:left w:val="single" w:sz="4" w:space="0" w:color="auto"/>
              <w:bottom w:val="nil"/>
              <w:right w:val="single" w:sz="4" w:space="0" w:color="auto"/>
            </w:tcBorders>
            <w:vAlign w:val="center"/>
          </w:tcPr>
          <w:p w14:paraId="464E67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37D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223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E04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F099D2" w14:textId="77777777" w:rsidR="00773862" w:rsidRPr="00170508" w:rsidRDefault="00773862" w:rsidP="00773862">
            <w:pPr>
              <w:pStyle w:val="TAC"/>
              <w:rPr>
                <w:rFonts w:eastAsia="DengXian"/>
                <w:lang w:eastAsia="zh-CN"/>
              </w:rPr>
            </w:pPr>
          </w:p>
        </w:tc>
      </w:tr>
      <w:tr w:rsidR="00773862" w:rsidRPr="00170508" w14:paraId="5E6162A6" w14:textId="77777777" w:rsidTr="00773862">
        <w:trPr>
          <w:jc w:val="center"/>
        </w:trPr>
        <w:tc>
          <w:tcPr>
            <w:tcW w:w="2062" w:type="dxa"/>
            <w:tcBorders>
              <w:top w:val="nil"/>
              <w:left w:val="single" w:sz="4" w:space="0" w:color="auto"/>
              <w:bottom w:val="nil"/>
              <w:right w:val="single" w:sz="4" w:space="0" w:color="auto"/>
            </w:tcBorders>
            <w:vAlign w:val="center"/>
          </w:tcPr>
          <w:p w14:paraId="64893B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BAF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16ECD"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148E9A" w14:textId="77777777" w:rsidR="00773862" w:rsidRPr="004A1BC6" w:rsidRDefault="00773862" w:rsidP="00773862">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AFABDF"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6B6CE610" w14:textId="77777777" w:rsidTr="00773862">
        <w:trPr>
          <w:jc w:val="center"/>
        </w:trPr>
        <w:tc>
          <w:tcPr>
            <w:tcW w:w="2062" w:type="dxa"/>
            <w:tcBorders>
              <w:top w:val="nil"/>
              <w:left w:val="single" w:sz="4" w:space="0" w:color="auto"/>
              <w:bottom w:val="nil"/>
              <w:right w:val="single" w:sz="4" w:space="0" w:color="auto"/>
            </w:tcBorders>
            <w:vAlign w:val="center"/>
          </w:tcPr>
          <w:p w14:paraId="591275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4346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F7B9E"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B3613C5"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4A14F52" w14:textId="77777777" w:rsidR="00773862" w:rsidRPr="00170508" w:rsidRDefault="00773862" w:rsidP="00773862">
            <w:pPr>
              <w:pStyle w:val="TAC"/>
              <w:rPr>
                <w:rFonts w:eastAsia="DengXian"/>
                <w:lang w:eastAsia="zh-CN"/>
              </w:rPr>
            </w:pPr>
          </w:p>
        </w:tc>
      </w:tr>
      <w:tr w:rsidR="00773862" w:rsidRPr="00170508" w14:paraId="3F3867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C2D5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903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00846"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2A573F" w14:textId="77777777" w:rsidR="00773862" w:rsidRPr="004A1BC6" w:rsidRDefault="00773862" w:rsidP="00773862">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D61E26E" w14:textId="77777777" w:rsidR="00773862" w:rsidRPr="00170508" w:rsidRDefault="00773862" w:rsidP="00773862">
            <w:pPr>
              <w:pStyle w:val="TAC"/>
              <w:rPr>
                <w:rFonts w:eastAsia="DengXian"/>
                <w:lang w:eastAsia="zh-CN"/>
              </w:rPr>
            </w:pPr>
          </w:p>
        </w:tc>
      </w:tr>
      <w:tr w:rsidR="00773862" w:rsidRPr="00170508" w14:paraId="0208CB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F80AB9" w14:textId="77777777" w:rsidR="00773862" w:rsidRPr="00170508" w:rsidRDefault="00773862" w:rsidP="00773862">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3C03F4F" w14:textId="77777777" w:rsidR="00773862" w:rsidRPr="00170508" w:rsidRDefault="00773862" w:rsidP="00773862">
            <w:pPr>
              <w:pStyle w:val="TAC"/>
              <w:rPr>
                <w:rFonts w:eastAsia="DengXian"/>
                <w:lang w:eastAsia="zh-CN"/>
              </w:rPr>
            </w:pPr>
            <w:r w:rsidRPr="00170508">
              <w:rPr>
                <w:rFonts w:eastAsia="DengXian"/>
                <w:lang w:eastAsia="zh-CN"/>
              </w:rPr>
              <w:t>CA_n2A-n14A</w:t>
            </w:r>
          </w:p>
          <w:p w14:paraId="1149AD5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28ABA51"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F1A909D"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AB30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23AF4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0B37B0" w14:textId="77777777" w:rsidTr="00773862">
        <w:trPr>
          <w:jc w:val="center"/>
        </w:trPr>
        <w:tc>
          <w:tcPr>
            <w:tcW w:w="2062" w:type="dxa"/>
            <w:tcBorders>
              <w:top w:val="nil"/>
              <w:left w:val="single" w:sz="4" w:space="0" w:color="auto"/>
              <w:bottom w:val="nil"/>
              <w:right w:val="single" w:sz="4" w:space="0" w:color="auto"/>
            </w:tcBorders>
            <w:vAlign w:val="center"/>
          </w:tcPr>
          <w:p w14:paraId="2676C5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13B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BDFAC"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E08AE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D62FB" w14:textId="77777777" w:rsidR="00773862" w:rsidRPr="00170508" w:rsidRDefault="00773862" w:rsidP="00773862">
            <w:pPr>
              <w:pStyle w:val="TAC"/>
              <w:rPr>
                <w:rFonts w:eastAsia="DengXian"/>
                <w:lang w:eastAsia="zh-CN"/>
              </w:rPr>
            </w:pPr>
          </w:p>
        </w:tc>
      </w:tr>
      <w:tr w:rsidR="00773862" w:rsidRPr="00170508" w14:paraId="751424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6422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0A8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533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7509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0EED2A7" w14:textId="77777777" w:rsidR="00773862" w:rsidRPr="00170508" w:rsidRDefault="00773862" w:rsidP="00773862">
            <w:pPr>
              <w:pStyle w:val="TAC"/>
              <w:rPr>
                <w:rFonts w:eastAsia="DengXian"/>
                <w:lang w:eastAsia="zh-CN"/>
              </w:rPr>
            </w:pPr>
          </w:p>
        </w:tc>
      </w:tr>
      <w:tr w:rsidR="00773862" w:rsidRPr="00170508" w14:paraId="5EB086D9" w14:textId="77777777" w:rsidTr="00773862">
        <w:trPr>
          <w:jc w:val="center"/>
        </w:trPr>
        <w:tc>
          <w:tcPr>
            <w:tcW w:w="2062" w:type="dxa"/>
            <w:tcBorders>
              <w:top w:val="nil"/>
              <w:left w:val="single" w:sz="4" w:space="0" w:color="auto"/>
              <w:bottom w:val="nil"/>
              <w:right w:val="single" w:sz="4" w:space="0" w:color="auto"/>
            </w:tcBorders>
            <w:vAlign w:val="center"/>
          </w:tcPr>
          <w:p w14:paraId="20C6B960" w14:textId="77777777" w:rsidR="00773862" w:rsidRPr="00170508" w:rsidRDefault="00773862" w:rsidP="00773862">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02C265E1"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76CB1F95" w14:textId="77777777" w:rsidR="00773862" w:rsidRPr="00170508" w:rsidRDefault="00773862" w:rsidP="00773862">
            <w:pPr>
              <w:pStyle w:val="TAC"/>
              <w:rPr>
                <w:rFonts w:eastAsia="DengXian"/>
              </w:rPr>
            </w:pPr>
            <w:r w:rsidRPr="00170508">
              <w:rPr>
                <w:rFonts w:eastAsia="DengXian"/>
              </w:rPr>
              <w:t>CA_n2A-n14A</w:t>
            </w:r>
          </w:p>
          <w:p w14:paraId="698795D5"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118C0325"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615219"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750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D68F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F38142D" w14:textId="77777777" w:rsidTr="00773862">
        <w:trPr>
          <w:jc w:val="center"/>
        </w:trPr>
        <w:tc>
          <w:tcPr>
            <w:tcW w:w="2062" w:type="dxa"/>
            <w:tcBorders>
              <w:top w:val="nil"/>
              <w:left w:val="single" w:sz="4" w:space="0" w:color="auto"/>
              <w:bottom w:val="nil"/>
              <w:right w:val="single" w:sz="4" w:space="0" w:color="auto"/>
            </w:tcBorders>
            <w:vAlign w:val="center"/>
          </w:tcPr>
          <w:p w14:paraId="353218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BBF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1451" w14:textId="77777777" w:rsidR="00773862" w:rsidRPr="00170508" w:rsidRDefault="00773862" w:rsidP="00773862">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D04B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F14D87" w14:textId="77777777" w:rsidR="00773862" w:rsidRPr="00170508" w:rsidRDefault="00773862" w:rsidP="00773862">
            <w:pPr>
              <w:pStyle w:val="TAC"/>
              <w:rPr>
                <w:rFonts w:eastAsia="DengXian"/>
                <w:lang w:eastAsia="zh-CN"/>
              </w:rPr>
            </w:pPr>
          </w:p>
        </w:tc>
      </w:tr>
      <w:tr w:rsidR="00773862" w:rsidRPr="00170508" w14:paraId="04CD104B" w14:textId="77777777" w:rsidTr="00773862">
        <w:trPr>
          <w:jc w:val="center"/>
        </w:trPr>
        <w:tc>
          <w:tcPr>
            <w:tcW w:w="2062" w:type="dxa"/>
            <w:tcBorders>
              <w:top w:val="nil"/>
              <w:left w:val="single" w:sz="4" w:space="0" w:color="auto"/>
              <w:bottom w:val="nil"/>
              <w:right w:val="single" w:sz="4" w:space="0" w:color="auto"/>
            </w:tcBorders>
            <w:vAlign w:val="center"/>
          </w:tcPr>
          <w:p w14:paraId="156ADD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00C2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E620C"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43D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CBB5F" w14:textId="77777777" w:rsidR="00773862" w:rsidRPr="00170508" w:rsidRDefault="00773862" w:rsidP="00773862">
            <w:pPr>
              <w:pStyle w:val="TAC"/>
              <w:rPr>
                <w:rFonts w:eastAsia="DengXian"/>
                <w:lang w:eastAsia="zh-CN"/>
              </w:rPr>
            </w:pPr>
          </w:p>
        </w:tc>
      </w:tr>
      <w:tr w:rsidR="00773862" w:rsidRPr="00170508" w14:paraId="69C94495" w14:textId="77777777" w:rsidTr="00773862">
        <w:trPr>
          <w:jc w:val="center"/>
        </w:trPr>
        <w:tc>
          <w:tcPr>
            <w:tcW w:w="2062" w:type="dxa"/>
            <w:tcBorders>
              <w:top w:val="nil"/>
              <w:left w:val="single" w:sz="4" w:space="0" w:color="auto"/>
              <w:bottom w:val="nil"/>
              <w:right w:val="single" w:sz="4" w:space="0" w:color="auto"/>
            </w:tcBorders>
            <w:vAlign w:val="center"/>
          </w:tcPr>
          <w:p w14:paraId="49F6CC7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F96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63F7"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7B70D" w14:textId="77777777" w:rsidR="00773862" w:rsidRPr="004A1BC6" w:rsidRDefault="00773862" w:rsidP="00773862">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9629AB" w14:textId="77777777" w:rsidR="00773862" w:rsidRPr="00170508" w:rsidRDefault="00773862" w:rsidP="00773862">
            <w:pPr>
              <w:pStyle w:val="TAC"/>
              <w:rPr>
                <w:rFonts w:eastAsia="DengXian"/>
              </w:rPr>
            </w:pPr>
            <w:r w:rsidRPr="004A1BC6">
              <w:rPr>
                <w:rFonts w:eastAsia="DengXian"/>
              </w:rPr>
              <w:t>4 and 5</w:t>
            </w:r>
          </w:p>
        </w:tc>
      </w:tr>
      <w:tr w:rsidR="00773862" w:rsidRPr="00170508" w14:paraId="3EEDD7C5" w14:textId="77777777" w:rsidTr="00773862">
        <w:trPr>
          <w:jc w:val="center"/>
        </w:trPr>
        <w:tc>
          <w:tcPr>
            <w:tcW w:w="2062" w:type="dxa"/>
            <w:tcBorders>
              <w:top w:val="nil"/>
              <w:left w:val="single" w:sz="4" w:space="0" w:color="auto"/>
              <w:bottom w:val="nil"/>
              <w:right w:val="single" w:sz="4" w:space="0" w:color="auto"/>
            </w:tcBorders>
            <w:vAlign w:val="center"/>
          </w:tcPr>
          <w:p w14:paraId="695902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420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FF07"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87ADA6"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231D87C2" w14:textId="77777777" w:rsidR="00773862" w:rsidRPr="00170508" w:rsidRDefault="00773862" w:rsidP="00773862">
            <w:pPr>
              <w:pStyle w:val="TAC"/>
              <w:rPr>
                <w:rFonts w:eastAsia="DengXian"/>
              </w:rPr>
            </w:pPr>
          </w:p>
        </w:tc>
      </w:tr>
      <w:tr w:rsidR="00773862" w:rsidRPr="00170508" w14:paraId="49F6FE2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7B86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564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D72D2"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AA07C" w14:textId="77777777" w:rsidR="00773862" w:rsidRPr="004A1BC6" w:rsidRDefault="00773862" w:rsidP="00773862">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2B5F61" w14:textId="77777777" w:rsidR="00773862" w:rsidRPr="00170508" w:rsidRDefault="00773862" w:rsidP="00773862">
            <w:pPr>
              <w:pStyle w:val="TAC"/>
              <w:rPr>
                <w:rFonts w:eastAsia="DengXian"/>
              </w:rPr>
            </w:pPr>
          </w:p>
        </w:tc>
      </w:tr>
      <w:tr w:rsidR="00773862" w:rsidRPr="00170508" w14:paraId="10846A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802C81" w14:textId="77777777" w:rsidR="00773862" w:rsidRPr="00170508" w:rsidRDefault="00773862" w:rsidP="00773862">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73815A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DA35168" w14:textId="77777777" w:rsidR="00773862" w:rsidRPr="00170508" w:rsidRDefault="00773862" w:rsidP="00773862">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4D76BCED"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F3AA823"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5130F6"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D03CF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BE886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4B17620" w14:textId="77777777" w:rsidTr="00773862">
        <w:trPr>
          <w:jc w:val="center"/>
        </w:trPr>
        <w:tc>
          <w:tcPr>
            <w:tcW w:w="2062" w:type="dxa"/>
            <w:tcBorders>
              <w:top w:val="nil"/>
              <w:left w:val="single" w:sz="4" w:space="0" w:color="auto"/>
              <w:bottom w:val="nil"/>
              <w:right w:val="single" w:sz="4" w:space="0" w:color="auto"/>
            </w:tcBorders>
            <w:vAlign w:val="center"/>
          </w:tcPr>
          <w:p w14:paraId="430142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E9C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F7F1" w14:textId="77777777" w:rsidR="00773862" w:rsidRPr="00170508" w:rsidRDefault="00773862" w:rsidP="00773862">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0C99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5EA374" w14:textId="77777777" w:rsidR="00773862" w:rsidRPr="00170508" w:rsidRDefault="00773862" w:rsidP="00773862">
            <w:pPr>
              <w:pStyle w:val="TAC"/>
              <w:rPr>
                <w:rFonts w:eastAsia="DengXian"/>
                <w:lang w:eastAsia="zh-CN"/>
              </w:rPr>
            </w:pPr>
          </w:p>
        </w:tc>
      </w:tr>
      <w:tr w:rsidR="00773862" w:rsidRPr="00170508" w14:paraId="2061D040" w14:textId="77777777" w:rsidTr="00773862">
        <w:trPr>
          <w:jc w:val="center"/>
        </w:trPr>
        <w:tc>
          <w:tcPr>
            <w:tcW w:w="2062" w:type="dxa"/>
            <w:tcBorders>
              <w:top w:val="nil"/>
              <w:left w:val="single" w:sz="4" w:space="0" w:color="auto"/>
              <w:bottom w:val="nil"/>
              <w:right w:val="single" w:sz="4" w:space="0" w:color="auto"/>
            </w:tcBorders>
            <w:vAlign w:val="center"/>
          </w:tcPr>
          <w:p w14:paraId="070D936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D82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BB0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980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74B573" w14:textId="77777777" w:rsidR="00773862" w:rsidRPr="00170508" w:rsidRDefault="00773862" w:rsidP="00773862">
            <w:pPr>
              <w:pStyle w:val="TAC"/>
              <w:rPr>
                <w:rFonts w:eastAsia="DengXian"/>
                <w:lang w:eastAsia="zh-CN"/>
              </w:rPr>
            </w:pPr>
          </w:p>
        </w:tc>
      </w:tr>
      <w:tr w:rsidR="00773862" w:rsidRPr="00170508" w14:paraId="5DF3908B" w14:textId="77777777" w:rsidTr="00773862">
        <w:trPr>
          <w:jc w:val="center"/>
        </w:trPr>
        <w:tc>
          <w:tcPr>
            <w:tcW w:w="2062" w:type="dxa"/>
            <w:tcBorders>
              <w:top w:val="nil"/>
              <w:left w:val="single" w:sz="4" w:space="0" w:color="auto"/>
              <w:bottom w:val="nil"/>
              <w:right w:val="single" w:sz="4" w:space="0" w:color="auto"/>
            </w:tcBorders>
            <w:vAlign w:val="center"/>
          </w:tcPr>
          <w:p w14:paraId="637EE8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98C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53B74"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69554" w14:textId="77777777" w:rsidR="00773862" w:rsidRPr="004A1BC6" w:rsidRDefault="00773862" w:rsidP="00773862">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FB763C" w14:textId="77777777" w:rsidR="00773862" w:rsidRPr="00170508" w:rsidRDefault="00773862" w:rsidP="00773862">
            <w:pPr>
              <w:pStyle w:val="TAC"/>
              <w:rPr>
                <w:rFonts w:eastAsia="DengXian"/>
              </w:rPr>
            </w:pPr>
            <w:r w:rsidRPr="004A1BC6">
              <w:rPr>
                <w:rFonts w:eastAsia="DengXian"/>
              </w:rPr>
              <w:t>4 and 5</w:t>
            </w:r>
          </w:p>
        </w:tc>
      </w:tr>
      <w:tr w:rsidR="00773862" w:rsidRPr="00170508" w14:paraId="227CE4E5" w14:textId="77777777" w:rsidTr="00773862">
        <w:trPr>
          <w:jc w:val="center"/>
        </w:trPr>
        <w:tc>
          <w:tcPr>
            <w:tcW w:w="2062" w:type="dxa"/>
            <w:tcBorders>
              <w:top w:val="nil"/>
              <w:left w:val="single" w:sz="4" w:space="0" w:color="auto"/>
              <w:bottom w:val="nil"/>
              <w:right w:val="single" w:sz="4" w:space="0" w:color="auto"/>
            </w:tcBorders>
            <w:vAlign w:val="center"/>
          </w:tcPr>
          <w:p w14:paraId="63FD1F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DC0F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10B6B"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3FBE1E"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2B6D7DB9" w14:textId="77777777" w:rsidR="00773862" w:rsidRPr="00170508" w:rsidRDefault="00773862" w:rsidP="00773862">
            <w:pPr>
              <w:pStyle w:val="TAC"/>
              <w:rPr>
                <w:rFonts w:eastAsia="DengXian"/>
              </w:rPr>
            </w:pPr>
          </w:p>
        </w:tc>
      </w:tr>
      <w:tr w:rsidR="00773862" w:rsidRPr="00170508" w14:paraId="090735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65F1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017E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B92D"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2F37A" w14:textId="77777777" w:rsidR="00773862" w:rsidRPr="004A1BC6" w:rsidRDefault="00773862" w:rsidP="00773862">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CE35A2D" w14:textId="77777777" w:rsidR="00773862" w:rsidRPr="00170508" w:rsidRDefault="00773862" w:rsidP="00773862">
            <w:pPr>
              <w:pStyle w:val="TAC"/>
              <w:rPr>
                <w:rFonts w:eastAsia="DengXian"/>
              </w:rPr>
            </w:pPr>
          </w:p>
        </w:tc>
      </w:tr>
      <w:tr w:rsidR="00773862" w:rsidRPr="00170508" w14:paraId="21F5CE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99A8EE" w14:textId="77777777" w:rsidR="00773862" w:rsidRPr="00170508" w:rsidRDefault="00773862" w:rsidP="00773862">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45F2A8D9"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9446660" w14:textId="77777777" w:rsidR="00773862" w:rsidRPr="00170508" w:rsidRDefault="00773862" w:rsidP="00773862">
            <w:pPr>
              <w:pStyle w:val="TAC"/>
              <w:rPr>
                <w:rFonts w:eastAsia="DengXian"/>
              </w:rPr>
            </w:pPr>
            <w:r w:rsidRPr="00170508">
              <w:rPr>
                <w:rFonts w:eastAsia="DengXian"/>
              </w:rPr>
              <w:t>CA_n2A-n14A</w:t>
            </w:r>
          </w:p>
          <w:p w14:paraId="201826AD"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9907E5B"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4C5C27"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7F7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064469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8C151FC" w14:textId="77777777" w:rsidTr="00773862">
        <w:trPr>
          <w:jc w:val="center"/>
        </w:trPr>
        <w:tc>
          <w:tcPr>
            <w:tcW w:w="2062" w:type="dxa"/>
            <w:tcBorders>
              <w:top w:val="nil"/>
              <w:left w:val="single" w:sz="4" w:space="0" w:color="auto"/>
              <w:bottom w:val="nil"/>
              <w:right w:val="single" w:sz="4" w:space="0" w:color="auto"/>
            </w:tcBorders>
            <w:vAlign w:val="center"/>
          </w:tcPr>
          <w:p w14:paraId="6DFCF9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8ED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4C00" w14:textId="77777777" w:rsidR="00773862" w:rsidRPr="00170508" w:rsidRDefault="00773862" w:rsidP="00773862">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4B923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35F9EB" w14:textId="77777777" w:rsidR="00773862" w:rsidRPr="00170508" w:rsidRDefault="00773862" w:rsidP="00773862">
            <w:pPr>
              <w:pStyle w:val="TAC"/>
              <w:rPr>
                <w:rFonts w:eastAsia="DengXian"/>
                <w:lang w:eastAsia="zh-CN"/>
              </w:rPr>
            </w:pPr>
          </w:p>
        </w:tc>
      </w:tr>
      <w:tr w:rsidR="00773862" w:rsidRPr="00170508" w14:paraId="1D361E26" w14:textId="77777777" w:rsidTr="00773862">
        <w:trPr>
          <w:jc w:val="center"/>
        </w:trPr>
        <w:tc>
          <w:tcPr>
            <w:tcW w:w="2062" w:type="dxa"/>
            <w:tcBorders>
              <w:top w:val="nil"/>
              <w:left w:val="single" w:sz="4" w:space="0" w:color="auto"/>
              <w:bottom w:val="nil"/>
              <w:right w:val="single" w:sz="4" w:space="0" w:color="auto"/>
            </w:tcBorders>
            <w:vAlign w:val="center"/>
          </w:tcPr>
          <w:p w14:paraId="3B7311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094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D25A0"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9370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E176" w14:textId="77777777" w:rsidR="00773862" w:rsidRPr="00170508" w:rsidRDefault="00773862" w:rsidP="00773862">
            <w:pPr>
              <w:pStyle w:val="TAC"/>
              <w:rPr>
                <w:rFonts w:eastAsia="DengXian"/>
                <w:lang w:eastAsia="zh-CN"/>
              </w:rPr>
            </w:pPr>
          </w:p>
        </w:tc>
      </w:tr>
      <w:tr w:rsidR="00773862" w:rsidRPr="00170508" w14:paraId="3702753D" w14:textId="77777777" w:rsidTr="00773862">
        <w:trPr>
          <w:jc w:val="center"/>
        </w:trPr>
        <w:tc>
          <w:tcPr>
            <w:tcW w:w="2062" w:type="dxa"/>
            <w:tcBorders>
              <w:top w:val="nil"/>
              <w:left w:val="single" w:sz="4" w:space="0" w:color="auto"/>
              <w:bottom w:val="nil"/>
              <w:right w:val="single" w:sz="4" w:space="0" w:color="auto"/>
            </w:tcBorders>
            <w:vAlign w:val="center"/>
          </w:tcPr>
          <w:p w14:paraId="402F46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882B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B9512"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2D7A4" w14:textId="77777777" w:rsidR="00773862" w:rsidRPr="004A1BC6" w:rsidRDefault="00773862" w:rsidP="00773862">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46E76B0C" w14:textId="77777777" w:rsidR="00773862" w:rsidRPr="00170508" w:rsidRDefault="00773862" w:rsidP="00773862">
            <w:pPr>
              <w:pStyle w:val="TAC"/>
              <w:rPr>
                <w:rFonts w:eastAsia="DengXian"/>
              </w:rPr>
            </w:pPr>
            <w:r w:rsidRPr="004A1BC6">
              <w:rPr>
                <w:rFonts w:eastAsia="DengXian"/>
              </w:rPr>
              <w:t>4 and 5</w:t>
            </w:r>
          </w:p>
        </w:tc>
      </w:tr>
      <w:tr w:rsidR="00773862" w:rsidRPr="00170508" w14:paraId="09F911A1" w14:textId="77777777" w:rsidTr="00773862">
        <w:trPr>
          <w:jc w:val="center"/>
        </w:trPr>
        <w:tc>
          <w:tcPr>
            <w:tcW w:w="2062" w:type="dxa"/>
            <w:tcBorders>
              <w:top w:val="nil"/>
              <w:left w:val="single" w:sz="4" w:space="0" w:color="auto"/>
              <w:bottom w:val="nil"/>
              <w:right w:val="single" w:sz="4" w:space="0" w:color="auto"/>
            </w:tcBorders>
            <w:vAlign w:val="center"/>
          </w:tcPr>
          <w:p w14:paraId="745882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CAE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3F268"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0760BE"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3172526" w14:textId="77777777" w:rsidR="00773862" w:rsidRPr="00170508" w:rsidRDefault="00773862" w:rsidP="00773862">
            <w:pPr>
              <w:pStyle w:val="TAC"/>
              <w:rPr>
                <w:rFonts w:eastAsia="DengXian"/>
              </w:rPr>
            </w:pPr>
          </w:p>
        </w:tc>
      </w:tr>
      <w:tr w:rsidR="00773862" w:rsidRPr="00170508" w14:paraId="4ED4EF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25F3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78C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1CB9A"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4C83BA" w14:textId="77777777" w:rsidR="00773862" w:rsidRPr="004A1BC6" w:rsidRDefault="00773862" w:rsidP="00773862">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663390" w14:textId="77777777" w:rsidR="00773862" w:rsidRPr="00170508" w:rsidRDefault="00773862" w:rsidP="00773862">
            <w:pPr>
              <w:pStyle w:val="TAC"/>
              <w:rPr>
                <w:rFonts w:eastAsia="DengXian"/>
              </w:rPr>
            </w:pPr>
          </w:p>
        </w:tc>
      </w:tr>
      <w:tr w:rsidR="00773862" w:rsidRPr="00170508" w14:paraId="550D15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9F8F469" w14:textId="77777777" w:rsidR="00773862" w:rsidRPr="00170508" w:rsidRDefault="00773862" w:rsidP="00773862">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EC53796"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EF24E5C" w14:textId="77777777" w:rsidR="00773862" w:rsidRPr="00170508" w:rsidRDefault="00773862" w:rsidP="00773862">
            <w:pPr>
              <w:pStyle w:val="TAC"/>
              <w:rPr>
                <w:rFonts w:eastAsia="DengXian" w:cs="Arial"/>
                <w:szCs w:val="18"/>
              </w:rPr>
            </w:pPr>
            <w:r w:rsidRPr="00170508">
              <w:rPr>
                <w:rFonts w:eastAsia="DengXian" w:cs="Arial"/>
                <w:szCs w:val="18"/>
              </w:rPr>
              <w:t>CA_n2A-n14A</w:t>
            </w:r>
          </w:p>
          <w:p w14:paraId="20B4E33C" w14:textId="77777777" w:rsidR="00773862" w:rsidRPr="00170508" w:rsidRDefault="00773862" w:rsidP="00773862">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567E3708" w14:textId="77777777" w:rsidR="00773862" w:rsidRPr="00170508" w:rsidRDefault="00773862" w:rsidP="00773862">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121DA0"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7564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866CEA"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B4E1FFB" w14:textId="77777777" w:rsidTr="00773862">
        <w:trPr>
          <w:jc w:val="center"/>
        </w:trPr>
        <w:tc>
          <w:tcPr>
            <w:tcW w:w="2062" w:type="dxa"/>
            <w:tcBorders>
              <w:top w:val="nil"/>
              <w:left w:val="single" w:sz="4" w:space="0" w:color="auto"/>
              <w:bottom w:val="nil"/>
              <w:right w:val="single" w:sz="4" w:space="0" w:color="auto"/>
            </w:tcBorders>
            <w:vAlign w:val="center"/>
          </w:tcPr>
          <w:p w14:paraId="720022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3B5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2725" w14:textId="77777777" w:rsidR="00773862" w:rsidRPr="00170508" w:rsidRDefault="00773862" w:rsidP="00773862">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F35BE5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D4BC71" w14:textId="77777777" w:rsidR="00773862" w:rsidRPr="00170508" w:rsidRDefault="00773862" w:rsidP="00773862">
            <w:pPr>
              <w:pStyle w:val="TAC"/>
              <w:rPr>
                <w:rFonts w:eastAsia="DengXian"/>
                <w:lang w:eastAsia="zh-CN"/>
              </w:rPr>
            </w:pPr>
          </w:p>
        </w:tc>
      </w:tr>
      <w:tr w:rsidR="00773862" w:rsidRPr="00170508" w14:paraId="19DF6960" w14:textId="77777777" w:rsidTr="00773862">
        <w:trPr>
          <w:jc w:val="center"/>
        </w:trPr>
        <w:tc>
          <w:tcPr>
            <w:tcW w:w="2062" w:type="dxa"/>
            <w:tcBorders>
              <w:top w:val="nil"/>
              <w:left w:val="single" w:sz="4" w:space="0" w:color="auto"/>
              <w:bottom w:val="nil"/>
              <w:right w:val="single" w:sz="4" w:space="0" w:color="auto"/>
            </w:tcBorders>
            <w:vAlign w:val="center"/>
          </w:tcPr>
          <w:p w14:paraId="3F2DAD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07F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2210"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79B7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136A3D" w14:textId="77777777" w:rsidR="00773862" w:rsidRPr="00170508" w:rsidRDefault="00773862" w:rsidP="00773862">
            <w:pPr>
              <w:pStyle w:val="TAC"/>
              <w:rPr>
                <w:rFonts w:eastAsia="DengXian"/>
                <w:lang w:eastAsia="zh-CN"/>
              </w:rPr>
            </w:pPr>
          </w:p>
        </w:tc>
      </w:tr>
      <w:tr w:rsidR="00773862" w:rsidRPr="00170508" w14:paraId="182BD99A" w14:textId="77777777" w:rsidTr="00773862">
        <w:trPr>
          <w:jc w:val="center"/>
        </w:trPr>
        <w:tc>
          <w:tcPr>
            <w:tcW w:w="2062" w:type="dxa"/>
            <w:tcBorders>
              <w:top w:val="nil"/>
              <w:left w:val="single" w:sz="4" w:space="0" w:color="auto"/>
              <w:bottom w:val="nil"/>
              <w:right w:val="single" w:sz="4" w:space="0" w:color="auto"/>
            </w:tcBorders>
            <w:vAlign w:val="center"/>
          </w:tcPr>
          <w:p w14:paraId="2ADA38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F21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41E5E" w14:textId="77777777" w:rsidR="00773862" w:rsidRPr="004A1BC6"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DBD43" w14:textId="77777777" w:rsidR="00773862" w:rsidRPr="004A1BC6" w:rsidRDefault="00773862" w:rsidP="00773862">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0AA28743" w14:textId="77777777" w:rsidR="00773862" w:rsidRPr="00170508" w:rsidRDefault="00773862" w:rsidP="00773862">
            <w:pPr>
              <w:pStyle w:val="TAC"/>
              <w:rPr>
                <w:rFonts w:eastAsia="DengXian"/>
              </w:rPr>
            </w:pPr>
            <w:r w:rsidRPr="004A1BC6">
              <w:rPr>
                <w:rFonts w:eastAsia="DengXian"/>
              </w:rPr>
              <w:t>4 and 5</w:t>
            </w:r>
          </w:p>
        </w:tc>
      </w:tr>
      <w:tr w:rsidR="00773862" w:rsidRPr="00170508" w14:paraId="2E009741" w14:textId="77777777" w:rsidTr="00773862">
        <w:trPr>
          <w:jc w:val="center"/>
        </w:trPr>
        <w:tc>
          <w:tcPr>
            <w:tcW w:w="2062" w:type="dxa"/>
            <w:tcBorders>
              <w:top w:val="nil"/>
              <w:left w:val="single" w:sz="4" w:space="0" w:color="auto"/>
              <w:bottom w:val="nil"/>
              <w:right w:val="single" w:sz="4" w:space="0" w:color="auto"/>
            </w:tcBorders>
            <w:vAlign w:val="center"/>
          </w:tcPr>
          <w:p w14:paraId="6547AE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32D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49D1A" w14:textId="77777777" w:rsidR="00773862" w:rsidRPr="004A1BC6"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13BCAFB"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DE6E589" w14:textId="77777777" w:rsidR="00773862" w:rsidRPr="00170508" w:rsidRDefault="00773862" w:rsidP="00773862">
            <w:pPr>
              <w:pStyle w:val="TAC"/>
              <w:rPr>
                <w:rFonts w:eastAsia="DengXian"/>
              </w:rPr>
            </w:pPr>
          </w:p>
        </w:tc>
      </w:tr>
      <w:tr w:rsidR="00773862" w:rsidRPr="00170508" w14:paraId="6B12A3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B774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67A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96538" w14:textId="77777777" w:rsidR="00773862" w:rsidRPr="004A1BC6"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CECEF" w14:textId="77777777" w:rsidR="00773862" w:rsidRPr="004A1BC6" w:rsidRDefault="00773862" w:rsidP="00773862">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2A5A73A1" w14:textId="77777777" w:rsidR="00773862" w:rsidRPr="00170508" w:rsidRDefault="00773862" w:rsidP="00773862">
            <w:pPr>
              <w:pStyle w:val="TAC"/>
              <w:rPr>
                <w:rFonts w:eastAsia="DengXian"/>
              </w:rPr>
            </w:pPr>
          </w:p>
        </w:tc>
      </w:tr>
      <w:tr w:rsidR="00773862" w:rsidRPr="00170508" w14:paraId="0EE299CA" w14:textId="77777777" w:rsidTr="00773862">
        <w:trPr>
          <w:jc w:val="center"/>
        </w:trPr>
        <w:tc>
          <w:tcPr>
            <w:tcW w:w="2062" w:type="dxa"/>
            <w:tcBorders>
              <w:top w:val="single" w:sz="4" w:space="0" w:color="auto"/>
              <w:left w:val="single" w:sz="4" w:space="0" w:color="auto"/>
              <w:bottom w:val="nil"/>
              <w:right w:val="single" w:sz="4" w:space="0" w:color="auto"/>
            </w:tcBorders>
          </w:tcPr>
          <w:p w14:paraId="450639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1AD64027"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867D0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5E2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1A9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635DC4C" w14:textId="77777777" w:rsidTr="00773862">
        <w:trPr>
          <w:jc w:val="center"/>
        </w:trPr>
        <w:tc>
          <w:tcPr>
            <w:tcW w:w="2062" w:type="dxa"/>
            <w:tcBorders>
              <w:top w:val="nil"/>
              <w:left w:val="single" w:sz="4" w:space="0" w:color="auto"/>
              <w:bottom w:val="nil"/>
              <w:right w:val="single" w:sz="4" w:space="0" w:color="auto"/>
            </w:tcBorders>
          </w:tcPr>
          <w:p w14:paraId="2632962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B8143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ED447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68A7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EB0544" w14:textId="77777777" w:rsidR="00773862" w:rsidRPr="00170508" w:rsidRDefault="00773862" w:rsidP="00773862">
            <w:pPr>
              <w:pStyle w:val="TAC"/>
              <w:rPr>
                <w:rFonts w:eastAsia="DengXian" w:cs="Arial"/>
                <w:color w:val="000000"/>
                <w:szCs w:val="18"/>
                <w:lang w:eastAsia="zh-CN" w:bidi="ar"/>
              </w:rPr>
            </w:pPr>
          </w:p>
        </w:tc>
      </w:tr>
      <w:tr w:rsidR="00773862" w:rsidRPr="00170508" w14:paraId="2B7CEA5E" w14:textId="77777777" w:rsidTr="00773862">
        <w:trPr>
          <w:jc w:val="center"/>
        </w:trPr>
        <w:tc>
          <w:tcPr>
            <w:tcW w:w="2062" w:type="dxa"/>
            <w:tcBorders>
              <w:top w:val="nil"/>
              <w:left w:val="single" w:sz="4" w:space="0" w:color="auto"/>
              <w:bottom w:val="single" w:sz="4" w:space="0" w:color="auto"/>
              <w:right w:val="single" w:sz="4" w:space="0" w:color="auto"/>
            </w:tcBorders>
          </w:tcPr>
          <w:p w14:paraId="5B50F3E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A8AEEB"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4B3F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C9E1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1EAE5C2" w14:textId="77777777" w:rsidR="00773862" w:rsidRPr="00170508" w:rsidRDefault="00773862" w:rsidP="00773862">
            <w:pPr>
              <w:pStyle w:val="TAC"/>
              <w:rPr>
                <w:rFonts w:eastAsia="DengXian" w:cs="Arial"/>
                <w:color w:val="000000"/>
                <w:szCs w:val="18"/>
                <w:lang w:eastAsia="zh-CN" w:bidi="ar"/>
              </w:rPr>
            </w:pPr>
          </w:p>
        </w:tc>
      </w:tr>
      <w:tr w:rsidR="00773862" w:rsidRPr="00170508" w14:paraId="5DB59268" w14:textId="77777777" w:rsidTr="00773862">
        <w:trPr>
          <w:jc w:val="center"/>
        </w:trPr>
        <w:tc>
          <w:tcPr>
            <w:tcW w:w="2062" w:type="dxa"/>
            <w:tcBorders>
              <w:top w:val="single" w:sz="4" w:space="0" w:color="auto"/>
              <w:left w:val="single" w:sz="4" w:space="0" w:color="auto"/>
              <w:bottom w:val="nil"/>
              <w:right w:val="single" w:sz="4" w:space="0" w:color="auto"/>
            </w:tcBorders>
          </w:tcPr>
          <w:p w14:paraId="7237D60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631B2FD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506849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19BE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4A80A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D0FC576" w14:textId="77777777" w:rsidTr="00773862">
        <w:trPr>
          <w:jc w:val="center"/>
        </w:trPr>
        <w:tc>
          <w:tcPr>
            <w:tcW w:w="2062" w:type="dxa"/>
            <w:tcBorders>
              <w:top w:val="nil"/>
              <w:left w:val="single" w:sz="4" w:space="0" w:color="auto"/>
              <w:bottom w:val="nil"/>
              <w:right w:val="single" w:sz="4" w:space="0" w:color="auto"/>
            </w:tcBorders>
          </w:tcPr>
          <w:p w14:paraId="19BE7C9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BF954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CDF95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E35B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463944" w14:textId="77777777" w:rsidR="00773862" w:rsidRPr="00170508" w:rsidRDefault="00773862" w:rsidP="00773862">
            <w:pPr>
              <w:pStyle w:val="TAC"/>
              <w:rPr>
                <w:rFonts w:eastAsia="DengXian" w:cs="Arial"/>
                <w:color w:val="000000"/>
                <w:szCs w:val="18"/>
                <w:lang w:eastAsia="zh-CN" w:bidi="ar"/>
              </w:rPr>
            </w:pPr>
          </w:p>
        </w:tc>
      </w:tr>
      <w:tr w:rsidR="00773862" w:rsidRPr="00170508" w14:paraId="673CD064" w14:textId="77777777" w:rsidTr="00773862">
        <w:trPr>
          <w:jc w:val="center"/>
        </w:trPr>
        <w:tc>
          <w:tcPr>
            <w:tcW w:w="2062" w:type="dxa"/>
            <w:tcBorders>
              <w:top w:val="nil"/>
              <w:left w:val="single" w:sz="4" w:space="0" w:color="auto"/>
              <w:bottom w:val="single" w:sz="4" w:space="0" w:color="auto"/>
              <w:right w:val="single" w:sz="4" w:space="0" w:color="auto"/>
            </w:tcBorders>
          </w:tcPr>
          <w:p w14:paraId="11171EF4"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0B3D7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41313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097C3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BEF5280" w14:textId="77777777" w:rsidR="00773862" w:rsidRPr="00170508" w:rsidRDefault="00773862" w:rsidP="00773862">
            <w:pPr>
              <w:pStyle w:val="TAC"/>
              <w:rPr>
                <w:rFonts w:eastAsia="DengXian" w:cs="Arial"/>
                <w:color w:val="000000"/>
                <w:szCs w:val="18"/>
                <w:lang w:eastAsia="zh-CN" w:bidi="ar"/>
              </w:rPr>
            </w:pPr>
          </w:p>
        </w:tc>
      </w:tr>
      <w:tr w:rsidR="00773862" w:rsidRPr="00170508" w14:paraId="46C49E99" w14:textId="77777777" w:rsidTr="00773862">
        <w:trPr>
          <w:jc w:val="center"/>
        </w:trPr>
        <w:tc>
          <w:tcPr>
            <w:tcW w:w="2062" w:type="dxa"/>
            <w:tcBorders>
              <w:top w:val="single" w:sz="4" w:space="0" w:color="auto"/>
              <w:left w:val="single" w:sz="4" w:space="0" w:color="auto"/>
              <w:bottom w:val="nil"/>
              <w:right w:val="single" w:sz="4" w:space="0" w:color="auto"/>
            </w:tcBorders>
          </w:tcPr>
          <w:p w14:paraId="231368A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3AA22D07"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AA62A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729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1C8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BE306BB" w14:textId="77777777" w:rsidTr="00773862">
        <w:trPr>
          <w:jc w:val="center"/>
        </w:trPr>
        <w:tc>
          <w:tcPr>
            <w:tcW w:w="2062" w:type="dxa"/>
            <w:tcBorders>
              <w:top w:val="nil"/>
              <w:left w:val="single" w:sz="4" w:space="0" w:color="auto"/>
              <w:bottom w:val="nil"/>
              <w:right w:val="single" w:sz="4" w:space="0" w:color="auto"/>
            </w:tcBorders>
          </w:tcPr>
          <w:p w14:paraId="0005217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E06E9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FFC4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2156C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E204E8" w14:textId="77777777" w:rsidR="00773862" w:rsidRPr="00170508" w:rsidRDefault="00773862" w:rsidP="00773862">
            <w:pPr>
              <w:pStyle w:val="TAC"/>
              <w:rPr>
                <w:rFonts w:eastAsia="DengXian" w:cs="Arial"/>
                <w:color w:val="000000"/>
                <w:szCs w:val="18"/>
                <w:lang w:eastAsia="zh-CN" w:bidi="ar"/>
              </w:rPr>
            </w:pPr>
          </w:p>
        </w:tc>
      </w:tr>
      <w:tr w:rsidR="00773862" w:rsidRPr="00170508" w14:paraId="4E0FE4BC" w14:textId="77777777" w:rsidTr="00773862">
        <w:trPr>
          <w:jc w:val="center"/>
        </w:trPr>
        <w:tc>
          <w:tcPr>
            <w:tcW w:w="2062" w:type="dxa"/>
            <w:tcBorders>
              <w:top w:val="nil"/>
              <w:left w:val="single" w:sz="4" w:space="0" w:color="auto"/>
              <w:bottom w:val="single" w:sz="4" w:space="0" w:color="auto"/>
              <w:right w:val="single" w:sz="4" w:space="0" w:color="auto"/>
            </w:tcBorders>
          </w:tcPr>
          <w:p w14:paraId="7F861496"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D0CAFB"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07EF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0669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81BD039" w14:textId="77777777" w:rsidR="00773862" w:rsidRPr="00170508" w:rsidRDefault="00773862" w:rsidP="00773862">
            <w:pPr>
              <w:pStyle w:val="TAC"/>
              <w:rPr>
                <w:rFonts w:eastAsia="DengXian" w:cs="Arial"/>
                <w:color w:val="000000"/>
                <w:szCs w:val="18"/>
                <w:lang w:eastAsia="zh-CN" w:bidi="ar"/>
              </w:rPr>
            </w:pPr>
          </w:p>
        </w:tc>
      </w:tr>
      <w:tr w:rsidR="00773862" w:rsidRPr="00170508" w14:paraId="6CB54953" w14:textId="77777777" w:rsidTr="00773862">
        <w:trPr>
          <w:jc w:val="center"/>
        </w:trPr>
        <w:tc>
          <w:tcPr>
            <w:tcW w:w="2062" w:type="dxa"/>
            <w:tcBorders>
              <w:top w:val="single" w:sz="4" w:space="0" w:color="auto"/>
              <w:left w:val="single" w:sz="4" w:space="0" w:color="auto"/>
              <w:bottom w:val="nil"/>
              <w:right w:val="single" w:sz="4" w:space="0" w:color="auto"/>
            </w:tcBorders>
          </w:tcPr>
          <w:p w14:paraId="52C6EB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451A3DE"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0847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ADC6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0970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B3D13F9" w14:textId="77777777" w:rsidTr="00773862">
        <w:trPr>
          <w:jc w:val="center"/>
        </w:trPr>
        <w:tc>
          <w:tcPr>
            <w:tcW w:w="2062" w:type="dxa"/>
            <w:tcBorders>
              <w:top w:val="nil"/>
              <w:left w:val="single" w:sz="4" w:space="0" w:color="auto"/>
              <w:bottom w:val="nil"/>
              <w:right w:val="single" w:sz="4" w:space="0" w:color="auto"/>
            </w:tcBorders>
          </w:tcPr>
          <w:p w14:paraId="01CAEA45"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8A08F2"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8608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FC41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6080E1" w14:textId="77777777" w:rsidR="00773862" w:rsidRPr="00170508" w:rsidRDefault="00773862" w:rsidP="00773862">
            <w:pPr>
              <w:pStyle w:val="TAC"/>
              <w:rPr>
                <w:rFonts w:eastAsia="DengXian" w:cs="Arial"/>
                <w:color w:val="000000"/>
                <w:szCs w:val="18"/>
                <w:lang w:eastAsia="zh-CN" w:bidi="ar"/>
              </w:rPr>
            </w:pPr>
          </w:p>
        </w:tc>
      </w:tr>
      <w:tr w:rsidR="00773862" w:rsidRPr="00170508" w14:paraId="278E04A5" w14:textId="77777777" w:rsidTr="00773862">
        <w:trPr>
          <w:jc w:val="center"/>
        </w:trPr>
        <w:tc>
          <w:tcPr>
            <w:tcW w:w="2062" w:type="dxa"/>
            <w:tcBorders>
              <w:top w:val="nil"/>
              <w:left w:val="single" w:sz="4" w:space="0" w:color="auto"/>
              <w:bottom w:val="single" w:sz="4" w:space="0" w:color="auto"/>
              <w:right w:val="single" w:sz="4" w:space="0" w:color="auto"/>
            </w:tcBorders>
          </w:tcPr>
          <w:p w14:paraId="5134284C"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FADA9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A039F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DD20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12E4807" w14:textId="77777777" w:rsidR="00773862" w:rsidRPr="00170508" w:rsidRDefault="00773862" w:rsidP="00773862">
            <w:pPr>
              <w:pStyle w:val="TAC"/>
              <w:rPr>
                <w:rFonts w:eastAsia="DengXian" w:cs="Arial"/>
                <w:color w:val="000000"/>
                <w:szCs w:val="18"/>
                <w:lang w:eastAsia="zh-CN" w:bidi="ar"/>
              </w:rPr>
            </w:pPr>
          </w:p>
        </w:tc>
      </w:tr>
      <w:tr w:rsidR="00773862" w:rsidRPr="00170508" w14:paraId="04C27BBE" w14:textId="77777777" w:rsidTr="00773862">
        <w:trPr>
          <w:jc w:val="center"/>
        </w:trPr>
        <w:tc>
          <w:tcPr>
            <w:tcW w:w="2062" w:type="dxa"/>
            <w:tcBorders>
              <w:top w:val="single" w:sz="4" w:space="0" w:color="auto"/>
              <w:left w:val="single" w:sz="4" w:space="0" w:color="auto"/>
              <w:bottom w:val="nil"/>
              <w:right w:val="single" w:sz="4" w:space="0" w:color="auto"/>
            </w:tcBorders>
          </w:tcPr>
          <w:p w14:paraId="0E54E8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A586C08"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D35592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A1C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D43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7D12E0E" w14:textId="77777777" w:rsidTr="00773862">
        <w:trPr>
          <w:jc w:val="center"/>
        </w:trPr>
        <w:tc>
          <w:tcPr>
            <w:tcW w:w="2062" w:type="dxa"/>
            <w:tcBorders>
              <w:top w:val="nil"/>
              <w:left w:val="single" w:sz="4" w:space="0" w:color="auto"/>
              <w:bottom w:val="nil"/>
              <w:right w:val="single" w:sz="4" w:space="0" w:color="auto"/>
            </w:tcBorders>
          </w:tcPr>
          <w:p w14:paraId="3411C971"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69CE57"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1DB4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AB04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CE4245" w14:textId="77777777" w:rsidR="00773862" w:rsidRPr="00170508" w:rsidRDefault="00773862" w:rsidP="00773862">
            <w:pPr>
              <w:pStyle w:val="TAC"/>
              <w:rPr>
                <w:rFonts w:eastAsia="DengXian" w:cs="Arial"/>
                <w:color w:val="000000"/>
                <w:szCs w:val="18"/>
                <w:lang w:eastAsia="zh-CN" w:bidi="ar"/>
              </w:rPr>
            </w:pPr>
          </w:p>
        </w:tc>
      </w:tr>
      <w:tr w:rsidR="00773862" w:rsidRPr="00170508" w14:paraId="71588F97" w14:textId="77777777" w:rsidTr="00773862">
        <w:trPr>
          <w:jc w:val="center"/>
        </w:trPr>
        <w:tc>
          <w:tcPr>
            <w:tcW w:w="2062" w:type="dxa"/>
            <w:tcBorders>
              <w:top w:val="nil"/>
              <w:left w:val="single" w:sz="4" w:space="0" w:color="auto"/>
              <w:bottom w:val="single" w:sz="4" w:space="0" w:color="auto"/>
              <w:right w:val="single" w:sz="4" w:space="0" w:color="auto"/>
            </w:tcBorders>
          </w:tcPr>
          <w:p w14:paraId="6EE09285"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61E470"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857A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1E37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64071C0" w14:textId="77777777" w:rsidR="00773862" w:rsidRPr="00170508" w:rsidRDefault="00773862" w:rsidP="00773862">
            <w:pPr>
              <w:pStyle w:val="TAC"/>
              <w:rPr>
                <w:rFonts w:eastAsia="DengXian" w:cs="Arial"/>
                <w:color w:val="000000"/>
                <w:szCs w:val="18"/>
                <w:lang w:eastAsia="zh-CN" w:bidi="ar"/>
              </w:rPr>
            </w:pPr>
          </w:p>
        </w:tc>
      </w:tr>
      <w:tr w:rsidR="00773862" w:rsidRPr="00170508" w14:paraId="4F72394F" w14:textId="77777777" w:rsidTr="00773862">
        <w:trPr>
          <w:jc w:val="center"/>
        </w:trPr>
        <w:tc>
          <w:tcPr>
            <w:tcW w:w="2062" w:type="dxa"/>
            <w:tcBorders>
              <w:top w:val="single" w:sz="4" w:space="0" w:color="auto"/>
              <w:left w:val="single" w:sz="4" w:space="0" w:color="auto"/>
              <w:bottom w:val="nil"/>
              <w:right w:val="single" w:sz="4" w:space="0" w:color="auto"/>
            </w:tcBorders>
          </w:tcPr>
          <w:p w14:paraId="6D899791" w14:textId="77777777" w:rsidR="00773862" w:rsidRPr="00170508" w:rsidRDefault="00773862" w:rsidP="00773862">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288932E" w14:textId="77777777" w:rsidR="00773862" w:rsidRPr="00170508" w:rsidRDefault="00773862" w:rsidP="00773862">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C832F24" w14:textId="77777777" w:rsidR="00773862" w:rsidRPr="00170508" w:rsidRDefault="00773862" w:rsidP="00773862">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B45358" w14:textId="77777777" w:rsidR="00773862" w:rsidRPr="00170508" w:rsidRDefault="00773862" w:rsidP="00773862">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EE1396" w14:textId="77777777" w:rsidR="00773862" w:rsidRPr="00170508" w:rsidRDefault="00773862" w:rsidP="00773862">
            <w:pPr>
              <w:pStyle w:val="TAC"/>
              <w:rPr>
                <w:rFonts w:eastAsia="DengXian"/>
                <w:lang w:eastAsia="zh-CN" w:bidi="ar"/>
              </w:rPr>
            </w:pPr>
            <w:r w:rsidRPr="00170508">
              <w:rPr>
                <w:rFonts w:eastAsia="DengXian"/>
                <w:lang w:eastAsia="zh-CN" w:bidi="ar"/>
              </w:rPr>
              <w:t>0</w:t>
            </w:r>
          </w:p>
        </w:tc>
      </w:tr>
      <w:tr w:rsidR="00773862" w:rsidRPr="00170508" w14:paraId="58C13FC8" w14:textId="77777777" w:rsidTr="00773862">
        <w:trPr>
          <w:jc w:val="center"/>
        </w:trPr>
        <w:tc>
          <w:tcPr>
            <w:tcW w:w="2062" w:type="dxa"/>
            <w:tcBorders>
              <w:top w:val="nil"/>
              <w:left w:val="single" w:sz="4" w:space="0" w:color="auto"/>
              <w:bottom w:val="nil"/>
              <w:right w:val="single" w:sz="4" w:space="0" w:color="auto"/>
            </w:tcBorders>
          </w:tcPr>
          <w:p w14:paraId="6C0D610A" w14:textId="77777777" w:rsidR="00773862" w:rsidRPr="00170508" w:rsidRDefault="00773862" w:rsidP="00773862">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850B890" w14:textId="77777777" w:rsidR="00773862" w:rsidRPr="00170508" w:rsidRDefault="00773862" w:rsidP="00773862">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C556F0" w14:textId="77777777" w:rsidR="00773862" w:rsidRPr="00170508" w:rsidRDefault="00773862" w:rsidP="00773862">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A4FADF" w14:textId="77777777" w:rsidR="00773862" w:rsidRPr="00170508" w:rsidRDefault="00773862" w:rsidP="00773862">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0391400" w14:textId="77777777" w:rsidR="00773862" w:rsidRPr="00170508" w:rsidRDefault="00773862" w:rsidP="00773862">
            <w:pPr>
              <w:pStyle w:val="TAC"/>
              <w:rPr>
                <w:rFonts w:eastAsia="DengXian"/>
                <w:lang w:eastAsia="zh-CN" w:bidi="ar"/>
              </w:rPr>
            </w:pPr>
          </w:p>
        </w:tc>
      </w:tr>
      <w:tr w:rsidR="00773862" w:rsidRPr="00170508" w14:paraId="5F58A836" w14:textId="77777777" w:rsidTr="00773862">
        <w:trPr>
          <w:jc w:val="center"/>
        </w:trPr>
        <w:tc>
          <w:tcPr>
            <w:tcW w:w="2062" w:type="dxa"/>
            <w:tcBorders>
              <w:top w:val="nil"/>
              <w:left w:val="single" w:sz="4" w:space="0" w:color="auto"/>
              <w:bottom w:val="single" w:sz="4" w:space="0" w:color="auto"/>
              <w:right w:val="single" w:sz="4" w:space="0" w:color="auto"/>
            </w:tcBorders>
          </w:tcPr>
          <w:p w14:paraId="08B8B832" w14:textId="77777777" w:rsidR="00773862" w:rsidRPr="00170508" w:rsidRDefault="00773862" w:rsidP="00773862">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317F1627" w14:textId="77777777" w:rsidR="00773862" w:rsidRPr="00170508" w:rsidRDefault="00773862" w:rsidP="00773862">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81B4A6" w14:textId="77777777" w:rsidR="00773862" w:rsidRPr="00170508" w:rsidRDefault="00773862" w:rsidP="00773862">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C4661" w14:textId="77777777" w:rsidR="00773862" w:rsidRPr="00170508" w:rsidRDefault="00773862" w:rsidP="00773862">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624DDAA" w14:textId="77777777" w:rsidR="00773862" w:rsidRPr="00170508" w:rsidRDefault="00773862" w:rsidP="00773862">
            <w:pPr>
              <w:pStyle w:val="TAC"/>
              <w:rPr>
                <w:rFonts w:eastAsia="DengXian"/>
                <w:lang w:eastAsia="zh-CN" w:bidi="ar"/>
              </w:rPr>
            </w:pPr>
          </w:p>
        </w:tc>
      </w:tr>
      <w:tr w:rsidR="00773862" w:rsidRPr="00170508" w14:paraId="4485F00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39F735" w14:textId="77777777" w:rsidR="00773862" w:rsidRPr="00170508" w:rsidRDefault="00773862" w:rsidP="00773862">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35CD930E"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A8F6205"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01CCD"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DCD2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C3FB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D2CB0B5" w14:textId="77777777" w:rsidTr="00773862">
        <w:trPr>
          <w:jc w:val="center"/>
        </w:trPr>
        <w:tc>
          <w:tcPr>
            <w:tcW w:w="2062" w:type="dxa"/>
            <w:tcBorders>
              <w:top w:val="nil"/>
              <w:left w:val="single" w:sz="4" w:space="0" w:color="auto"/>
              <w:bottom w:val="nil"/>
              <w:right w:val="single" w:sz="4" w:space="0" w:color="auto"/>
            </w:tcBorders>
            <w:vAlign w:val="center"/>
          </w:tcPr>
          <w:p w14:paraId="61567B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571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A48B"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A83CA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82B38BE" w14:textId="77777777" w:rsidR="00773862" w:rsidRPr="00170508" w:rsidRDefault="00773862" w:rsidP="00773862">
            <w:pPr>
              <w:pStyle w:val="TAC"/>
              <w:rPr>
                <w:rFonts w:eastAsia="DengXian"/>
                <w:lang w:eastAsia="zh-CN"/>
              </w:rPr>
            </w:pPr>
          </w:p>
        </w:tc>
      </w:tr>
      <w:tr w:rsidR="00773862" w:rsidRPr="00170508" w14:paraId="547324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83E7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20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A9CF"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F36C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D53C33" w14:textId="77777777" w:rsidR="00773862" w:rsidRPr="00170508" w:rsidRDefault="00773862" w:rsidP="00773862">
            <w:pPr>
              <w:pStyle w:val="TAC"/>
              <w:rPr>
                <w:rFonts w:eastAsia="DengXian"/>
                <w:lang w:eastAsia="zh-CN"/>
              </w:rPr>
            </w:pPr>
          </w:p>
        </w:tc>
      </w:tr>
      <w:tr w:rsidR="00773862" w:rsidRPr="00170508" w14:paraId="475A6D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3BEBE7" w14:textId="77777777" w:rsidR="00773862" w:rsidRPr="00170508" w:rsidRDefault="00773862" w:rsidP="00773862">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75D5F88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CAD07D3"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11F1F6"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C28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32866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4445BD8" w14:textId="77777777" w:rsidTr="00773862">
        <w:trPr>
          <w:jc w:val="center"/>
        </w:trPr>
        <w:tc>
          <w:tcPr>
            <w:tcW w:w="2062" w:type="dxa"/>
            <w:tcBorders>
              <w:top w:val="nil"/>
              <w:left w:val="single" w:sz="4" w:space="0" w:color="auto"/>
              <w:bottom w:val="nil"/>
              <w:right w:val="single" w:sz="4" w:space="0" w:color="auto"/>
            </w:tcBorders>
            <w:vAlign w:val="center"/>
          </w:tcPr>
          <w:p w14:paraId="732BFE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490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1B69"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2A48D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53819D9" w14:textId="77777777" w:rsidR="00773862" w:rsidRPr="00170508" w:rsidRDefault="00773862" w:rsidP="00773862">
            <w:pPr>
              <w:pStyle w:val="TAC"/>
              <w:rPr>
                <w:rFonts w:eastAsia="DengXian"/>
                <w:lang w:eastAsia="zh-CN"/>
              </w:rPr>
            </w:pPr>
          </w:p>
        </w:tc>
      </w:tr>
      <w:tr w:rsidR="00773862" w:rsidRPr="00170508" w14:paraId="491362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8448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5D1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3D7B"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56AC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E3EFF" w14:textId="77777777" w:rsidR="00773862" w:rsidRPr="00170508" w:rsidRDefault="00773862" w:rsidP="00773862">
            <w:pPr>
              <w:pStyle w:val="TAC"/>
              <w:rPr>
                <w:rFonts w:eastAsia="DengXian"/>
                <w:lang w:eastAsia="zh-CN"/>
              </w:rPr>
            </w:pPr>
          </w:p>
        </w:tc>
      </w:tr>
      <w:tr w:rsidR="00773862" w:rsidRPr="00170508" w14:paraId="278B27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C6F0F9" w14:textId="77777777" w:rsidR="00773862" w:rsidRPr="00170508" w:rsidRDefault="00773862" w:rsidP="00773862">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6173B59"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744CBCB1"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EFB9C7"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6DB4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0771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89E672" w14:textId="77777777" w:rsidTr="00773862">
        <w:trPr>
          <w:jc w:val="center"/>
        </w:trPr>
        <w:tc>
          <w:tcPr>
            <w:tcW w:w="2062" w:type="dxa"/>
            <w:tcBorders>
              <w:top w:val="nil"/>
              <w:left w:val="single" w:sz="4" w:space="0" w:color="auto"/>
              <w:bottom w:val="nil"/>
              <w:right w:val="single" w:sz="4" w:space="0" w:color="auto"/>
            </w:tcBorders>
            <w:vAlign w:val="center"/>
          </w:tcPr>
          <w:p w14:paraId="2067C17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52AA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2F6C7"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F2188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DA37345" w14:textId="77777777" w:rsidR="00773862" w:rsidRPr="00170508" w:rsidRDefault="00773862" w:rsidP="00773862">
            <w:pPr>
              <w:pStyle w:val="TAC"/>
              <w:rPr>
                <w:rFonts w:eastAsia="DengXian"/>
                <w:lang w:eastAsia="zh-CN"/>
              </w:rPr>
            </w:pPr>
          </w:p>
        </w:tc>
      </w:tr>
      <w:tr w:rsidR="00773862" w:rsidRPr="00170508" w14:paraId="7A6399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5A8F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019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53E2"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2062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C1F1BD" w14:textId="77777777" w:rsidR="00773862" w:rsidRPr="00170508" w:rsidRDefault="00773862" w:rsidP="00773862">
            <w:pPr>
              <w:pStyle w:val="TAC"/>
              <w:rPr>
                <w:rFonts w:eastAsia="DengXian"/>
                <w:lang w:eastAsia="zh-CN"/>
              </w:rPr>
            </w:pPr>
          </w:p>
        </w:tc>
      </w:tr>
      <w:tr w:rsidR="00773862" w:rsidRPr="00170508" w14:paraId="15BD13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0A8C22" w14:textId="77777777" w:rsidR="00773862" w:rsidRPr="00170508" w:rsidRDefault="00773862" w:rsidP="00773862">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1AEE6EA"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DDD94CC"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21E45"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FED7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F5FB7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4AFE6E" w14:textId="77777777" w:rsidTr="00773862">
        <w:trPr>
          <w:jc w:val="center"/>
        </w:trPr>
        <w:tc>
          <w:tcPr>
            <w:tcW w:w="2062" w:type="dxa"/>
            <w:tcBorders>
              <w:top w:val="nil"/>
              <w:left w:val="single" w:sz="4" w:space="0" w:color="auto"/>
              <w:bottom w:val="nil"/>
              <w:right w:val="single" w:sz="4" w:space="0" w:color="auto"/>
            </w:tcBorders>
            <w:vAlign w:val="center"/>
          </w:tcPr>
          <w:p w14:paraId="11A1AE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D1F0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D0286"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16AF7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75732F6" w14:textId="77777777" w:rsidR="00773862" w:rsidRPr="00170508" w:rsidRDefault="00773862" w:rsidP="00773862">
            <w:pPr>
              <w:pStyle w:val="TAC"/>
              <w:rPr>
                <w:rFonts w:eastAsia="DengXian"/>
                <w:lang w:eastAsia="zh-CN"/>
              </w:rPr>
            </w:pPr>
          </w:p>
        </w:tc>
      </w:tr>
      <w:tr w:rsidR="00773862" w:rsidRPr="00170508" w14:paraId="3743D2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0F8D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3D1D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8638B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A97E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E14C96" w14:textId="77777777" w:rsidR="00773862" w:rsidRPr="00170508" w:rsidRDefault="00773862" w:rsidP="00773862">
            <w:pPr>
              <w:pStyle w:val="TAC"/>
              <w:rPr>
                <w:rFonts w:eastAsia="DengXian"/>
                <w:lang w:eastAsia="zh-CN"/>
              </w:rPr>
            </w:pPr>
          </w:p>
        </w:tc>
      </w:tr>
      <w:tr w:rsidR="00773862" w:rsidRPr="00170508" w14:paraId="781FBA5F" w14:textId="77777777" w:rsidTr="00773862">
        <w:trPr>
          <w:jc w:val="center"/>
        </w:trPr>
        <w:tc>
          <w:tcPr>
            <w:tcW w:w="2062" w:type="dxa"/>
            <w:tcBorders>
              <w:top w:val="nil"/>
              <w:left w:val="single" w:sz="4" w:space="0" w:color="auto"/>
              <w:bottom w:val="nil"/>
              <w:right w:val="single" w:sz="4" w:space="0" w:color="auto"/>
            </w:tcBorders>
            <w:vAlign w:val="center"/>
          </w:tcPr>
          <w:p w14:paraId="3FF571C4" w14:textId="77777777" w:rsidR="00773862" w:rsidRPr="00170508" w:rsidRDefault="00773862" w:rsidP="00773862">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461A33E9" w14:textId="77777777" w:rsidR="00773862" w:rsidRPr="00170508" w:rsidRDefault="00773862" w:rsidP="00773862">
            <w:pPr>
              <w:pStyle w:val="TAC"/>
              <w:rPr>
                <w:rFonts w:eastAsia="DengXian"/>
              </w:rPr>
            </w:pPr>
            <w:r w:rsidRPr="00170508">
              <w:rPr>
                <w:rFonts w:eastAsia="DengXian"/>
              </w:rPr>
              <w:t>CA_n2A-n30A</w:t>
            </w:r>
          </w:p>
          <w:p w14:paraId="764644F6" w14:textId="77777777" w:rsidR="00773862" w:rsidRPr="00170508" w:rsidRDefault="00773862" w:rsidP="00773862">
            <w:pPr>
              <w:pStyle w:val="TAC"/>
              <w:rPr>
                <w:rFonts w:eastAsia="DengXian"/>
              </w:rPr>
            </w:pPr>
            <w:r w:rsidRPr="00170508">
              <w:rPr>
                <w:rFonts w:eastAsia="DengXian"/>
              </w:rPr>
              <w:t>CA_n2A-n66A</w:t>
            </w:r>
          </w:p>
          <w:p w14:paraId="00D090F9" w14:textId="77777777" w:rsidR="00773862" w:rsidRPr="00170508" w:rsidRDefault="00773862" w:rsidP="00773862">
            <w:pPr>
              <w:pStyle w:val="TAC"/>
              <w:rPr>
                <w:rFonts w:eastAsia="DengXian"/>
              </w:rPr>
            </w:pPr>
            <w:r w:rsidRPr="00170508">
              <w:rPr>
                <w:rFonts w:eastAsia="DengXian"/>
              </w:rPr>
              <w:t>CA_n30A-n66A</w:t>
            </w:r>
          </w:p>
          <w:p w14:paraId="5C5660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3340"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3417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A468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200E1D" w14:textId="77777777" w:rsidTr="00773862">
        <w:trPr>
          <w:jc w:val="center"/>
        </w:trPr>
        <w:tc>
          <w:tcPr>
            <w:tcW w:w="2062" w:type="dxa"/>
            <w:tcBorders>
              <w:top w:val="nil"/>
              <w:left w:val="single" w:sz="4" w:space="0" w:color="auto"/>
              <w:bottom w:val="nil"/>
              <w:right w:val="single" w:sz="4" w:space="0" w:color="auto"/>
            </w:tcBorders>
            <w:vAlign w:val="center"/>
          </w:tcPr>
          <w:p w14:paraId="743DC3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F47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BB3B"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0C836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1ACC64" w14:textId="77777777" w:rsidR="00773862" w:rsidRPr="00170508" w:rsidRDefault="00773862" w:rsidP="00773862">
            <w:pPr>
              <w:pStyle w:val="TAC"/>
              <w:rPr>
                <w:rFonts w:eastAsia="DengXian"/>
                <w:lang w:eastAsia="zh-CN"/>
              </w:rPr>
            </w:pPr>
          </w:p>
        </w:tc>
      </w:tr>
      <w:tr w:rsidR="00773862" w:rsidRPr="00170508" w14:paraId="09E038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CA5D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0B8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6A39"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7DD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8D0AB3" w14:textId="77777777" w:rsidR="00773862" w:rsidRPr="00170508" w:rsidRDefault="00773862" w:rsidP="00773862">
            <w:pPr>
              <w:pStyle w:val="TAC"/>
              <w:rPr>
                <w:rFonts w:eastAsia="DengXian"/>
                <w:lang w:eastAsia="zh-CN"/>
              </w:rPr>
            </w:pPr>
          </w:p>
        </w:tc>
      </w:tr>
      <w:tr w:rsidR="00773862" w:rsidRPr="00170508" w14:paraId="3F667185" w14:textId="77777777" w:rsidTr="00773862">
        <w:trPr>
          <w:jc w:val="center"/>
        </w:trPr>
        <w:tc>
          <w:tcPr>
            <w:tcW w:w="2062" w:type="dxa"/>
            <w:tcBorders>
              <w:top w:val="nil"/>
              <w:left w:val="single" w:sz="4" w:space="0" w:color="auto"/>
              <w:bottom w:val="nil"/>
              <w:right w:val="single" w:sz="4" w:space="0" w:color="auto"/>
            </w:tcBorders>
            <w:vAlign w:val="center"/>
          </w:tcPr>
          <w:p w14:paraId="79E2F2FC" w14:textId="77777777" w:rsidR="00773862" w:rsidRPr="00170508" w:rsidRDefault="00773862" w:rsidP="00773862">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1290B1E0" w14:textId="77777777" w:rsidR="00773862" w:rsidRPr="00170508" w:rsidRDefault="00773862" w:rsidP="00773862">
            <w:pPr>
              <w:pStyle w:val="TAC"/>
              <w:rPr>
                <w:rFonts w:eastAsia="DengXian"/>
              </w:rPr>
            </w:pPr>
            <w:r w:rsidRPr="00170508">
              <w:rPr>
                <w:rFonts w:eastAsia="DengXian"/>
              </w:rPr>
              <w:t>CA_n2A-n30A</w:t>
            </w:r>
          </w:p>
          <w:p w14:paraId="54048975" w14:textId="77777777" w:rsidR="00773862" w:rsidRPr="00170508" w:rsidRDefault="00773862" w:rsidP="00773862">
            <w:pPr>
              <w:pStyle w:val="TAC"/>
              <w:rPr>
                <w:rFonts w:eastAsia="DengXian"/>
              </w:rPr>
            </w:pPr>
            <w:r w:rsidRPr="00170508">
              <w:rPr>
                <w:rFonts w:eastAsia="DengXian"/>
              </w:rPr>
              <w:t>CA_n2A-n66A</w:t>
            </w:r>
          </w:p>
          <w:p w14:paraId="4D1A385A" w14:textId="77777777" w:rsidR="00773862" w:rsidRPr="00170508" w:rsidRDefault="00773862" w:rsidP="00773862">
            <w:pPr>
              <w:pStyle w:val="TAC"/>
              <w:rPr>
                <w:rFonts w:eastAsia="DengXian"/>
              </w:rPr>
            </w:pPr>
            <w:r w:rsidRPr="00170508">
              <w:rPr>
                <w:rFonts w:eastAsia="DengXian"/>
              </w:rPr>
              <w:t>CA_n30A-n66A</w:t>
            </w:r>
          </w:p>
          <w:p w14:paraId="01F0AF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14E2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FDE5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021E54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A307E2" w14:textId="77777777" w:rsidTr="00773862">
        <w:trPr>
          <w:jc w:val="center"/>
        </w:trPr>
        <w:tc>
          <w:tcPr>
            <w:tcW w:w="2062" w:type="dxa"/>
            <w:tcBorders>
              <w:top w:val="nil"/>
              <w:left w:val="single" w:sz="4" w:space="0" w:color="auto"/>
              <w:bottom w:val="nil"/>
              <w:right w:val="single" w:sz="4" w:space="0" w:color="auto"/>
            </w:tcBorders>
            <w:vAlign w:val="center"/>
          </w:tcPr>
          <w:p w14:paraId="581DDE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21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142A"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073D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D760A3" w14:textId="77777777" w:rsidR="00773862" w:rsidRPr="00170508" w:rsidRDefault="00773862" w:rsidP="00773862">
            <w:pPr>
              <w:pStyle w:val="TAC"/>
              <w:rPr>
                <w:rFonts w:eastAsia="DengXian"/>
                <w:lang w:eastAsia="zh-CN"/>
              </w:rPr>
            </w:pPr>
          </w:p>
        </w:tc>
      </w:tr>
      <w:tr w:rsidR="00773862" w:rsidRPr="00170508" w14:paraId="3E0AF85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724B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97A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79A85"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FD9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26CABE3" w14:textId="77777777" w:rsidR="00773862" w:rsidRPr="00170508" w:rsidRDefault="00773862" w:rsidP="00773862">
            <w:pPr>
              <w:pStyle w:val="TAC"/>
              <w:rPr>
                <w:rFonts w:eastAsia="DengXian"/>
                <w:lang w:eastAsia="zh-CN"/>
              </w:rPr>
            </w:pPr>
          </w:p>
        </w:tc>
      </w:tr>
      <w:tr w:rsidR="00773862" w:rsidRPr="00170508" w14:paraId="7C119C6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5E6B38B" w14:textId="77777777" w:rsidR="00773862" w:rsidRPr="00170508" w:rsidRDefault="00773862" w:rsidP="00773862">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E82B855" w14:textId="77777777" w:rsidR="00773862" w:rsidRPr="00170508" w:rsidRDefault="00773862" w:rsidP="00773862">
            <w:pPr>
              <w:pStyle w:val="TAC"/>
              <w:rPr>
                <w:rFonts w:eastAsia="DengXian"/>
              </w:rPr>
            </w:pPr>
            <w:r w:rsidRPr="00170508">
              <w:rPr>
                <w:rFonts w:eastAsia="DengXian"/>
              </w:rPr>
              <w:t>CA_n2A-n30A</w:t>
            </w:r>
          </w:p>
          <w:p w14:paraId="37E670BE" w14:textId="77777777" w:rsidR="00773862" w:rsidRPr="00170508" w:rsidRDefault="00773862" w:rsidP="00773862">
            <w:pPr>
              <w:pStyle w:val="TAC"/>
              <w:rPr>
                <w:rFonts w:eastAsia="DengXian"/>
              </w:rPr>
            </w:pPr>
            <w:r w:rsidRPr="00170508">
              <w:rPr>
                <w:rFonts w:eastAsia="DengXian"/>
              </w:rPr>
              <w:t>CA_n2A-n66A</w:t>
            </w:r>
          </w:p>
          <w:p w14:paraId="1E7FF707" w14:textId="77777777" w:rsidR="00773862" w:rsidRPr="00170508" w:rsidRDefault="00773862" w:rsidP="00773862">
            <w:pPr>
              <w:pStyle w:val="TAC"/>
              <w:rPr>
                <w:rFonts w:eastAsia="DengXian"/>
              </w:rPr>
            </w:pPr>
            <w:r w:rsidRPr="00170508">
              <w:rPr>
                <w:rFonts w:eastAsia="DengXian"/>
              </w:rPr>
              <w:t>CA_n30A-n66A</w:t>
            </w:r>
          </w:p>
          <w:p w14:paraId="2E347E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19AAC"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771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D8A3D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98EFB89" w14:textId="77777777" w:rsidTr="00773862">
        <w:trPr>
          <w:jc w:val="center"/>
        </w:trPr>
        <w:tc>
          <w:tcPr>
            <w:tcW w:w="2062" w:type="dxa"/>
            <w:tcBorders>
              <w:top w:val="nil"/>
              <w:left w:val="single" w:sz="4" w:space="0" w:color="auto"/>
              <w:bottom w:val="nil"/>
              <w:right w:val="single" w:sz="4" w:space="0" w:color="auto"/>
            </w:tcBorders>
            <w:vAlign w:val="center"/>
          </w:tcPr>
          <w:p w14:paraId="4AA947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5E2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9153A"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3029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AF9FB6" w14:textId="77777777" w:rsidR="00773862" w:rsidRPr="00170508" w:rsidRDefault="00773862" w:rsidP="00773862">
            <w:pPr>
              <w:pStyle w:val="TAC"/>
              <w:rPr>
                <w:rFonts w:eastAsia="DengXian"/>
                <w:lang w:eastAsia="zh-CN"/>
              </w:rPr>
            </w:pPr>
          </w:p>
        </w:tc>
      </w:tr>
      <w:tr w:rsidR="00773862" w:rsidRPr="00170508" w14:paraId="2E59C5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5478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964C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CD4F9"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2FC9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222106" w14:textId="77777777" w:rsidR="00773862" w:rsidRPr="00170508" w:rsidRDefault="00773862" w:rsidP="00773862">
            <w:pPr>
              <w:pStyle w:val="TAC"/>
              <w:rPr>
                <w:rFonts w:eastAsia="DengXian"/>
                <w:lang w:eastAsia="zh-CN"/>
              </w:rPr>
            </w:pPr>
          </w:p>
        </w:tc>
      </w:tr>
      <w:tr w:rsidR="00773862" w:rsidRPr="00170508" w14:paraId="49062ADC" w14:textId="77777777" w:rsidTr="00773862">
        <w:trPr>
          <w:jc w:val="center"/>
        </w:trPr>
        <w:tc>
          <w:tcPr>
            <w:tcW w:w="2062" w:type="dxa"/>
            <w:tcBorders>
              <w:top w:val="nil"/>
              <w:left w:val="single" w:sz="4" w:space="0" w:color="auto"/>
              <w:bottom w:val="nil"/>
              <w:right w:val="single" w:sz="4" w:space="0" w:color="auto"/>
            </w:tcBorders>
            <w:vAlign w:val="center"/>
          </w:tcPr>
          <w:p w14:paraId="44E8CCCD" w14:textId="77777777" w:rsidR="00773862" w:rsidRPr="00170508" w:rsidRDefault="00773862" w:rsidP="00773862">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3205A8D8" w14:textId="77777777" w:rsidR="00773862" w:rsidRPr="00170508" w:rsidRDefault="00773862" w:rsidP="00773862">
            <w:pPr>
              <w:pStyle w:val="TAC"/>
              <w:rPr>
                <w:rFonts w:eastAsia="DengXian"/>
              </w:rPr>
            </w:pPr>
            <w:r w:rsidRPr="00170508">
              <w:rPr>
                <w:rFonts w:eastAsia="DengXian"/>
              </w:rPr>
              <w:t>CA_n2A-n30A</w:t>
            </w:r>
          </w:p>
          <w:p w14:paraId="1E2B2E2D" w14:textId="77777777" w:rsidR="00773862" w:rsidRPr="00170508" w:rsidRDefault="00773862" w:rsidP="00773862">
            <w:pPr>
              <w:pStyle w:val="TAC"/>
              <w:rPr>
                <w:rFonts w:eastAsia="DengXian"/>
              </w:rPr>
            </w:pPr>
            <w:r w:rsidRPr="00170508">
              <w:rPr>
                <w:rFonts w:eastAsia="DengXian"/>
              </w:rPr>
              <w:t>CA_n2A-n66A</w:t>
            </w:r>
          </w:p>
          <w:p w14:paraId="799747AA" w14:textId="77777777" w:rsidR="00773862" w:rsidRPr="00170508" w:rsidRDefault="00773862" w:rsidP="00773862">
            <w:pPr>
              <w:pStyle w:val="TAC"/>
              <w:rPr>
                <w:rFonts w:eastAsia="DengXian"/>
              </w:rPr>
            </w:pPr>
            <w:r w:rsidRPr="00170508">
              <w:rPr>
                <w:rFonts w:eastAsia="DengXian"/>
              </w:rPr>
              <w:t>CA_n30A-n66A</w:t>
            </w:r>
          </w:p>
          <w:p w14:paraId="3BA544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6426"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AE0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DACA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FFA687" w14:textId="77777777" w:rsidTr="00773862">
        <w:trPr>
          <w:jc w:val="center"/>
        </w:trPr>
        <w:tc>
          <w:tcPr>
            <w:tcW w:w="2062" w:type="dxa"/>
            <w:tcBorders>
              <w:top w:val="nil"/>
              <w:left w:val="single" w:sz="4" w:space="0" w:color="auto"/>
              <w:bottom w:val="nil"/>
              <w:right w:val="single" w:sz="4" w:space="0" w:color="auto"/>
            </w:tcBorders>
            <w:vAlign w:val="center"/>
          </w:tcPr>
          <w:p w14:paraId="0CA714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34F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A688F"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7A090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B9E129" w14:textId="77777777" w:rsidR="00773862" w:rsidRPr="00170508" w:rsidRDefault="00773862" w:rsidP="00773862">
            <w:pPr>
              <w:pStyle w:val="TAC"/>
              <w:rPr>
                <w:rFonts w:eastAsia="DengXian"/>
                <w:lang w:eastAsia="zh-CN"/>
              </w:rPr>
            </w:pPr>
          </w:p>
        </w:tc>
      </w:tr>
      <w:tr w:rsidR="00773862" w:rsidRPr="00170508" w14:paraId="52A952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47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A5B0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1D0B"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5CE18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43AF50" w14:textId="77777777" w:rsidR="00773862" w:rsidRPr="00170508" w:rsidRDefault="00773862" w:rsidP="00773862">
            <w:pPr>
              <w:pStyle w:val="TAC"/>
              <w:rPr>
                <w:rFonts w:eastAsia="DengXian"/>
                <w:lang w:eastAsia="zh-CN"/>
              </w:rPr>
            </w:pPr>
          </w:p>
        </w:tc>
      </w:tr>
      <w:tr w:rsidR="00773862" w:rsidRPr="00170508" w14:paraId="6EBCE8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C71D54" w14:textId="77777777" w:rsidR="00773862" w:rsidRPr="00170508" w:rsidRDefault="00773862" w:rsidP="00773862">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5BCF2B0" w14:textId="77777777" w:rsidR="00773862" w:rsidRPr="00170508" w:rsidRDefault="00773862" w:rsidP="00773862">
            <w:pPr>
              <w:pStyle w:val="TAC"/>
              <w:rPr>
                <w:rFonts w:eastAsia="DengXian"/>
              </w:rPr>
            </w:pPr>
            <w:r w:rsidRPr="00170508">
              <w:rPr>
                <w:rFonts w:eastAsia="DengXian"/>
              </w:rPr>
              <w:t>CA_n2A-n30A</w:t>
            </w:r>
          </w:p>
          <w:p w14:paraId="5CB7153D" w14:textId="77777777" w:rsidR="00773862" w:rsidRPr="00170508" w:rsidRDefault="00773862" w:rsidP="00773862">
            <w:pPr>
              <w:pStyle w:val="TAC"/>
              <w:rPr>
                <w:rFonts w:eastAsia="DengXian"/>
              </w:rPr>
            </w:pPr>
            <w:r w:rsidRPr="00170508">
              <w:rPr>
                <w:rFonts w:eastAsia="DengXian"/>
              </w:rPr>
              <w:t>CA_n2A-n66A</w:t>
            </w:r>
          </w:p>
          <w:p w14:paraId="76B6B40D" w14:textId="77777777" w:rsidR="00773862" w:rsidRPr="00170508" w:rsidRDefault="00773862" w:rsidP="00773862">
            <w:pPr>
              <w:pStyle w:val="TAC"/>
              <w:rPr>
                <w:rFonts w:eastAsia="DengXian"/>
              </w:rPr>
            </w:pPr>
            <w:r w:rsidRPr="00170508">
              <w:rPr>
                <w:rFonts w:eastAsia="DengXian"/>
              </w:rPr>
              <w:t>CA_n30A-n66A</w:t>
            </w:r>
          </w:p>
          <w:p w14:paraId="5A2650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9F3B"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BD3F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7EE4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7E1DD21" w14:textId="77777777" w:rsidTr="00773862">
        <w:trPr>
          <w:jc w:val="center"/>
        </w:trPr>
        <w:tc>
          <w:tcPr>
            <w:tcW w:w="2062" w:type="dxa"/>
            <w:tcBorders>
              <w:top w:val="nil"/>
              <w:left w:val="single" w:sz="4" w:space="0" w:color="auto"/>
              <w:bottom w:val="nil"/>
              <w:right w:val="single" w:sz="4" w:space="0" w:color="auto"/>
            </w:tcBorders>
            <w:vAlign w:val="center"/>
          </w:tcPr>
          <w:p w14:paraId="604331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DB4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10F9"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A5ED8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975D44" w14:textId="77777777" w:rsidR="00773862" w:rsidRPr="00170508" w:rsidRDefault="00773862" w:rsidP="00773862">
            <w:pPr>
              <w:pStyle w:val="TAC"/>
              <w:rPr>
                <w:rFonts w:eastAsia="DengXian"/>
                <w:lang w:eastAsia="zh-CN"/>
              </w:rPr>
            </w:pPr>
          </w:p>
        </w:tc>
      </w:tr>
      <w:tr w:rsidR="00773862" w:rsidRPr="00170508" w14:paraId="0258B4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ED3C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B36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40F45"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A9F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6254B7" w14:textId="77777777" w:rsidR="00773862" w:rsidRPr="00170508" w:rsidRDefault="00773862" w:rsidP="00773862">
            <w:pPr>
              <w:pStyle w:val="TAC"/>
              <w:rPr>
                <w:rFonts w:eastAsia="DengXian"/>
                <w:lang w:eastAsia="zh-CN"/>
              </w:rPr>
            </w:pPr>
          </w:p>
        </w:tc>
      </w:tr>
      <w:tr w:rsidR="00773862" w:rsidRPr="00170508" w14:paraId="37849C44" w14:textId="77777777" w:rsidTr="00773862">
        <w:trPr>
          <w:jc w:val="center"/>
        </w:trPr>
        <w:tc>
          <w:tcPr>
            <w:tcW w:w="2062" w:type="dxa"/>
            <w:tcBorders>
              <w:top w:val="nil"/>
              <w:left w:val="single" w:sz="4" w:space="0" w:color="auto"/>
              <w:bottom w:val="nil"/>
              <w:right w:val="single" w:sz="4" w:space="0" w:color="auto"/>
            </w:tcBorders>
            <w:vAlign w:val="center"/>
          </w:tcPr>
          <w:p w14:paraId="2014E2F8" w14:textId="77777777" w:rsidR="00773862" w:rsidRPr="00170508" w:rsidRDefault="00773862" w:rsidP="00773862">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5C53FCF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D1C7B68" w14:textId="77777777" w:rsidR="00773862" w:rsidRPr="00170508" w:rsidRDefault="00773862" w:rsidP="00773862">
            <w:pPr>
              <w:pStyle w:val="TAC"/>
              <w:rPr>
                <w:rFonts w:eastAsia="DengXian"/>
              </w:rPr>
            </w:pPr>
            <w:r w:rsidRPr="00170508">
              <w:rPr>
                <w:rFonts w:eastAsia="DengXian"/>
              </w:rPr>
              <w:t>CA_n2A-n30A</w:t>
            </w:r>
          </w:p>
          <w:p w14:paraId="68B6F8EE"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4E78AC7C"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7DEBB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C876B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F1CE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7CFE6F2" w14:textId="77777777" w:rsidTr="00773862">
        <w:trPr>
          <w:jc w:val="center"/>
        </w:trPr>
        <w:tc>
          <w:tcPr>
            <w:tcW w:w="2062" w:type="dxa"/>
            <w:tcBorders>
              <w:top w:val="nil"/>
              <w:left w:val="single" w:sz="4" w:space="0" w:color="auto"/>
              <w:bottom w:val="nil"/>
              <w:right w:val="single" w:sz="4" w:space="0" w:color="auto"/>
            </w:tcBorders>
            <w:vAlign w:val="center"/>
          </w:tcPr>
          <w:p w14:paraId="756BA8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BFD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AAA30"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EFCD0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A4EDA" w14:textId="77777777" w:rsidR="00773862" w:rsidRPr="00170508" w:rsidRDefault="00773862" w:rsidP="00773862">
            <w:pPr>
              <w:pStyle w:val="TAC"/>
              <w:rPr>
                <w:rFonts w:eastAsia="DengXian"/>
                <w:lang w:eastAsia="zh-CN"/>
              </w:rPr>
            </w:pPr>
          </w:p>
        </w:tc>
      </w:tr>
      <w:tr w:rsidR="00773862" w:rsidRPr="00170508" w14:paraId="22DAA6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DBC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FF0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3AF7"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F5CD8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DB806C" w14:textId="77777777" w:rsidR="00773862" w:rsidRPr="00170508" w:rsidRDefault="00773862" w:rsidP="00773862">
            <w:pPr>
              <w:pStyle w:val="TAC"/>
              <w:rPr>
                <w:rFonts w:eastAsia="DengXian"/>
                <w:lang w:eastAsia="zh-CN"/>
              </w:rPr>
            </w:pPr>
          </w:p>
        </w:tc>
      </w:tr>
      <w:tr w:rsidR="00773862" w:rsidRPr="00170508" w14:paraId="52C6593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24BD79" w14:textId="77777777" w:rsidR="00773862" w:rsidRPr="00170508" w:rsidRDefault="00773862" w:rsidP="00773862">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185913D"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C21B98A" w14:textId="77777777" w:rsidR="00773862" w:rsidRPr="00170508" w:rsidRDefault="00773862" w:rsidP="00773862">
            <w:pPr>
              <w:pStyle w:val="TAC"/>
              <w:rPr>
                <w:rFonts w:eastAsia="DengXian"/>
              </w:rPr>
            </w:pPr>
            <w:r w:rsidRPr="00170508">
              <w:rPr>
                <w:rFonts w:eastAsia="DengXian"/>
              </w:rPr>
              <w:t>CA_n2A-n30A</w:t>
            </w:r>
          </w:p>
          <w:p w14:paraId="04D79796"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DDF0EA9"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259F0"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11F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9F7D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11FCD05" w14:textId="77777777" w:rsidTr="00773862">
        <w:trPr>
          <w:jc w:val="center"/>
        </w:trPr>
        <w:tc>
          <w:tcPr>
            <w:tcW w:w="2062" w:type="dxa"/>
            <w:tcBorders>
              <w:top w:val="nil"/>
              <w:left w:val="single" w:sz="4" w:space="0" w:color="auto"/>
              <w:bottom w:val="nil"/>
              <w:right w:val="single" w:sz="4" w:space="0" w:color="auto"/>
            </w:tcBorders>
            <w:vAlign w:val="center"/>
          </w:tcPr>
          <w:p w14:paraId="1E593F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574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C7E7"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ACE10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41A9E6" w14:textId="77777777" w:rsidR="00773862" w:rsidRPr="00170508" w:rsidRDefault="00773862" w:rsidP="00773862">
            <w:pPr>
              <w:pStyle w:val="TAC"/>
              <w:rPr>
                <w:rFonts w:eastAsia="DengXian"/>
                <w:lang w:eastAsia="zh-CN"/>
              </w:rPr>
            </w:pPr>
          </w:p>
        </w:tc>
      </w:tr>
      <w:tr w:rsidR="00773862" w:rsidRPr="00170508" w14:paraId="1577D9A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092B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21E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6BAB4"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C53BC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93C19F" w14:textId="77777777" w:rsidR="00773862" w:rsidRPr="00170508" w:rsidRDefault="00773862" w:rsidP="00773862">
            <w:pPr>
              <w:pStyle w:val="TAC"/>
              <w:rPr>
                <w:rFonts w:eastAsia="DengXian"/>
                <w:lang w:eastAsia="zh-CN"/>
              </w:rPr>
            </w:pPr>
          </w:p>
        </w:tc>
      </w:tr>
      <w:tr w:rsidR="00773862" w:rsidRPr="00170508" w14:paraId="63993D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E60DA0" w14:textId="77777777" w:rsidR="00773862" w:rsidRPr="00170508" w:rsidRDefault="00773862" w:rsidP="00773862">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1A575CF"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7,9</w:t>
            </w:r>
          </w:p>
          <w:p w14:paraId="23A5795E" w14:textId="77777777" w:rsidR="00773862" w:rsidRPr="00170508" w:rsidRDefault="00773862" w:rsidP="00773862">
            <w:pPr>
              <w:pStyle w:val="TAC"/>
              <w:rPr>
                <w:rFonts w:eastAsia="DengXian"/>
                <w:lang w:eastAsia="zh-CN"/>
              </w:rPr>
            </w:pPr>
            <w:r w:rsidRPr="00170508">
              <w:rPr>
                <w:rFonts w:eastAsia="DengXian"/>
                <w:lang w:eastAsia="zh-CN"/>
              </w:rPr>
              <w:t>CA_n2A-n30A</w:t>
            </w:r>
          </w:p>
          <w:p w14:paraId="1E2DC598"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D0225C5" w14:textId="77777777" w:rsidR="00773862" w:rsidRPr="00170508" w:rsidRDefault="00773862" w:rsidP="00773862">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FD055"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817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CD8CA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111671" w14:textId="77777777" w:rsidTr="00773862">
        <w:trPr>
          <w:jc w:val="center"/>
        </w:trPr>
        <w:tc>
          <w:tcPr>
            <w:tcW w:w="2062" w:type="dxa"/>
            <w:tcBorders>
              <w:top w:val="nil"/>
              <w:left w:val="single" w:sz="4" w:space="0" w:color="auto"/>
              <w:bottom w:val="nil"/>
              <w:right w:val="single" w:sz="4" w:space="0" w:color="auto"/>
            </w:tcBorders>
            <w:vAlign w:val="center"/>
          </w:tcPr>
          <w:p w14:paraId="08D67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602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2240"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5CB10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FFB008" w14:textId="77777777" w:rsidR="00773862" w:rsidRPr="00170508" w:rsidRDefault="00773862" w:rsidP="00773862">
            <w:pPr>
              <w:pStyle w:val="TAC"/>
              <w:rPr>
                <w:rFonts w:eastAsia="DengXian"/>
                <w:lang w:eastAsia="zh-CN"/>
              </w:rPr>
            </w:pPr>
          </w:p>
        </w:tc>
      </w:tr>
      <w:tr w:rsidR="00773862" w:rsidRPr="00170508" w14:paraId="234CB9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96F0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A2A2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8C88"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3197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15D9AE" w14:textId="77777777" w:rsidR="00773862" w:rsidRPr="00170508" w:rsidRDefault="00773862" w:rsidP="00773862">
            <w:pPr>
              <w:pStyle w:val="TAC"/>
              <w:rPr>
                <w:rFonts w:eastAsia="DengXian"/>
                <w:lang w:eastAsia="zh-CN"/>
              </w:rPr>
            </w:pPr>
          </w:p>
        </w:tc>
      </w:tr>
      <w:tr w:rsidR="00773862" w:rsidRPr="00170508" w14:paraId="7ABBAB3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44DEA" w14:textId="77777777" w:rsidR="00773862" w:rsidRPr="00170508" w:rsidRDefault="00773862" w:rsidP="00773862">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00DDF34"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F389585" w14:textId="77777777" w:rsidR="00773862" w:rsidRPr="00170508" w:rsidRDefault="00773862" w:rsidP="00773862">
            <w:pPr>
              <w:pStyle w:val="TAC"/>
              <w:rPr>
                <w:rFonts w:eastAsia="DengXian"/>
                <w:kern w:val="2"/>
                <w:szCs w:val="22"/>
                <w:lang w:eastAsia="zh-CN"/>
              </w:rPr>
            </w:pPr>
            <w:r w:rsidRPr="00170508">
              <w:rPr>
                <w:rFonts w:eastAsia="DengXian"/>
                <w:kern w:val="2"/>
                <w:szCs w:val="22"/>
                <w:lang w:eastAsia="zh-CN"/>
              </w:rPr>
              <w:t>CA_n2A-n30A</w:t>
            </w:r>
          </w:p>
          <w:p w14:paraId="38CD0208" w14:textId="77777777" w:rsidR="00773862" w:rsidRPr="00170508" w:rsidRDefault="00773862" w:rsidP="00773862">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2BD3CA58" w14:textId="77777777" w:rsidR="00773862" w:rsidRPr="00170508" w:rsidRDefault="00773862" w:rsidP="00773862">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658D9"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8B769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515F24"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1E050C4" w14:textId="77777777" w:rsidTr="00773862">
        <w:trPr>
          <w:jc w:val="center"/>
        </w:trPr>
        <w:tc>
          <w:tcPr>
            <w:tcW w:w="2062" w:type="dxa"/>
            <w:tcBorders>
              <w:top w:val="nil"/>
              <w:left w:val="single" w:sz="4" w:space="0" w:color="auto"/>
              <w:bottom w:val="nil"/>
              <w:right w:val="single" w:sz="4" w:space="0" w:color="auto"/>
            </w:tcBorders>
            <w:vAlign w:val="center"/>
          </w:tcPr>
          <w:p w14:paraId="0CA42D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7F8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88F9F" w14:textId="77777777" w:rsidR="00773862" w:rsidRPr="00170508" w:rsidRDefault="00773862" w:rsidP="00773862">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6AADA4"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942F1E" w14:textId="77777777" w:rsidR="00773862" w:rsidRPr="00170508" w:rsidRDefault="00773862" w:rsidP="00773862">
            <w:pPr>
              <w:pStyle w:val="TAC"/>
              <w:rPr>
                <w:rFonts w:eastAsia="DengXian"/>
                <w:lang w:eastAsia="zh-CN"/>
              </w:rPr>
            </w:pPr>
          </w:p>
        </w:tc>
      </w:tr>
      <w:tr w:rsidR="00773862" w:rsidRPr="00170508" w14:paraId="4249E61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8731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1C4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1354D"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6722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668A9" w14:textId="77777777" w:rsidR="00773862" w:rsidRPr="00170508" w:rsidRDefault="00773862" w:rsidP="00773862">
            <w:pPr>
              <w:pStyle w:val="TAC"/>
              <w:rPr>
                <w:rFonts w:eastAsia="DengXian"/>
                <w:lang w:eastAsia="zh-CN"/>
              </w:rPr>
            </w:pPr>
          </w:p>
        </w:tc>
      </w:tr>
      <w:tr w:rsidR="00773862" w:rsidRPr="00170508" w14:paraId="56191B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0D2A98" w14:textId="77777777" w:rsidR="00773862" w:rsidRPr="00170508" w:rsidRDefault="00773862" w:rsidP="00773862">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C27D712" w14:textId="77777777" w:rsidR="00773862" w:rsidRPr="00170508" w:rsidRDefault="00773862" w:rsidP="00773862">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729CD0" w14:textId="77777777" w:rsidR="00773862" w:rsidRPr="00170508" w:rsidRDefault="00773862" w:rsidP="00773862">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F6B826"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3427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4F59E7E0" w14:textId="77777777" w:rsidTr="00773862">
        <w:trPr>
          <w:jc w:val="center"/>
        </w:trPr>
        <w:tc>
          <w:tcPr>
            <w:tcW w:w="2062" w:type="dxa"/>
            <w:tcBorders>
              <w:top w:val="nil"/>
              <w:left w:val="single" w:sz="4" w:space="0" w:color="auto"/>
              <w:bottom w:val="nil"/>
              <w:right w:val="single" w:sz="4" w:space="0" w:color="auto"/>
            </w:tcBorders>
            <w:vAlign w:val="center"/>
          </w:tcPr>
          <w:p w14:paraId="1C505C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74BFF"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FB5AF0" w14:textId="77777777" w:rsidR="00773862" w:rsidRPr="00170508" w:rsidRDefault="00773862" w:rsidP="00773862">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DC9934"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6EE4F03" w14:textId="77777777" w:rsidR="00773862" w:rsidRPr="00170508" w:rsidRDefault="00773862" w:rsidP="00773862">
            <w:pPr>
              <w:pStyle w:val="TAC"/>
              <w:rPr>
                <w:rFonts w:eastAsia="DengXian" w:cs="Arial"/>
                <w:color w:val="000000"/>
                <w:szCs w:val="18"/>
                <w:lang w:eastAsia="zh-CN" w:bidi="ar"/>
              </w:rPr>
            </w:pPr>
          </w:p>
        </w:tc>
      </w:tr>
      <w:tr w:rsidR="00773862" w:rsidRPr="00170508" w14:paraId="552F74E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2168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86DD6"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5A9A2A" w14:textId="77777777" w:rsidR="00773862" w:rsidRPr="00170508" w:rsidRDefault="00773862" w:rsidP="00773862">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D8F48F"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52AC761" w14:textId="77777777" w:rsidR="00773862" w:rsidRPr="00170508" w:rsidRDefault="00773862" w:rsidP="00773862">
            <w:pPr>
              <w:pStyle w:val="TAC"/>
              <w:rPr>
                <w:rFonts w:eastAsia="DengXian" w:cs="Arial"/>
                <w:color w:val="000000"/>
                <w:szCs w:val="18"/>
                <w:lang w:eastAsia="zh-CN" w:bidi="ar"/>
              </w:rPr>
            </w:pPr>
          </w:p>
        </w:tc>
      </w:tr>
      <w:tr w:rsidR="00773862" w:rsidRPr="00170508" w14:paraId="4476925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A4C99E" w14:textId="77777777" w:rsidR="00773862" w:rsidRPr="00170508" w:rsidRDefault="00773862" w:rsidP="00773862">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4D76401" w14:textId="77777777" w:rsidR="00773862" w:rsidRPr="00170508" w:rsidRDefault="00773862" w:rsidP="00773862">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243747" w14:textId="77777777" w:rsidR="00773862" w:rsidRPr="00170508" w:rsidRDefault="00773862" w:rsidP="00773862">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992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563E8"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17AC0290" w14:textId="77777777" w:rsidTr="00773862">
        <w:trPr>
          <w:jc w:val="center"/>
        </w:trPr>
        <w:tc>
          <w:tcPr>
            <w:tcW w:w="2062" w:type="dxa"/>
            <w:tcBorders>
              <w:top w:val="nil"/>
              <w:left w:val="single" w:sz="4" w:space="0" w:color="auto"/>
              <w:bottom w:val="nil"/>
              <w:right w:val="single" w:sz="4" w:space="0" w:color="auto"/>
            </w:tcBorders>
            <w:vAlign w:val="center"/>
          </w:tcPr>
          <w:p w14:paraId="13D93C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B3743"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83C5B4" w14:textId="77777777" w:rsidR="00773862" w:rsidRPr="00170508" w:rsidRDefault="00773862" w:rsidP="00773862">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446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F11B2B" w14:textId="77777777" w:rsidR="00773862" w:rsidRPr="00170508" w:rsidRDefault="00773862" w:rsidP="00773862">
            <w:pPr>
              <w:pStyle w:val="TAC"/>
              <w:rPr>
                <w:rFonts w:eastAsia="DengXian" w:cs="Arial"/>
                <w:color w:val="000000"/>
                <w:szCs w:val="18"/>
                <w:lang w:eastAsia="zh-CN" w:bidi="ar"/>
              </w:rPr>
            </w:pPr>
          </w:p>
        </w:tc>
      </w:tr>
      <w:tr w:rsidR="00773862" w:rsidRPr="00170508" w14:paraId="39940C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EAFB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CA7E67"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5FFF38" w14:textId="77777777" w:rsidR="00773862" w:rsidRPr="00170508" w:rsidRDefault="00773862" w:rsidP="00773862">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CF04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E5BD17" w14:textId="77777777" w:rsidR="00773862" w:rsidRPr="00170508" w:rsidRDefault="00773862" w:rsidP="00773862">
            <w:pPr>
              <w:pStyle w:val="TAC"/>
              <w:rPr>
                <w:rFonts w:eastAsia="DengXian" w:cs="Arial"/>
                <w:color w:val="000000"/>
                <w:szCs w:val="18"/>
                <w:lang w:eastAsia="zh-CN" w:bidi="ar"/>
              </w:rPr>
            </w:pPr>
          </w:p>
        </w:tc>
      </w:tr>
      <w:tr w:rsidR="00773862" w:rsidRPr="00170508" w14:paraId="66CFF46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FB0489D" w14:textId="77777777" w:rsidR="00773862" w:rsidRPr="00170508" w:rsidRDefault="00773862" w:rsidP="00773862">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8DE9F21"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F8B84A2"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266C3E47"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9DF45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B3C9E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59F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903C3AF" w14:textId="77777777" w:rsidTr="00773862">
        <w:trPr>
          <w:jc w:val="center"/>
        </w:trPr>
        <w:tc>
          <w:tcPr>
            <w:tcW w:w="2062" w:type="dxa"/>
            <w:tcBorders>
              <w:top w:val="nil"/>
              <w:left w:val="single" w:sz="4" w:space="0" w:color="auto"/>
              <w:bottom w:val="nil"/>
              <w:right w:val="single" w:sz="4" w:space="0" w:color="auto"/>
            </w:tcBorders>
            <w:vAlign w:val="center"/>
          </w:tcPr>
          <w:p w14:paraId="52DFD4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EF9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E38F"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87AB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CC97E6B" w14:textId="77777777" w:rsidR="00773862" w:rsidRPr="00170508" w:rsidRDefault="00773862" w:rsidP="00773862">
            <w:pPr>
              <w:pStyle w:val="TAC"/>
              <w:rPr>
                <w:rFonts w:eastAsia="DengXian" w:cs="Arial"/>
                <w:color w:val="000000"/>
                <w:szCs w:val="18"/>
                <w:lang w:eastAsia="zh-CN" w:bidi="ar"/>
              </w:rPr>
            </w:pPr>
          </w:p>
        </w:tc>
      </w:tr>
      <w:tr w:rsidR="00773862" w:rsidRPr="00170508" w14:paraId="79FE99C5" w14:textId="77777777" w:rsidTr="00773862">
        <w:trPr>
          <w:jc w:val="center"/>
        </w:trPr>
        <w:tc>
          <w:tcPr>
            <w:tcW w:w="2062" w:type="dxa"/>
            <w:tcBorders>
              <w:top w:val="nil"/>
              <w:left w:val="single" w:sz="4" w:space="0" w:color="auto"/>
              <w:bottom w:val="nil"/>
              <w:right w:val="single" w:sz="4" w:space="0" w:color="auto"/>
            </w:tcBorders>
            <w:vAlign w:val="center"/>
          </w:tcPr>
          <w:p w14:paraId="6076F1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14A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0802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1221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26E3D2" w14:textId="77777777" w:rsidR="00773862" w:rsidRPr="00170508" w:rsidRDefault="00773862" w:rsidP="00773862">
            <w:pPr>
              <w:pStyle w:val="TAC"/>
              <w:rPr>
                <w:rFonts w:eastAsia="DengXian" w:cs="Arial"/>
                <w:color w:val="000000"/>
                <w:szCs w:val="18"/>
                <w:lang w:eastAsia="zh-CN" w:bidi="ar"/>
              </w:rPr>
            </w:pPr>
          </w:p>
        </w:tc>
      </w:tr>
      <w:tr w:rsidR="00773862" w:rsidRPr="00170508" w14:paraId="154EA977" w14:textId="77777777" w:rsidTr="00773862">
        <w:trPr>
          <w:jc w:val="center"/>
        </w:trPr>
        <w:tc>
          <w:tcPr>
            <w:tcW w:w="2062" w:type="dxa"/>
            <w:tcBorders>
              <w:top w:val="nil"/>
              <w:left w:val="single" w:sz="4" w:space="0" w:color="auto"/>
              <w:bottom w:val="nil"/>
              <w:right w:val="single" w:sz="4" w:space="0" w:color="auto"/>
            </w:tcBorders>
            <w:vAlign w:val="center"/>
          </w:tcPr>
          <w:p w14:paraId="375E1A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6A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BB0D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5BEC3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81D8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E81893E" w14:textId="77777777" w:rsidTr="00773862">
        <w:trPr>
          <w:jc w:val="center"/>
        </w:trPr>
        <w:tc>
          <w:tcPr>
            <w:tcW w:w="2062" w:type="dxa"/>
            <w:tcBorders>
              <w:top w:val="nil"/>
              <w:left w:val="single" w:sz="4" w:space="0" w:color="auto"/>
              <w:bottom w:val="nil"/>
              <w:right w:val="single" w:sz="4" w:space="0" w:color="auto"/>
            </w:tcBorders>
            <w:vAlign w:val="center"/>
          </w:tcPr>
          <w:p w14:paraId="05C7E4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9A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868B"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26EF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68E0B7" w14:textId="77777777" w:rsidR="00773862" w:rsidRPr="00170508" w:rsidRDefault="00773862" w:rsidP="00773862">
            <w:pPr>
              <w:pStyle w:val="TAC"/>
              <w:rPr>
                <w:rFonts w:eastAsia="DengXian" w:cs="Arial"/>
                <w:color w:val="000000"/>
                <w:szCs w:val="18"/>
                <w:lang w:eastAsia="zh-CN" w:bidi="ar"/>
              </w:rPr>
            </w:pPr>
          </w:p>
        </w:tc>
      </w:tr>
      <w:tr w:rsidR="00773862" w:rsidRPr="00170508" w14:paraId="7C942CD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7B1B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02FD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7BC4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1E7E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E41F5E" w14:textId="77777777" w:rsidR="00773862" w:rsidRPr="00170508" w:rsidRDefault="00773862" w:rsidP="00773862">
            <w:pPr>
              <w:pStyle w:val="TAC"/>
              <w:rPr>
                <w:rFonts w:eastAsia="DengXian" w:cs="Arial"/>
                <w:color w:val="000000"/>
                <w:szCs w:val="18"/>
                <w:lang w:eastAsia="zh-CN" w:bidi="ar"/>
              </w:rPr>
            </w:pPr>
          </w:p>
        </w:tc>
      </w:tr>
      <w:tr w:rsidR="00773862" w:rsidRPr="00170508" w14:paraId="6177B2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89302F" w14:textId="77777777" w:rsidR="00773862" w:rsidRPr="00170508" w:rsidRDefault="00773862" w:rsidP="00773862">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90A737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60FD31E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6C70BDFD"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3586E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8506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4F0B7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1D5B0A8" w14:textId="77777777" w:rsidTr="00773862">
        <w:trPr>
          <w:jc w:val="center"/>
        </w:trPr>
        <w:tc>
          <w:tcPr>
            <w:tcW w:w="2062" w:type="dxa"/>
            <w:tcBorders>
              <w:top w:val="nil"/>
              <w:left w:val="single" w:sz="4" w:space="0" w:color="auto"/>
              <w:bottom w:val="nil"/>
              <w:right w:val="single" w:sz="4" w:space="0" w:color="auto"/>
            </w:tcBorders>
            <w:vAlign w:val="center"/>
          </w:tcPr>
          <w:p w14:paraId="47FEB2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4AC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3D4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81C6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97F66E" w14:textId="77777777" w:rsidR="00773862" w:rsidRPr="00170508" w:rsidRDefault="00773862" w:rsidP="00773862">
            <w:pPr>
              <w:pStyle w:val="TAC"/>
              <w:rPr>
                <w:rFonts w:eastAsia="DengXian" w:cs="Arial"/>
                <w:color w:val="000000"/>
                <w:szCs w:val="18"/>
                <w:lang w:eastAsia="zh-CN" w:bidi="ar"/>
              </w:rPr>
            </w:pPr>
          </w:p>
        </w:tc>
      </w:tr>
      <w:tr w:rsidR="00773862" w:rsidRPr="00170508" w14:paraId="2FE1A0C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E6D6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B2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3BE1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03E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CCFBB9" w14:textId="77777777" w:rsidR="00773862" w:rsidRPr="00170508" w:rsidRDefault="00773862" w:rsidP="00773862">
            <w:pPr>
              <w:pStyle w:val="TAC"/>
              <w:rPr>
                <w:rFonts w:eastAsia="DengXian" w:cs="Arial"/>
                <w:color w:val="000000"/>
                <w:szCs w:val="18"/>
                <w:lang w:eastAsia="zh-CN" w:bidi="ar"/>
              </w:rPr>
            </w:pPr>
          </w:p>
        </w:tc>
      </w:tr>
      <w:tr w:rsidR="00773862" w:rsidRPr="00170508" w14:paraId="2B31B0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E1D173" w14:textId="77777777" w:rsidR="00773862" w:rsidRPr="00170508" w:rsidRDefault="00773862" w:rsidP="00773862">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B2D33D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702AC41A"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33B2031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F2D8E0E"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21AF7CDD"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6455F297"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0486F8F"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EC9F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B300C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472D44F" w14:textId="77777777" w:rsidTr="00773862">
        <w:trPr>
          <w:jc w:val="center"/>
        </w:trPr>
        <w:tc>
          <w:tcPr>
            <w:tcW w:w="2062" w:type="dxa"/>
            <w:tcBorders>
              <w:top w:val="nil"/>
              <w:left w:val="single" w:sz="4" w:space="0" w:color="auto"/>
              <w:bottom w:val="nil"/>
              <w:right w:val="single" w:sz="4" w:space="0" w:color="auto"/>
            </w:tcBorders>
            <w:vAlign w:val="center"/>
          </w:tcPr>
          <w:p w14:paraId="2C4C1E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BC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540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D4500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0E30CB" w14:textId="77777777" w:rsidR="00773862" w:rsidRPr="00170508" w:rsidRDefault="00773862" w:rsidP="00773862">
            <w:pPr>
              <w:pStyle w:val="TAC"/>
              <w:rPr>
                <w:rFonts w:eastAsia="DengXian" w:cs="Arial"/>
                <w:color w:val="000000"/>
                <w:szCs w:val="18"/>
                <w:lang w:eastAsia="zh-CN" w:bidi="ar"/>
              </w:rPr>
            </w:pPr>
          </w:p>
        </w:tc>
      </w:tr>
      <w:tr w:rsidR="00773862" w:rsidRPr="00170508" w14:paraId="4CBA63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4798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474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26AA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2D5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A36084" w14:textId="77777777" w:rsidR="00773862" w:rsidRPr="00170508" w:rsidRDefault="00773862" w:rsidP="00773862">
            <w:pPr>
              <w:pStyle w:val="TAC"/>
              <w:rPr>
                <w:rFonts w:eastAsia="DengXian" w:cs="Arial"/>
                <w:color w:val="000000"/>
                <w:szCs w:val="18"/>
                <w:lang w:eastAsia="zh-CN" w:bidi="ar"/>
              </w:rPr>
            </w:pPr>
          </w:p>
        </w:tc>
      </w:tr>
      <w:tr w:rsidR="00773862" w:rsidRPr="00170508" w14:paraId="6D5E6F9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7D4F2F" w14:textId="77777777" w:rsidR="00773862" w:rsidRPr="00170508" w:rsidRDefault="00773862" w:rsidP="00773862">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35390DE"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7E989D6"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6559B3E0"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56901C" w14:textId="77777777" w:rsidR="00773862" w:rsidRPr="00170508" w:rsidRDefault="00773862" w:rsidP="00773862">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E3660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CEDF6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85C8D7E" w14:textId="77777777" w:rsidTr="00773862">
        <w:trPr>
          <w:jc w:val="center"/>
        </w:trPr>
        <w:tc>
          <w:tcPr>
            <w:tcW w:w="2062" w:type="dxa"/>
            <w:tcBorders>
              <w:top w:val="nil"/>
              <w:left w:val="single" w:sz="4" w:space="0" w:color="auto"/>
              <w:bottom w:val="nil"/>
              <w:right w:val="single" w:sz="4" w:space="0" w:color="auto"/>
            </w:tcBorders>
            <w:vAlign w:val="center"/>
          </w:tcPr>
          <w:p w14:paraId="5AEB5A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B3D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4A701"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7C35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29D51EB" w14:textId="77777777" w:rsidR="00773862" w:rsidRPr="00170508" w:rsidRDefault="00773862" w:rsidP="00773862">
            <w:pPr>
              <w:pStyle w:val="TAC"/>
              <w:rPr>
                <w:rFonts w:ascii="Calibri" w:eastAsia="DengXian" w:hAnsi="Calibri" w:cs="Arial"/>
                <w:sz w:val="21"/>
                <w:szCs w:val="18"/>
                <w:lang w:eastAsia="zh-CN"/>
              </w:rPr>
            </w:pPr>
          </w:p>
        </w:tc>
      </w:tr>
      <w:tr w:rsidR="00773862" w:rsidRPr="00170508" w14:paraId="4F4009C4" w14:textId="77777777" w:rsidTr="00773862">
        <w:trPr>
          <w:jc w:val="center"/>
        </w:trPr>
        <w:tc>
          <w:tcPr>
            <w:tcW w:w="2062" w:type="dxa"/>
            <w:tcBorders>
              <w:top w:val="nil"/>
              <w:left w:val="single" w:sz="4" w:space="0" w:color="auto"/>
              <w:bottom w:val="nil"/>
              <w:right w:val="single" w:sz="4" w:space="0" w:color="auto"/>
            </w:tcBorders>
            <w:vAlign w:val="center"/>
          </w:tcPr>
          <w:p w14:paraId="11AD14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7E5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D8BC3"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785D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766650" w14:textId="77777777" w:rsidR="00773862" w:rsidRPr="00170508" w:rsidRDefault="00773862" w:rsidP="00773862">
            <w:pPr>
              <w:pStyle w:val="TAC"/>
              <w:rPr>
                <w:rFonts w:eastAsia="DengXian" w:cs="Arial"/>
                <w:color w:val="000000"/>
                <w:szCs w:val="18"/>
                <w:lang w:eastAsia="zh-CN" w:bidi="ar"/>
              </w:rPr>
            </w:pPr>
          </w:p>
        </w:tc>
      </w:tr>
      <w:tr w:rsidR="00773862" w:rsidRPr="00170508" w14:paraId="159D0B99" w14:textId="77777777" w:rsidTr="00773862">
        <w:trPr>
          <w:jc w:val="center"/>
        </w:trPr>
        <w:tc>
          <w:tcPr>
            <w:tcW w:w="2062" w:type="dxa"/>
            <w:tcBorders>
              <w:top w:val="nil"/>
              <w:left w:val="single" w:sz="4" w:space="0" w:color="auto"/>
              <w:bottom w:val="nil"/>
              <w:right w:val="single" w:sz="4" w:space="0" w:color="auto"/>
            </w:tcBorders>
            <w:vAlign w:val="center"/>
          </w:tcPr>
          <w:p w14:paraId="66C384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D335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B9C4" w14:textId="77777777" w:rsidR="00773862" w:rsidRPr="00170508" w:rsidRDefault="00773862" w:rsidP="00773862">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15A1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AD0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26DC15B" w14:textId="77777777" w:rsidTr="00773862">
        <w:trPr>
          <w:jc w:val="center"/>
        </w:trPr>
        <w:tc>
          <w:tcPr>
            <w:tcW w:w="2062" w:type="dxa"/>
            <w:tcBorders>
              <w:top w:val="nil"/>
              <w:left w:val="single" w:sz="4" w:space="0" w:color="auto"/>
              <w:bottom w:val="nil"/>
              <w:right w:val="single" w:sz="4" w:space="0" w:color="auto"/>
            </w:tcBorders>
            <w:vAlign w:val="center"/>
          </w:tcPr>
          <w:p w14:paraId="44D2AF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9F06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E255"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A954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2AE43DA" w14:textId="77777777" w:rsidR="00773862" w:rsidRPr="00170508" w:rsidRDefault="00773862" w:rsidP="00773862">
            <w:pPr>
              <w:pStyle w:val="TAC"/>
              <w:rPr>
                <w:rFonts w:eastAsia="DengXian" w:cs="Arial"/>
                <w:color w:val="000000"/>
                <w:szCs w:val="18"/>
                <w:lang w:eastAsia="zh-CN" w:bidi="ar"/>
              </w:rPr>
            </w:pPr>
          </w:p>
        </w:tc>
      </w:tr>
      <w:tr w:rsidR="00773862" w:rsidRPr="00170508" w14:paraId="6BF60BFD" w14:textId="77777777" w:rsidTr="00773862">
        <w:trPr>
          <w:jc w:val="center"/>
        </w:trPr>
        <w:tc>
          <w:tcPr>
            <w:tcW w:w="2062" w:type="dxa"/>
            <w:tcBorders>
              <w:top w:val="nil"/>
              <w:left w:val="single" w:sz="4" w:space="0" w:color="auto"/>
              <w:bottom w:val="nil"/>
              <w:right w:val="single" w:sz="4" w:space="0" w:color="auto"/>
            </w:tcBorders>
            <w:vAlign w:val="center"/>
          </w:tcPr>
          <w:p w14:paraId="779FC4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54CA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5FD6"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57E2"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A722FD" w14:textId="77777777" w:rsidR="00773862" w:rsidRPr="00170508" w:rsidRDefault="00773862" w:rsidP="00773862">
            <w:pPr>
              <w:pStyle w:val="TAC"/>
              <w:rPr>
                <w:rFonts w:eastAsia="DengXian" w:cs="Arial"/>
                <w:color w:val="000000"/>
                <w:szCs w:val="18"/>
                <w:lang w:eastAsia="zh-CN" w:bidi="ar"/>
              </w:rPr>
            </w:pPr>
          </w:p>
        </w:tc>
      </w:tr>
      <w:tr w:rsidR="00773862" w:rsidRPr="00170508" w14:paraId="3832E2C2" w14:textId="77777777" w:rsidTr="00773862">
        <w:trPr>
          <w:jc w:val="center"/>
        </w:trPr>
        <w:tc>
          <w:tcPr>
            <w:tcW w:w="2062" w:type="dxa"/>
            <w:tcBorders>
              <w:top w:val="nil"/>
              <w:left w:val="single" w:sz="4" w:space="0" w:color="auto"/>
              <w:bottom w:val="nil"/>
              <w:right w:val="single" w:sz="4" w:space="0" w:color="auto"/>
            </w:tcBorders>
            <w:vAlign w:val="center"/>
          </w:tcPr>
          <w:p w14:paraId="5936DF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8A0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6702B" w14:textId="77777777" w:rsidR="00773862" w:rsidRPr="00170508" w:rsidRDefault="00773862" w:rsidP="00773862">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9DF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2EDF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EE0C27C" w14:textId="77777777" w:rsidTr="00773862">
        <w:trPr>
          <w:jc w:val="center"/>
        </w:trPr>
        <w:tc>
          <w:tcPr>
            <w:tcW w:w="2062" w:type="dxa"/>
            <w:tcBorders>
              <w:top w:val="nil"/>
              <w:left w:val="single" w:sz="4" w:space="0" w:color="auto"/>
              <w:bottom w:val="nil"/>
              <w:right w:val="single" w:sz="4" w:space="0" w:color="auto"/>
            </w:tcBorders>
            <w:vAlign w:val="center"/>
          </w:tcPr>
          <w:p w14:paraId="13320A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193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B3F8" w14:textId="77777777" w:rsidR="00773862" w:rsidRPr="00170508" w:rsidRDefault="00773862" w:rsidP="00773862">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73A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B26E9B6" w14:textId="77777777" w:rsidR="00773862" w:rsidRPr="00170508" w:rsidRDefault="00773862" w:rsidP="00773862">
            <w:pPr>
              <w:pStyle w:val="TAC"/>
              <w:rPr>
                <w:rFonts w:eastAsia="DengXian" w:cs="Arial"/>
                <w:color w:val="000000"/>
                <w:szCs w:val="18"/>
                <w:lang w:eastAsia="zh-CN" w:bidi="ar"/>
              </w:rPr>
            </w:pPr>
          </w:p>
        </w:tc>
      </w:tr>
      <w:tr w:rsidR="00773862" w:rsidRPr="00170508" w14:paraId="11698F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91E0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F6B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925B2" w14:textId="77777777" w:rsidR="00773862" w:rsidRPr="00170508" w:rsidRDefault="00773862" w:rsidP="00773862">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7EA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6D97E9" w14:textId="77777777" w:rsidR="00773862" w:rsidRPr="00170508" w:rsidRDefault="00773862" w:rsidP="00773862">
            <w:pPr>
              <w:pStyle w:val="TAC"/>
              <w:rPr>
                <w:rFonts w:eastAsia="DengXian" w:cs="Arial"/>
                <w:color w:val="000000"/>
                <w:szCs w:val="18"/>
                <w:lang w:eastAsia="zh-CN" w:bidi="ar"/>
              </w:rPr>
            </w:pPr>
          </w:p>
        </w:tc>
      </w:tr>
      <w:tr w:rsidR="00773862" w:rsidRPr="00170508" w14:paraId="4132C52E" w14:textId="77777777" w:rsidTr="00773862">
        <w:trPr>
          <w:jc w:val="center"/>
        </w:trPr>
        <w:tc>
          <w:tcPr>
            <w:tcW w:w="2062" w:type="dxa"/>
            <w:tcBorders>
              <w:top w:val="single" w:sz="4" w:space="0" w:color="auto"/>
              <w:left w:val="single" w:sz="4" w:space="0" w:color="auto"/>
              <w:bottom w:val="nil"/>
              <w:right w:val="single" w:sz="4" w:space="0" w:color="auto"/>
            </w:tcBorders>
          </w:tcPr>
          <w:p w14:paraId="19A2A60B" w14:textId="77777777" w:rsidR="00773862" w:rsidRPr="00170508" w:rsidRDefault="00773862" w:rsidP="00773862">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0FC8BB2E" w14:textId="77777777" w:rsidR="00773862" w:rsidRPr="00170508" w:rsidRDefault="00773862" w:rsidP="00773862">
            <w:pPr>
              <w:pStyle w:val="TAC"/>
              <w:rPr>
                <w:rFonts w:cs="Arial"/>
                <w:color w:val="000000"/>
                <w:szCs w:val="18"/>
              </w:rPr>
            </w:pPr>
            <w:r w:rsidRPr="00170508">
              <w:rPr>
                <w:rFonts w:cs="Arial"/>
                <w:color w:val="000000"/>
                <w:szCs w:val="18"/>
              </w:rPr>
              <w:t>CA_n48B</w:t>
            </w:r>
          </w:p>
          <w:p w14:paraId="22C19C9E"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8A2291E" w14:textId="77777777" w:rsidR="00773862" w:rsidRDefault="00773862" w:rsidP="00773862">
            <w:pPr>
              <w:pStyle w:val="TAC"/>
              <w:rPr>
                <w:rFonts w:cs="Arial"/>
                <w:color w:val="000000"/>
                <w:szCs w:val="18"/>
              </w:rPr>
            </w:pPr>
            <w:r w:rsidRPr="00170508">
              <w:rPr>
                <w:rFonts w:cs="Arial"/>
                <w:color w:val="000000"/>
                <w:szCs w:val="18"/>
              </w:rPr>
              <w:t>CA_n2A-n66A</w:t>
            </w:r>
          </w:p>
          <w:p w14:paraId="00106E4C" w14:textId="77777777" w:rsidR="00773862" w:rsidRPr="00170508" w:rsidRDefault="00773862" w:rsidP="00773862">
            <w:pPr>
              <w:pStyle w:val="TAC"/>
              <w:rPr>
                <w:rFonts w:cs="Arial"/>
                <w:color w:val="000000"/>
                <w:szCs w:val="18"/>
              </w:rPr>
            </w:pPr>
            <w:r w:rsidRPr="00170508">
              <w:rPr>
                <w:rFonts w:cs="Arial"/>
                <w:color w:val="000000"/>
                <w:szCs w:val="18"/>
              </w:rPr>
              <w:t>CA_n2A-n48</w:t>
            </w:r>
            <w:r>
              <w:rPr>
                <w:rFonts w:cs="Arial"/>
                <w:color w:val="000000"/>
                <w:szCs w:val="18"/>
              </w:rPr>
              <w:t>B</w:t>
            </w:r>
          </w:p>
          <w:p w14:paraId="1163F99B" w14:textId="77777777" w:rsidR="00773862" w:rsidRDefault="00773862" w:rsidP="00773862">
            <w:pPr>
              <w:pStyle w:val="TAC"/>
              <w:rPr>
                <w:rFonts w:cs="Arial"/>
                <w:color w:val="000000"/>
                <w:szCs w:val="18"/>
              </w:rPr>
            </w:pPr>
            <w:r w:rsidRPr="00170508">
              <w:rPr>
                <w:rFonts w:cs="Arial"/>
                <w:color w:val="000000"/>
                <w:szCs w:val="18"/>
              </w:rPr>
              <w:t>CA_n48A-n66A</w:t>
            </w:r>
          </w:p>
          <w:p w14:paraId="436B784A" w14:textId="77777777" w:rsidR="00773862" w:rsidRPr="00170508" w:rsidRDefault="00773862" w:rsidP="00773862">
            <w:pPr>
              <w:pStyle w:val="TAC"/>
              <w:rPr>
                <w:rFonts w:eastAsia="DengXian"/>
                <w:lang w:eastAsia="zh-CN"/>
              </w:rPr>
            </w:pPr>
            <w:r>
              <w:rPr>
                <w:rFonts w:cs="Arial"/>
                <w:color w:val="000000"/>
                <w:szCs w:val="18"/>
              </w:rPr>
              <w:t>CA_n48B</w:t>
            </w:r>
            <w:r w:rsidRPr="00170508">
              <w:rPr>
                <w:rFonts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CF2933C"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718B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C46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C7F7B3C" w14:textId="77777777" w:rsidTr="00773862">
        <w:trPr>
          <w:jc w:val="center"/>
        </w:trPr>
        <w:tc>
          <w:tcPr>
            <w:tcW w:w="2062" w:type="dxa"/>
            <w:tcBorders>
              <w:top w:val="nil"/>
              <w:left w:val="single" w:sz="4" w:space="0" w:color="auto"/>
              <w:bottom w:val="nil"/>
              <w:right w:val="single" w:sz="4" w:space="0" w:color="auto"/>
            </w:tcBorders>
            <w:vAlign w:val="center"/>
          </w:tcPr>
          <w:p w14:paraId="53C346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85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A674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7C80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B60D2B0" w14:textId="77777777" w:rsidR="00773862" w:rsidRPr="00170508" w:rsidRDefault="00773862" w:rsidP="00773862">
            <w:pPr>
              <w:pStyle w:val="TAC"/>
              <w:rPr>
                <w:rFonts w:eastAsia="DengXian" w:cs="Arial"/>
                <w:color w:val="000000"/>
                <w:szCs w:val="18"/>
                <w:lang w:eastAsia="zh-CN" w:bidi="ar"/>
              </w:rPr>
            </w:pPr>
          </w:p>
        </w:tc>
      </w:tr>
      <w:tr w:rsidR="00773862" w:rsidRPr="00170508" w14:paraId="0A7E0514" w14:textId="77777777" w:rsidTr="00773862">
        <w:trPr>
          <w:jc w:val="center"/>
        </w:trPr>
        <w:tc>
          <w:tcPr>
            <w:tcW w:w="2062" w:type="dxa"/>
            <w:tcBorders>
              <w:top w:val="nil"/>
              <w:left w:val="single" w:sz="4" w:space="0" w:color="auto"/>
              <w:bottom w:val="nil"/>
              <w:right w:val="single" w:sz="4" w:space="0" w:color="auto"/>
            </w:tcBorders>
            <w:vAlign w:val="center"/>
          </w:tcPr>
          <w:p w14:paraId="21A789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AC7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78F5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40D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E74CE6" w14:textId="77777777" w:rsidR="00773862" w:rsidRPr="00170508" w:rsidRDefault="00773862" w:rsidP="00773862">
            <w:pPr>
              <w:pStyle w:val="TAC"/>
              <w:rPr>
                <w:rFonts w:eastAsia="DengXian" w:cs="Arial"/>
                <w:color w:val="000000"/>
                <w:szCs w:val="18"/>
                <w:lang w:eastAsia="zh-CN" w:bidi="ar"/>
              </w:rPr>
            </w:pPr>
          </w:p>
        </w:tc>
      </w:tr>
      <w:tr w:rsidR="00773862" w:rsidRPr="00170508" w14:paraId="14B9B433" w14:textId="77777777" w:rsidTr="00773862">
        <w:trPr>
          <w:jc w:val="center"/>
        </w:trPr>
        <w:tc>
          <w:tcPr>
            <w:tcW w:w="2062" w:type="dxa"/>
            <w:tcBorders>
              <w:top w:val="nil"/>
              <w:left w:val="single" w:sz="4" w:space="0" w:color="auto"/>
              <w:bottom w:val="nil"/>
              <w:right w:val="single" w:sz="4" w:space="0" w:color="auto"/>
            </w:tcBorders>
            <w:vAlign w:val="center"/>
          </w:tcPr>
          <w:p w14:paraId="1F957B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FA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C315"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D4C80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9C4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3789A6EA" w14:textId="77777777" w:rsidTr="00773862">
        <w:trPr>
          <w:jc w:val="center"/>
        </w:trPr>
        <w:tc>
          <w:tcPr>
            <w:tcW w:w="2062" w:type="dxa"/>
            <w:tcBorders>
              <w:top w:val="nil"/>
              <w:left w:val="single" w:sz="4" w:space="0" w:color="auto"/>
              <w:bottom w:val="nil"/>
              <w:right w:val="single" w:sz="4" w:space="0" w:color="auto"/>
            </w:tcBorders>
            <w:vAlign w:val="center"/>
          </w:tcPr>
          <w:p w14:paraId="3342B4D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F50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3128"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909C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FC36F17" w14:textId="77777777" w:rsidR="00773862" w:rsidRPr="00170508" w:rsidRDefault="00773862" w:rsidP="00773862">
            <w:pPr>
              <w:pStyle w:val="TAC"/>
              <w:rPr>
                <w:rFonts w:eastAsia="DengXian" w:cs="Arial"/>
                <w:color w:val="000000"/>
                <w:szCs w:val="18"/>
                <w:lang w:eastAsia="zh-CN" w:bidi="ar"/>
              </w:rPr>
            </w:pPr>
          </w:p>
        </w:tc>
      </w:tr>
      <w:tr w:rsidR="00773862" w:rsidRPr="00170508" w14:paraId="0CBC09DB" w14:textId="77777777" w:rsidTr="00773862">
        <w:trPr>
          <w:jc w:val="center"/>
        </w:trPr>
        <w:tc>
          <w:tcPr>
            <w:tcW w:w="2062" w:type="dxa"/>
            <w:tcBorders>
              <w:top w:val="nil"/>
              <w:left w:val="single" w:sz="4" w:space="0" w:color="auto"/>
              <w:bottom w:val="nil"/>
              <w:right w:val="single" w:sz="4" w:space="0" w:color="auto"/>
            </w:tcBorders>
            <w:vAlign w:val="center"/>
          </w:tcPr>
          <w:p w14:paraId="36D525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2CF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3803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BAB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FA865" w14:textId="77777777" w:rsidR="00773862" w:rsidRPr="00170508" w:rsidRDefault="00773862" w:rsidP="00773862">
            <w:pPr>
              <w:pStyle w:val="TAC"/>
              <w:rPr>
                <w:rFonts w:eastAsia="DengXian" w:cs="Arial"/>
                <w:color w:val="000000"/>
                <w:szCs w:val="18"/>
                <w:lang w:eastAsia="zh-CN" w:bidi="ar"/>
              </w:rPr>
            </w:pPr>
          </w:p>
        </w:tc>
      </w:tr>
      <w:tr w:rsidR="00773862" w:rsidRPr="00170508" w14:paraId="1C13CA4F" w14:textId="77777777" w:rsidTr="00773862">
        <w:trPr>
          <w:jc w:val="center"/>
        </w:trPr>
        <w:tc>
          <w:tcPr>
            <w:tcW w:w="2062" w:type="dxa"/>
            <w:tcBorders>
              <w:top w:val="nil"/>
              <w:left w:val="single" w:sz="4" w:space="0" w:color="auto"/>
              <w:bottom w:val="nil"/>
              <w:right w:val="single" w:sz="4" w:space="0" w:color="auto"/>
            </w:tcBorders>
            <w:vAlign w:val="center"/>
          </w:tcPr>
          <w:p w14:paraId="24D2BE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1A1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2A46F"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B155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CE440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4F2A3E97" w14:textId="77777777" w:rsidTr="00773862">
        <w:trPr>
          <w:jc w:val="center"/>
        </w:trPr>
        <w:tc>
          <w:tcPr>
            <w:tcW w:w="2062" w:type="dxa"/>
            <w:tcBorders>
              <w:top w:val="nil"/>
              <w:left w:val="single" w:sz="4" w:space="0" w:color="auto"/>
              <w:bottom w:val="nil"/>
              <w:right w:val="single" w:sz="4" w:space="0" w:color="auto"/>
            </w:tcBorders>
            <w:vAlign w:val="center"/>
          </w:tcPr>
          <w:p w14:paraId="3E44FA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D333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1A036"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5C277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E63A127" w14:textId="77777777" w:rsidR="00773862" w:rsidRPr="00170508" w:rsidRDefault="00773862" w:rsidP="00773862">
            <w:pPr>
              <w:pStyle w:val="TAC"/>
              <w:rPr>
                <w:rFonts w:eastAsia="DengXian" w:cs="Arial"/>
                <w:color w:val="000000"/>
                <w:szCs w:val="18"/>
                <w:lang w:eastAsia="zh-CN" w:bidi="ar"/>
              </w:rPr>
            </w:pPr>
          </w:p>
        </w:tc>
      </w:tr>
      <w:tr w:rsidR="00773862" w:rsidRPr="00170508" w14:paraId="7A6FA279" w14:textId="77777777" w:rsidTr="00773862">
        <w:trPr>
          <w:jc w:val="center"/>
        </w:trPr>
        <w:tc>
          <w:tcPr>
            <w:tcW w:w="2062" w:type="dxa"/>
            <w:tcBorders>
              <w:top w:val="nil"/>
              <w:left w:val="single" w:sz="4" w:space="0" w:color="auto"/>
              <w:bottom w:val="nil"/>
              <w:right w:val="single" w:sz="4" w:space="0" w:color="auto"/>
            </w:tcBorders>
            <w:vAlign w:val="center"/>
          </w:tcPr>
          <w:p w14:paraId="22B016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ED8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74AB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9CA4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0225C3" w14:textId="77777777" w:rsidR="00773862" w:rsidRPr="00170508" w:rsidRDefault="00773862" w:rsidP="00773862">
            <w:pPr>
              <w:pStyle w:val="TAC"/>
              <w:rPr>
                <w:rFonts w:eastAsia="DengXian" w:cs="Arial"/>
                <w:color w:val="000000"/>
                <w:szCs w:val="18"/>
                <w:lang w:eastAsia="zh-CN" w:bidi="ar"/>
              </w:rPr>
            </w:pPr>
          </w:p>
        </w:tc>
      </w:tr>
      <w:tr w:rsidR="00773862" w:rsidRPr="00170508" w14:paraId="5B64F4AE" w14:textId="77777777" w:rsidTr="00773862">
        <w:trPr>
          <w:jc w:val="center"/>
        </w:trPr>
        <w:tc>
          <w:tcPr>
            <w:tcW w:w="2062" w:type="dxa"/>
            <w:tcBorders>
              <w:top w:val="nil"/>
              <w:left w:val="single" w:sz="4" w:space="0" w:color="auto"/>
              <w:bottom w:val="nil"/>
              <w:right w:val="single" w:sz="4" w:space="0" w:color="auto"/>
            </w:tcBorders>
            <w:vAlign w:val="center"/>
          </w:tcPr>
          <w:p w14:paraId="27B8E6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E27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934F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32A0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51CE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4D08EA5" w14:textId="77777777" w:rsidTr="00773862">
        <w:trPr>
          <w:jc w:val="center"/>
        </w:trPr>
        <w:tc>
          <w:tcPr>
            <w:tcW w:w="2062" w:type="dxa"/>
            <w:tcBorders>
              <w:top w:val="nil"/>
              <w:left w:val="single" w:sz="4" w:space="0" w:color="auto"/>
              <w:bottom w:val="nil"/>
              <w:right w:val="single" w:sz="4" w:space="0" w:color="auto"/>
            </w:tcBorders>
            <w:vAlign w:val="center"/>
          </w:tcPr>
          <w:p w14:paraId="4B0BAF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01C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2365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5C5B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3A0B4F" w14:textId="77777777" w:rsidR="00773862" w:rsidRPr="00170508" w:rsidRDefault="00773862" w:rsidP="00773862">
            <w:pPr>
              <w:pStyle w:val="TAC"/>
              <w:rPr>
                <w:rFonts w:eastAsia="DengXian" w:cs="Arial"/>
                <w:color w:val="000000"/>
                <w:szCs w:val="18"/>
                <w:lang w:eastAsia="zh-CN" w:bidi="ar"/>
              </w:rPr>
            </w:pPr>
          </w:p>
        </w:tc>
      </w:tr>
      <w:tr w:rsidR="00773862" w:rsidRPr="00170508" w14:paraId="1FD30F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FD2B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DC3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7689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3CDC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6B4216" w14:textId="77777777" w:rsidR="00773862" w:rsidRPr="00170508" w:rsidRDefault="00773862" w:rsidP="00773862">
            <w:pPr>
              <w:pStyle w:val="TAC"/>
              <w:rPr>
                <w:rFonts w:eastAsia="DengXian" w:cs="Arial"/>
                <w:color w:val="000000"/>
                <w:szCs w:val="18"/>
                <w:lang w:eastAsia="zh-CN" w:bidi="ar"/>
              </w:rPr>
            </w:pPr>
          </w:p>
        </w:tc>
      </w:tr>
      <w:tr w:rsidR="00773862" w:rsidRPr="00170508" w14:paraId="494B48C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F009C80" w14:textId="77777777" w:rsidR="00773862" w:rsidRPr="00170508" w:rsidRDefault="00773862" w:rsidP="00773862">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580CC2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925563A"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3869C949"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D5BC3A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E624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CC1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7149A70" w14:textId="77777777" w:rsidTr="00773862">
        <w:trPr>
          <w:jc w:val="center"/>
        </w:trPr>
        <w:tc>
          <w:tcPr>
            <w:tcW w:w="2062" w:type="dxa"/>
            <w:tcBorders>
              <w:top w:val="nil"/>
              <w:left w:val="single" w:sz="4" w:space="0" w:color="auto"/>
              <w:bottom w:val="nil"/>
              <w:right w:val="single" w:sz="4" w:space="0" w:color="auto"/>
            </w:tcBorders>
            <w:vAlign w:val="center"/>
          </w:tcPr>
          <w:p w14:paraId="68335F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9B7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BF022"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E833F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1DC4D2" w14:textId="77777777" w:rsidR="00773862" w:rsidRPr="00170508" w:rsidRDefault="00773862" w:rsidP="00773862">
            <w:pPr>
              <w:pStyle w:val="TAC"/>
              <w:rPr>
                <w:rFonts w:eastAsia="DengXian" w:cs="Arial"/>
                <w:color w:val="000000"/>
                <w:szCs w:val="18"/>
                <w:lang w:eastAsia="zh-CN" w:bidi="ar"/>
              </w:rPr>
            </w:pPr>
          </w:p>
        </w:tc>
      </w:tr>
      <w:tr w:rsidR="00773862" w:rsidRPr="00170508" w14:paraId="62DFC84E" w14:textId="77777777" w:rsidTr="00773862">
        <w:trPr>
          <w:jc w:val="center"/>
        </w:trPr>
        <w:tc>
          <w:tcPr>
            <w:tcW w:w="2062" w:type="dxa"/>
            <w:tcBorders>
              <w:top w:val="nil"/>
              <w:left w:val="single" w:sz="4" w:space="0" w:color="auto"/>
              <w:bottom w:val="nil"/>
              <w:right w:val="single" w:sz="4" w:space="0" w:color="auto"/>
            </w:tcBorders>
            <w:vAlign w:val="center"/>
          </w:tcPr>
          <w:p w14:paraId="3C756E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11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65CF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89B40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CCEE53" w14:textId="77777777" w:rsidR="00773862" w:rsidRPr="00170508" w:rsidRDefault="00773862" w:rsidP="00773862">
            <w:pPr>
              <w:pStyle w:val="TAC"/>
              <w:rPr>
                <w:rFonts w:eastAsia="DengXian" w:cs="Arial"/>
                <w:color w:val="000000"/>
                <w:szCs w:val="18"/>
                <w:lang w:eastAsia="zh-CN" w:bidi="ar"/>
              </w:rPr>
            </w:pPr>
          </w:p>
        </w:tc>
      </w:tr>
      <w:tr w:rsidR="00773862" w:rsidRPr="00170508" w14:paraId="24A07932" w14:textId="77777777" w:rsidTr="00773862">
        <w:trPr>
          <w:jc w:val="center"/>
        </w:trPr>
        <w:tc>
          <w:tcPr>
            <w:tcW w:w="2062" w:type="dxa"/>
            <w:tcBorders>
              <w:top w:val="nil"/>
              <w:left w:val="single" w:sz="4" w:space="0" w:color="auto"/>
              <w:bottom w:val="nil"/>
              <w:right w:val="single" w:sz="4" w:space="0" w:color="auto"/>
            </w:tcBorders>
            <w:vAlign w:val="center"/>
          </w:tcPr>
          <w:p w14:paraId="3E1456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ABB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B3212"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CA1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7A3D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412EE4F0" w14:textId="77777777" w:rsidTr="00773862">
        <w:trPr>
          <w:jc w:val="center"/>
        </w:trPr>
        <w:tc>
          <w:tcPr>
            <w:tcW w:w="2062" w:type="dxa"/>
            <w:tcBorders>
              <w:top w:val="nil"/>
              <w:left w:val="single" w:sz="4" w:space="0" w:color="auto"/>
              <w:bottom w:val="nil"/>
              <w:right w:val="single" w:sz="4" w:space="0" w:color="auto"/>
            </w:tcBorders>
            <w:vAlign w:val="center"/>
          </w:tcPr>
          <w:p w14:paraId="3B5649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676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58C79"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ABBC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FC26F26" w14:textId="77777777" w:rsidR="00773862" w:rsidRPr="00170508" w:rsidRDefault="00773862" w:rsidP="00773862">
            <w:pPr>
              <w:pStyle w:val="TAC"/>
              <w:rPr>
                <w:rFonts w:eastAsia="DengXian" w:cs="Arial"/>
                <w:color w:val="000000"/>
                <w:szCs w:val="18"/>
                <w:lang w:eastAsia="zh-CN" w:bidi="ar"/>
              </w:rPr>
            </w:pPr>
          </w:p>
        </w:tc>
      </w:tr>
      <w:tr w:rsidR="00773862" w:rsidRPr="00170508" w14:paraId="28D4E37C" w14:textId="77777777" w:rsidTr="00773862">
        <w:trPr>
          <w:jc w:val="center"/>
        </w:trPr>
        <w:tc>
          <w:tcPr>
            <w:tcW w:w="2062" w:type="dxa"/>
            <w:tcBorders>
              <w:top w:val="nil"/>
              <w:left w:val="single" w:sz="4" w:space="0" w:color="auto"/>
              <w:bottom w:val="nil"/>
              <w:right w:val="single" w:sz="4" w:space="0" w:color="auto"/>
            </w:tcBorders>
            <w:vAlign w:val="center"/>
          </w:tcPr>
          <w:p w14:paraId="3F11A6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6EC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CDD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13216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F533E7" w14:textId="77777777" w:rsidR="00773862" w:rsidRPr="00170508" w:rsidRDefault="00773862" w:rsidP="00773862">
            <w:pPr>
              <w:pStyle w:val="TAC"/>
              <w:rPr>
                <w:rFonts w:eastAsia="DengXian" w:cs="Arial"/>
                <w:color w:val="000000"/>
                <w:szCs w:val="18"/>
                <w:lang w:eastAsia="zh-CN" w:bidi="ar"/>
              </w:rPr>
            </w:pPr>
          </w:p>
        </w:tc>
      </w:tr>
      <w:tr w:rsidR="00773862" w:rsidRPr="00170508" w14:paraId="28E650F8" w14:textId="77777777" w:rsidTr="00773862">
        <w:trPr>
          <w:jc w:val="center"/>
        </w:trPr>
        <w:tc>
          <w:tcPr>
            <w:tcW w:w="2062" w:type="dxa"/>
            <w:tcBorders>
              <w:top w:val="nil"/>
              <w:left w:val="single" w:sz="4" w:space="0" w:color="auto"/>
              <w:bottom w:val="nil"/>
              <w:right w:val="single" w:sz="4" w:space="0" w:color="auto"/>
            </w:tcBorders>
            <w:vAlign w:val="center"/>
          </w:tcPr>
          <w:p w14:paraId="0A27D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53C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BB94"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461E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1724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A81C78A" w14:textId="77777777" w:rsidTr="00773862">
        <w:trPr>
          <w:jc w:val="center"/>
        </w:trPr>
        <w:tc>
          <w:tcPr>
            <w:tcW w:w="2062" w:type="dxa"/>
            <w:tcBorders>
              <w:top w:val="nil"/>
              <w:left w:val="single" w:sz="4" w:space="0" w:color="auto"/>
              <w:bottom w:val="nil"/>
              <w:right w:val="single" w:sz="4" w:space="0" w:color="auto"/>
            </w:tcBorders>
            <w:vAlign w:val="center"/>
          </w:tcPr>
          <w:p w14:paraId="26BD11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DEE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2C5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F60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194BE7" w14:textId="77777777" w:rsidR="00773862" w:rsidRPr="00170508" w:rsidRDefault="00773862" w:rsidP="00773862">
            <w:pPr>
              <w:pStyle w:val="TAC"/>
              <w:rPr>
                <w:rFonts w:eastAsia="DengXian" w:cs="Arial"/>
                <w:color w:val="000000"/>
                <w:szCs w:val="18"/>
                <w:lang w:eastAsia="zh-CN" w:bidi="ar"/>
              </w:rPr>
            </w:pPr>
          </w:p>
        </w:tc>
      </w:tr>
      <w:tr w:rsidR="00773862" w:rsidRPr="00170508" w14:paraId="33EDA3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D0E5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4EC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8ACF"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F03B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FF29A7" w14:textId="77777777" w:rsidR="00773862" w:rsidRPr="00170508" w:rsidRDefault="00773862" w:rsidP="00773862">
            <w:pPr>
              <w:pStyle w:val="TAC"/>
              <w:rPr>
                <w:rFonts w:eastAsia="DengXian" w:cs="Arial"/>
                <w:color w:val="000000"/>
                <w:szCs w:val="18"/>
                <w:lang w:eastAsia="zh-CN" w:bidi="ar"/>
              </w:rPr>
            </w:pPr>
          </w:p>
        </w:tc>
      </w:tr>
      <w:tr w:rsidR="00773862" w:rsidRPr="00170508" w14:paraId="7AD985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B717D6" w14:textId="77777777" w:rsidR="00773862" w:rsidRPr="00170508" w:rsidRDefault="00773862" w:rsidP="00773862">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11A4AEE"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8B94C4D"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37B0F685"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EE304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EAC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F5E18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77E0D0F" w14:textId="77777777" w:rsidTr="00773862">
        <w:trPr>
          <w:jc w:val="center"/>
        </w:trPr>
        <w:tc>
          <w:tcPr>
            <w:tcW w:w="2062" w:type="dxa"/>
            <w:tcBorders>
              <w:top w:val="nil"/>
              <w:left w:val="single" w:sz="4" w:space="0" w:color="auto"/>
              <w:bottom w:val="nil"/>
              <w:right w:val="single" w:sz="4" w:space="0" w:color="auto"/>
            </w:tcBorders>
            <w:vAlign w:val="center"/>
          </w:tcPr>
          <w:p w14:paraId="05ED202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7F0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456B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10AB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86126F" w14:textId="77777777" w:rsidR="00773862" w:rsidRPr="00170508" w:rsidRDefault="00773862" w:rsidP="00773862">
            <w:pPr>
              <w:pStyle w:val="TAC"/>
              <w:rPr>
                <w:rFonts w:eastAsia="DengXian" w:cs="Arial"/>
                <w:color w:val="000000"/>
                <w:szCs w:val="18"/>
                <w:lang w:eastAsia="zh-CN" w:bidi="ar"/>
              </w:rPr>
            </w:pPr>
          </w:p>
        </w:tc>
      </w:tr>
      <w:tr w:rsidR="00773862" w:rsidRPr="00170508" w14:paraId="54FD8A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C7BF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873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EFD2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282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23D70B" w14:textId="77777777" w:rsidR="00773862" w:rsidRPr="00170508" w:rsidRDefault="00773862" w:rsidP="00773862">
            <w:pPr>
              <w:pStyle w:val="TAC"/>
              <w:rPr>
                <w:rFonts w:eastAsia="DengXian" w:cs="Arial"/>
                <w:color w:val="000000"/>
                <w:szCs w:val="18"/>
                <w:lang w:eastAsia="zh-CN" w:bidi="ar"/>
              </w:rPr>
            </w:pPr>
          </w:p>
        </w:tc>
      </w:tr>
      <w:tr w:rsidR="00773862" w:rsidRPr="00170508" w14:paraId="4DE0DA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BCF15A" w14:textId="77777777" w:rsidR="00773862" w:rsidRPr="00170508" w:rsidRDefault="00773862" w:rsidP="00773862">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483C48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7E16C5FB"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4AB619B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7050168"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2613C5A7"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5F926D76"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F7E20E3"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C04F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C418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5F6F923" w14:textId="77777777" w:rsidTr="00773862">
        <w:trPr>
          <w:jc w:val="center"/>
        </w:trPr>
        <w:tc>
          <w:tcPr>
            <w:tcW w:w="2062" w:type="dxa"/>
            <w:tcBorders>
              <w:top w:val="nil"/>
              <w:left w:val="single" w:sz="4" w:space="0" w:color="auto"/>
              <w:bottom w:val="nil"/>
              <w:right w:val="single" w:sz="4" w:space="0" w:color="auto"/>
            </w:tcBorders>
            <w:vAlign w:val="center"/>
          </w:tcPr>
          <w:p w14:paraId="461A252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009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4C1A1"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50CD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8A554B" w14:textId="77777777" w:rsidR="00773862" w:rsidRPr="00170508" w:rsidRDefault="00773862" w:rsidP="00773862">
            <w:pPr>
              <w:pStyle w:val="TAC"/>
              <w:rPr>
                <w:rFonts w:eastAsia="DengXian" w:cs="Arial"/>
                <w:color w:val="000000"/>
                <w:szCs w:val="18"/>
                <w:lang w:eastAsia="zh-CN" w:bidi="ar"/>
              </w:rPr>
            </w:pPr>
          </w:p>
        </w:tc>
      </w:tr>
      <w:tr w:rsidR="00773862" w:rsidRPr="00170508" w14:paraId="7DA078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C073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95E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FA6DE"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179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C131CE" w14:textId="77777777" w:rsidR="00773862" w:rsidRPr="00170508" w:rsidRDefault="00773862" w:rsidP="00773862">
            <w:pPr>
              <w:pStyle w:val="TAC"/>
              <w:rPr>
                <w:rFonts w:eastAsia="DengXian" w:cs="Arial"/>
                <w:color w:val="000000"/>
                <w:szCs w:val="18"/>
                <w:lang w:eastAsia="zh-CN" w:bidi="ar"/>
              </w:rPr>
            </w:pPr>
          </w:p>
        </w:tc>
      </w:tr>
      <w:tr w:rsidR="00773862" w:rsidRPr="00170508" w14:paraId="462768A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35668B" w14:textId="77777777" w:rsidR="00773862" w:rsidRPr="00170508" w:rsidRDefault="00773862" w:rsidP="00773862">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BAB9A2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1463BE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6E744C67"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A3FC8E"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1CDE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93AB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A10D085" w14:textId="77777777" w:rsidTr="00773862">
        <w:trPr>
          <w:jc w:val="center"/>
        </w:trPr>
        <w:tc>
          <w:tcPr>
            <w:tcW w:w="2062" w:type="dxa"/>
            <w:tcBorders>
              <w:top w:val="nil"/>
              <w:left w:val="single" w:sz="4" w:space="0" w:color="auto"/>
              <w:bottom w:val="nil"/>
              <w:right w:val="single" w:sz="4" w:space="0" w:color="auto"/>
            </w:tcBorders>
            <w:vAlign w:val="center"/>
          </w:tcPr>
          <w:p w14:paraId="70E795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5F5B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32931"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FE7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3E74B9" w14:textId="77777777" w:rsidR="00773862" w:rsidRPr="00170508" w:rsidRDefault="00773862" w:rsidP="00773862">
            <w:pPr>
              <w:pStyle w:val="TAC"/>
              <w:rPr>
                <w:rFonts w:eastAsia="DengXian" w:cs="Arial"/>
                <w:color w:val="000000"/>
                <w:szCs w:val="18"/>
                <w:lang w:eastAsia="zh-CN" w:bidi="ar"/>
              </w:rPr>
            </w:pPr>
          </w:p>
        </w:tc>
      </w:tr>
      <w:tr w:rsidR="00773862" w:rsidRPr="00170508" w14:paraId="23D11C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1C6D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3A3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1DAC"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A042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4E66F8" w14:textId="77777777" w:rsidR="00773862" w:rsidRPr="00170508" w:rsidRDefault="00773862" w:rsidP="00773862">
            <w:pPr>
              <w:pStyle w:val="TAC"/>
              <w:rPr>
                <w:rFonts w:eastAsia="DengXian" w:cs="Arial"/>
                <w:color w:val="000000"/>
                <w:szCs w:val="18"/>
                <w:lang w:eastAsia="zh-CN" w:bidi="ar"/>
              </w:rPr>
            </w:pPr>
          </w:p>
        </w:tc>
      </w:tr>
      <w:tr w:rsidR="00773862" w:rsidRPr="00170508" w14:paraId="2AD673B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367DA7" w14:textId="77777777" w:rsidR="00773862" w:rsidRPr="00170508" w:rsidRDefault="00773862" w:rsidP="00773862">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D7F2970"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2265894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2C4F34BE"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A7245A"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2A8DE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929E7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6632518" w14:textId="77777777" w:rsidTr="00773862">
        <w:trPr>
          <w:jc w:val="center"/>
        </w:trPr>
        <w:tc>
          <w:tcPr>
            <w:tcW w:w="2062" w:type="dxa"/>
            <w:tcBorders>
              <w:top w:val="nil"/>
              <w:left w:val="single" w:sz="4" w:space="0" w:color="auto"/>
              <w:bottom w:val="nil"/>
              <w:right w:val="single" w:sz="4" w:space="0" w:color="auto"/>
            </w:tcBorders>
            <w:vAlign w:val="center"/>
          </w:tcPr>
          <w:p w14:paraId="0021A1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BCD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7650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5C59D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EEACAC" w14:textId="77777777" w:rsidR="00773862" w:rsidRPr="00170508" w:rsidRDefault="00773862" w:rsidP="00773862">
            <w:pPr>
              <w:pStyle w:val="TAC"/>
              <w:rPr>
                <w:rFonts w:eastAsia="DengXian" w:cs="Arial"/>
                <w:color w:val="000000"/>
                <w:szCs w:val="18"/>
                <w:lang w:eastAsia="zh-CN" w:bidi="ar"/>
              </w:rPr>
            </w:pPr>
          </w:p>
        </w:tc>
      </w:tr>
      <w:tr w:rsidR="00773862" w:rsidRPr="00170508" w14:paraId="6E1F0E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92BE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A76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48F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641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A10B5E5" w14:textId="77777777" w:rsidR="00773862" w:rsidRPr="00170508" w:rsidRDefault="00773862" w:rsidP="00773862">
            <w:pPr>
              <w:pStyle w:val="TAC"/>
              <w:rPr>
                <w:rFonts w:eastAsia="DengXian" w:cs="Arial"/>
                <w:color w:val="000000"/>
                <w:szCs w:val="18"/>
                <w:lang w:eastAsia="zh-CN" w:bidi="ar"/>
              </w:rPr>
            </w:pPr>
          </w:p>
        </w:tc>
      </w:tr>
      <w:tr w:rsidR="00773862" w:rsidRPr="00170508" w14:paraId="0D3014A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879255E" w14:textId="77777777" w:rsidR="00773862" w:rsidRPr="00170508" w:rsidRDefault="00773862" w:rsidP="00773862">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A9B62C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5629987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14CB69E6"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AA4D68"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6879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FAD0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A1733F1" w14:textId="77777777" w:rsidTr="00773862">
        <w:trPr>
          <w:jc w:val="center"/>
        </w:trPr>
        <w:tc>
          <w:tcPr>
            <w:tcW w:w="2062" w:type="dxa"/>
            <w:tcBorders>
              <w:top w:val="nil"/>
              <w:left w:val="single" w:sz="4" w:space="0" w:color="auto"/>
              <w:bottom w:val="nil"/>
              <w:right w:val="single" w:sz="4" w:space="0" w:color="auto"/>
            </w:tcBorders>
            <w:vAlign w:val="center"/>
          </w:tcPr>
          <w:p w14:paraId="08956B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2C6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D13A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691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CC26E89" w14:textId="77777777" w:rsidR="00773862" w:rsidRPr="00170508" w:rsidRDefault="00773862" w:rsidP="00773862">
            <w:pPr>
              <w:pStyle w:val="TAC"/>
              <w:rPr>
                <w:rFonts w:eastAsia="DengXian" w:cs="Arial"/>
                <w:color w:val="000000"/>
                <w:szCs w:val="18"/>
                <w:lang w:eastAsia="zh-CN" w:bidi="ar"/>
              </w:rPr>
            </w:pPr>
          </w:p>
        </w:tc>
      </w:tr>
      <w:tr w:rsidR="00773862" w:rsidRPr="00170508" w14:paraId="78C00C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7308A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D9E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B12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2256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3238F6" w14:textId="77777777" w:rsidR="00773862" w:rsidRPr="00170508" w:rsidRDefault="00773862" w:rsidP="00773862">
            <w:pPr>
              <w:pStyle w:val="TAC"/>
              <w:rPr>
                <w:rFonts w:eastAsia="DengXian" w:cs="Arial"/>
                <w:color w:val="000000"/>
                <w:szCs w:val="18"/>
                <w:lang w:eastAsia="zh-CN" w:bidi="ar"/>
              </w:rPr>
            </w:pPr>
          </w:p>
        </w:tc>
      </w:tr>
      <w:tr w:rsidR="00773862" w:rsidRPr="00170508" w14:paraId="1AAA834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BDF9CD" w14:textId="77777777" w:rsidR="00773862" w:rsidRPr="00170508" w:rsidRDefault="00773862" w:rsidP="00773862">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652535C4"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5F8C89A0"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2D88AEC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6FA587C4"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3C565FFE"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58AD5B6E"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9961BB"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703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5C15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B398548" w14:textId="77777777" w:rsidTr="00773862">
        <w:trPr>
          <w:jc w:val="center"/>
        </w:trPr>
        <w:tc>
          <w:tcPr>
            <w:tcW w:w="2062" w:type="dxa"/>
            <w:tcBorders>
              <w:top w:val="nil"/>
              <w:left w:val="single" w:sz="4" w:space="0" w:color="auto"/>
              <w:bottom w:val="nil"/>
              <w:right w:val="single" w:sz="4" w:space="0" w:color="auto"/>
            </w:tcBorders>
            <w:vAlign w:val="center"/>
          </w:tcPr>
          <w:p w14:paraId="1A7B96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A1B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2A9EF"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9E03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FF453A3" w14:textId="77777777" w:rsidR="00773862" w:rsidRPr="00170508" w:rsidRDefault="00773862" w:rsidP="00773862">
            <w:pPr>
              <w:pStyle w:val="TAC"/>
              <w:rPr>
                <w:rFonts w:eastAsia="DengXian" w:cs="Arial"/>
                <w:color w:val="000000"/>
                <w:szCs w:val="18"/>
                <w:lang w:eastAsia="zh-CN" w:bidi="ar"/>
              </w:rPr>
            </w:pPr>
          </w:p>
        </w:tc>
      </w:tr>
      <w:tr w:rsidR="00773862" w:rsidRPr="00170508" w14:paraId="7E40D7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AF8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E285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A70B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0396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5B224F6" w14:textId="77777777" w:rsidR="00773862" w:rsidRPr="00170508" w:rsidRDefault="00773862" w:rsidP="00773862">
            <w:pPr>
              <w:pStyle w:val="TAC"/>
              <w:rPr>
                <w:rFonts w:eastAsia="DengXian" w:cs="Arial"/>
                <w:color w:val="000000"/>
                <w:szCs w:val="18"/>
                <w:lang w:eastAsia="zh-CN" w:bidi="ar"/>
              </w:rPr>
            </w:pPr>
          </w:p>
        </w:tc>
      </w:tr>
      <w:tr w:rsidR="00773862" w:rsidRPr="00170508" w14:paraId="60C9FC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97ECB8" w14:textId="77777777" w:rsidR="00773862" w:rsidRPr="00170508" w:rsidRDefault="00773862" w:rsidP="00773862">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76110B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01CABCA2"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59B35443"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B47E2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7CF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BFF9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1C99F40" w14:textId="77777777" w:rsidTr="00773862">
        <w:trPr>
          <w:jc w:val="center"/>
        </w:trPr>
        <w:tc>
          <w:tcPr>
            <w:tcW w:w="2062" w:type="dxa"/>
            <w:tcBorders>
              <w:top w:val="nil"/>
              <w:left w:val="single" w:sz="4" w:space="0" w:color="auto"/>
              <w:bottom w:val="nil"/>
              <w:right w:val="single" w:sz="4" w:space="0" w:color="auto"/>
            </w:tcBorders>
            <w:vAlign w:val="center"/>
          </w:tcPr>
          <w:p w14:paraId="3FE28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309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EBE46"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645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6875B61" w14:textId="77777777" w:rsidR="00773862" w:rsidRPr="00170508" w:rsidRDefault="00773862" w:rsidP="00773862">
            <w:pPr>
              <w:pStyle w:val="TAC"/>
              <w:rPr>
                <w:rFonts w:eastAsia="DengXian" w:cs="Arial"/>
                <w:color w:val="000000"/>
                <w:szCs w:val="18"/>
                <w:lang w:eastAsia="zh-CN" w:bidi="ar"/>
              </w:rPr>
            </w:pPr>
          </w:p>
        </w:tc>
      </w:tr>
      <w:tr w:rsidR="00773862" w:rsidRPr="00170508" w14:paraId="30503E7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EF31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B2D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1E27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96F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95E437E" w14:textId="77777777" w:rsidR="00773862" w:rsidRPr="00170508" w:rsidRDefault="00773862" w:rsidP="00773862">
            <w:pPr>
              <w:pStyle w:val="TAC"/>
              <w:rPr>
                <w:rFonts w:eastAsia="DengXian" w:cs="Arial"/>
                <w:color w:val="000000"/>
                <w:szCs w:val="18"/>
                <w:lang w:eastAsia="zh-CN" w:bidi="ar"/>
              </w:rPr>
            </w:pPr>
          </w:p>
        </w:tc>
      </w:tr>
      <w:tr w:rsidR="00773862" w:rsidRPr="00170508" w14:paraId="07F910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78770E" w14:textId="77777777" w:rsidR="00773862" w:rsidRPr="00170508" w:rsidRDefault="00773862" w:rsidP="00773862">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57C0D2E" w14:textId="77777777" w:rsidR="00773862" w:rsidRPr="00170508" w:rsidRDefault="00773862" w:rsidP="00773862">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1312874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8DCD2BC" w14:textId="77777777" w:rsidR="00773862" w:rsidRPr="00170508" w:rsidRDefault="00773862" w:rsidP="00773862">
            <w:pPr>
              <w:pStyle w:val="TAC"/>
              <w:rPr>
                <w:rFonts w:eastAsia="DengXian"/>
                <w:lang w:eastAsia="zh-CN"/>
              </w:rPr>
            </w:pPr>
            <w:r w:rsidRPr="00170508">
              <w:rPr>
                <w:rFonts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8D609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083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24F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C16BBD9" w14:textId="77777777" w:rsidTr="00773862">
        <w:trPr>
          <w:jc w:val="center"/>
        </w:trPr>
        <w:tc>
          <w:tcPr>
            <w:tcW w:w="2062" w:type="dxa"/>
            <w:tcBorders>
              <w:top w:val="nil"/>
              <w:left w:val="single" w:sz="4" w:space="0" w:color="auto"/>
              <w:bottom w:val="nil"/>
              <w:right w:val="single" w:sz="4" w:space="0" w:color="auto"/>
            </w:tcBorders>
            <w:vAlign w:val="center"/>
          </w:tcPr>
          <w:p w14:paraId="790CC5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ACE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5FA1C"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8CDD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D9D06B2" w14:textId="77777777" w:rsidR="00773862" w:rsidRPr="00170508" w:rsidRDefault="00773862" w:rsidP="00773862">
            <w:pPr>
              <w:pStyle w:val="TAC"/>
              <w:rPr>
                <w:rFonts w:eastAsia="DengXian" w:cs="Arial"/>
                <w:color w:val="000000"/>
                <w:szCs w:val="18"/>
                <w:lang w:eastAsia="zh-CN" w:bidi="ar"/>
              </w:rPr>
            </w:pPr>
          </w:p>
        </w:tc>
      </w:tr>
      <w:tr w:rsidR="00773862" w:rsidRPr="00170508" w14:paraId="0DAA07FC" w14:textId="77777777" w:rsidTr="00773862">
        <w:trPr>
          <w:jc w:val="center"/>
        </w:trPr>
        <w:tc>
          <w:tcPr>
            <w:tcW w:w="2062" w:type="dxa"/>
            <w:tcBorders>
              <w:top w:val="nil"/>
              <w:left w:val="single" w:sz="4" w:space="0" w:color="auto"/>
              <w:bottom w:val="nil"/>
              <w:right w:val="single" w:sz="4" w:space="0" w:color="auto"/>
            </w:tcBorders>
            <w:vAlign w:val="center"/>
          </w:tcPr>
          <w:p w14:paraId="2F313D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F0C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3DF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005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C36943" w14:textId="77777777" w:rsidR="00773862" w:rsidRPr="00170508" w:rsidRDefault="00773862" w:rsidP="00773862">
            <w:pPr>
              <w:pStyle w:val="TAC"/>
              <w:rPr>
                <w:rFonts w:eastAsia="DengXian" w:cs="Arial"/>
                <w:color w:val="000000"/>
                <w:szCs w:val="18"/>
                <w:lang w:eastAsia="zh-CN" w:bidi="ar"/>
              </w:rPr>
            </w:pPr>
          </w:p>
        </w:tc>
      </w:tr>
      <w:tr w:rsidR="00773862" w:rsidRPr="00170508" w14:paraId="2403BB4D" w14:textId="77777777" w:rsidTr="00773862">
        <w:trPr>
          <w:jc w:val="center"/>
        </w:trPr>
        <w:tc>
          <w:tcPr>
            <w:tcW w:w="2062" w:type="dxa"/>
            <w:tcBorders>
              <w:top w:val="nil"/>
              <w:left w:val="single" w:sz="4" w:space="0" w:color="auto"/>
              <w:bottom w:val="nil"/>
              <w:right w:val="single" w:sz="4" w:space="0" w:color="auto"/>
            </w:tcBorders>
            <w:vAlign w:val="center"/>
          </w:tcPr>
          <w:p w14:paraId="4F00FD7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0819BD"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75D05640" w14:textId="77777777" w:rsidR="00773862" w:rsidRPr="00170508" w:rsidRDefault="00773862" w:rsidP="00773862">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89D959"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40E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802B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426DCD6" w14:textId="77777777" w:rsidTr="00773862">
        <w:trPr>
          <w:jc w:val="center"/>
        </w:trPr>
        <w:tc>
          <w:tcPr>
            <w:tcW w:w="2062" w:type="dxa"/>
            <w:tcBorders>
              <w:top w:val="nil"/>
              <w:left w:val="single" w:sz="4" w:space="0" w:color="auto"/>
              <w:bottom w:val="nil"/>
              <w:right w:val="single" w:sz="4" w:space="0" w:color="auto"/>
            </w:tcBorders>
            <w:vAlign w:val="center"/>
          </w:tcPr>
          <w:p w14:paraId="3E354D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62F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86B8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15C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163CC9" w14:textId="77777777" w:rsidR="00773862" w:rsidRPr="00170508" w:rsidRDefault="00773862" w:rsidP="00773862">
            <w:pPr>
              <w:pStyle w:val="TAC"/>
              <w:rPr>
                <w:rFonts w:eastAsia="DengXian" w:cs="Arial"/>
                <w:color w:val="000000"/>
                <w:szCs w:val="18"/>
                <w:lang w:eastAsia="zh-CN" w:bidi="ar"/>
              </w:rPr>
            </w:pPr>
          </w:p>
        </w:tc>
      </w:tr>
      <w:tr w:rsidR="00773862" w:rsidRPr="00170508" w14:paraId="43CB332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F2D4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3E6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334C9"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CC0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2D66BE" w14:textId="77777777" w:rsidR="00773862" w:rsidRPr="00170508" w:rsidRDefault="00773862" w:rsidP="00773862">
            <w:pPr>
              <w:pStyle w:val="TAC"/>
              <w:rPr>
                <w:rFonts w:eastAsia="DengXian" w:cs="Arial"/>
                <w:color w:val="000000"/>
                <w:szCs w:val="18"/>
                <w:lang w:eastAsia="zh-CN" w:bidi="ar"/>
              </w:rPr>
            </w:pPr>
          </w:p>
        </w:tc>
      </w:tr>
      <w:tr w:rsidR="00773862" w:rsidRPr="00170508" w14:paraId="0AB808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765ED8" w14:textId="77777777" w:rsidR="00773862" w:rsidRPr="00170508" w:rsidRDefault="00773862" w:rsidP="00773862">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9217218"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6322AC3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4361F09" w14:textId="77777777" w:rsidR="00773862" w:rsidRPr="00170508" w:rsidRDefault="00773862" w:rsidP="00773862">
            <w:pPr>
              <w:pStyle w:val="TAC"/>
              <w:rPr>
                <w:rFonts w:cs="Arial"/>
                <w:color w:val="000000"/>
                <w:szCs w:val="18"/>
              </w:rPr>
            </w:pPr>
            <w:r w:rsidRPr="00170508">
              <w:rPr>
                <w:rFonts w:cs="Arial"/>
                <w:color w:val="000000"/>
                <w:szCs w:val="18"/>
              </w:rPr>
              <w:t>CA_n2A-n77A</w:t>
            </w:r>
            <w:r w:rsidRPr="00170508">
              <w:rPr>
                <w:kern w:val="2"/>
                <w:vertAlign w:val="superscript"/>
              </w:rPr>
              <w:t>7</w:t>
            </w:r>
          </w:p>
          <w:p w14:paraId="6B5180AC" w14:textId="77777777" w:rsidR="00773862" w:rsidRPr="00170508" w:rsidRDefault="00773862" w:rsidP="00773862">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C22F9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A94785"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2976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8711BDD" w14:textId="77777777" w:rsidTr="00773862">
        <w:trPr>
          <w:jc w:val="center"/>
        </w:trPr>
        <w:tc>
          <w:tcPr>
            <w:tcW w:w="2062" w:type="dxa"/>
            <w:tcBorders>
              <w:top w:val="nil"/>
              <w:left w:val="single" w:sz="4" w:space="0" w:color="auto"/>
              <w:bottom w:val="nil"/>
              <w:right w:val="single" w:sz="4" w:space="0" w:color="auto"/>
            </w:tcBorders>
            <w:vAlign w:val="center"/>
          </w:tcPr>
          <w:p w14:paraId="512A06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8FE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02C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E8FDB0"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58EC60" w14:textId="77777777" w:rsidR="00773862" w:rsidRPr="00170508" w:rsidRDefault="00773862" w:rsidP="00773862">
            <w:pPr>
              <w:pStyle w:val="TAC"/>
              <w:rPr>
                <w:rFonts w:eastAsia="DengXian" w:cs="Arial"/>
                <w:color w:val="000000"/>
                <w:szCs w:val="18"/>
                <w:lang w:eastAsia="zh-CN" w:bidi="ar"/>
              </w:rPr>
            </w:pPr>
          </w:p>
        </w:tc>
      </w:tr>
      <w:tr w:rsidR="00773862" w:rsidRPr="00170508" w14:paraId="26F5970A" w14:textId="77777777" w:rsidTr="00773862">
        <w:trPr>
          <w:jc w:val="center"/>
        </w:trPr>
        <w:tc>
          <w:tcPr>
            <w:tcW w:w="2062" w:type="dxa"/>
            <w:tcBorders>
              <w:top w:val="nil"/>
              <w:left w:val="single" w:sz="4" w:space="0" w:color="auto"/>
              <w:bottom w:val="nil"/>
              <w:right w:val="single" w:sz="4" w:space="0" w:color="auto"/>
            </w:tcBorders>
            <w:vAlign w:val="center"/>
          </w:tcPr>
          <w:p w14:paraId="764690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266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5FAC8"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29B4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C7BDDB8" w14:textId="77777777" w:rsidR="00773862" w:rsidRPr="00170508" w:rsidRDefault="00773862" w:rsidP="00773862">
            <w:pPr>
              <w:pStyle w:val="TAC"/>
              <w:rPr>
                <w:rFonts w:eastAsia="DengXian" w:cs="Arial"/>
                <w:color w:val="000000"/>
                <w:szCs w:val="18"/>
                <w:lang w:eastAsia="zh-CN" w:bidi="ar"/>
              </w:rPr>
            </w:pPr>
          </w:p>
        </w:tc>
      </w:tr>
      <w:tr w:rsidR="00773862" w:rsidRPr="00170508" w14:paraId="5133F729" w14:textId="77777777" w:rsidTr="00773862">
        <w:trPr>
          <w:jc w:val="center"/>
        </w:trPr>
        <w:tc>
          <w:tcPr>
            <w:tcW w:w="2062" w:type="dxa"/>
            <w:tcBorders>
              <w:top w:val="nil"/>
              <w:left w:val="single" w:sz="4" w:space="0" w:color="auto"/>
              <w:bottom w:val="nil"/>
              <w:right w:val="single" w:sz="4" w:space="0" w:color="auto"/>
            </w:tcBorders>
            <w:vAlign w:val="center"/>
          </w:tcPr>
          <w:p w14:paraId="36B021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438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5D16"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EF5A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D2C7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12655FFD" w14:textId="77777777" w:rsidTr="00773862">
        <w:trPr>
          <w:jc w:val="center"/>
        </w:trPr>
        <w:tc>
          <w:tcPr>
            <w:tcW w:w="2062" w:type="dxa"/>
            <w:tcBorders>
              <w:top w:val="nil"/>
              <w:left w:val="single" w:sz="4" w:space="0" w:color="auto"/>
              <w:bottom w:val="nil"/>
              <w:right w:val="single" w:sz="4" w:space="0" w:color="auto"/>
            </w:tcBorders>
            <w:vAlign w:val="center"/>
          </w:tcPr>
          <w:p w14:paraId="519DD0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98C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344A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EB91A"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1CFF7E2" w14:textId="77777777" w:rsidR="00773862" w:rsidRPr="00170508" w:rsidRDefault="00773862" w:rsidP="00773862">
            <w:pPr>
              <w:pStyle w:val="TAC"/>
              <w:rPr>
                <w:rFonts w:eastAsia="DengXian" w:cs="Arial"/>
                <w:color w:val="000000"/>
                <w:szCs w:val="18"/>
                <w:lang w:eastAsia="zh-CN" w:bidi="ar"/>
              </w:rPr>
            </w:pPr>
          </w:p>
        </w:tc>
      </w:tr>
      <w:tr w:rsidR="00773862" w:rsidRPr="00170508" w14:paraId="04D22AB5" w14:textId="77777777" w:rsidTr="00773862">
        <w:trPr>
          <w:jc w:val="center"/>
        </w:trPr>
        <w:tc>
          <w:tcPr>
            <w:tcW w:w="2062" w:type="dxa"/>
            <w:tcBorders>
              <w:top w:val="nil"/>
              <w:left w:val="single" w:sz="4" w:space="0" w:color="auto"/>
              <w:bottom w:val="nil"/>
              <w:right w:val="single" w:sz="4" w:space="0" w:color="auto"/>
            </w:tcBorders>
            <w:vAlign w:val="center"/>
          </w:tcPr>
          <w:p w14:paraId="562019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9012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C7F02"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1441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6E3ACA" w14:textId="77777777" w:rsidR="00773862" w:rsidRPr="00170508" w:rsidRDefault="00773862" w:rsidP="00773862">
            <w:pPr>
              <w:pStyle w:val="TAC"/>
              <w:rPr>
                <w:rFonts w:eastAsia="DengXian" w:cs="Arial"/>
                <w:color w:val="000000"/>
                <w:szCs w:val="18"/>
                <w:lang w:eastAsia="zh-CN" w:bidi="ar"/>
              </w:rPr>
            </w:pPr>
          </w:p>
        </w:tc>
      </w:tr>
      <w:tr w:rsidR="00773862" w:rsidRPr="00170508" w14:paraId="663980A5" w14:textId="77777777" w:rsidTr="00773862">
        <w:trPr>
          <w:jc w:val="center"/>
        </w:trPr>
        <w:tc>
          <w:tcPr>
            <w:tcW w:w="2062" w:type="dxa"/>
            <w:tcBorders>
              <w:top w:val="nil"/>
              <w:left w:val="single" w:sz="4" w:space="0" w:color="auto"/>
              <w:bottom w:val="nil"/>
              <w:right w:val="single" w:sz="4" w:space="0" w:color="auto"/>
            </w:tcBorders>
            <w:vAlign w:val="center"/>
          </w:tcPr>
          <w:p w14:paraId="0DBD14A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9CD4B24"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43C87813"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7CB33C21" w14:textId="77777777" w:rsidR="00773862" w:rsidRPr="00170508" w:rsidRDefault="00773862" w:rsidP="00773862">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0316A5EB"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E7D974"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DE9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4939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EA998B7" w14:textId="77777777" w:rsidTr="00773862">
        <w:trPr>
          <w:jc w:val="center"/>
        </w:trPr>
        <w:tc>
          <w:tcPr>
            <w:tcW w:w="2062" w:type="dxa"/>
            <w:tcBorders>
              <w:top w:val="nil"/>
              <w:left w:val="single" w:sz="4" w:space="0" w:color="auto"/>
              <w:bottom w:val="nil"/>
              <w:right w:val="single" w:sz="4" w:space="0" w:color="auto"/>
            </w:tcBorders>
            <w:vAlign w:val="center"/>
          </w:tcPr>
          <w:p w14:paraId="47092A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28A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57BAA"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61C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B2AD27" w14:textId="77777777" w:rsidR="00773862" w:rsidRPr="00170508" w:rsidRDefault="00773862" w:rsidP="00773862">
            <w:pPr>
              <w:pStyle w:val="TAC"/>
              <w:rPr>
                <w:rFonts w:eastAsia="DengXian" w:cs="Arial"/>
                <w:color w:val="000000"/>
                <w:szCs w:val="18"/>
                <w:lang w:eastAsia="zh-CN" w:bidi="ar"/>
              </w:rPr>
            </w:pPr>
          </w:p>
        </w:tc>
      </w:tr>
      <w:tr w:rsidR="00773862" w:rsidRPr="00170508" w14:paraId="1DD36F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54A5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6DD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CB79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CF7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2941F0" w14:textId="77777777" w:rsidR="00773862" w:rsidRPr="00170508" w:rsidRDefault="00773862" w:rsidP="00773862">
            <w:pPr>
              <w:pStyle w:val="TAC"/>
              <w:rPr>
                <w:rFonts w:eastAsia="DengXian" w:cs="Arial"/>
                <w:color w:val="000000"/>
                <w:szCs w:val="18"/>
                <w:lang w:eastAsia="zh-CN" w:bidi="ar"/>
              </w:rPr>
            </w:pPr>
          </w:p>
        </w:tc>
      </w:tr>
      <w:tr w:rsidR="00773862" w:rsidRPr="00170508" w14:paraId="34163B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5ED225" w14:textId="77777777" w:rsidR="00773862" w:rsidRPr="00170508" w:rsidRDefault="00773862" w:rsidP="00773862">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7B0B99E"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51CDDCFB"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61A36951" w14:textId="77777777" w:rsidR="00773862" w:rsidRPr="00170508" w:rsidRDefault="00773862" w:rsidP="00773862">
            <w:pPr>
              <w:pStyle w:val="TAC"/>
              <w:rPr>
                <w:rFonts w:eastAsia="DengXian"/>
                <w:lang w:eastAsia="zh-CN"/>
              </w:rPr>
            </w:pPr>
            <w:r w:rsidRPr="00170508">
              <w:rPr>
                <w:rFonts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0C23FD"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D796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B72B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20ECED0" w14:textId="77777777" w:rsidTr="00773862">
        <w:trPr>
          <w:jc w:val="center"/>
        </w:trPr>
        <w:tc>
          <w:tcPr>
            <w:tcW w:w="2062" w:type="dxa"/>
            <w:tcBorders>
              <w:top w:val="nil"/>
              <w:left w:val="single" w:sz="4" w:space="0" w:color="auto"/>
              <w:bottom w:val="nil"/>
              <w:right w:val="single" w:sz="4" w:space="0" w:color="auto"/>
            </w:tcBorders>
            <w:vAlign w:val="center"/>
          </w:tcPr>
          <w:p w14:paraId="53F8FD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9A0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AE47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A82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7D925689" w14:textId="77777777" w:rsidR="00773862" w:rsidRPr="00170508" w:rsidRDefault="00773862" w:rsidP="00773862">
            <w:pPr>
              <w:pStyle w:val="TAC"/>
              <w:rPr>
                <w:rFonts w:eastAsia="DengXian" w:cs="Arial"/>
                <w:color w:val="000000"/>
                <w:szCs w:val="18"/>
                <w:lang w:eastAsia="zh-CN" w:bidi="ar"/>
              </w:rPr>
            </w:pPr>
          </w:p>
        </w:tc>
      </w:tr>
      <w:tr w:rsidR="00773862" w:rsidRPr="00170508" w14:paraId="21135A11" w14:textId="77777777" w:rsidTr="00773862">
        <w:trPr>
          <w:jc w:val="center"/>
        </w:trPr>
        <w:tc>
          <w:tcPr>
            <w:tcW w:w="2062" w:type="dxa"/>
            <w:tcBorders>
              <w:top w:val="nil"/>
              <w:left w:val="single" w:sz="4" w:space="0" w:color="auto"/>
              <w:bottom w:val="nil"/>
              <w:right w:val="single" w:sz="4" w:space="0" w:color="auto"/>
            </w:tcBorders>
            <w:vAlign w:val="center"/>
          </w:tcPr>
          <w:p w14:paraId="3D20E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D581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2E32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611D9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BA170D" w14:textId="77777777" w:rsidR="00773862" w:rsidRPr="00170508" w:rsidRDefault="00773862" w:rsidP="00773862">
            <w:pPr>
              <w:pStyle w:val="TAC"/>
              <w:rPr>
                <w:rFonts w:eastAsia="DengXian" w:cs="Arial"/>
                <w:color w:val="000000"/>
                <w:szCs w:val="18"/>
                <w:lang w:eastAsia="zh-CN" w:bidi="ar"/>
              </w:rPr>
            </w:pPr>
          </w:p>
        </w:tc>
      </w:tr>
      <w:tr w:rsidR="00773862" w:rsidRPr="00170508" w14:paraId="317512F4" w14:textId="77777777" w:rsidTr="00773862">
        <w:trPr>
          <w:jc w:val="center"/>
        </w:trPr>
        <w:tc>
          <w:tcPr>
            <w:tcW w:w="2062" w:type="dxa"/>
            <w:tcBorders>
              <w:top w:val="nil"/>
              <w:left w:val="single" w:sz="4" w:space="0" w:color="auto"/>
              <w:bottom w:val="nil"/>
              <w:right w:val="single" w:sz="4" w:space="0" w:color="auto"/>
            </w:tcBorders>
            <w:vAlign w:val="center"/>
          </w:tcPr>
          <w:p w14:paraId="7E72F9E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E9971E" w14:textId="77777777" w:rsidR="00773862" w:rsidRPr="00170508" w:rsidRDefault="00773862" w:rsidP="00773862">
            <w:pPr>
              <w:pStyle w:val="TAC"/>
              <w:rPr>
                <w:rFonts w:eastAsia="DengXian"/>
                <w:lang w:val="en-US" w:eastAsia="zh-CN"/>
              </w:rPr>
            </w:pPr>
            <w:r w:rsidRPr="00170508">
              <w:rPr>
                <w:rFonts w:eastAsia="DengXian"/>
                <w:lang w:val="en-US" w:eastAsia="zh-CN"/>
              </w:rPr>
              <w:t>CA_n77C</w:t>
            </w:r>
          </w:p>
          <w:p w14:paraId="6B5713F7"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06A5E22C"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24E253C7" w14:textId="77777777" w:rsidR="00773862" w:rsidRPr="00170508" w:rsidRDefault="00773862" w:rsidP="00773862">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19B4D010"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9EB6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C577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A1A96E1" w14:textId="77777777" w:rsidTr="00773862">
        <w:trPr>
          <w:jc w:val="center"/>
        </w:trPr>
        <w:tc>
          <w:tcPr>
            <w:tcW w:w="2062" w:type="dxa"/>
            <w:tcBorders>
              <w:top w:val="nil"/>
              <w:left w:val="single" w:sz="4" w:space="0" w:color="auto"/>
              <w:bottom w:val="nil"/>
              <w:right w:val="single" w:sz="4" w:space="0" w:color="auto"/>
            </w:tcBorders>
            <w:vAlign w:val="center"/>
          </w:tcPr>
          <w:p w14:paraId="7364DD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BAC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804F"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D2B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722B8DC" w14:textId="77777777" w:rsidR="00773862" w:rsidRPr="00170508" w:rsidRDefault="00773862" w:rsidP="00773862">
            <w:pPr>
              <w:pStyle w:val="TAC"/>
              <w:rPr>
                <w:rFonts w:eastAsia="DengXian" w:cs="Arial"/>
                <w:color w:val="000000"/>
                <w:szCs w:val="18"/>
                <w:lang w:eastAsia="zh-CN" w:bidi="ar"/>
              </w:rPr>
            </w:pPr>
          </w:p>
        </w:tc>
      </w:tr>
      <w:tr w:rsidR="00773862" w:rsidRPr="00170508" w14:paraId="038A359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1B10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591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CF162"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53AC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DCE001" w14:textId="77777777" w:rsidR="00773862" w:rsidRPr="00170508" w:rsidRDefault="00773862" w:rsidP="00773862">
            <w:pPr>
              <w:pStyle w:val="TAC"/>
              <w:rPr>
                <w:rFonts w:eastAsia="DengXian" w:cs="Arial"/>
                <w:color w:val="000000"/>
                <w:szCs w:val="18"/>
                <w:lang w:eastAsia="zh-CN" w:bidi="ar"/>
              </w:rPr>
            </w:pPr>
          </w:p>
        </w:tc>
      </w:tr>
      <w:tr w:rsidR="00773862" w:rsidRPr="00170508" w14:paraId="78C600E8" w14:textId="77777777" w:rsidTr="00773862">
        <w:trPr>
          <w:jc w:val="center"/>
        </w:trPr>
        <w:tc>
          <w:tcPr>
            <w:tcW w:w="2062" w:type="dxa"/>
            <w:tcBorders>
              <w:top w:val="single" w:sz="4" w:space="0" w:color="auto"/>
              <w:left w:val="single" w:sz="4" w:space="0" w:color="auto"/>
              <w:bottom w:val="nil"/>
              <w:right w:val="single" w:sz="4" w:space="0" w:color="auto"/>
            </w:tcBorders>
          </w:tcPr>
          <w:p w14:paraId="6835E626" w14:textId="77777777" w:rsidR="00773862" w:rsidRPr="003F78B5" w:rsidRDefault="00773862" w:rsidP="00773862">
            <w:pPr>
              <w:pStyle w:val="TAC"/>
              <w:rPr>
                <w:rFonts w:eastAsia="DengXian"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6CB1DE9" w14:textId="77777777" w:rsidR="00773862" w:rsidRPr="004A1BC6" w:rsidRDefault="00773862" w:rsidP="00773862">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6947793D" w14:textId="77777777" w:rsidR="00773862" w:rsidRPr="004A1BC6" w:rsidRDefault="00773862" w:rsidP="00773862">
            <w:pPr>
              <w:pStyle w:val="TAC"/>
              <w:rPr>
                <w:rFonts w:eastAsiaTheme="minorEastAsia" w:cs="Arial"/>
                <w:color w:val="000000"/>
                <w:szCs w:val="18"/>
              </w:rPr>
            </w:pPr>
            <w:r w:rsidRPr="004A1BC6">
              <w:rPr>
                <w:rFonts w:cs="Arial"/>
                <w:color w:val="000000"/>
                <w:szCs w:val="18"/>
              </w:rPr>
              <w:t>CA_n48B</w:t>
            </w:r>
          </w:p>
          <w:p w14:paraId="76031444" w14:textId="77777777" w:rsidR="00773862" w:rsidRPr="004A1BC6" w:rsidRDefault="00773862" w:rsidP="00773862">
            <w:pPr>
              <w:pStyle w:val="TAC"/>
              <w:rPr>
                <w:rFonts w:eastAsiaTheme="minorEastAsia" w:cs="Arial"/>
                <w:color w:val="000000"/>
                <w:szCs w:val="18"/>
              </w:rPr>
            </w:pPr>
            <w:r w:rsidRPr="004A1BC6">
              <w:rPr>
                <w:rFonts w:eastAsiaTheme="minorEastAsia" w:cs="Arial"/>
                <w:color w:val="000000"/>
                <w:szCs w:val="18"/>
              </w:rPr>
              <w:t>CA_n2A-n48A</w:t>
            </w:r>
          </w:p>
          <w:p w14:paraId="6F2D5F40" w14:textId="77777777" w:rsidR="00773862" w:rsidRPr="003F78B5" w:rsidRDefault="00773862" w:rsidP="00773862">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BFF7B"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4D471"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6ED2F"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773862" w:rsidRPr="00170508" w14:paraId="0088A905" w14:textId="77777777" w:rsidTr="00773862">
        <w:trPr>
          <w:jc w:val="center"/>
        </w:trPr>
        <w:tc>
          <w:tcPr>
            <w:tcW w:w="2062" w:type="dxa"/>
            <w:tcBorders>
              <w:top w:val="nil"/>
              <w:left w:val="single" w:sz="4" w:space="0" w:color="auto"/>
              <w:bottom w:val="nil"/>
              <w:right w:val="single" w:sz="4" w:space="0" w:color="auto"/>
            </w:tcBorders>
            <w:vAlign w:val="center"/>
          </w:tcPr>
          <w:p w14:paraId="5F1DC681"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4553761"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A4906"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103B47"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8BEF34C" w14:textId="77777777" w:rsidR="00773862" w:rsidRPr="003F78B5" w:rsidRDefault="00773862" w:rsidP="00773862">
            <w:pPr>
              <w:pStyle w:val="TAC"/>
              <w:rPr>
                <w:rFonts w:eastAsia="DengXian" w:cs="Arial"/>
                <w:color w:val="000000"/>
                <w:szCs w:val="18"/>
                <w:lang w:eastAsia="zh-CN" w:bidi="ar"/>
              </w:rPr>
            </w:pPr>
          </w:p>
        </w:tc>
      </w:tr>
      <w:tr w:rsidR="00773862" w:rsidRPr="00170508" w14:paraId="3B319508" w14:textId="77777777" w:rsidTr="00773862">
        <w:trPr>
          <w:jc w:val="center"/>
        </w:trPr>
        <w:tc>
          <w:tcPr>
            <w:tcW w:w="2062" w:type="dxa"/>
            <w:tcBorders>
              <w:top w:val="nil"/>
              <w:left w:val="single" w:sz="4" w:space="0" w:color="auto"/>
              <w:bottom w:val="nil"/>
              <w:right w:val="single" w:sz="4" w:space="0" w:color="auto"/>
            </w:tcBorders>
            <w:vAlign w:val="center"/>
          </w:tcPr>
          <w:p w14:paraId="15C8C257"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D44CD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3984C"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67DC4"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53A017" w14:textId="77777777" w:rsidR="00773862" w:rsidRPr="003F78B5" w:rsidRDefault="00773862" w:rsidP="00773862">
            <w:pPr>
              <w:pStyle w:val="TAC"/>
              <w:rPr>
                <w:rFonts w:eastAsia="DengXian" w:cs="Arial"/>
                <w:color w:val="000000"/>
                <w:szCs w:val="18"/>
                <w:lang w:eastAsia="zh-CN" w:bidi="ar"/>
              </w:rPr>
            </w:pPr>
          </w:p>
        </w:tc>
      </w:tr>
      <w:tr w:rsidR="00773862" w:rsidRPr="00170508" w14:paraId="374EEDB7" w14:textId="77777777" w:rsidTr="00773862">
        <w:trPr>
          <w:jc w:val="center"/>
        </w:trPr>
        <w:tc>
          <w:tcPr>
            <w:tcW w:w="2062" w:type="dxa"/>
            <w:tcBorders>
              <w:top w:val="nil"/>
              <w:left w:val="single" w:sz="4" w:space="0" w:color="auto"/>
              <w:bottom w:val="nil"/>
              <w:right w:val="single" w:sz="4" w:space="0" w:color="auto"/>
            </w:tcBorders>
            <w:vAlign w:val="center"/>
          </w:tcPr>
          <w:p w14:paraId="782F255A"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3B8D88B"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8273C"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6015D"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F1B16"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773862" w:rsidRPr="00170508" w14:paraId="69B21C43" w14:textId="77777777" w:rsidTr="00773862">
        <w:trPr>
          <w:jc w:val="center"/>
        </w:trPr>
        <w:tc>
          <w:tcPr>
            <w:tcW w:w="2062" w:type="dxa"/>
            <w:tcBorders>
              <w:top w:val="nil"/>
              <w:left w:val="single" w:sz="4" w:space="0" w:color="auto"/>
              <w:bottom w:val="nil"/>
              <w:right w:val="single" w:sz="4" w:space="0" w:color="auto"/>
            </w:tcBorders>
            <w:vAlign w:val="center"/>
          </w:tcPr>
          <w:p w14:paraId="6A024D56"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55DBD7F"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BA88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BF79E"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1715F5" w14:textId="77777777" w:rsidR="00773862" w:rsidRPr="003F78B5" w:rsidRDefault="00773862" w:rsidP="00773862">
            <w:pPr>
              <w:pStyle w:val="TAC"/>
              <w:rPr>
                <w:rFonts w:eastAsia="DengXian" w:cs="Arial"/>
                <w:color w:val="000000"/>
                <w:szCs w:val="18"/>
                <w:lang w:eastAsia="zh-CN" w:bidi="ar"/>
              </w:rPr>
            </w:pPr>
          </w:p>
        </w:tc>
      </w:tr>
      <w:tr w:rsidR="00773862" w:rsidRPr="00170508" w14:paraId="57E58A0F" w14:textId="77777777" w:rsidTr="00773862">
        <w:trPr>
          <w:jc w:val="center"/>
        </w:trPr>
        <w:tc>
          <w:tcPr>
            <w:tcW w:w="2062" w:type="dxa"/>
            <w:tcBorders>
              <w:top w:val="nil"/>
              <w:left w:val="single" w:sz="4" w:space="0" w:color="auto"/>
              <w:bottom w:val="nil"/>
              <w:right w:val="single" w:sz="4" w:space="0" w:color="auto"/>
            </w:tcBorders>
            <w:vAlign w:val="center"/>
          </w:tcPr>
          <w:p w14:paraId="70F32262"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A7B06F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6BA8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ED7DA5"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9DECF" w14:textId="77777777" w:rsidR="00773862" w:rsidRPr="003F78B5" w:rsidRDefault="00773862" w:rsidP="00773862">
            <w:pPr>
              <w:pStyle w:val="TAC"/>
              <w:rPr>
                <w:rFonts w:eastAsia="DengXian" w:cs="Arial"/>
                <w:color w:val="000000"/>
                <w:szCs w:val="18"/>
                <w:lang w:eastAsia="zh-CN" w:bidi="ar"/>
              </w:rPr>
            </w:pPr>
          </w:p>
        </w:tc>
      </w:tr>
      <w:tr w:rsidR="00773862" w:rsidRPr="00170508" w14:paraId="09F57093" w14:textId="77777777" w:rsidTr="00773862">
        <w:trPr>
          <w:jc w:val="center"/>
        </w:trPr>
        <w:tc>
          <w:tcPr>
            <w:tcW w:w="2062" w:type="dxa"/>
            <w:tcBorders>
              <w:top w:val="nil"/>
              <w:left w:val="single" w:sz="4" w:space="0" w:color="auto"/>
              <w:bottom w:val="nil"/>
              <w:right w:val="single" w:sz="4" w:space="0" w:color="auto"/>
            </w:tcBorders>
            <w:vAlign w:val="center"/>
          </w:tcPr>
          <w:p w14:paraId="1BEE39A4"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D261A67"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FA261"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954F97"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AF9FF"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773862" w:rsidRPr="00170508" w14:paraId="0E04C612" w14:textId="77777777" w:rsidTr="00773862">
        <w:trPr>
          <w:jc w:val="center"/>
        </w:trPr>
        <w:tc>
          <w:tcPr>
            <w:tcW w:w="2062" w:type="dxa"/>
            <w:tcBorders>
              <w:top w:val="nil"/>
              <w:left w:val="single" w:sz="4" w:space="0" w:color="auto"/>
              <w:bottom w:val="nil"/>
              <w:right w:val="single" w:sz="4" w:space="0" w:color="auto"/>
            </w:tcBorders>
            <w:vAlign w:val="center"/>
          </w:tcPr>
          <w:p w14:paraId="27EC6F13"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46E042B"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2BE68"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6FA55A"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F27340E" w14:textId="77777777" w:rsidR="00773862" w:rsidRPr="003F78B5" w:rsidRDefault="00773862" w:rsidP="00773862">
            <w:pPr>
              <w:pStyle w:val="TAC"/>
              <w:rPr>
                <w:rFonts w:eastAsia="DengXian" w:cs="Arial"/>
                <w:color w:val="000000"/>
                <w:szCs w:val="18"/>
                <w:lang w:eastAsia="zh-CN" w:bidi="ar"/>
              </w:rPr>
            </w:pPr>
          </w:p>
        </w:tc>
      </w:tr>
      <w:tr w:rsidR="00773862" w:rsidRPr="00170508" w14:paraId="3F171C87" w14:textId="77777777" w:rsidTr="00773862">
        <w:trPr>
          <w:jc w:val="center"/>
        </w:trPr>
        <w:tc>
          <w:tcPr>
            <w:tcW w:w="2062" w:type="dxa"/>
            <w:tcBorders>
              <w:top w:val="nil"/>
              <w:left w:val="single" w:sz="4" w:space="0" w:color="auto"/>
              <w:bottom w:val="nil"/>
              <w:right w:val="single" w:sz="4" w:space="0" w:color="auto"/>
            </w:tcBorders>
            <w:vAlign w:val="center"/>
          </w:tcPr>
          <w:p w14:paraId="682F50DE"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3E348E"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189B"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83D73D"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50C57" w14:textId="77777777" w:rsidR="00773862" w:rsidRPr="003F78B5" w:rsidRDefault="00773862" w:rsidP="00773862">
            <w:pPr>
              <w:pStyle w:val="TAC"/>
              <w:rPr>
                <w:rFonts w:eastAsia="DengXian" w:cs="Arial"/>
                <w:color w:val="000000"/>
                <w:szCs w:val="18"/>
                <w:lang w:eastAsia="zh-CN" w:bidi="ar"/>
              </w:rPr>
            </w:pPr>
          </w:p>
        </w:tc>
      </w:tr>
      <w:tr w:rsidR="00773862" w:rsidRPr="00170508" w14:paraId="308769D3" w14:textId="77777777" w:rsidTr="00773862">
        <w:trPr>
          <w:jc w:val="center"/>
        </w:trPr>
        <w:tc>
          <w:tcPr>
            <w:tcW w:w="2062" w:type="dxa"/>
            <w:tcBorders>
              <w:top w:val="nil"/>
              <w:left w:val="single" w:sz="4" w:space="0" w:color="auto"/>
              <w:bottom w:val="nil"/>
              <w:right w:val="single" w:sz="4" w:space="0" w:color="auto"/>
            </w:tcBorders>
            <w:vAlign w:val="center"/>
          </w:tcPr>
          <w:p w14:paraId="74AE4659" w14:textId="77777777" w:rsidR="00773862" w:rsidRPr="003F78B5" w:rsidRDefault="00773862" w:rsidP="00773862">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CCDC655" w14:textId="77777777" w:rsidR="00773862" w:rsidRPr="004A1BC6" w:rsidRDefault="00773862" w:rsidP="00773862">
            <w:pPr>
              <w:pStyle w:val="TAC"/>
              <w:rPr>
                <w:rFonts w:cs="Arial"/>
                <w:szCs w:val="18"/>
                <w:lang w:val="en-US" w:eastAsia="zh-CN"/>
              </w:rPr>
            </w:pPr>
            <w:r w:rsidRPr="004A1BC6">
              <w:rPr>
                <w:rFonts w:cs="Arial"/>
                <w:szCs w:val="18"/>
                <w:lang w:val="en-US" w:eastAsia="zh-CN"/>
              </w:rPr>
              <w:t>CA_n48B</w:t>
            </w:r>
          </w:p>
          <w:p w14:paraId="5D3E8A69"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CA_n2A-n48A</w:t>
            </w:r>
          </w:p>
          <w:p w14:paraId="4350CEB0" w14:textId="77777777" w:rsidR="00773862" w:rsidRPr="004A1BC6" w:rsidRDefault="00773862" w:rsidP="00773862">
            <w:pPr>
              <w:pStyle w:val="TAC"/>
              <w:rPr>
                <w:rFonts w:cs="Arial"/>
                <w:szCs w:val="18"/>
                <w:lang w:eastAsia="zh-CN"/>
              </w:rPr>
            </w:pPr>
            <w:r w:rsidRPr="004A1BC6">
              <w:rPr>
                <w:rFonts w:cs="Arial"/>
                <w:szCs w:val="18"/>
                <w:lang w:eastAsia="zh-CN"/>
              </w:rPr>
              <w:t>CA_n2A-n48B</w:t>
            </w:r>
          </w:p>
          <w:p w14:paraId="0E160909" w14:textId="77777777" w:rsidR="00773862" w:rsidRPr="003F78B5" w:rsidRDefault="00773862" w:rsidP="00773862">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E65629A"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4A0F7"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1FD051"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251A74B8" w14:textId="77777777" w:rsidTr="00773862">
        <w:trPr>
          <w:jc w:val="center"/>
        </w:trPr>
        <w:tc>
          <w:tcPr>
            <w:tcW w:w="2062" w:type="dxa"/>
            <w:tcBorders>
              <w:top w:val="nil"/>
              <w:left w:val="single" w:sz="4" w:space="0" w:color="auto"/>
              <w:bottom w:val="nil"/>
              <w:right w:val="single" w:sz="4" w:space="0" w:color="auto"/>
            </w:tcBorders>
            <w:vAlign w:val="center"/>
          </w:tcPr>
          <w:p w14:paraId="55F3988C"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D3004FA"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BEE05"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711C1"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9E0EE15" w14:textId="77777777" w:rsidR="00773862" w:rsidRPr="003F78B5" w:rsidRDefault="00773862" w:rsidP="00773862">
            <w:pPr>
              <w:pStyle w:val="TAC"/>
              <w:rPr>
                <w:rFonts w:eastAsia="DengXian" w:cs="Arial"/>
                <w:color w:val="000000"/>
                <w:szCs w:val="18"/>
                <w:lang w:eastAsia="zh-CN" w:bidi="ar"/>
              </w:rPr>
            </w:pPr>
          </w:p>
        </w:tc>
      </w:tr>
      <w:tr w:rsidR="00773862" w:rsidRPr="00170508" w14:paraId="61D37B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FC8F90"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1C3D3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424EC"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92AFA"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22B055" w14:textId="77777777" w:rsidR="00773862" w:rsidRPr="003F78B5" w:rsidRDefault="00773862" w:rsidP="00773862">
            <w:pPr>
              <w:pStyle w:val="TAC"/>
              <w:rPr>
                <w:rFonts w:eastAsia="DengXian" w:cs="Arial"/>
                <w:color w:val="000000"/>
                <w:szCs w:val="18"/>
                <w:lang w:eastAsia="zh-CN" w:bidi="ar"/>
              </w:rPr>
            </w:pPr>
          </w:p>
        </w:tc>
      </w:tr>
      <w:tr w:rsidR="00773862" w:rsidRPr="00170508" w14:paraId="2AA95810" w14:textId="77777777" w:rsidTr="00773862">
        <w:trPr>
          <w:jc w:val="center"/>
        </w:trPr>
        <w:tc>
          <w:tcPr>
            <w:tcW w:w="2062" w:type="dxa"/>
            <w:tcBorders>
              <w:top w:val="single" w:sz="4" w:space="0" w:color="auto"/>
              <w:left w:val="single" w:sz="4" w:space="0" w:color="auto"/>
              <w:bottom w:val="nil"/>
              <w:right w:val="single" w:sz="4" w:space="0" w:color="auto"/>
            </w:tcBorders>
          </w:tcPr>
          <w:p w14:paraId="09462524" w14:textId="77777777" w:rsidR="00773862" w:rsidRPr="003F78B5" w:rsidRDefault="00773862" w:rsidP="00773862">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30B9B16" w14:textId="77777777" w:rsidR="00773862" w:rsidRPr="004A1BC6" w:rsidRDefault="00773862" w:rsidP="00773862">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4F497FFF" w14:textId="77777777" w:rsidR="00773862" w:rsidRPr="004A1BC6" w:rsidRDefault="00773862" w:rsidP="00773862">
            <w:pPr>
              <w:pStyle w:val="TAC"/>
              <w:rPr>
                <w:rFonts w:cs="Arial"/>
                <w:color w:val="000000"/>
                <w:szCs w:val="18"/>
              </w:rPr>
            </w:pPr>
            <w:r w:rsidRPr="004A1BC6">
              <w:rPr>
                <w:rFonts w:cs="Arial"/>
                <w:color w:val="000000"/>
                <w:szCs w:val="18"/>
              </w:rPr>
              <w:t>CA_n48B</w:t>
            </w:r>
          </w:p>
          <w:p w14:paraId="51C02DC8" w14:textId="77777777" w:rsidR="00773862" w:rsidRPr="004A1BC6" w:rsidRDefault="00773862" w:rsidP="00773862">
            <w:pPr>
              <w:pStyle w:val="TAC"/>
              <w:rPr>
                <w:rFonts w:cs="Arial"/>
                <w:color w:val="000000"/>
                <w:szCs w:val="18"/>
              </w:rPr>
            </w:pPr>
            <w:r w:rsidRPr="004A1BC6">
              <w:rPr>
                <w:rFonts w:cs="Arial"/>
                <w:color w:val="000000"/>
                <w:szCs w:val="18"/>
              </w:rPr>
              <w:t>CA_n2A-n48A</w:t>
            </w:r>
          </w:p>
          <w:p w14:paraId="54A92AD2" w14:textId="77777777" w:rsidR="00773862" w:rsidRPr="003F78B5" w:rsidRDefault="00773862" w:rsidP="00773862">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C99F8" w14:textId="77777777" w:rsidR="00773862" w:rsidRPr="003F78B5" w:rsidRDefault="00773862" w:rsidP="00773862">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BBD93"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747B41"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773862" w:rsidRPr="00170508" w14:paraId="65EF4D9C" w14:textId="77777777" w:rsidTr="00773862">
        <w:trPr>
          <w:jc w:val="center"/>
        </w:trPr>
        <w:tc>
          <w:tcPr>
            <w:tcW w:w="2062" w:type="dxa"/>
            <w:tcBorders>
              <w:top w:val="nil"/>
              <w:left w:val="single" w:sz="4" w:space="0" w:color="auto"/>
              <w:bottom w:val="nil"/>
              <w:right w:val="single" w:sz="4" w:space="0" w:color="auto"/>
            </w:tcBorders>
            <w:vAlign w:val="center"/>
          </w:tcPr>
          <w:p w14:paraId="3DA4236C"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CEFB642"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FDB83" w14:textId="77777777" w:rsidR="00773862" w:rsidRPr="003F78B5" w:rsidRDefault="00773862" w:rsidP="00773862">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5331E"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886C98E" w14:textId="77777777" w:rsidR="00773862" w:rsidRPr="003F78B5" w:rsidRDefault="00773862" w:rsidP="00773862">
            <w:pPr>
              <w:pStyle w:val="TAC"/>
              <w:rPr>
                <w:rFonts w:eastAsia="DengXian" w:cs="Arial"/>
                <w:color w:val="000000"/>
                <w:szCs w:val="18"/>
                <w:lang w:eastAsia="zh-CN" w:bidi="ar"/>
              </w:rPr>
            </w:pPr>
          </w:p>
        </w:tc>
      </w:tr>
      <w:tr w:rsidR="00773862" w:rsidRPr="00170508" w14:paraId="46386F7C" w14:textId="77777777" w:rsidTr="00773862">
        <w:trPr>
          <w:jc w:val="center"/>
        </w:trPr>
        <w:tc>
          <w:tcPr>
            <w:tcW w:w="2062" w:type="dxa"/>
            <w:tcBorders>
              <w:top w:val="nil"/>
              <w:left w:val="single" w:sz="4" w:space="0" w:color="auto"/>
              <w:bottom w:val="nil"/>
              <w:right w:val="single" w:sz="4" w:space="0" w:color="auto"/>
            </w:tcBorders>
            <w:vAlign w:val="center"/>
          </w:tcPr>
          <w:p w14:paraId="288151C9"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2B460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D19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92713"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3CF2B9" w14:textId="77777777" w:rsidR="00773862" w:rsidRPr="003F78B5" w:rsidRDefault="00773862" w:rsidP="00773862">
            <w:pPr>
              <w:pStyle w:val="TAC"/>
              <w:rPr>
                <w:rFonts w:eastAsia="DengXian" w:cs="Arial"/>
                <w:color w:val="000000"/>
                <w:szCs w:val="18"/>
                <w:lang w:eastAsia="zh-CN" w:bidi="ar"/>
              </w:rPr>
            </w:pPr>
          </w:p>
        </w:tc>
      </w:tr>
      <w:tr w:rsidR="00773862" w:rsidRPr="00170508" w14:paraId="5261E5B3" w14:textId="77777777" w:rsidTr="00773862">
        <w:trPr>
          <w:jc w:val="center"/>
        </w:trPr>
        <w:tc>
          <w:tcPr>
            <w:tcW w:w="2062" w:type="dxa"/>
            <w:tcBorders>
              <w:top w:val="nil"/>
              <w:left w:val="single" w:sz="4" w:space="0" w:color="auto"/>
              <w:bottom w:val="nil"/>
              <w:right w:val="single" w:sz="4" w:space="0" w:color="auto"/>
            </w:tcBorders>
            <w:vAlign w:val="center"/>
          </w:tcPr>
          <w:p w14:paraId="7E19BE70" w14:textId="77777777" w:rsidR="00773862" w:rsidRPr="003F78B5" w:rsidRDefault="00773862" w:rsidP="00773862">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CABB916" w14:textId="77777777" w:rsidR="00773862" w:rsidRPr="004A1BC6" w:rsidRDefault="00773862" w:rsidP="00773862">
            <w:pPr>
              <w:pStyle w:val="TAC"/>
              <w:rPr>
                <w:rFonts w:cs="Arial"/>
                <w:szCs w:val="18"/>
                <w:lang w:val="en-US" w:eastAsia="zh-CN"/>
              </w:rPr>
            </w:pPr>
            <w:r w:rsidRPr="004A1BC6">
              <w:rPr>
                <w:rFonts w:cs="Arial"/>
                <w:szCs w:val="18"/>
                <w:lang w:val="en-US" w:eastAsia="zh-CN"/>
              </w:rPr>
              <w:t>CA_n48B</w:t>
            </w:r>
          </w:p>
          <w:p w14:paraId="22E85823" w14:textId="77777777" w:rsidR="00773862" w:rsidRPr="004A1BC6" w:rsidRDefault="00773862" w:rsidP="00773862">
            <w:pPr>
              <w:pStyle w:val="TAC"/>
              <w:rPr>
                <w:rFonts w:cs="Arial"/>
                <w:szCs w:val="18"/>
                <w:lang w:val="en-US" w:eastAsia="zh-CN"/>
              </w:rPr>
            </w:pPr>
            <w:r w:rsidRPr="004A1BC6">
              <w:rPr>
                <w:rFonts w:cs="Arial"/>
                <w:szCs w:val="18"/>
                <w:lang w:val="en-US" w:eastAsia="zh-CN"/>
              </w:rPr>
              <w:t>CA_n77C</w:t>
            </w:r>
          </w:p>
          <w:p w14:paraId="4689F3B5"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CA_n2A-n48A</w:t>
            </w:r>
          </w:p>
          <w:p w14:paraId="35573B0D" w14:textId="77777777" w:rsidR="00773862" w:rsidRPr="004A1BC6" w:rsidRDefault="00773862" w:rsidP="00773862">
            <w:pPr>
              <w:pStyle w:val="TAC"/>
              <w:rPr>
                <w:rFonts w:cs="Arial"/>
                <w:szCs w:val="18"/>
                <w:lang w:eastAsia="zh-CN"/>
              </w:rPr>
            </w:pPr>
            <w:r w:rsidRPr="004A1BC6">
              <w:rPr>
                <w:rFonts w:cs="Arial"/>
                <w:szCs w:val="18"/>
                <w:lang w:eastAsia="zh-CN"/>
              </w:rPr>
              <w:t>CA_n2A-n48B</w:t>
            </w:r>
          </w:p>
          <w:p w14:paraId="6E812275"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CA_n2A-n77A</w:t>
            </w:r>
          </w:p>
          <w:p w14:paraId="6B13E04E" w14:textId="77777777" w:rsidR="00773862" w:rsidRPr="003F78B5" w:rsidRDefault="00773862" w:rsidP="00773862">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74910FA3"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1D16E"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9C547B"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4267153B" w14:textId="77777777" w:rsidTr="00773862">
        <w:trPr>
          <w:jc w:val="center"/>
        </w:trPr>
        <w:tc>
          <w:tcPr>
            <w:tcW w:w="2062" w:type="dxa"/>
            <w:tcBorders>
              <w:top w:val="nil"/>
              <w:left w:val="single" w:sz="4" w:space="0" w:color="auto"/>
              <w:bottom w:val="nil"/>
              <w:right w:val="single" w:sz="4" w:space="0" w:color="auto"/>
            </w:tcBorders>
            <w:vAlign w:val="center"/>
          </w:tcPr>
          <w:p w14:paraId="10B5D6E7"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B020B59"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2E5A"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50DE14"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6485A1" w14:textId="77777777" w:rsidR="00773862" w:rsidRPr="003F78B5" w:rsidRDefault="00773862" w:rsidP="00773862">
            <w:pPr>
              <w:pStyle w:val="TAC"/>
              <w:rPr>
                <w:rFonts w:eastAsia="DengXian" w:cs="Arial"/>
                <w:color w:val="000000"/>
                <w:szCs w:val="18"/>
                <w:lang w:eastAsia="zh-CN" w:bidi="ar"/>
              </w:rPr>
            </w:pPr>
          </w:p>
        </w:tc>
      </w:tr>
      <w:tr w:rsidR="00773862" w:rsidRPr="00170508" w14:paraId="073BB3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A64491"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A110C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21D9"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831DD"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FDAF53" w14:textId="77777777" w:rsidR="00773862" w:rsidRPr="003F78B5" w:rsidRDefault="00773862" w:rsidP="00773862">
            <w:pPr>
              <w:pStyle w:val="TAC"/>
              <w:rPr>
                <w:rFonts w:eastAsia="DengXian" w:cs="Arial"/>
                <w:color w:val="000000"/>
                <w:szCs w:val="18"/>
                <w:lang w:eastAsia="zh-CN" w:bidi="ar"/>
              </w:rPr>
            </w:pPr>
          </w:p>
        </w:tc>
      </w:tr>
      <w:tr w:rsidR="00773862" w:rsidRPr="00170508" w14:paraId="4A7858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7294D2" w14:textId="77777777" w:rsidR="00773862" w:rsidRPr="003F78B5" w:rsidRDefault="00773862" w:rsidP="00773862">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7EC3EA37"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CA_n2A-n48A</w:t>
            </w:r>
          </w:p>
          <w:p w14:paraId="3CFD4D72"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CA_n2A-n48B</w:t>
            </w:r>
          </w:p>
          <w:p w14:paraId="5C90E5DB"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CA_n2A-n77A</w:t>
            </w:r>
          </w:p>
          <w:p w14:paraId="3DCEDB6D" w14:textId="77777777" w:rsidR="00773862" w:rsidRPr="003F78B5" w:rsidRDefault="00773862" w:rsidP="00773862">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3C4A868"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7D8661"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9926F4"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6B718367" w14:textId="77777777" w:rsidTr="00773862">
        <w:trPr>
          <w:jc w:val="center"/>
        </w:trPr>
        <w:tc>
          <w:tcPr>
            <w:tcW w:w="2062" w:type="dxa"/>
            <w:tcBorders>
              <w:top w:val="nil"/>
              <w:left w:val="single" w:sz="4" w:space="0" w:color="auto"/>
              <w:bottom w:val="nil"/>
              <w:right w:val="single" w:sz="4" w:space="0" w:color="auto"/>
            </w:tcBorders>
            <w:vAlign w:val="center"/>
          </w:tcPr>
          <w:p w14:paraId="05DB81CE"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0F6BF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CC78E"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0659C"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F6CF09" w14:textId="77777777" w:rsidR="00773862" w:rsidRPr="003F78B5" w:rsidRDefault="00773862" w:rsidP="00773862">
            <w:pPr>
              <w:pStyle w:val="TAC"/>
              <w:rPr>
                <w:rFonts w:eastAsia="DengXian" w:cs="Arial"/>
                <w:color w:val="000000"/>
                <w:szCs w:val="18"/>
                <w:lang w:eastAsia="zh-CN" w:bidi="ar"/>
              </w:rPr>
            </w:pPr>
          </w:p>
        </w:tc>
      </w:tr>
      <w:tr w:rsidR="00773862" w:rsidRPr="00170508" w14:paraId="300765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CAFF46"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B0202F"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7961"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02A98"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1EF771" w14:textId="77777777" w:rsidR="00773862" w:rsidRPr="003F78B5" w:rsidRDefault="00773862" w:rsidP="00773862">
            <w:pPr>
              <w:pStyle w:val="TAC"/>
              <w:rPr>
                <w:rFonts w:eastAsia="DengXian" w:cs="Arial"/>
                <w:color w:val="000000"/>
                <w:szCs w:val="18"/>
                <w:lang w:eastAsia="zh-CN" w:bidi="ar"/>
              </w:rPr>
            </w:pPr>
          </w:p>
        </w:tc>
      </w:tr>
      <w:tr w:rsidR="00773862" w:rsidRPr="00170508" w14:paraId="3CF729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BB48C9" w14:textId="77777777" w:rsidR="00773862" w:rsidRPr="00170508" w:rsidRDefault="00773862" w:rsidP="00773862">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9E403EF" w14:textId="77777777" w:rsidR="00773862" w:rsidRPr="00170508" w:rsidRDefault="00773862" w:rsidP="00773862">
            <w:pPr>
              <w:pStyle w:val="TAC"/>
              <w:rPr>
                <w:rFonts w:eastAsia="DengXian"/>
                <w:vertAlign w:val="superscript"/>
              </w:rPr>
            </w:pPr>
            <w:r w:rsidRPr="00170508">
              <w:rPr>
                <w:rFonts w:eastAsia="DengXian"/>
              </w:rPr>
              <w:t>n77</w:t>
            </w:r>
            <w:r w:rsidRPr="00170508">
              <w:rPr>
                <w:rFonts w:eastAsia="DengXian"/>
                <w:vertAlign w:val="superscript"/>
              </w:rPr>
              <w:t>7,9</w:t>
            </w:r>
          </w:p>
          <w:p w14:paraId="3B77DB8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CA_n2A-n48A</w:t>
            </w:r>
          </w:p>
          <w:p w14:paraId="002D1BD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0D1A1"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C6E9E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071D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8E9A6D1" w14:textId="77777777" w:rsidTr="00773862">
        <w:trPr>
          <w:jc w:val="center"/>
        </w:trPr>
        <w:tc>
          <w:tcPr>
            <w:tcW w:w="2062" w:type="dxa"/>
            <w:tcBorders>
              <w:top w:val="nil"/>
              <w:left w:val="single" w:sz="4" w:space="0" w:color="auto"/>
              <w:bottom w:val="nil"/>
              <w:right w:val="single" w:sz="4" w:space="0" w:color="auto"/>
            </w:tcBorders>
            <w:vAlign w:val="center"/>
          </w:tcPr>
          <w:p w14:paraId="70F772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2B7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03784"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E72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28F923C" w14:textId="77777777" w:rsidR="00773862" w:rsidRPr="00170508" w:rsidRDefault="00773862" w:rsidP="00773862">
            <w:pPr>
              <w:pStyle w:val="TAC"/>
              <w:rPr>
                <w:rFonts w:eastAsia="DengXian" w:cs="Arial"/>
                <w:color w:val="000000"/>
                <w:szCs w:val="18"/>
                <w:lang w:eastAsia="zh-CN" w:bidi="ar"/>
              </w:rPr>
            </w:pPr>
          </w:p>
        </w:tc>
      </w:tr>
      <w:tr w:rsidR="00773862" w:rsidRPr="00170508" w14:paraId="07EE8E33" w14:textId="77777777" w:rsidTr="00773862">
        <w:trPr>
          <w:jc w:val="center"/>
        </w:trPr>
        <w:tc>
          <w:tcPr>
            <w:tcW w:w="2062" w:type="dxa"/>
            <w:tcBorders>
              <w:top w:val="nil"/>
              <w:left w:val="single" w:sz="4" w:space="0" w:color="auto"/>
              <w:bottom w:val="nil"/>
              <w:right w:val="single" w:sz="4" w:space="0" w:color="auto"/>
            </w:tcBorders>
            <w:vAlign w:val="center"/>
          </w:tcPr>
          <w:p w14:paraId="16B181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E6F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F84E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AAD8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0919A" w14:textId="77777777" w:rsidR="00773862" w:rsidRPr="00170508" w:rsidRDefault="00773862" w:rsidP="00773862">
            <w:pPr>
              <w:pStyle w:val="TAC"/>
              <w:rPr>
                <w:rFonts w:eastAsia="DengXian" w:cs="Arial"/>
                <w:color w:val="000000"/>
                <w:szCs w:val="18"/>
                <w:lang w:eastAsia="zh-CN" w:bidi="ar"/>
              </w:rPr>
            </w:pPr>
          </w:p>
        </w:tc>
      </w:tr>
      <w:tr w:rsidR="00773862" w:rsidRPr="00170508" w14:paraId="20B25BEE" w14:textId="77777777" w:rsidTr="00773862">
        <w:trPr>
          <w:jc w:val="center"/>
        </w:trPr>
        <w:tc>
          <w:tcPr>
            <w:tcW w:w="2062" w:type="dxa"/>
            <w:tcBorders>
              <w:top w:val="nil"/>
              <w:left w:val="single" w:sz="4" w:space="0" w:color="auto"/>
              <w:bottom w:val="nil"/>
              <w:right w:val="single" w:sz="4" w:space="0" w:color="auto"/>
            </w:tcBorders>
            <w:vAlign w:val="center"/>
          </w:tcPr>
          <w:p w14:paraId="65D1F8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3FC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A776"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A35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6EF4C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EE873DF" w14:textId="77777777" w:rsidTr="00773862">
        <w:trPr>
          <w:jc w:val="center"/>
        </w:trPr>
        <w:tc>
          <w:tcPr>
            <w:tcW w:w="2062" w:type="dxa"/>
            <w:tcBorders>
              <w:top w:val="nil"/>
              <w:left w:val="single" w:sz="4" w:space="0" w:color="auto"/>
              <w:bottom w:val="nil"/>
              <w:right w:val="single" w:sz="4" w:space="0" w:color="auto"/>
            </w:tcBorders>
            <w:vAlign w:val="center"/>
          </w:tcPr>
          <w:p w14:paraId="757D6B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DE6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110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609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36899FE" w14:textId="77777777" w:rsidR="00773862" w:rsidRPr="00170508" w:rsidRDefault="00773862" w:rsidP="00773862">
            <w:pPr>
              <w:pStyle w:val="TAC"/>
              <w:rPr>
                <w:rFonts w:eastAsia="DengXian" w:cs="Arial"/>
                <w:color w:val="000000"/>
                <w:szCs w:val="18"/>
                <w:lang w:eastAsia="zh-CN" w:bidi="ar"/>
              </w:rPr>
            </w:pPr>
          </w:p>
        </w:tc>
      </w:tr>
      <w:tr w:rsidR="00773862" w:rsidRPr="00170508" w14:paraId="7FB76AE8" w14:textId="77777777" w:rsidTr="00773862">
        <w:trPr>
          <w:jc w:val="center"/>
        </w:trPr>
        <w:tc>
          <w:tcPr>
            <w:tcW w:w="2062" w:type="dxa"/>
            <w:tcBorders>
              <w:top w:val="nil"/>
              <w:left w:val="single" w:sz="4" w:space="0" w:color="auto"/>
              <w:bottom w:val="nil"/>
              <w:right w:val="single" w:sz="4" w:space="0" w:color="auto"/>
            </w:tcBorders>
            <w:vAlign w:val="center"/>
          </w:tcPr>
          <w:p w14:paraId="36B220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9B8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660C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2A8F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DBAE2" w14:textId="77777777" w:rsidR="00773862" w:rsidRPr="00170508" w:rsidRDefault="00773862" w:rsidP="00773862">
            <w:pPr>
              <w:pStyle w:val="TAC"/>
              <w:rPr>
                <w:rFonts w:eastAsia="DengXian" w:cs="Arial"/>
                <w:color w:val="000000"/>
                <w:szCs w:val="18"/>
                <w:lang w:eastAsia="zh-CN" w:bidi="ar"/>
              </w:rPr>
            </w:pPr>
          </w:p>
        </w:tc>
      </w:tr>
      <w:tr w:rsidR="00773862" w:rsidRPr="00170508" w14:paraId="3BB6D667" w14:textId="77777777" w:rsidTr="00773862">
        <w:trPr>
          <w:jc w:val="center"/>
        </w:trPr>
        <w:tc>
          <w:tcPr>
            <w:tcW w:w="2062" w:type="dxa"/>
            <w:tcBorders>
              <w:top w:val="nil"/>
              <w:left w:val="single" w:sz="4" w:space="0" w:color="auto"/>
              <w:bottom w:val="nil"/>
              <w:right w:val="single" w:sz="4" w:space="0" w:color="auto"/>
            </w:tcBorders>
            <w:vAlign w:val="center"/>
          </w:tcPr>
          <w:p w14:paraId="3A8D3B6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2C67EF"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5D9C1849"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5C87E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68B8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36F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92DB6DB" w14:textId="77777777" w:rsidTr="00773862">
        <w:trPr>
          <w:jc w:val="center"/>
        </w:trPr>
        <w:tc>
          <w:tcPr>
            <w:tcW w:w="2062" w:type="dxa"/>
            <w:tcBorders>
              <w:top w:val="nil"/>
              <w:left w:val="single" w:sz="4" w:space="0" w:color="auto"/>
              <w:bottom w:val="nil"/>
              <w:right w:val="single" w:sz="4" w:space="0" w:color="auto"/>
            </w:tcBorders>
            <w:vAlign w:val="center"/>
          </w:tcPr>
          <w:p w14:paraId="704C01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38B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0EA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493F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0CCD52" w14:textId="77777777" w:rsidR="00773862" w:rsidRPr="00170508" w:rsidRDefault="00773862" w:rsidP="00773862">
            <w:pPr>
              <w:pStyle w:val="TAC"/>
              <w:rPr>
                <w:rFonts w:eastAsia="DengXian" w:cs="Arial"/>
                <w:color w:val="000000"/>
                <w:szCs w:val="18"/>
                <w:lang w:eastAsia="zh-CN" w:bidi="ar"/>
              </w:rPr>
            </w:pPr>
          </w:p>
        </w:tc>
      </w:tr>
      <w:tr w:rsidR="00773862" w:rsidRPr="00170508" w14:paraId="7AF41C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CCB0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E09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E239A"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68B8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7A82AE" w14:textId="77777777" w:rsidR="00773862" w:rsidRPr="00170508" w:rsidRDefault="00773862" w:rsidP="00773862">
            <w:pPr>
              <w:pStyle w:val="TAC"/>
              <w:rPr>
                <w:rFonts w:eastAsia="DengXian" w:cs="Arial"/>
                <w:color w:val="000000"/>
                <w:szCs w:val="18"/>
                <w:lang w:eastAsia="zh-CN" w:bidi="ar"/>
              </w:rPr>
            </w:pPr>
          </w:p>
        </w:tc>
      </w:tr>
      <w:tr w:rsidR="00773862" w:rsidRPr="00170508" w14:paraId="0B2AA5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06E0DC" w14:textId="77777777" w:rsidR="00773862" w:rsidRPr="00170508" w:rsidRDefault="00773862" w:rsidP="00773862">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CECF7EA"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9EFBB5B"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F35964"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B928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46E7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8A69AC1" w14:textId="77777777" w:rsidTr="00773862">
        <w:trPr>
          <w:jc w:val="center"/>
        </w:trPr>
        <w:tc>
          <w:tcPr>
            <w:tcW w:w="2062" w:type="dxa"/>
            <w:tcBorders>
              <w:top w:val="nil"/>
              <w:left w:val="single" w:sz="4" w:space="0" w:color="auto"/>
              <w:bottom w:val="nil"/>
              <w:right w:val="single" w:sz="4" w:space="0" w:color="auto"/>
            </w:tcBorders>
            <w:vAlign w:val="center"/>
          </w:tcPr>
          <w:p w14:paraId="7E0923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D33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0BA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17092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C661E5" w14:textId="77777777" w:rsidR="00773862" w:rsidRPr="00170508" w:rsidRDefault="00773862" w:rsidP="00773862">
            <w:pPr>
              <w:pStyle w:val="TAC"/>
              <w:rPr>
                <w:rFonts w:eastAsia="DengXian" w:cs="Arial"/>
                <w:color w:val="000000"/>
                <w:szCs w:val="18"/>
                <w:lang w:eastAsia="zh-CN" w:bidi="ar"/>
              </w:rPr>
            </w:pPr>
          </w:p>
        </w:tc>
      </w:tr>
      <w:tr w:rsidR="00773862" w:rsidRPr="00170508" w14:paraId="1942B0F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8BD5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82B3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7CE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A6BE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FB6445" w14:textId="77777777" w:rsidR="00773862" w:rsidRPr="00170508" w:rsidRDefault="00773862" w:rsidP="00773862">
            <w:pPr>
              <w:pStyle w:val="TAC"/>
              <w:rPr>
                <w:rFonts w:eastAsia="DengXian" w:cs="Arial"/>
                <w:color w:val="000000"/>
                <w:szCs w:val="18"/>
                <w:lang w:eastAsia="zh-CN" w:bidi="ar"/>
              </w:rPr>
            </w:pPr>
          </w:p>
        </w:tc>
      </w:tr>
      <w:tr w:rsidR="00773862" w:rsidRPr="00170508" w14:paraId="7E1B986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8BBDFC" w14:textId="77777777" w:rsidR="00773862" w:rsidRPr="00170508" w:rsidRDefault="00773862" w:rsidP="00773862">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204469C"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915B540"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10D72548"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BDE425"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E620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7E9B6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F6F0E98" w14:textId="77777777" w:rsidTr="00773862">
        <w:trPr>
          <w:jc w:val="center"/>
        </w:trPr>
        <w:tc>
          <w:tcPr>
            <w:tcW w:w="2062" w:type="dxa"/>
            <w:tcBorders>
              <w:top w:val="nil"/>
              <w:left w:val="single" w:sz="4" w:space="0" w:color="auto"/>
              <w:bottom w:val="nil"/>
              <w:right w:val="single" w:sz="4" w:space="0" w:color="auto"/>
            </w:tcBorders>
            <w:vAlign w:val="center"/>
          </w:tcPr>
          <w:p w14:paraId="03B187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042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6C05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C97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A72CD1" w14:textId="77777777" w:rsidR="00773862" w:rsidRPr="00170508" w:rsidRDefault="00773862" w:rsidP="00773862">
            <w:pPr>
              <w:pStyle w:val="TAC"/>
              <w:rPr>
                <w:rFonts w:eastAsia="DengXian" w:cs="Arial"/>
                <w:color w:val="000000"/>
                <w:szCs w:val="18"/>
                <w:lang w:eastAsia="zh-CN" w:bidi="ar"/>
              </w:rPr>
            </w:pPr>
          </w:p>
        </w:tc>
      </w:tr>
      <w:tr w:rsidR="00773862" w:rsidRPr="00170508" w14:paraId="4B94F6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8F87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477E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CDE4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8F5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77E4E6" w14:textId="77777777" w:rsidR="00773862" w:rsidRPr="00170508" w:rsidRDefault="00773862" w:rsidP="00773862">
            <w:pPr>
              <w:pStyle w:val="TAC"/>
              <w:rPr>
                <w:rFonts w:eastAsia="DengXian" w:cs="Arial"/>
                <w:color w:val="000000"/>
                <w:szCs w:val="18"/>
                <w:lang w:eastAsia="zh-CN" w:bidi="ar"/>
              </w:rPr>
            </w:pPr>
          </w:p>
        </w:tc>
      </w:tr>
      <w:tr w:rsidR="00773862" w:rsidRPr="00170508" w14:paraId="7D00E9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C6B610" w14:textId="77777777" w:rsidR="00773862" w:rsidRPr="00170508" w:rsidRDefault="00773862" w:rsidP="00773862">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E435E66"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5989600C"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63682E8"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48A9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AA5EB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D2ABED1" w14:textId="77777777" w:rsidTr="00773862">
        <w:trPr>
          <w:jc w:val="center"/>
        </w:trPr>
        <w:tc>
          <w:tcPr>
            <w:tcW w:w="2062" w:type="dxa"/>
            <w:tcBorders>
              <w:top w:val="nil"/>
              <w:left w:val="single" w:sz="4" w:space="0" w:color="auto"/>
              <w:bottom w:val="nil"/>
              <w:right w:val="single" w:sz="4" w:space="0" w:color="auto"/>
            </w:tcBorders>
            <w:vAlign w:val="center"/>
          </w:tcPr>
          <w:p w14:paraId="27143E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C090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9DCA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420B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B9F64D" w14:textId="77777777" w:rsidR="00773862" w:rsidRPr="00170508" w:rsidRDefault="00773862" w:rsidP="00773862">
            <w:pPr>
              <w:pStyle w:val="TAC"/>
              <w:rPr>
                <w:rFonts w:eastAsia="DengXian" w:cs="Arial"/>
                <w:color w:val="000000"/>
                <w:szCs w:val="18"/>
                <w:lang w:eastAsia="zh-CN" w:bidi="ar"/>
              </w:rPr>
            </w:pPr>
          </w:p>
        </w:tc>
      </w:tr>
      <w:tr w:rsidR="00773862" w:rsidRPr="00170508" w14:paraId="084AEF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E71F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CBD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0FC8E"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592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ABAE4F" w14:textId="77777777" w:rsidR="00773862" w:rsidRPr="00170508" w:rsidRDefault="00773862" w:rsidP="00773862">
            <w:pPr>
              <w:pStyle w:val="TAC"/>
              <w:rPr>
                <w:rFonts w:eastAsia="DengXian" w:cs="Arial"/>
                <w:color w:val="000000"/>
                <w:szCs w:val="18"/>
                <w:lang w:eastAsia="zh-CN" w:bidi="ar"/>
              </w:rPr>
            </w:pPr>
          </w:p>
        </w:tc>
      </w:tr>
      <w:tr w:rsidR="00773862" w:rsidRPr="00170508" w14:paraId="445116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CE3E8B" w14:textId="77777777" w:rsidR="00773862" w:rsidRPr="00170508" w:rsidRDefault="00773862" w:rsidP="00773862">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C424053"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4AA843A"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1C9F50E8"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26EF91B9"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B63DF3"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7361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761D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034FDA1" w14:textId="77777777" w:rsidTr="00773862">
        <w:trPr>
          <w:jc w:val="center"/>
        </w:trPr>
        <w:tc>
          <w:tcPr>
            <w:tcW w:w="2062" w:type="dxa"/>
            <w:tcBorders>
              <w:top w:val="nil"/>
              <w:left w:val="single" w:sz="4" w:space="0" w:color="auto"/>
              <w:bottom w:val="nil"/>
              <w:right w:val="single" w:sz="4" w:space="0" w:color="auto"/>
            </w:tcBorders>
            <w:vAlign w:val="center"/>
          </w:tcPr>
          <w:p w14:paraId="75CBDE2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6BE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0053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5F84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42DD6A" w14:textId="77777777" w:rsidR="00773862" w:rsidRPr="00170508" w:rsidRDefault="00773862" w:rsidP="00773862">
            <w:pPr>
              <w:pStyle w:val="TAC"/>
              <w:rPr>
                <w:rFonts w:eastAsia="DengXian" w:cs="Arial"/>
                <w:color w:val="000000"/>
                <w:szCs w:val="18"/>
                <w:lang w:eastAsia="zh-CN" w:bidi="ar"/>
              </w:rPr>
            </w:pPr>
          </w:p>
        </w:tc>
      </w:tr>
      <w:tr w:rsidR="00773862" w:rsidRPr="00170508" w14:paraId="59D52E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F2E6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ADA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999A"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394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52CD1" w14:textId="77777777" w:rsidR="00773862" w:rsidRPr="00170508" w:rsidRDefault="00773862" w:rsidP="00773862">
            <w:pPr>
              <w:pStyle w:val="TAC"/>
              <w:rPr>
                <w:rFonts w:eastAsia="DengXian" w:cs="Arial"/>
                <w:color w:val="000000"/>
                <w:szCs w:val="18"/>
                <w:lang w:eastAsia="zh-CN" w:bidi="ar"/>
              </w:rPr>
            </w:pPr>
          </w:p>
        </w:tc>
      </w:tr>
      <w:tr w:rsidR="00773862" w:rsidRPr="00170508" w14:paraId="3EA535B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63305D" w14:textId="77777777" w:rsidR="00773862" w:rsidRPr="00170508" w:rsidRDefault="00773862" w:rsidP="00773862">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2434A09"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A7C047A"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42C4818E"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07AAF822"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FDF82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50A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160A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3986052" w14:textId="77777777" w:rsidTr="00773862">
        <w:trPr>
          <w:jc w:val="center"/>
        </w:trPr>
        <w:tc>
          <w:tcPr>
            <w:tcW w:w="2062" w:type="dxa"/>
            <w:tcBorders>
              <w:top w:val="nil"/>
              <w:left w:val="single" w:sz="4" w:space="0" w:color="auto"/>
              <w:bottom w:val="nil"/>
              <w:right w:val="single" w:sz="4" w:space="0" w:color="auto"/>
            </w:tcBorders>
            <w:vAlign w:val="center"/>
          </w:tcPr>
          <w:p w14:paraId="630997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063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5F1C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AA57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4FD46F8" w14:textId="77777777" w:rsidR="00773862" w:rsidRPr="00170508" w:rsidRDefault="00773862" w:rsidP="00773862">
            <w:pPr>
              <w:pStyle w:val="TAC"/>
              <w:rPr>
                <w:rFonts w:eastAsia="DengXian" w:cs="Arial"/>
                <w:color w:val="000000"/>
                <w:szCs w:val="18"/>
                <w:lang w:eastAsia="zh-CN" w:bidi="ar"/>
              </w:rPr>
            </w:pPr>
          </w:p>
        </w:tc>
      </w:tr>
      <w:tr w:rsidR="00773862" w:rsidRPr="00170508" w14:paraId="0207CB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B42D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140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C6D7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A131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07D876" w14:textId="77777777" w:rsidR="00773862" w:rsidRPr="00170508" w:rsidRDefault="00773862" w:rsidP="00773862">
            <w:pPr>
              <w:pStyle w:val="TAC"/>
              <w:rPr>
                <w:rFonts w:eastAsia="DengXian" w:cs="Arial"/>
                <w:color w:val="000000"/>
                <w:szCs w:val="18"/>
                <w:lang w:eastAsia="zh-CN" w:bidi="ar"/>
              </w:rPr>
            </w:pPr>
          </w:p>
        </w:tc>
      </w:tr>
      <w:tr w:rsidR="00773862" w:rsidRPr="00170508" w14:paraId="691BD08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CCCFF" w14:textId="77777777" w:rsidR="00773862" w:rsidRPr="00170508" w:rsidRDefault="00773862" w:rsidP="00773862">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BF0F865"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167621E3"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4CFEB889"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62FA4D03"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376965D9" w14:textId="77777777" w:rsidR="00773862" w:rsidRPr="00170508" w:rsidRDefault="00773862" w:rsidP="00773862">
            <w:pPr>
              <w:pStyle w:val="TAC"/>
              <w:rPr>
                <w:rFonts w:eastAsia="DengXian"/>
                <w:lang w:val="en-US" w:eastAsia="zh-CN"/>
              </w:rPr>
            </w:pPr>
            <w:r w:rsidRPr="00170508">
              <w:rPr>
                <w:rFonts w:eastAsia="DengXian"/>
                <w:lang w:val="en-US" w:eastAsia="zh-CN"/>
              </w:rPr>
              <w:t>CA_n48B</w:t>
            </w:r>
          </w:p>
          <w:p w14:paraId="6175160A"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DB6029"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04FF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CF8B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8149A43" w14:textId="77777777" w:rsidTr="00773862">
        <w:trPr>
          <w:jc w:val="center"/>
        </w:trPr>
        <w:tc>
          <w:tcPr>
            <w:tcW w:w="2062" w:type="dxa"/>
            <w:tcBorders>
              <w:top w:val="nil"/>
              <w:left w:val="single" w:sz="4" w:space="0" w:color="auto"/>
              <w:bottom w:val="nil"/>
              <w:right w:val="single" w:sz="4" w:space="0" w:color="auto"/>
            </w:tcBorders>
            <w:vAlign w:val="center"/>
          </w:tcPr>
          <w:p w14:paraId="6B1CDE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387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454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2AC3A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DA0ACDF" w14:textId="77777777" w:rsidR="00773862" w:rsidRPr="00170508" w:rsidRDefault="00773862" w:rsidP="00773862">
            <w:pPr>
              <w:pStyle w:val="TAC"/>
              <w:rPr>
                <w:rFonts w:eastAsia="DengXian" w:cs="Arial"/>
                <w:color w:val="000000"/>
                <w:szCs w:val="18"/>
                <w:lang w:eastAsia="zh-CN" w:bidi="ar"/>
              </w:rPr>
            </w:pPr>
          </w:p>
        </w:tc>
      </w:tr>
      <w:tr w:rsidR="00773862" w:rsidRPr="00170508" w14:paraId="3F54D7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6EDF7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FE4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F76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C33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A8DDE1" w14:textId="77777777" w:rsidR="00773862" w:rsidRPr="00170508" w:rsidRDefault="00773862" w:rsidP="00773862">
            <w:pPr>
              <w:pStyle w:val="TAC"/>
              <w:rPr>
                <w:rFonts w:eastAsia="DengXian" w:cs="Arial"/>
                <w:color w:val="000000"/>
                <w:szCs w:val="18"/>
                <w:lang w:eastAsia="zh-CN" w:bidi="ar"/>
              </w:rPr>
            </w:pPr>
          </w:p>
        </w:tc>
      </w:tr>
      <w:tr w:rsidR="00773862" w:rsidRPr="00170508" w14:paraId="7CB07B0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EAB618" w14:textId="77777777" w:rsidR="00773862" w:rsidRPr="00170508" w:rsidRDefault="00773862" w:rsidP="00773862">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B588B04" w14:textId="77777777" w:rsidR="00773862" w:rsidRPr="00170508" w:rsidRDefault="00773862" w:rsidP="00773862">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D9D930" w14:textId="77777777" w:rsidR="00773862" w:rsidRPr="00170508" w:rsidRDefault="00773862" w:rsidP="00773862">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E043F"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5977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0</w:t>
            </w:r>
          </w:p>
        </w:tc>
      </w:tr>
      <w:tr w:rsidR="00773862" w:rsidRPr="00170508" w14:paraId="3FEF1C54" w14:textId="77777777" w:rsidTr="00773862">
        <w:trPr>
          <w:jc w:val="center"/>
        </w:trPr>
        <w:tc>
          <w:tcPr>
            <w:tcW w:w="2062" w:type="dxa"/>
            <w:tcBorders>
              <w:top w:val="nil"/>
              <w:left w:val="single" w:sz="4" w:space="0" w:color="auto"/>
              <w:bottom w:val="nil"/>
              <w:right w:val="single" w:sz="4" w:space="0" w:color="auto"/>
            </w:tcBorders>
            <w:vAlign w:val="center"/>
          </w:tcPr>
          <w:p w14:paraId="196BE03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51B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BE511" w14:textId="77777777" w:rsidR="00773862" w:rsidRPr="00170508" w:rsidRDefault="00773862" w:rsidP="00773862">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F961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6EC7AE" w14:textId="77777777" w:rsidR="00773862" w:rsidRPr="00170508" w:rsidRDefault="00773862" w:rsidP="00773862">
            <w:pPr>
              <w:pStyle w:val="TAC"/>
              <w:rPr>
                <w:rFonts w:eastAsia="DengXian" w:cs="Arial"/>
                <w:color w:val="000000"/>
                <w:szCs w:val="18"/>
                <w:lang w:eastAsia="zh-CN" w:bidi="ar"/>
              </w:rPr>
            </w:pPr>
          </w:p>
        </w:tc>
      </w:tr>
      <w:tr w:rsidR="00773862" w:rsidRPr="00170508" w14:paraId="5E7D58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1E8C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F71C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E90D6" w14:textId="77777777" w:rsidR="00773862" w:rsidRPr="00170508" w:rsidRDefault="00773862" w:rsidP="00773862">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D705C8"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05B1A7" w14:textId="77777777" w:rsidR="00773862" w:rsidRPr="00170508" w:rsidRDefault="00773862" w:rsidP="00773862">
            <w:pPr>
              <w:pStyle w:val="TAC"/>
              <w:rPr>
                <w:rFonts w:eastAsia="DengXian" w:cs="Arial"/>
                <w:color w:val="000000"/>
                <w:szCs w:val="18"/>
                <w:lang w:eastAsia="zh-CN" w:bidi="ar"/>
              </w:rPr>
            </w:pPr>
          </w:p>
        </w:tc>
      </w:tr>
      <w:tr w:rsidR="00773862" w:rsidRPr="00170508" w14:paraId="52C380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B3DC01" w14:textId="77777777" w:rsidR="00773862" w:rsidRPr="00170508" w:rsidRDefault="00773862" w:rsidP="00773862">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540BBB46" w14:textId="77777777" w:rsidR="00773862" w:rsidRPr="00170508" w:rsidRDefault="00773862" w:rsidP="00773862">
            <w:pPr>
              <w:pStyle w:val="TAC"/>
              <w:rPr>
                <w:rFonts w:eastAsia="DengXian"/>
                <w:szCs w:val="18"/>
                <w:lang w:eastAsia="zh-CN"/>
              </w:rPr>
            </w:pPr>
            <w:r w:rsidRPr="00170508">
              <w:rPr>
                <w:rFonts w:eastAsia="DengXian"/>
              </w:rPr>
              <w:t>n77</w:t>
            </w:r>
            <w:r w:rsidRPr="00170508">
              <w:rPr>
                <w:rFonts w:eastAsia="DengXian"/>
                <w:vertAlign w:val="superscript"/>
              </w:rPr>
              <w:t>7,9</w:t>
            </w:r>
          </w:p>
          <w:p w14:paraId="611C4D0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15C34B1A"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0024E437"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253B5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B273F"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FD42D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A6A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9B5B55" w14:textId="77777777" w:rsidTr="00773862">
        <w:trPr>
          <w:jc w:val="center"/>
        </w:trPr>
        <w:tc>
          <w:tcPr>
            <w:tcW w:w="2062" w:type="dxa"/>
            <w:tcBorders>
              <w:top w:val="nil"/>
              <w:left w:val="single" w:sz="4" w:space="0" w:color="auto"/>
              <w:bottom w:val="nil"/>
              <w:right w:val="single" w:sz="4" w:space="0" w:color="auto"/>
            </w:tcBorders>
            <w:vAlign w:val="center"/>
          </w:tcPr>
          <w:p w14:paraId="312705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371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33BA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485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2DC2EB" w14:textId="77777777" w:rsidR="00773862" w:rsidRPr="00170508" w:rsidRDefault="00773862" w:rsidP="00773862">
            <w:pPr>
              <w:pStyle w:val="TAC"/>
              <w:rPr>
                <w:rFonts w:eastAsia="DengXian"/>
                <w:lang w:eastAsia="zh-CN"/>
              </w:rPr>
            </w:pPr>
          </w:p>
        </w:tc>
      </w:tr>
      <w:tr w:rsidR="00773862" w:rsidRPr="00170508" w14:paraId="6144241A" w14:textId="77777777" w:rsidTr="00773862">
        <w:trPr>
          <w:jc w:val="center"/>
        </w:trPr>
        <w:tc>
          <w:tcPr>
            <w:tcW w:w="2062" w:type="dxa"/>
            <w:tcBorders>
              <w:top w:val="nil"/>
              <w:left w:val="single" w:sz="4" w:space="0" w:color="auto"/>
              <w:bottom w:val="nil"/>
              <w:right w:val="single" w:sz="4" w:space="0" w:color="auto"/>
            </w:tcBorders>
            <w:vAlign w:val="center"/>
          </w:tcPr>
          <w:p w14:paraId="530B9A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37F2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16A6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B17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EAB08" w14:textId="77777777" w:rsidR="00773862" w:rsidRPr="00170508" w:rsidRDefault="00773862" w:rsidP="00773862">
            <w:pPr>
              <w:pStyle w:val="TAC"/>
              <w:rPr>
                <w:rFonts w:eastAsia="DengXian"/>
                <w:lang w:eastAsia="zh-CN"/>
              </w:rPr>
            </w:pPr>
          </w:p>
        </w:tc>
      </w:tr>
      <w:tr w:rsidR="00773862" w:rsidRPr="00170508" w14:paraId="4D788EE8" w14:textId="77777777" w:rsidTr="00773862">
        <w:trPr>
          <w:jc w:val="center"/>
        </w:trPr>
        <w:tc>
          <w:tcPr>
            <w:tcW w:w="2062" w:type="dxa"/>
            <w:tcBorders>
              <w:top w:val="nil"/>
              <w:left w:val="single" w:sz="4" w:space="0" w:color="auto"/>
              <w:bottom w:val="nil"/>
              <w:right w:val="single" w:sz="4" w:space="0" w:color="auto"/>
            </w:tcBorders>
            <w:vAlign w:val="center"/>
          </w:tcPr>
          <w:p w14:paraId="0E29DD4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719B7FD"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30B459A6"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1E00F26"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BB1D01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89C1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E16F52"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1947E2FF" w14:textId="77777777" w:rsidTr="00773862">
        <w:trPr>
          <w:jc w:val="center"/>
        </w:trPr>
        <w:tc>
          <w:tcPr>
            <w:tcW w:w="2062" w:type="dxa"/>
            <w:tcBorders>
              <w:top w:val="nil"/>
              <w:left w:val="single" w:sz="4" w:space="0" w:color="auto"/>
              <w:bottom w:val="nil"/>
              <w:right w:val="single" w:sz="4" w:space="0" w:color="auto"/>
            </w:tcBorders>
            <w:vAlign w:val="center"/>
          </w:tcPr>
          <w:p w14:paraId="250F26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E72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405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4D2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7B891D" w14:textId="77777777" w:rsidR="00773862" w:rsidRPr="00170508" w:rsidRDefault="00773862" w:rsidP="00773862">
            <w:pPr>
              <w:pStyle w:val="TAC"/>
              <w:rPr>
                <w:rFonts w:eastAsia="DengXian"/>
                <w:lang w:eastAsia="zh-CN"/>
              </w:rPr>
            </w:pPr>
          </w:p>
        </w:tc>
      </w:tr>
      <w:tr w:rsidR="00773862" w:rsidRPr="00170508" w14:paraId="5EF856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DC12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724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2D965"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BAEF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85CC38" w14:textId="77777777" w:rsidR="00773862" w:rsidRPr="00170508" w:rsidRDefault="00773862" w:rsidP="00773862">
            <w:pPr>
              <w:pStyle w:val="TAC"/>
              <w:rPr>
                <w:rFonts w:eastAsia="DengXian"/>
                <w:lang w:eastAsia="zh-CN"/>
              </w:rPr>
            </w:pPr>
          </w:p>
        </w:tc>
      </w:tr>
      <w:tr w:rsidR="00773862" w:rsidRPr="00170508" w14:paraId="4EFC3F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273490" w14:textId="77777777" w:rsidR="00773862" w:rsidRPr="00170508" w:rsidRDefault="00773862" w:rsidP="00773862">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31871B3" w14:textId="77777777" w:rsidR="00773862" w:rsidRPr="00170508" w:rsidRDefault="00773862" w:rsidP="00773862">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2BCE9D6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3078FC77"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C7A33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71F3F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AEB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5BF1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90543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8A091E4" w14:textId="77777777" w:rsidTr="00773862">
        <w:trPr>
          <w:jc w:val="center"/>
        </w:trPr>
        <w:tc>
          <w:tcPr>
            <w:tcW w:w="2062" w:type="dxa"/>
            <w:tcBorders>
              <w:top w:val="nil"/>
              <w:left w:val="single" w:sz="4" w:space="0" w:color="auto"/>
              <w:bottom w:val="nil"/>
              <w:right w:val="single" w:sz="4" w:space="0" w:color="auto"/>
            </w:tcBorders>
            <w:vAlign w:val="center"/>
          </w:tcPr>
          <w:p w14:paraId="3E2CBD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7CB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F72C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26D3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45CB99" w14:textId="77777777" w:rsidR="00773862" w:rsidRPr="00170508" w:rsidRDefault="00773862" w:rsidP="00773862">
            <w:pPr>
              <w:pStyle w:val="TAC"/>
              <w:rPr>
                <w:rFonts w:eastAsia="DengXian"/>
                <w:lang w:eastAsia="zh-CN"/>
              </w:rPr>
            </w:pPr>
          </w:p>
        </w:tc>
      </w:tr>
      <w:tr w:rsidR="00773862" w:rsidRPr="00170508" w14:paraId="54812A50" w14:textId="77777777" w:rsidTr="00773862">
        <w:trPr>
          <w:jc w:val="center"/>
        </w:trPr>
        <w:tc>
          <w:tcPr>
            <w:tcW w:w="2062" w:type="dxa"/>
            <w:tcBorders>
              <w:top w:val="nil"/>
              <w:left w:val="single" w:sz="4" w:space="0" w:color="auto"/>
              <w:bottom w:val="nil"/>
              <w:right w:val="single" w:sz="4" w:space="0" w:color="auto"/>
            </w:tcBorders>
            <w:vAlign w:val="center"/>
          </w:tcPr>
          <w:p w14:paraId="13097B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C51C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2AB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8386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38938B" w14:textId="77777777" w:rsidR="00773862" w:rsidRPr="00170508" w:rsidRDefault="00773862" w:rsidP="00773862">
            <w:pPr>
              <w:pStyle w:val="TAC"/>
              <w:rPr>
                <w:rFonts w:eastAsia="DengXian"/>
                <w:lang w:eastAsia="zh-CN"/>
              </w:rPr>
            </w:pPr>
          </w:p>
        </w:tc>
      </w:tr>
      <w:tr w:rsidR="00773862" w:rsidRPr="00170508" w14:paraId="402159CF" w14:textId="77777777" w:rsidTr="00773862">
        <w:trPr>
          <w:jc w:val="center"/>
        </w:trPr>
        <w:tc>
          <w:tcPr>
            <w:tcW w:w="2062" w:type="dxa"/>
            <w:tcBorders>
              <w:top w:val="nil"/>
              <w:left w:val="single" w:sz="4" w:space="0" w:color="auto"/>
              <w:bottom w:val="nil"/>
              <w:right w:val="single" w:sz="4" w:space="0" w:color="auto"/>
            </w:tcBorders>
            <w:vAlign w:val="center"/>
          </w:tcPr>
          <w:p w14:paraId="7A4131B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1C9CC9"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0EB78F22"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32FAC319"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91B7551"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7079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E2714D"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CED9D37" w14:textId="77777777" w:rsidTr="00773862">
        <w:trPr>
          <w:jc w:val="center"/>
        </w:trPr>
        <w:tc>
          <w:tcPr>
            <w:tcW w:w="2062" w:type="dxa"/>
            <w:tcBorders>
              <w:top w:val="nil"/>
              <w:left w:val="single" w:sz="4" w:space="0" w:color="auto"/>
              <w:bottom w:val="nil"/>
              <w:right w:val="single" w:sz="4" w:space="0" w:color="auto"/>
            </w:tcBorders>
            <w:vAlign w:val="center"/>
          </w:tcPr>
          <w:p w14:paraId="5A7F34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EB3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C169"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2D23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E7E949" w14:textId="77777777" w:rsidR="00773862" w:rsidRPr="00170508" w:rsidRDefault="00773862" w:rsidP="00773862">
            <w:pPr>
              <w:pStyle w:val="TAC"/>
              <w:rPr>
                <w:rFonts w:eastAsia="DengXian"/>
                <w:lang w:eastAsia="zh-CN"/>
              </w:rPr>
            </w:pPr>
          </w:p>
        </w:tc>
      </w:tr>
      <w:tr w:rsidR="00773862" w:rsidRPr="00170508" w14:paraId="5A4B49A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B51F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73ED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A6E62"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96A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946749" w14:textId="77777777" w:rsidR="00773862" w:rsidRPr="00170508" w:rsidRDefault="00773862" w:rsidP="00773862">
            <w:pPr>
              <w:pStyle w:val="TAC"/>
              <w:rPr>
                <w:rFonts w:eastAsia="DengXian"/>
                <w:lang w:eastAsia="zh-CN"/>
              </w:rPr>
            </w:pPr>
          </w:p>
        </w:tc>
      </w:tr>
      <w:tr w:rsidR="00773862" w:rsidRPr="00170508" w14:paraId="01CAC2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55D90D" w14:textId="77777777" w:rsidR="00773862" w:rsidRPr="00170508" w:rsidRDefault="00773862" w:rsidP="00773862">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974767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23F20D59" w14:textId="77777777" w:rsidR="00773862" w:rsidRDefault="00773862" w:rsidP="00773862">
            <w:pPr>
              <w:pStyle w:val="TAC"/>
              <w:rPr>
                <w:rFonts w:eastAsia="DengXian"/>
                <w:szCs w:val="18"/>
                <w:lang w:val="en-US" w:eastAsia="zh-CN"/>
              </w:rPr>
            </w:pPr>
            <w:r w:rsidRPr="00170508">
              <w:rPr>
                <w:rFonts w:eastAsia="DengXian"/>
                <w:szCs w:val="18"/>
                <w:lang w:val="en-US" w:eastAsia="zh-CN"/>
              </w:rPr>
              <w:t>CA_n2A-n77A</w:t>
            </w:r>
          </w:p>
          <w:p w14:paraId="17F6DFC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74F4BED2" w14:textId="77777777" w:rsidR="00773862" w:rsidRDefault="00773862" w:rsidP="00773862">
            <w:pPr>
              <w:pStyle w:val="TAC"/>
              <w:rPr>
                <w:rFonts w:eastAsia="DengXian"/>
                <w:szCs w:val="18"/>
                <w:lang w:val="en-US" w:eastAsia="zh-CN"/>
              </w:rPr>
            </w:pPr>
            <w:r w:rsidRPr="00170508">
              <w:rPr>
                <w:rFonts w:eastAsia="DengXian"/>
                <w:szCs w:val="18"/>
                <w:lang w:val="en-US" w:eastAsia="zh-CN"/>
              </w:rPr>
              <w:t>CA_n66A-n77A</w:t>
            </w:r>
          </w:p>
          <w:p w14:paraId="6C496816" w14:textId="77777777" w:rsidR="00773862" w:rsidRPr="00170508" w:rsidRDefault="00773862" w:rsidP="00773862">
            <w:pPr>
              <w:pStyle w:val="TAC"/>
              <w:rPr>
                <w:rFonts w:eastAsia="DengXian"/>
                <w:szCs w:val="18"/>
                <w:lang w:val="en-US" w:eastAsia="zh-CN"/>
              </w:rPr>
            </w:pPr>
            <w:r>
              <w:rPr>
                <w:rFonts w:eastAsia="DengXian"/>
                <w:szCs w:val="18"/>
                <w:lang w:val="en-US" w:eastAsia="zh-CN"/>
              </w:rPr>
              <w:t>CA_n66A-n77C</w:t>
            </w:r>
          </w:p>
          <w:p w14:paraId="572B001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B0369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A57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42421"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4BC8D693" w14:textId="77777777" w:rsidTr="00773862">
        <w:trPr>
          <w:jc w:val="center"/>
        </w:trPr>
        <w:tc>
          <w:tcPr>
            <w:tcW w:w="2062" w:type="dxa"/>
            <w:tcBorders>
              <w:top w:val="nil"/>
              <w:left w:val="single" w:sz="4" w:space="0" w:color="auto"/>
              <w:bottom w:val="nil"/>
              <w:right w:val="single" w:sz="4" w:space="0" w:color="auto"/>
            </w:tcBorders>
            <w:vAlign w:val="center"/>
          </w:tcPr>
          <w:p w14:paraId="5AA12B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7BA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134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03B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47EB3E9" w14:textId="77777777" w:rsidR="00773862" w:rsidRPr="00170508" w:rsidRDefault="00773862" w:rsidP="00773862">
            <w:pPr>
              <w:pStyle w:val="TAC"/>
              <w:rPr>
                <w:rFonts w:eastAsia="DengXian"/>
                <w:lang w:eastAsia="zh-CN"/>
              </w:rPr>
            </w:pPr>
          </w:p>
        </w:tc>
      </w:tr>
      <w:tr w:rsidR="00773862" w:rsidRPr="00170508" w14:paraId="6A7B0E7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DC92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015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4731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0B5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5C7ED9" w14:textId="77777777" w:rsidR="00773862" w:rsidRPr="00170508" w:rsidRDefault="00773862" w:rsidP="00773862">
            <w:pPr>
              <w:pStyle w:val="TAC"/>
              <w:rPr>
                <w:rFonts w:eastAsia="DengXian"/>
                <w:lang w:eastAsia="zh-CN"/>
              </w:rPr>
            </w:pPr>
          </w:p>
        </w:tc>
      </w:tr>
      <w:tr w:rsidR="00773862" w:rsidRPr="00170508" w14:paraId="3D84321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E7D271" w14:textId="77777777" w:rsidR="00773862" w:rsidRPr="00170508" w:rsidRDefault="00773862" w:rsidP="00773862">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180E44A" w14:textId="77777777" w:rsidR="00773862" w:rsidRPr="00170508" w:rsidRDefault="00773862" w:rsidP="00773862">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18C296F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7C256DE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42F5DBEF"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D032F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11205"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D146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3501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314D253" w14:textId="77777777" w:rsidTr="00773862">
        <w:trPr>
          <w:jc w:val="center"/>
        </w:trPr>
        <w:tc>
          <w:tcPr>
            <w:tcW w:w="2062" w:type="dxa"/>
            <w:tcBorders>
              <w:top w:val="nil"/>
              <w:left w:val="single" w:sz="4" w:space="0" w:color="auto"/>
              <w:bottom w:val="nil"/>
              <w:right w:val="single" w:sz="4" w:space="0" w:color="auto"/>
            </w:tcBorders>
            <w:vAlign w:val="center"/>
          </w:tcPr>
          <w:p w14:paraId="138244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B63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806A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A2E4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1725DF" w14:textId="77777777" w:rsidR="00773862" w:rsidRPr="00170508" w:rsidRDefault="00773862" w:rsidP="00773862">
            <w:pPr>
              <w:pStyle w:val="TAC"/>
              <w:rPr>
                <w:rFonts w:eastAsia="DengXian"/>
                <w:lang w:eastAsia="zh-CN"/>
              </w:rPr>
            </w:pPr>
          </w:p>
        </w:tc>
      </w:tr>
      <w:tr w:rsidR="00773862" w:rsidRPr="00170508" w14:paraId="2855D207" w14:textId="77777777" w:rsidTr="00773862">
        <w:trPr>
          <w:jc w:val="center"/>
        </w:trPr>
        <w:tc>
          <w:tcPr>
            <w:tcW w:w="2062" w:type="dxa"/>
            <w:tcBorders>
              <w:top w:val="nil"/>
              <w:left w:val="single" w:sz="4" w:space="0" w:color="auto"/>
              <w:bottom w:val="nil"/>
              <w:right w:val="single" w:sz="4" w:space="0" w:color="auto"/>
            </w:tcBorders>
            <w:vAlign w:val="center"/>
          </w:tcPr>
          <w:p w14:paraId="10D58CC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8755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28FC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37C2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F6F84" w14:textId="77777777" w:rsidR="00773862" w:rsidRPr="00170508" w:rsidRDefault="00773862" w:rsidP="00773862">
            <w:pPr>
              <w:pStyle w:val="TAC"/>
              <w:rPr>
                <w:rFonts w:eastAsia="DengXian"/>
                <w:lang w:eastAsia="zh-CN"/>
              </w:rPr>
            </w:pPr>
          </w:p>
        </w:tc>
      </w:tr>
      <w:tr w:rsidR="00773862" w:rsidRPr="00170508" w14:paraId="2243808D" w14:textId="77777777" w:rsidTr="00773862">
        <w:trPr>
          <w:jc w:val="center"/>
        </w:trPr>
        <w:tc>
          <w:tcPr>
            <w:tcW w:w="2062" w:type="dxa"/>
            <w:tcBorders>
              <w:top w:val="nil"/>
              <w:left w:val="single" w:sz="4" w:space="0" w:color="auto"/>
              <w:bottom w:val="nil"/>
              <w:right w:val="single" w:sz="4" w:space="0" w:color="auto"/>
            </w:tcBorders>
            <w:vAlign w:val="center"/>
          </w:tcPr>
          <w:p w14:paraId="7F671D6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E0B1FE"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14193D8F"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275B5A16"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69BCE3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3E89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F5243"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B7D4CAC" w14:textId="77777777" w:rsidTr="00773862">
        <w:trPr>
          <w:jc w:val="center"/>
        </w:trPr>
        <w:tc>
          <w:tcPr>
            <w:tcW w:w="2062" w:type="dxa"/>
            <w:tcBorders>
              <w:top w:val="nil"/>
              <w:left w:val="single" w:sz="4" w:space="0" w:color="auto"/>
              <w:bottom w:val="nil"/>
              <w:right w:val="single" w:sz="4" w:space="0" w:color="auto"/>
            </w:tcBorders>
            <w:vAlign w:val="center"/>
          </w:tcPr>
          <w:p w14:paraId="12A75B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05D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C70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9AC8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ECD392" w14:textId="77777777" w:rsidR="00773862" w:rsidRPr="00170508" w:rsidRDefault="00773862" w:rsidP="00773862">
            <w:pPr>
              <w:pStyle w:val="TAC"/>
              <w:rPr>
                <w:rFonts w:eastAsia="DengXian"/>
                <w:lang w:eastAsia="zh-CN"/>
              </w:rPr>
            </w:pPr>
          </w:p>
        </w:tc>
      </w:tr>
      <w:tr w:rsidR="00773862" w:rsidRPr="00170508" w14:paraId="17259B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F34B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9174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43C3"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A68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BFAB91" w14:textId="77777777" w:rsidR="00773862" w:rsidRPr="00170508" w:rsidRDefault="00773862" w:rsidP="00773862">
            <w:pPr>
              <w:pStyle w:val="TAC"/>
              <w:rPr>
                <w:rFonts w:eastAsia="DengXian"/>
                <w:lang w:eastAsia="zh-CN"/>
              </w:rPr>
            </w:pPr>
          </w:p>
        </w:tc>
      </w:tr>
      <w:tr w:rsidR="00773862" w:rsidRPr="00170508" w14:paraId="57FD05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DB295E" w14:textId="77777777" w:rsidR="00773862" w:rsidRPr="00170508" w:rsidRDefault="00773862" w:rsidP="00773862">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ACEA7F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550E2D4E" w14:textId="77777777" w:rsidR="00773862" w:rsidRDefault="00773862" w:rsidP="00773862">
            <w:pPr>
              <w:pStyle w:val="TAC"/>
              <w:rPr>
                <w:rFonts w:eastAsia="DengXian"/>
                <w:szCs w:val="18"/>
                <w:lang w:val="en-US" w:eastAsia="zh-CN"/>
              </w:rPr>
            </w:pPr>
            <w:r w:rsidRPr="00170508">
              <w:rPr>
                <w:rFonts w:eastAsia="DengXian"/>
                <w:szCs w:val="18"/>
                <w:lang w:val="en-US" w:eastAsia="zh-CN"/>
              </w:rPr>
              <w:t>CA_n2A-n77A</w:t>
            </w:r>
          </w:p>
          <w:p w14:paraId="1BECF83B" w14:textId="77777777" w:rsidR="00773862" w:rsidRPr="00170508" w:rsidRDefault="00773862" w:rsidP="00773862">
            <w:pPr>
              <w:pStyle w:val="TAC"/>
              <w:rPr>
                <w:rFonts w:eastAsia="DengXian"/>
                <w:szCs w:val="18"/>
                <w:lang w:val="en-US" w:eastAsia="zh-CN"/>
              </w:rPr>
            </w:pPr>
            <w:r>
              <w:rPr>
                <w:rFonts w:eastAsia="DengXian"/>
                <w:szCs w:val="18"/>
                <w:lang w:val="en-US" w:eastAsia="zh-CN"/>
              </w:rPr>
              <w:t>CA_n2A-n77C</w:t>
            </w:r>
          </w:p>
          <w:p w14:paraId="6CFBC2AD" w14:textId="77777777" w:rsidR="00773862" w:rsidRDefault="00773862" w:rsidP="00773862">
            <w:pPr>
              <w:pStyle w:val="TAC"/>
              <w:rPr>
                <w:rFonts w:eastAsia="DengXian"/>
                <w:szCs w:val="18"/>
                <w:lang w:val="en-US" w:eastAsia="zh-CN"/>
              </w:rPr>
            </w:pPr>
            <w:r w:rsidRPr="00170508">
              <w:rPr>
                <w:rFonts w:eastAsia="DengXian"/>
                <w:szCs w:val="18"/>
                <w:lang w:val="en-US" w:eastAsia="zh-CN"/>
              </w:rPr>
              <w:t>CA_n66A-n77A</w:t>
            </w:r>
          </w:p>
          <w:p w14:paraId="11685F7C" w14:textId="77777777" w:rsidR="00773862" w:rsidRPr="00170508" w:rsidRDefault="00773862" w:rsidP="00773862">
            <w:pPr>
              <w:pStyle w:val="TAC"/>
              <w:rPr>
                <w:rFonts w:eastAsia="DengXian"/>
                <w:szCs w:val="18"/>
                <w:lang w:val="en-US" w:eastAsia="zh-CN"/>
              </w:rPr>
            </w:pPr>
            <w:r>
              <w:rPr>
                <w:rFonts w:eastAsia="DengXian"/>
                <w:szCs w:val="18"/>
                <w:lang w:val="en-US" w:eastAsia="zh-CN"/>
              </w:rPr>
              <w:t>CA_n66A-n77C</w:t>
            </w:r>
          </w:p>
          <w:p w14:paraId="6C23DC9B"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D307DE"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196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501330"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6F3ED401" w14:textId="77777777" w:rsidTr="00773862">
        <w:trPr>
          <w:jc w:val="center"/>
        </w:trPr>
        <w:tc>
          <w:tcPr>
            <w:tcW w:w="2062" w:type="dxa"/>
            <w:tcBorders>
              <w:top w:val="nil"/>
              <w:left w:val="single" w:sz="4" w:space="0" w:color="auto"/>
              <w:bottom w:val="nil"/>
              <w:right w:val="single" w:sz="4" w:space="0" w:color="auto"/>
            </w:tcBorders>
            <w:vAlign w:val="center"/>
          </w:tcPr>
          <w:p w14:paraId="20B5FF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99A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0C1A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C2FD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B93C6CE" w14:textId="77777777" w:rsidR="00773862" w:rsidRPr="00170508" w:rsidRDefault="00773862" w:rsidP="00773862">
            <w:pPr>
              <w:pStyle w:val="TAC"/>
              <w:rPr>
                <w:rFonts w:eastAsia="DengXian"/>
                <w:lang w:eastAsia="zh-CN"/>
              </w:rPr>
            </w:pPr>
          </w:p>
        </w:tc>
      </w:tr>
      <w:tr w:rsidR="00773862" w:rsidRPr="00170508" w14:paraId="4AE9D3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581E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8E63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0F8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0D61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51BDC4" w14:textId="77777777" w:rsidR="00773862" w:rsidRPr="00170508" w:rsidRDefault="00773862" w:rsidP="00773862">
            <w:pPr>
              <w:pStyle w:val="TAC"/>
              <w:rPr>
                <w:rFonts w:eastAsia="DengXian"/>
                <w:lang w:eastAsia="zh-CN"/>
              </w:rPr>
            </w:pPr>
          </w:p>
        </w:tc>
      </w:tr>
      <w:tr w:rsidR="00773862" w:rsidRPr="00170508" w14:paraId="2A5A58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7529FC" w14:textId="77777777" w:rsidR="00773862" w:rsidRPr="00170508" w:rsidRDefault="00773862" w:rsidP="00773862">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34D86311"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6C5D57B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CA_n2A-n66A</w:t>
            </w:r>
          </w:p>
          <w:p w14:paraId="53FA1D4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3D432AD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54CFCE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489A8"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1C38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77EA0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344406B" w14:textId="77777777" w:rsidTr="00773862">
        <w:trPr>
          <w:jc w:val="center"/>
        </w:trPr>
        <w:tc>
          <w:tcPr>
            <w:tcW w:w="2062" w:type="dxa"/>
            <w:tcBorders>
              <w:top w:val="nil"/>
              <w:left w:val="single" w:sz="4" w:space="0" w:color="auto"/>
              <w:bottom w:val="nil"/>
              <w:right w:val="single" w:sz="4" w:space="0" w:color="auto"/>
            </w:tcBorders>
            <w:vAlign w:val="center"/>
          </w:tcPr>
          <w:p w14:paraId="66F588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B80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C40B"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1A73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A0024" w14:textId="77777777" w:rsidR="00773862" w:rsidRPr="00170508" w:rsidRDefault="00773862" w:rsidP="00773862">
            <w:pPr>
              <w:pStyle w:val="TAC"/>
              <w:rPr>
                <w:rFonts w:eastAsia="DengXian"/>
                <w:lang w:eastAsia="zh-CN"/>
              </w:rPr>
            </w:pPr>
          </w:p>
        </w:tc>
      </w:tr>
      <w:tr w:rsidR="00773862" w:rsidRPr="00170508" w14:paraId="651CB86C" w14:textId="77777777" w:rsidTr="00773862">
        <w:trPr>
          <w:jc w:val="center"/>
        </w:trPr>
        <w:tc>
          <w:tcPr>
            <w:tcW w:w="2062" w:type="dxa"/>
            <w:tcBorders>
              <w:top w:val="nil"/>
              <w:left w:val="single" w:sz="4" w:space="0" w:color="auto"/>
              <w:bottom w:val="nil"/>
              <w:right w:val="single" w:sz="4" w:space="0" w:color="auto"/>
            </w:tcBorders>
            <w:vAlign w:val="center"/>
          </w:tcPr>
          <w:p w14:paraId="6C680C7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2B8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1693F"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F854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6E9DEFF" w14:textId="77777777" w:rsidR="00773862" w:rsidRPr="00170508" w:rsidRDefault="00773862" w:rsidP="00773862">
            <w:pPr>
              <w:pStyle w:val="TAC"/>
              <w:rPr>
                <w:rFonts w:eastAsia="DengXian"/>
                <w:lang w:eastAsia="zh-CN"/>
              </w:rPr>
            </w:pPr>
          </w:p>
        </w:tc>
      </w:tr>
      <w:tr w:rsidR="00773862" w:rsidRPr="00170508" w14:paraId="65617E2C" w14:textId="77777777" w:rsidTr="00773862">
        <w:trPr>
          <w:jc w:val="center"/>
        </w:trPr>
        <w:tc>
          <w:tcPr>
            <w:tcW w:w="2062" w:type="dxa"/>
            <w:tcBorders>
              <w:top w:val="nil"/>
              <w:left w:val="single" w:sz="4" w:space="0" w:color="auto"/>
              <w:bottom w:val="nil"/>
              <w:right w:val="single" w:sz="4" w:space="0" w:color="auto"/>
            </w:tcBorders>
            <w:vAlign w:val="center"/>
          </w:tcPr>
          <w:p w14:paraId="19DBF4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4A5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4142"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63DE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41478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0F00BBE8" w14:textId="77777777" w:rsidTr="00773862">
        <w:trPr>
          <w:jc w:val="center"/>
        </w:trPr>
        <w:tc>
          <w:tcPr>
            <w:tcW w:w="2062" w:type="dxa"/>
            <w:tcBorders>
              <w:top w:val="nil"/>
              <w:left w:val="single" w:sz="4" w:space="0" w:color="auto"/>
              <w:bottom w:val="nil"/>
              <w:right w:val="single" w:sz="4" w:space="0" w:color="auto"/>
            </w:tcBorders>
            <w:vAlign w:val="center"/>
          </w:tcPr>
          <w:p w14:paraId="68325B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E9CD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A29C"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46FB0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19633B" w14:textId="77777777" w:rsidR="00773862" w:rsidRPr="00170508" w:rsidRDefault="00773862" w:rsidP="00773862">
            <w:pPr>
              <w:pStyle w:val="TAC"/>
              <w:rPr>
                <w:rFonts w:eastAsia="DengXian"/>
                <w:lang w:eastAsia="zh-CN"/>
              </w:rPr>
            </w:pPr>
          </w:p>
        </w:tc>
      </w:tr>
      <w:tr w:rsidR="00773862" w:rsidRPr="00170508" w14:paraId="5739DF6B" w14:textId="77777777" w:rsidTr="00773862">
        <w:trPr>
          <w:jc w:val="center"/>
        </w:trPr>
        <w:tc>
          <w:tcPr>
            <w:tcW w:w="2062" w:type="dxa"/>
            <w:tcBorders>
              <w:top w:val="nil"/>
              <w:left w:val="single" w:sz="4" w:space="0" w:color="auto"/>
              <w:bottom w:val="nil"/>
              <w:right w:val="single" w:sz="4" w:space="0" w:color="auto"/>
            </w:tcBorders>
            <w:vAlign w:val="center"/>
          </w:tcPr>
          <w:p w14:paraId="2A3575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EB93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34A17"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E4486"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C79F5E" w14:textId="77777777" w:rsidR="00773862" w:rsidRPr="00170508" w:rsidRDefault="00773862" w:rsidP="00773862">
            <w:pPr>
              <w:pStyle w:val="TAC"/>
              <w:rPr>
                <w:rFonts w:eastAsia="DengXian"/>
                <w:lang w:eastAsia="zh-CN"/>
              </w:rPr>
            </w:pPr>
          </w:p>
        </w:tc>
      </w:tr>
      <w:tr w:rsidR="00773862" w:rsidRPr="00170508" w14:paraId="6F7888F6" w14:textId="77777777" w:rsidTr="00773862">
        <w:trPr>
          <w:jc w:val="center"/>
        </w:trPr>
        <w:tc>
          <w:tcPr>
            <w:tcW w:w="2062" w:type="dxa"/>
            <w:tcBorders>
              <w:top w:val="nil"/>
              <w:left w:val="single" w:sz="4" w:space="0" w:color="auto"/>
              <w:bottom w:val="nil"/>
              <w:right w:val="single" w:sz="4" w:space="0" w:color="auto"/>
            </w:tcBorders>
            <w:vAlign w:val="center"/>
          </w:tcPr>
          <w:p w14:paraId="623CF8E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2527AE" w14:textId="77777777" w:rsidR="00773862" w:rsidRPr="00170508" w:rsidRDefault="00773862" w:rsidP="00773862">
            <w:pPr>
              <w:pStyle w:val="TAC"/>
              <w:rPr>
                <w:rFonts w:eastAsia="DengXian"/>
                <w:lang w:val="en-US" w:eastAsia="zh-CN"/>
              </w:rPr>
            </w:pPr>
            <w:r w:rsidRPr="00170508">
              <w:rPr>
                <w:rFonts w:eastAsia="DengXian"/>
                <w:lang w:val="en-US" w:eastAsia="zh-CN"/>
              </w:rPr>
              <w:t>CA_n77C</w:t>
            </w:r>
          </w:p>
          <w:p w14:paraId="24702AC9"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7E261C0F"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170F70C0" w14:textId="77777777" w:rsidR="00773862" w:rsidRPr="00170508" w:rsidRDefault="00773862" w:rsidP="00773862">
            <w:pPr>
              <w:pStyle w:val="TAC"/>
              <w:rPr>
                <w:rFonts w:eastAsia="DengXian"/>
                <w:lang w:val="en-US" w:eastAsia="zh-CN"/>
              </w:rPr>
            </w:pPr>
            <w:r>
              <w:rPr>
                <w:rFonts w:eastAsia="DengXian"/>
                <w:lang w:val="en-US" w:eastAsia="zh-CN"/>
              </w:rPr>
              <w:t>CA_n2A-n77C</w:t>
            </w:r>
          </w:p>
          <w:p w14:paraId="46652E9F" w14:textId="77777777" w:rsidR="00773862" w:rsidRDefault="00773862" w:rsidP="00773862">
            <w:pPr>
              <w:pStyle w:val="TAC"/>
              <w:rPr>
                <w:rFonts w:eastAsia="DengXian"/>
                <w:lang w:val="en-US" w:eastAsia="zh-CN"/>
              </w:rPr>
            </w:pPr>
            <w:r w:rsidRPr="00170508">
              <w:rPr>
                <w:rFonts w:eastAsia="DengXian"/>
                <w:lang w:val="en-US" w:eastAsia="zh-CN"/>
              </w:rPr>
              <w:t>CA_n66A-n77A</w:t>
            </w:r>
          </w:p>
          <w:p w14:paraId="32BA5E6F" w14:textId="77777777" w:rsidR="00773862" w:rsidRPr="00170508" w:rsidRDefault="00773862" w:rsidP="00773862">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32C5858B"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0E8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FDDF9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4A277D26" w14:textId="77777777" w:rsidTr="00773862">
        <w:trPr>
          <w:jc w:val="center"/>
        </w:trPr>
        <w:tc>
          <w:tcPr>
            <w:tcW w:w="2062" w:type="dxa"/>
            <w:tcBorders>
              <w:top w:val="nil"/>
              <w:left w:val="single" w:sz="4" w:space="0" w:color="auto"/>
              <w:bottom w:val="nil"/>
              <w:right w:val="single" w:sz="4" w:space="0" w:color="auto"/>
            </w:tcBorders>
            <w:vAlign w:val="center"/>
          </w:tcPr>
          <w:p w14:paraId="7E2B3A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E17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234A"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6B1F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B7042A" w14:textId="77777777" w:rsidR="00773862" w:rsidRPr="00170508" w:rsidRDefault="00773862" w:rsidP="00773862">
            <w:pPr>
              <w:pStyle w:val="TAC"/>
              <w:rPr>
                <w:rFonts w:eastAsia="DengXian"/>
                <w:lang w:eastAsia="zh-CN"/>
              </w:rPr>
            </w:pPr>
          </w:p>
        </w:tc>
      </w:tr>
      <w:tr w:rsidR="00773862" w:rsidRPr="00170508" w14:paraId="36D652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F8F5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01ED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E575"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878E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71910D" w14:textId="77777777" w:rsidR="00773862" w:rsidRPr="00170508" w:rsidRDefault="00773862" w:rsidP="00773862">
            <w:pPr>
              <w:pStyle w:val="TAC"/>
              <w:rPr>
                <w:rFonts w:eastAsia="DengXian"/>
                <w:lang w:eastAsia="zh-CN"/>
              </w:rPr>
            </w:pPr>
          </w:p>
        </w:tc>
      </w:tr>
      <w:tr w:rsidR="00773862" w:rsidRPr="00170508" w14:paraId="01FDF5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1A5F02" w14:textId="77777777" w:rsidR="00773862" w:rsidRPr="00170508" w:rsidRDefault="00773862" w:rsidP="00773862">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9BBBC7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3950C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0BDBF92C"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0F2C688"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CB71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48A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AE8E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70DE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7140150" w14:textId="77777777" w:rsidTr="00773862">
        <w:trPr>
          <w:jc w:val="center"/>
        </w:trPr>
        <w:tc>
          <w:tcPr>
            <w:tcW w:w="2062" w:type="dxa"/>
            <w:tcBorders>
              <w:top w:val="nil"/>
              <w:left w:val="single" w:sz="4" w:space="0" w:color="auto"/>
              <w:bottom w:val="nil"/>
              <w:right w:val="single" w:sz="4" w:space="0" w:color="auto"/>
            </w:tcBorders>
            <w:vAlign w:val="center"/>
          </w:tcPr>
          <w:p w14:paraId="06C6804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3417D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42B41"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C2D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DB95F0" w14:textId="77777777" w:rsidR="00773862" w:rsidRPr="00170508" w:rsidRDefault="00773862" w:rsidP="00773862">
            <w:pPr>
              <w:pStyle w:val="TAC"/>
              <w:rPr>
                <w:rFonts w:eastAsia="DengXian"/>
                <w:lang w:eastAsia="zh-CN"/>
              </w:rPr>
            </w:pPr>
          </w:p>
        </w:tc>
      </w:tr>
      <w:tr w:rsidR="00773862" w:rsidRPr="00170508" w14:paraId="5FFDBD58" w14:textId="77777777" w:rsidTr="00773862">
        <w:trPr>
          <w:jc w:val="center"/>
        </w:trPr>
        <w:tc>
          <w:tcPr>
            <w:tcW w:w="2062" w:type="dxa"/>
            <w:tcBorders>
              <w:top w:val="nil"/>
              <w:left w:val="single" w:sz="4" w:space="0" w:color="auto"/>
              <w:bottom w:val="nil"/>
              <w:right w:val="single" w:sz="4" w:space="0" w:color="auto"/>
            </w:tcBorders>
            <w:vAlign w:val="center"/>
          </w:tcPr>
          <w:p w14:paraId="45832DE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8500E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1C0F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5A6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7051C5" w14:textId="77777777" w:rsidR="00773862" w:rsidRPr="00170508" w:rsidRDefault="00773862" w:rsidP="00773862">
            <w:pPr>
              <w:pStyle w:val="TAC"/>
              <w:rPr>
                <w:rFonts w:eastAsia="DengXian"/>
                <w:lang w:eastAsia="zh-CN"/>
              </w:rPr>
            </w:pPr>
          </w:p>
        </w:tc>
      </w:tr>
      <w:tr w:rsidR="00773862" w:rsidRPr="00170508" w14:paraId="306D9F5B" w14:textId="77777777" w:rsidTr="00773862">
        <w:trPr>
          <w:jc w:val="center"/>
        </w:trPr>
        <w:tc>
          <w:tcPr>
            <w:tcW w:w="2062" w:type="dxa"/>
            <w:tcBorders>
              <w:top w:val="nil"/>
              <w:left w:val="single" w:sz="4" w:space="0" w:color="auto"/>
              <w:bottom w:val="nil"/>
              <w:right w:val="single" w:sz="4" w:space="0" w:color="auto"/>
            </w:tcBorders>
            <w:vAlign w:val="center"/>
          </w:tcPr>
          <w:p w14:paraId="2455BD7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51AE8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80E0"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CEE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D40918"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06A9BD9F" w14:textId="77777777" w:rsidTr="00773862">
        <w:trPr>
          <w:jc w:val="center"/>
        </w:trPr>
        <w:tc>
          <w:tcPr>
            <w:tcW w:w="2062" w:type="dxa"/>
            <w:tcBorders>
              <w:top w:val="nil"/>
              <w:left w:val="single" w:sz="4" w:space="0" w:color="auto"/>
              <w:bottom w:val="nil"/>
              <w:right w:val="single" w:sz="4" w:space="0" w:color="auto"/>
            </w:tcBorders>
            <w:vAlign w:val="center"/>
          </w:tcPr>
          <w:p w14:paraId="78874464"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57A47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D580C"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37B7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773143" w14:textId="77777777" w:rsidR="00773862" w:rsidRPr="00170508" w:rsidRDefault="00773862" w:rsidP="00773862">
            <w:pPr>
              <w:pStyle w:val="TAC"/>
              <w:rPr>
                <w:rFonts w:eastAsia="DengXian"/>
                <w:lang w:eastAsia="zh-CN"/>
              </w:rPr>
            </w:pPr>
          </w:p>
        </w:tc>
      </w:tr>
      <w:tr w:rsidR="00773862" w:rsidRPr="00170508" w14:paraId="1342232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DC2DE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DA49D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FA328"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31E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2BE6CD" w14:textId="77777777" w:rsidR="00773862" w:rsidRPr="00170508" w:rsidRDefault="00773862" w:rsidP="00773862">
            <w:pPr>
              <w:pStyle w:val="TAC"/>
              <w:rPr>
                <w:rFonts w:eastAsia="DengXian"/>
                <w:lang w:eastAsia="zh-CN"/>
              </w:rPr>
            </w:pPr>
          </w:p>
        </w:tc>
      </w:tr>
      <w:tr w:rsidR="00773862" w:rsidRPr="00170508" w14:paraId="15BCB61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4BA9D1" w14:textId="77777777" w:rsidR="00773862" w:rsidRPr="00170508" w:rsidRDefault="00773862" w:rsidP="00773862">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0BEB388"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EFA44F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2233B7E8"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522F767"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A0622"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A066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E4F5F6"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A301119" w14:textId="77777777" w:rsidTr="00773862">
        <w:trPr>
          <w:jc w:val="center"/>
        </w:trPr>
        <w:tc>
          <w:tcPr>
            <w:tcW w:w="2062" w:type="dxa"/>
            <w:tcBorders>
              <w:top w:val="nil"/>
              <w:left w:val="single" w:sz="4" w:space="0" w:color="auto"/>
              <w:bottom w:val="nil"/>
              <w:right w:val="single" w:sz="4" w:space="0" w:color="auto"/>
            </w:tcBorders>
            <w:vAlign w:val="center"/>
          </w:tcPr>
          <w:p w14:paraId="03A31E8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D7BA8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C76F6"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C76A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3018B1" w14:textId="77777777" w:rsidR="00773862" w:rsidRPr="00170508" w:rsidRDefault="00773862" w:rsidP="00773862">
            <w:pPr>
              <w:pStyle w:val="TAC"/>
              <w:rPr>
                <w:rFonts w:eastAsia="DengXian"/>
                <w:lang w:eastAsia="zh-CN"/>
              </w:rPr>
            </w:pPr>
          </w:p>
        </w:tc>
      </w:tr>
      <w:tr w:rsidR="00773862" w:rsidRPr="00170508" w14:paraId="5738153E" w14:textId="77777777" w:rsidTr="00773862">
        <w:trPr>
          <w:jc w:val="center"/>
        </w:trPr>
        <w:tc>
          <w:tcPr>
            <w:tcW w:w="2062" w:type="dxa"/>
            <w:tcBorders>
              <w:top w:val="nil"/>
              <w:left w:val="single" w:sz="4" w:space="0" w:color="auto"/>
              <w:bottom w:val="nil"/>
              <w:right w:val="single" w:sz="4" w:space="0" w:color="auto"/>
            </w:tcBorders>
            <w:vAlign w:val="center"/>
          </w:tcPr>
          <w:p w14:paraId="410CBAE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6B336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0613E"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F6B6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82D20" w14:textId="77777777" w:rsidR="00773862" w:rsidRPr="00170508" w:rsidRDefault="00773862" w:rsidP="00773862">
            <w:pPr>
              <w:pStyle w:val="TAC"/>
              <w:rPr>
                <w:rFonts w:eastAsia="DengXian"/>
                <w:lang w:eastAsia="zh-CN"/>
              </w:rPr>
            </w:pPr>
          </w:p>
        </w:tc>
      </w:tr>
      <w:tr w:rsidR="00773862" w:rsidRPr="00170508" w14:paraId="3232EB96" w14:textId="77777777" w:rsidTr="00773862">
        <w:trPr>
          <w:jc w:val="center"/>
        </w:trPr>
        <w:tc>
          <w:tcPr>
            <w:tcW w:w="2062" w:type="dxa"/>
            <w:tcBorders>
              <w:top w:val="nil"/>
              <w:left w:val="single" w:sz="4" w:space="0" w:color="auto"/>
              <w:bottom w:val="nil"/>
              <w:right w:val="single" w:sz="4" w:space="0" w:color="auto"/>
            </w:tcBorders>
            <w:vAlign w:val="center"/>
          </w:tcPr>
          <w:p w14:paraId="1D93C597" w14:textId="77777777" w:rsidR="00773862" w:rsidRPr="00170508" w:rsidRDefault="00773862" w:rsidP="00773862">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90FF21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03C6699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CA_n66A-n77A</w:t>
            </w:r>
          </w:p>
          <w:p w14:paraId="6DCCAF0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06360BB" w14:textId="77777777" w:rsidR="00773862" w:rsidRPr="00170508" w:rsidRDefault="00773862" w:rsidP="00773862">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2C0F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31DE89"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7CBBAC95" w14:textId="77777777" w:rsidTr="00773862">
        <w:trPr>
          <w:jc w:val="center"/>
        </w:trPr>
        <w:tc>
          <w:tcPr>
            <w:tcW w:w="2062" w:type="dxa"/>
            <w:tcBorders>
              <w:top w:val="nil"/>
              <w:left w:val="single" w:sz="4" w:space="0" w:color="auto"/>
              <w:bottom w:val="nil"/>
              <w:right w:val="single" w:sz="4" w:space="0" w:color="auto"/>
            </w:tcBorders>
            <w:vAlign w:val="center"/>
          </w:tcPr>
          <w:p w14:paraId="6684ADB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08FF4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515CF" w14:textId="77777777" w:rsidR="00773862" w:rsidRPr="00170508" w:rsidRDefault="00773862" w:rsidP="00773862">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2A50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2D2D17E" w14:textId="77777777" w:rsidR="00773862" w:rsidRPr="00170508" w:rsidRDefault="00773862" w:rsidP="00773862">
            <w:pPr>
              <w:pStyle w:val="TAC"/>
              <w:rPr>
                <w:rFonts w:eastAsia="DengXian"/>
                <w:lang w:eastAsia="zh-CN"/>
              </w:rPr>
            </w:pPr>
          </w:p>
        </w:tc>
      </w:tr>
      <w:tr w:rsidR="00773862" w:rsidRPr="00170508" w14:paraId="0AA3AF2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D8B9D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5EC5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8A948" w14:textId="77777777" w:rsidR="00773862" w:rsidRPr="00170508" w:rsidRDefault="00773862" w:rsidP="00773862">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3225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188499" w14:textId="77777777" w:rsidR="00773862" w:rsidRPr="00170508" w:rsidRDefault="00773862" w:rsidP="00773862">
            <w:pPr>
              <w:pStyle w:val="TAC"/>
              <w:rPr>
                <w:rFonts w:eastAsia="DengXian"/>
                <w:lang w:eastAsia="zh-CN"/>
              </w:rPr>
            </w:pPr>
          </w:p>
        </w:tc>
      </w:tr>
      <w:tr w:rsidR="00773862" w:rsidRPr="00170508" w14:paraId="4F7E15E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82851E" w14:textId="77777777" w:rsidR="00773862" w:rsidRPr="00170508" w:rsidRDefault="00773862" w:rsidP="00773862">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E399A9A"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62ECE374" w14:textId="77777777" w:rsidR="00773862" w:rsidRDefault="00773862" w:rsidP="00773862">
            <w:pPr>
              <w:pStyle w:val="TAC"/>
              <w:rPr>
                <w:rFonts w:eastAsia="DengXian"/>
                <w:lang w:val="en-US" w:eastAsia="zh-CN"/>
              </w:rPr>
            </w:pPr>
            <w:r w:rsidRPr="00170508">
              <w:rPr>
                <w:rFonts w:eastAsia="DengXian"/>
                <w:lang w:val="en-US" w:eastAsia="zh-CN"/>
              </w:rPr>
              <w:t>CA_n66A-n77A</w:t>
            </w:r>
          </w:p>
          <w:p w14:paraId="34DECD5B" w14:textId="77777777" w:rsidR="00773862" w:rsidRPr="00170508" w:rsidRDefault="00773862" w:rsidP="00773862">
            <w:pPr>
              <w:pStyle w:val="TAC"/>
              <w:rPr>
                <w:rFonts w:eastAsia="DengXian"/>
                <w:lang w:val="en-US" w:eastAsia="zh-CN"/>
              </w:rPr>
            </w:pPr>
            <w:r>
              <w:rPr>
                <w:rFonts w:eastAsia="DengXian"/>
                <w:lang w:val="en-US" w:eastAsia="zh-CN"/>
              </w:rPr>
              <w:t>CA_n66A-n77C</w:t>
            </w:r>
          </w:p>
          <w:p w14:paraId="6278EB55"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53E8FC76" w14:textId="77777777" w:rsidR="00773862" w:rsidRPr="00170508" w:rsidRDefault="00773862" w:rsidP="00773862">
            <w:pPr>
              <w:pStyle w:val="TAC"/>
              <w:rPr>
                <w:rFonts w:eastAsia="DengXian"/>
                <w:vertAlign w:val="superscript"/>
                <w:lang w:val="en-US" w:eastAsia="zh-CN"/>
              </w:rPr>
            </w:pPr>
            <w:r>
              <w:rPr>
                <w:rFonts w:eastAsia="DengXian"/>
                <w:lang w:val="en-US" w:eastAsia="zh-CN"/>
              </w:rPr>
              <w:t>CA_n2A-n77C</w:t>
            </w:r>
          </w:p>
          <w:p w14:paraId="2C2A19E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2F8C80" w14:textId="77777777" w:rsidR="00773862" w:rsidRPr="00170508" w:rsidRDefault="00773862" w:rsidP="00773862">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2DFA7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EDA921"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2ADC9580" w14:textId="77777777" w:rsidTr="00773862">
        <w:trPr>
          <w:jc w:val="center"/>
        </w:trPr>
        <w:tc>
          <w:tcPr>
            <w:tcW w:w="2062" w:type="dxa"/>
            <w:tcBorders>
              <w:top w:val="nil"/>
              <w:left w:val="single" w:sz="4" w:space="0" w:color="auto"/>
              <w:bottom w:val="nil"/>
              <w:right w:val="single" w:sz="4" w:space="0" w:color="auto"/>
            </w:tcBorders>
            <w:vAlign w:val="center"/>
          </w:tcPr>
          <w:p w14:paraId="331C151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62E89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56F4" w14:textId="77777777" w:rsidR="00773862" w:rsidRPr="00170508" w:rsidRDefault="00773862" w:rsidP="00773862">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1724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DBB05DC" w14:textId="77777777" w:rsidR="00773862" w:rsidRPr="00170508" w:rsidRDefault="00773862" w:rsidP="00773862">
            <w:pPr>
              <w:pStyle w:val="TAC"/>
              <w:rPr>
                <w:rFonts w:eastAsia="DengXian"/>
                <w:lang w:eastAsia="zh-CN"/>
              </w:rPr>
            </w:pPr>
          </w:p>
        </w:tc>
      </w:tr>
      <w:tr w:rsidR="00773862" w:rsidRPr="00170508" w14:paraId="799381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601B6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08185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A4D86" w14:textId="77777777" w:rsidR="00773862" w:rsidRPr="00170508" w:rsidRDefault="00773862" w:rsidP="00773862">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9CBC9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FB9518" w14:textId="77777777" w:rsidR="00773862" w:rsidRPr="00170508" w:rsidRDefault="00773862" w:rsidP="00773862">
            <w:pPr>
              <w:pStyle w:val="TAC"/>
              <w:rPr>
                <w:rFonts w:eastAsia="DengXian"/>
                <w:lang w:eastAsia="zh-CN"/>
              </w:rPr>
            </w:pPr>
          </w:p>
        </w:tc>
      </w:tr>
      <w:tr w:rsidR="00773862" w:rsidRPr="00170508" w14:paraId="52C0AC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ED2504" w14:textId="77777777" w:rsidR="00773862" w:rsidRPr="00170508" w:rsidRDefault="00773862" w:rsidP="00773862">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6B1C6E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D2915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3C2F059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2F77994" w14:textId="77777777" w:rsidR="00773862" w:rsidRPr="00170508" w:rsidRDefault="00773862" w:rsidP="00773862">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01449" w14:textId="77777777" w:rsidR="00773862" w:rsidRPr="00170508" w:rsidRDefault="00773862" w:rsidP="00773862">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6EF30"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E2E6E5" w14:textId="77777777" w:rsidR="00773862" w:rsidRPr="00170508" w:rsidRDefault="00773862" w:rsidP="00773862">
            <w:pPr>
              <w:pStyle w:val="TAC"/>
              <w:rPr>
                <w:kern w:val="2"/>
                <w:szCs w:val="22"/>
                <w:lang w:eastAsia="zh-CN"/>
              </w:rPr>
            </w:pPr>
            <w:r w:rsidRPr="00170508">
              <w:rPr>
                <w:rFonts w:eastAsia="DengXian"/>
                <w:lang w:eastAsia="zh-CN"/>
              </w:rPr>
              <w:t>0</w:t>
            </w:r>
          </w:p>
        </w:tc>
      </w:tr>
      <w:tr w:rsidR="00773862" w:rsidRPr="00170508" w14:paraId="7ED880B1" w14:textId="77777777" w:rsidTr="00773862">
        <w:trPr>
          <w:jc w:val="center"/>
        </w:trPr>
        <w:tc>
          <w:tcPr>
            <w:tcW w:w="2062" w:type="dxa"/>
            <w:tcBorders>
              <w:top w:val="nil"/>
              <w:left w:val="single" w:sz="4" w:space="0" w:color="auto"/>
              <w:bottom w:val="nil"/>
              <w:right w:val="single" w:sz="4" w:space="0" w:color="auto"/>
            </w:tcBorders>
            <w:vAlign w:val="center"/>
          </w:tcPr>
          <w:p w14:paraId="44AFCEC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79CE61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B781" w14:textId="77777777" w:rsidR="00773862" w:rsidRPr="00170508" w:rsidRDefault="00773862" w:rsidP="00773862">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39DB6"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B9644C1" w14:textId="77777777" w:rsidR="00773862" w:rsidRPr="00170508" w:rsidRDefault="00773862" w:rsidP="00773862">
            <w:pPr>
              <w:pStyle w:val="TAC"/>
              <w:rPr>
                <w:kern w:val="2"/>
                <w:szCs w:val="22"/>
                <w:lang w:eastAsia="zh-CN"/>
              </w:rPr>
            </w:pPr>
          </w:p>
        </w:tc>
      </w:tr>
      <w:tr w:rsidR="00773862" w:rsidRPr="00170508" w14:paraId="5226B91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CE0BB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5A58B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B95F" w14:textId="77777777" w:rsidR="00773862" w:rsidRPr="00170508" w:rsidRDefault="00773862" w:rsidP="00773862">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F7C3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0CB920" w14:textId="77777777" w:rsidR="00773862" w:rsidRPr="00170508" w:rsidRDefault="00773862" w:rsidP="00773862">
            <w:pPr>
              <w:pStyle w:val="TAC"/>
              <w:rPr>
                <w:kern w:val="2"/>
                <w:szCs w:val="22"/>
                <w:lang w:eastAsia="zh-CN"/>
              </w:rPr>
            </w:pPr>
          </w:p>
        </w:tc>
      </w:tr>
      <w:tr w:rsidR="00773862" w:rsidRPr="00170508" w14:paraId="2B2D82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98B274" w14:textId="77777777" w:rsidR="00773862" w:rsidRPr="00170508" w:rsidRDefault="00773862" w:rsidP="00773862">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702DDF7"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40A0DB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00BC2BA7"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DE34BCE"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00923"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46D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69E971"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4B502DBA" w14:textId="77777777" w:rsidTr="00773862">
        <w:trPr>
          <w:jc w:val="center"/>
        </w:trPr>
        <w:tc>
          <w:tcPr>
            <w:tcW w:w="2062" w:type="dxa"/>
            <w:tcBorders>
              <w:top w:val="nil"/>
              <w:left w:val="single" w:sz="4" w:space="0" w:color="auto"/>
              <w:bottom w:val="nil"/>
              <w:right w:val="single" w:sz="4" w:space="0" w:color="auto"/>
            </w:tcBorders>
            <w:vAlign w:val="center"/>
          </w:tcPr>
          <w:p w14:paraId="0BF411F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60E8D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0A8D0"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E91C5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F00082" w14:textId="77777777" w:rsidR="00773862" w:rsidRPr="00170508" w:rsidRDefault="00773862" w:rsidP="00773862">
            <w:pPr>
              <w:pStyle w:val="TAC"/>
              <w:rPr>
                <w:rFonts w:eastAsia="DengXian"/>
                <w:lang w:eastAsia="zh-CN"/>
              </w:rPr>
            </w:pPr>
          </w:p>
        </w:tc>
      </w:tr>
      <w:tr w:rsidR="00773862" w:rsidRPr="00170508" w14:paraId="0E567FB6" w14:textId="77777777" w:rsidTr="00773862">
        <w:trPr>
          <w:jc w:val="center"/>
        </w:trPr>
        <w:tc>
          <w:tcPr>
            <w:tcW w:w="2062" w:type="dxa"/>
            <w:tcBorders>
              <w:top w:val="nil"/>
              <w:left w:val="single" w:sz="4" w:space="0" w:color="auto"/>
              <w:bottom w:val="nil"/>
              <w:right w:val="single" w:sz="4" w:space="0" w:color="auto"/>
            </w:tcBorders>
            <w:vAlign w:val="center"/>
          </w:tcPr>
          <w:p w14:paraId="5DF722B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FCBB9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B27B"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9EBE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0CDBBC" w14:textId="77777777" w:rsidR="00773862" w:rsidRPr="00170508" w:rsidRDefault="00773862" w:rsidP="00773862">
            <w:pPr>
              <w:pStyle w:val="TAC"/>
              <w:rPr>
                <w:rFonts w:eastAsia="DengXian"/>
                <w:lang w:eastAsia="zh-CN"/>
              </w:rPr>
            </w:pPr>
          </w:p>
        </w:tc>
      </w:tr>
      <w:tr w:rsidR="00773862" w:rsidRPr="00170508" w14:paraId="49745C7D" w14:textId="77777777" w:rsidTr="00773862">
        <w:trPr>
          <w:jc w:val="center"/>
        </w:trPr>
        <w:tc>
          <w:tcPr>
            <w:tcW w:w="2062" w:type="dxa"/>
            <w:tcBorders>
              <w:top w:val="nil"/>
              <w:left w:val="single" w:sz="4" w:space="0" w:color="auto"/>
              <w:bottom w:val="nil"/>
              <w:right w:val="single" w:sz="4" w:space="0" w:color="auto"/>
            </w:tcBorders>
            <w:vAlign w:val="center"/>
          </w:tcPr>
          <w:p w14:paraId="276E166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55D2FA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E34B" w14:textId="77777777" w:rsidR="00773862" w:rsidRPr="00170508" w:rsidRDefault="00773862" w:rsidP="00773862">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3489B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794FB2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2949FFC" w14:textId="77777777" w:rsidTr="00773862">
        <w:trPr>
          <w:jc w:val="center"/>
        </w:trPr>
        <w:tc>
          <w:tcPr>
            <w:tcW w:w="2062" w:type="dxa"/>
            <w:tcBorders>
              <w:top w:val="nil"/>
              <w:left w:val="single" w:sz="4" w:space="0" w:color="auto"/>
              <w:bottom w:val="nil"/>
              <w:right w:val="single" w:sz="4" w:space="0" w:color="auto"/>
            </w:tcBorders>
            <w:vAlign w:val="center"/>
          </w:tcPr>
          <w:p w14:paraId="100D064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B65D4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47ECD" w14:textId="77777777" w:rsidR="00773862" w:rsidRPr="00170508" w:rsidRDefault="00773862" w:rsidP="00773862">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13F7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8B71AB" w14:textId="77777777" w:rsidR="00773862" w:rsidRPr="00170508" w:rsidRDefault="00773862" w:rsidP="00773862">
            <w:pPr>
              <w:pStyle w:val="TAC"/>
              <w:rPr>
                <w:rFonts w:eastAsia="DengXian"/>
                <w:lang w:eastAsia="zh-CN"/>
              </w:rPr>
            </w:pPr>
          </w:p>
        </w:tc>
      </w:tr>
      <w:tr w:rsidR="00773862" w:rsidRPr="00170508" w14:paraId="6D48CC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CA71E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81296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1C04" w14:textId="77777777" w:rsidR="00773862" w:rsidRPr="00170508" w:rsidRDefault="00773862" w:rsidP="00773862">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8C4F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139B105" w14:textId="77777777" w:rsidR="00773862" w:rsidRPr="00170508" w:rsidRDefault="00773862" w:rsidP="00773862">
            <w:pPr>
              <w:pStyle w:val="TAC"/>
              <w:rPr>
                <w:rFonts w:eastAsia="DengXian"/>
                <w:lang w:eastAsia="zh-CN"/>
              </w:rPr>
            </w:pPr>
          </w:p>
        </w:tc>
      </w:tr>
      <w:tr w:rsidR="00773862" w:rsidRPr="00170508" w14:paraId="11E5401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CDA59D7" w14:textId="77777777" w:rsidR="00773862" w:rsidRPr="00170508" w:rsidRDefault="00773862" w:rsidP="00773862">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FB5530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A3E85FC" w14:textId="77777777" w:rsidR="00773862" w:rsidRPr="00170508" w:rsidRDefault="00773862" w:rsidP="00773862">
            <w:pPr>
              <w:pStyle w:val="TAC"/>
              <w:rPr>
                <w:rFonts w:eastAsia="DengXian"/>
                <w:lang w:eastAsia="zh-CN"/>
              </w:rPr>
            </w:pPr>
            <w:r w:rsidRPr="00170508">
              <w:rPr>
                <w:rFonts w:eastAsia="DengXian"/>
                <w:lang w:eastAsia="zh-CN"/>
              </w:rPr>
              <w:t>CA_n2A-n66A</w:t>
            </w:r>
          </w:p>
          <w:p w14:paraId="7BA703F6"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514FF864"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8F045"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2635AD"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5E093"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3E9B306" w14:textId="77777777" w:rsidTr="00773862">
        <w:trPr>
          <w:jc w:val="center"/>
        </w:trPr>
        <w:tc>
          <w:tcPr>
            <w:tcW w:w="2062" w:type="dxa"/>
            <w:tcBorders>
              <w:top w:val="nil"/>
              <w:left w:val="single" w:sz="4" w:space="0" w:color="auto"/>
              <w:bottom w:val="nil"/>
              <w:right w:val="single" w:sz="4" w:space="0" w:color="auto"/>
            </w:tcBorders>
            <w:vAlign w:val="center"/>
          </w:tcPr>
          <w:p w14:paraId="22D9A98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493F5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0A9C6"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E0CB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B4A7EA8" w14:textId="77777777" w:rsidR="00773862" w:rsidRPr="00170508" w:rsidRDefault="00773862" w:rsidP="00773862">
            <w:pPr>
              <w:pStyle w:val="TAC"/>
              <w:rPr>
                <w:rFonts w:eastAsia="DengXian"/>
                <w:lang w:eastAsia="zh-CN"/>
              </w:rPr>
            </w:pPr>
          </w:p>
        </w:tc>
      </w:tr>
      <w:tr w:rsidR="00773862" w:rsidRPr="00170508" w14:paraId="590144CF" w14:textId="77777777" w:rsidTr="00773862">
        <w:trPr>
          <w:jc w:val="center"/>
        </w:trPr>
        <w:tc>
          <w:tcPr>
            <w:tcW w:w="2062" w:type="dxa"/>
            <w:tcBorders>
              <w:top w:val="nil"/>
              <w:left w:val="single" w:sz="4" w:space="0" w:color="auto"/>
              <w:bottom w:val="nil"/>
              <w:right w:val="single" w:sz="4" w:space="0" w:color="auto"/>
            </w:tcBorders>
            <w:vAlign w:val="center"/>
          </w:tcPr>
          <w:p w14:paraId="0785A54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2356B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15E00"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0B7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0438BB" w14:textId="77777777" w:rsidR="00773862" w:rsidRPr="00170508" w:rsidRDefault="00773862" w:rsidP="00773862">
            <w:pPr>
              <w:pStyle w:val="TAC"/>
              <w:rPr>
                <w:rFonts w:eastAsia="DengXian"/>
                <w:lang w:eastAsia="zh-CN"/>
              </w:rPr>
            </w:pPr>
          </w:p>
        </w:tc>
      </w:tr>
      <w:tr w:rsidR="00773862" w:rsidRPr="00170508" w14:paraId="443AF575" w14:textId="77777777" w:rsidTr="00773862">
        <w:trPr>
          <w:jc w:val="center"/>
        </w:trPr>
        <w:tc>
          <w:tcPr>
            <w:tcW w:w="2062" w:type="dxa"/>
            <w:tcBorders>
              <w:top w:val="nil"/>
              <w:left w:val="single" w:sz="4" w:space="0" w:color="auto"/>
              <w:bottom w:val="nil"/>
              <w:right w:val="single" w:sz="4" w:space="0" w:color="auto"/>
            </w:tcBorders>
            <w:vAlign w:val="center"/>
          </w:tcPr>
          <w:p w14:paraId="20B9A21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C8C7E5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685C1" w14:textId="77777777" w:rsidR="00773862" w:rsidRPr="00170508" w:rsidRDefault="00773862" w:rsidP="00773862">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D5E38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7909"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09F14A92" w14:textId="77777777" w:rsidTr="00773862">
        <w:trPr>
          <w:jc w:val="center"/>
        </w:trPr>
        <w:tc>
          <w:tcPr>
            <w:tcW w:w="2062" w:type="dxa"/>
            <w:tcBorders>
              <w:top w:val="nil"/>
              <w:left w:val="single" w:sz="4" w:space="0" w:color="auto"/>
              <w:bottom w:val="nil"/>
              <w:right w:val="single" w:sz="4" w:space="0" w:color="auto"/>
            </w:tcBorders>
            <w:vAlign w:val="center"/>
          </w:tcPr>
          <w:p w14:paraId="24E7634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D818C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B1B15" w14:textId="77777777" w:rsidR="00773862" w:rsidRPr="00170508" w:rsidRDefault="00773862" w:rsidP="00773862">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A9C1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A93FA2D" w14:textId="77777777" w:rsidR="00773862" w:rsidRPr="00170508" w:rsidRDefault="00773862" w:rsidP="00773862">
            <w:pPr>
              <w:pStyle w:val="TAC"/>
              <w:rPr>
                <w:rFonts w:eastAsia="DengXian"/>
                <w:lang w:eastAsia="zh-CN"/>
              </w:rPr>
            </w:pPr>
          </w:p>
        </w:tc>
      </w:tr>
      <w:tr w:rsidR="00773862" w:rsidRPr="00170508" w14:paraId="516B859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C67BB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83CE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98F8" w14:textId="77777777" w:rsidR="00773862" w:rsidRPr="00170508" w:rsidRDefault="00773862" w:rsidP="00773862">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24A2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E438FF" w14:textId="77777777" w:rsidR="00773862" w:rsidRPr="00170508" w:rsidRDefault="00773862" w:rsidP="00773862">
            <w:pPr>
              <w:pStyle w:val="TAC"/>
              <w:rPr>
                <w:rFonts w:eastAsia="DengXian"/>
                <w:lang w:eastAsia="zh-CN"/>
              </w:rPr>
            </w:pPr>
          </w:p>
        </w:tc>
      </w:tr>
      <w:tr w:rsidR="00773862" w:rsidRPr="00170508" w14:paraId="7DBAC01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F20FB0" w14:textId="77777777" w:rsidR="00773862" w:rsidRPr="00170508" w:rsidRDefault="00773862" w:rsidP="00773862">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5508E21"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2E6974DC" w14:textId="77777777" w:rsidR="00773862" w:rsidRPr="00170508" w:rsidRDefault="00773862" w:rsidP="00773862">
            <w:pPr>
              <w:pStyle w:val="TAC"/>
              <w:rPr>
                <w:rFonts w:eastAsia="DengXian"/>
                <w:lang w:eastAsia="zh-CN"/>
              </w:rPr>
            </w:pPr>
            <w:r w:rsidRPr="00170508">
              <w:rPr>
                <w:rFonts w:eastAsia="DengXian"/>
                <w:lang w:eastAsia="zh-CN"/>
              </w:rPr>
              <w:t>CA_n2A-n66A</w:t>
            </w:r>
          </w:p>
          <w:p w14:paraId="1EB4F2EA"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1ED7D06E"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3C222"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1B78B5"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26FE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4A651DB" w14:textId="77777777" w:rsidTr="00773862">
        <w:trPr>
          <w:jc w:val="center"/>
        </w:trPr>
        <w:tc>
          <w:tcPr>
            <w:tcW w:w="2062" w:type="dxa"/>
            <w:tcBorders>
              <w:top w:val="nil"/>
              <w:left w:val="single" w:sz="4" w:space="0" w:color="auto"/>
              <w:bottom w:val="nil"/>
              <w:right w:val="single" w:sz="4" w:space="0" w:color="auto"/>
            </w:tcBorders>
            <w:vAlign w:val="center"/>
          </w:tcPr>
          <w:p w14:paraId="0067F26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CBD86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9F9D"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AD3B1B"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EC131F5" w14:textId="77777777" w:rsidR="00773862" w:rsidRPr="00170508" w:rsidRDefault="00773862" w:rsidP="00773862">
            <w:pPr>
              <w:pStyle w:val="TAC"/>
              <w:rPr>
                <w:rFonts w:eastAsia="DengXian"/>
                <w:lang w:eastAsia="zh-CN"/>
              </w:rPr>
            </w:pPr>
          </w:p>
        </w:tc>
      </w:tr>
      <w:tr w:rsidR="00773862" w:rsidRPr="00170508" w14:paraId="509199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9F0DD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E284F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B061"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23901"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1A4F2" w14:textId="77777777" w:rsidR="00773862" w:rsidRPr="00170508" w:rsidRDefault="00773862" w:rsidP="00773862">
            <w:pPr>
              <w:pStyle w:val="TAC"/>
              <w:rPr>
                <w:rFonts w:eastAsia="DengXian"/>
                <w:lang w:eastAsia="zh-CN"/>
              </w:rPr>
            </w:pPr>
          </w:p>
        </w:tc>
      </w:tr>
      <w:tr w:rsidR="00773862" w:rsidRPr="00170508" w14:paraId="547546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F746D"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57E269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3FA9B2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601F0F5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29B82B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1D290"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27A75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4C9EC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9AC6A3E" w14:textId="77777777" w:rsidTr="00773862">
        <w:trPr>
          <w:jc w:val="center"/>
        </w:trPr>
        <w:tc>
          <w:tcPr>
            <w:tcW w:w="2062" w:type="dxa"/>
            <w:tcBorders>
              <w:top w:val="nil"/>
              <w:left w:val="single" w:sz="4" w:space="0" w:color="auto"/>
              <w:bottom w:val="nil"/>
              <w:right w:val="single" w:sz="4" w:space="0" w:color="auto"/>
            </w:tcBorders>
            <w:vAlign w:val="center"/>
          </w:tcPr>
          <w:p w14:paraId="32311EF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7CE4E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58A11"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6E9176"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DCF02D4" w14:textId="77777777" w:rsidR="00773862" w:rsidRPr="00170508" w:rsidRDefault="00773862" w:rsidP="00773862">
            <w:pPr>
              <w:pStyle w:val="TAC"/>
              <w:rPr>
                <w:rFonts w:eastAsia="DengXian"/>
                <w:lang w:eastAsia="zh-CN"/>
              </w:rPr>
            </w:pPr>
          </w:p>
        </w:tc>
      </w:tr>
      <w:tr w:rsidR="00773862" w:rsidRPr="00170508" w14:paraId="26D50C7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6747D4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F7D65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628D0"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B8744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52856B" w14:textId="77777777" w:rsidR="00773862" w:rsidRPr="00170508" w:rsidRDefault="00773862" w:rsidP="00773862">
            <w:pPr>
              <w:pStyle w:val="TAC"/>
              <w:rPr>
                <w:rFonts w:eastAsia="DengXian"/>
                <w:lang w:eastAsia="zh-CN"/>
              </w:rPr>
            </w:pPr>
          </w:p>
        </w:tc>
      </w:tr>
      <w:tr w:rsidR="00773862" w:rsidRPr="00170508" w14:paraId="27BDA43C" w14:textId="77777777" w:rsidTr="00773862">
        <w:trPr>
          <w:jc w:val="center"/>
        </w:trPr>
        <w:tc>
          <w:tcPr>
            <w:tcW w:w="2062" w:type="dxa"/>
            <w:tcBorders>
              <w:top w:val="single" w:sz="4" w:space="0" w:color="auto"/>
              <w:left w:val="single" w:sz="4" w:space="0" w:color="auto"/>
              <w:bottom w:val="nil"/>
              <w:right w:val="single" w:sz="4" w:space="0" w:color="auto"/>
            </w:tcBorders>
          </w:tcPr>
          <w:p w14:paraId="564B628E"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2510C611"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F8B43E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B8EA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19898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AC580B9" w14:textId="77777777" w:rsidTr="00773862">
        <w:trPr>
          <w:jc w:val="center"/>
        </w:trPr>
        <w:tc>
          <w:tcPr>
            <w:tcW w:w="2062" w:type="dxa"/>
            <w:tcBorders>
              <w:top w:val="nil"/>
              <w:left w:val="single" w:sz="4" w:space="0" w:color="auto"/>
              <w:bottom w:val="nil"/>
              <w:right w:val="single" w:sz="4" w:space="0" w:color="auto"/>
            </w:tcBorders>
          </w:tcPr>
          <w:p w14:paraId="3152615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406E4F9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F0BBD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62C20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B98239" w14:textId="77777777" w:rsidR="00773862" w:rsidRPr="00170508" w:rsidRDefault="00773862" w:rsidP="00773862">
            <w:pPr>
              <w:pStyle w:val="TAC"/>
              <w:rPr>
                <w:rFonts w:eastAsia="DengXian"/>
                <w:lang w:eastAsia="zh-CN"/>
              </w:rPr>
            </w:pPr>
          </w:p>
        </w:tc>
      </w:tr>
      <w:tr w:rsidR="00773862" w:rsidRPr="00170508" w14:paraId="2E6A8672" w14:textId="77777777" w:rsidTr="00773862">
        <w:trPr>
          <w:jc w:val="center"/>
        </w:trPr>
        <w:tc>
          <w:tcPr>
            <w:tcW w:w="2062" w:type="dxa"/>
            <w:tcBorders>
              <w:top w:val="nil"/>
              <w:left w:val="single" w:sz="4" w:space="0" w:color="auto"/>
              <w:bottom w:val="single" w:sz="4" w:space="0" w:color="auto"/>
              <w:right w:val="single" w:sz="4" w:space="0" w:color="auto"/>
            </w:tcBorders>
          </w:tcPr>
          <w:p w14:paraId="65E8260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606C45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A603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63E2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A87DA" w14:textId="77777777" w:rsidR="00773862" w:rsidRPr="00170508" w:rsidRDefault="00773862" w:rsidP="00773862">
            <w:pPr>
              <w:pStyle w:val="TAC"/>
              <w:rPr>
                <w:rFonts w:eastAsia="DengXian"/>
                <w:lang w:eastAsia="zh-CN"/>
              </w:rPr>
            </w:pPr>
          </w:p>
        </w:tc>
      </w:tr>
      <w:tr w:rsidR="00773862" w:rsidRPr="00170508" w14:paraId="3F92354D" w14:textId="77777777" w:rsidTr="00773862">
        <w:trPr>
          <w:jc w:val="center"/>
        </w:trPr>
        <w:tc>
          <w:tcPr>
            <w:tcW w:w="2062" w:type="dxa"/>
            <w:tcBorders>
              <w:top w:val="single" w:sz="4" w:space="0" w:color="auto"/>
              <w:left w:val="single" w:sz="4" w:space="0" w:color="auto"/>
              <w:bottom w:val="nil"/>
              <w:right w:val="single" w:sz="4" w:space="0" w:color="auto"/>
            </w:tcBorders>
          </w:tcPr>
          <w:p w14:paraId="47B48B7F"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45856EF"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0BF9D2"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7BD5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6756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4A71581" w14:textId="77777777" w:rsidTr="00773862">
        <w:trPr>
          <w:jc w:val="center"/>
        </w:trPr>
        <w:tc>
          <w:tcPr>
            <w:tcW w:w="2062" w:type="dxa"/>
            <w:tcBorders>
              <w:top w:val="nil"/>
              <w:left w:val="single" w:sz="4" w:space="0" w:color="auto"/>
              <w:bottom w:val="nil"/>
              <w:right w:val="single" w:sz="4" w:space="0" w:color="auto"/>
            </w:tcBorders>
          </w:tcPr>
          <w:p w14:paraId="671398B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5D7C60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D5EBC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3830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861A2E" w14:textId="77777777" w:rsidR="00773862" w:rsidRPr="00170508" w:rsidRDefault="00773862" w:rsidP="00773862">
            <w:pPr>
              <w:pStyle w:val="TAC"/>
              <w:rPr>
                <w:rFonts w:eastAsia="DengXian"/>
                <w:lang w:eastAsia="zh-CN"/>
              </w:rPr>
            </w:pPr>
          </w:p>
        </w:tc>
      </w:tr>
      <w:tr w:rsidR="00773862" w:rsidRPr="00170508" w14:paraId="7C975E41" w14:textId="77777777" w:rsidTr="00773862">
        <w:trPr>
          <w:jc w:val="center"/>
        </w:trPr>
        <w:tc>
          <w:tcPr>
            <w:tcW w:w="2062" w:type="dxa"/>
            <w:tcBorders>
              <w:top w:val="nil"/>
              <w:left w:val="single" w:sz="4" w:space="0" w:color="auto"/>
              <w:bottom w:val="single" w:sz="4" w:space="0" w:color="auto"/>
              <w:right w:val="single" w:sz="4" w:space="0" w:color="auto"/>
            </w:tcBorders>
          </w:tcPr>
          <w:p w14:paraId="18F0B19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64D9720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F93D2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BF89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286D1A51" w14:textId="77777777" w:rsidR="00773862" w:rsidRPr="00170508" w:rsidRDefault="00773862" w:rsidP="00773862">
            <w:pPr>
              <w:pStyle w:val="TAC"/>
              <w:rPr>
                <w:rFonts w:eastAsia="DengXian"/>
                <w:lang w:eastAsia="zh-CN"/>
              </w:rPr>
            </w:pPr>
          </w:p>
        </w:tc>
      </w:tr>
      <w:tr w:rsidR="00773862" w:rsidRPr="00170508" w14:paraId="5A821A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07D2BB" w14:textId="77777777" w:rsidR="00773862" w:rsidRPr="00170508" w:rsidRDefault="00773862" w:rsidP="00773862">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52C382A" w14:textId="77777777" w:rsidR="00773862" w:rsidRPr="00170508" w:rsidRDefault="00773862" w:rsidP="00773862">
            <w:pPr>
              <w:pStyle w:val="TAC"/>
              <w:rPr>
                <w:rFonts w:eastAsia="DengXian"/>
                <w:lang w:eastAsia="zh-CN"/>
              </w:rPr>
            </w:pPr>
            <w:r w:rsidRPr="00170508">
              <w:rPr>
                <w:rFonts w:eastAsia="DengXian"/>
                <w:lang w:eastAsia="zh-CN"/>
              </w:rPr>
              <w:t>CA_n2A-n71A</w:t>
            </w:r>
          </w:p>
          <w:p w14:paraId="0C7349C6" w14:textId="77777777" w:rsidR="00773862" w:rsidRPr="00170508" w:rsidRDefault="00773862" w:rsidP="00773862">
            <w:pPr>
              <w:pStyle w:val="TAC"/>
              <w:rPr>
                <w:rFonts w:eastAsia="DengXian"/>
                <w:lang w:eastAsia="zh-CN"/>
              </w:rPr>
            </w:pPr>
            <w:r w:rsidRPr="00170508">
              <w:rPr>
                <w:rFonts w:eastAsia="DengXian"/>
                <w:lang w:eastAsia="zh-CN"/>
              </w:rPr>
              <w:t>CA_n2A-n77A</w:t>
            </w:r>
          </w:p>
          <w:p w14:paraId="3DE1F258" w14:textId="77777777" w:rsidR="00773862" w:rsidRPr="00170508" w:rsidRDefault="00773862" w:rsidP="00773862">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01AE367" w14:textId="77777777" w:rsidR="00773862" w:rsidRPr="00170508" w:rsidRDefault="00773862" w:rsidP="00773862">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929A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32375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B275CA3" w14:textId="77777777" w:rsidTr="00773862">
        <w:trPr>
          <w:jc w:val="center"/>
        </w:trPr>
        <w:tc>
          <w:tcPr>
            <w:tcW w:w="2062" w:type="dxa"/>
            <w:tcBorders>
              <w:top w:val="nil"/>
              <w:left w:val="single" w:sz="4" w:space="0" w:color="auto"/>
              <w:bottom w:val="nil"/>
              <w:right w:val="single" w:sz="4" w:space="0" w:color="auto"/>
            </w:tcBorders>
            <w:vAlign w:val="center"/>
          </w:tcPr>
          <w:p w14:paraId="4C3565E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9273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7A5A3" w14:textId="77777777" w:rsidR="00773862" w:rsidRPr="00170508" w:rsidRDefault="00773862" w:rsidP="00773862">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7A20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9332BE2" w14:textId="77777777" w:rsidR="00773862" w:rsidRPr="00170508" w:rsidRDefault="00773862" w:rsidP="00773862">
            <w:pPr>
              <w:pStyle w:val="TAC"/>
              <w:rPr>
                <w:rFonts w:eastAsia="DengXian"/>
                <w:lang w:eastAsia="zh-CN"/>
              </w:rPr>
            </w:pPr>
          </w:p>
        </w:tc>
      </w:tr>
      <w:tr w:rsidR="00773862" w:rsidRPr="00170508" w14:paraId="0E1E7DD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19A36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9E2C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905B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5CD308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A6201" w14:textId="77777777" w:rsidR="00773862" w:rsidRPr="00170508" w:rsidRDefault="00773862" w:rsidP="00773862">
            <w:pPr>
              <w:pStyle w:val="TAC"/>
              <w:rPr>
                <w:rFonts w:eastAsia="DengXian"/>
                <w:lang w:eastAsia="zh-CN"/>
              </w:rPr>
            </w:pPr>
          </w:p>
        </w:tc>
      </w:tr>
      <w:tr w:rsidR="00773862" w:rsidRPr="00170508" w14:paraId="5A7635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CE338A" w14:textId="77777777" w:rsidR="00773862" w:rsidRPr="00170508" w:rsidRDefault="00773862" w:rsidP="00773862">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B9C02D5" w14:textId="77777777" w:rsidR="00773862" w:rsidRPr="00170508" w:rsidRDefault="00773862" w:rsidP="00773862">
            <w:pPr>
              <w:pStyle w:val="TAC"/>
              <w:rPr>
                <w:rFonts w:eastAsia="DengXian"/>
                <w:lang w:eastAsia="zh-CN"/>
              </w:rPr>
            </w:pPr>
            <w:r w:rsidRPr="00170508">
              <w:rPr>
                <w:rFonts w:eastAsia="DengXian"/>
                <w:lang w:eastAsia="zh-CN"/>
              </w:rPr>
              <w:t>CA_n2A-n71A</w:t>
            </w:r>
          </w:p>
          <w:p w14:paraId="2B258D15" w14:textId="77777777" w:rsidR="00773862" w:rsidRPr="00170508" w:rsidRDefault="00773862" w:rsidP="00773862">
            <w:pPr>
              <w:pStyle w:val="TAC"/>
              <w:rPr>
                <w:rFonts w:eastAsia="DengXian"/>
                <w:lang w:eastAsia="zh-CN"/>
              </w:rPr>
            </w:pPr>
            <w:r w:rsidRPr="00170508">
              <w:rPr>
                <w:rFonts w:eastAsia="DengXian"/>
                <w:lang w:eastAsia="zh-CN"/>
              </w:rPr>
              <w:t>CA_n2A-n77A</w:t>
            </w:r>
          </w:p>
          <w:p w14:paraId="5AA22117" w14:textId="77777777" w:rsidR="00773862" w:rsidRPr="00170508" w:rsidRDefault="00773862" w:rsidP="00773862">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8DC4D9E" w14:textId="77777777" w:rsidR="00773862" w:rsidRPr="00170508" w:rsidRDefault="00773862" w:rsidP="00773862">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A6D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D5C56A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5D8250B" w14:textId="77777777" w:rsidTr="00773862">
        <w:trPr>
          <w:jc w:val="center"/>
        </w:trPr>
        <w:tc>
          <w:tcPr>
            <w:tcW w:w="2062" w:type="dxa"/>
            <w:tcBorders>
              <w:top w:val="nil"/>
              <w:left w:val="single" w:sz="4" w:space="0" w:color="auto"/>
              <w:bottom w:val="nil"/>
              <w:right w:val="single" w:sz="4" w:space="0" w:color="auto"/>
            </w:tcBorders>
            <w:vAlign w:val="center"/>
          </w:tcPr>
          <w:p w14:paraId="03F0D15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9CBB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78122" w14:textId="77777777" w:rsidR="00773862" w:rsidRPr="00170508" w:rsidRDefault="00773862" w:rsidP="00773862">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81C7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2C2CA50" w14:textId="77777777" w:rsidR="00773862" w:rsidRPr="00170508" w:rsidRDefault="00773862" w:rsidP="00773862">
            <w:pPr>
              <w:pStyle w:val="TAC"/>
              <w:rPr>
                <w:rFonts w:eastAsia="DengXian"/>
                <w:lang w:eastAsia="zh-CN"/>
              </w:rPr>
            </w:pPr>
          </w:p>
        </w:tc>
      </w:tr>
      <w:tr w:rsidR="00773862" w:rsidRPr="00170508" w14:paraId="77B45DD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1209D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11283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CA6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0A0C3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27904A8" w14:textId="77777777" w:rsidR="00773862" w:rsidRPr="00170508" w:rsidRDefault="00773862" w:rsidP="00773862">
            <w:pPr>
              <w:pStyle w:val="TAC"/>
              <w:rPr>
                <w:rFonts w:eastAsia="DengXian"/>
                <w:lang w:eastAsia="zh-CN"/>
              </w:rPr>
            </w:pPr>
          </w:p>
        </w:tc>
      </w:tr>
      <w:tr w:rsidR="00773862" w:rsidRPr="00170508" w14:paraId="6CA9E266" w14:textId="77777777" w:rsidTr="00773862">
        <w:trPr>
          <w:jc w:val="center"/>
        </w:trPr>
        <w:tc>
          <w:tcPr>
            <w:tcW w:w="2062" w:type="dxa"/>
            <w:tcBorders>
              <w:top w:val="single" w:sz="4" w:space="0" w:color="auto"/>
              <w:left w:val="single" w:sz="4" w:space="0" w:color="auto"/>
              <w:bottom w:val="nil"/>
              <w:right w:val="single" w:sz="4" w:space="0" w:color="auto"/>
            </w:tcBorders>
          </w:tcPr>
          <w:p w14:paraId="5D8220BC"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42EAC47"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D9413C8"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7C0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2C82F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63AEFD" w14:textId="77777777" w:rsidTr="00773862">
        <w:trPr>
          <w:jc w:val="center"/>
        </w:trPr>
        <w:tc>
          <w:tcPr>
            <w:tcW w:w="2062" w:type="dxa"/>
            <w:tcBorders>
              <w:top w:val="nil"/>
              <w:left w:val="single" w:sz="4" w:space="0" w:color="auto"/>
              <w:bottom w:val="nil"/>
              <w:right w:val="single" w:sz="4" w:space="0" w:color="auto"/>
            </w:tcBorders>
          </w:tcPr>
          <w:p w14:paraId="4C5F4FA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F7E8E9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31B636"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2810A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CB1B" w14:textId="77777777" w:rsidR="00773862" w:rsidRPr="00170508" w:rsidRDefault="00773862" w:rsidP="00773862">
            <w:pPr>
              <w:pStyle w:val="TAC"/>
              <w:rPr>
                <w:rFonts w:eastAsia="DengXian"/>
                <w:lang w:eastAsia="zh-CN"/>
              </w:rPr>
            </w:pPr>
          </w:p>
        </w:tc>
      </w:tr>
      <w:tr w:rsidR="00773862" w:rsidRPr="00170508" w14:paraId="13C291C6" w14:textId="77777777" w:rsidTr="00773862">
        <w:trPr>
          <w:jc w:val="center"/>
        </w:trPr>
        <w:tc>
          <w:tcPr>
            <w:tcW w:w="2062" w:type="dxa"/>
            <w:tcBorders>
              <w:top w:val="nil"/>
              <w:left w:val="single" w:sz="4" w:space="0" w:color="auto"/>
              <w:bottom w:val="single" w:sz="4" w:space="0" w:color="auto"/>
              <w:right w:val="single" w:sz="4" w:space="0" w:color="auto"/>
            </w:tcBorders>
          </w:tcPr>
          <w:p w14:paraId="1C3CF42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696E761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B65ED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09D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795BC6" w14:textId="77777777" w:rsidR="00773862" w:rsidRPr="00170508" w:rsidRDefault="00773862" w:rsidP="00773862">
            <w:pPr>
              <w:pStyle w:val="TAC"/>
              <w:rPr>
                <w:rFonts w:eastAsia="DengXian"/>
                <w:lang w:eastAsia="zh-CN"/>
              </w:rPr>
            </w:pPr>
          </w:p>
        </w:tc>
      </w:tr>
      <w:tr w:rsidR="00773862" w:rsidRPr="00170508" w14:paraId="3DCE9975" w14:textId="77777777" w:rsidTr="00773862">
        <w:trPr>
          <w:jc w:val="center"/>
        </w:trPr>
        <w:tc>
          <w:tcPr>
            <w:tcW w:w="2062" w:type="dxa"/>
            <w:tcBorders>
              <w:top w:val="single" w:sz="4" w:space="0" w:color="auto"/>
              <w:left w:val="single" w:sz="4" w:space="0" w:color="auto"/>
              <w:bottom w:val="nil"/>
              <w:right w:val="single" w:sz="4" w:space="0" w:color="auto"/>
            </w:tcBorders>
          </w:tcPr>
          <w:p w14:paraId="2A5F206A"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1E6B40ED"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3A6835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95F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ABE7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ECE667" w14:textId="77777777" w:rsidTr="00773862">
        <w:trPr>
          <w:jc w:val="center"/>
        </w:trPr>
        <w:tc>
          <w:tcPr>
            <w:tcW w:w="2062" w:type="dxa"/>
            <w:tcBorders>
              <w:top w:val="nil"/>
              <w:left w:val="single" w:sz="4" w:space="0" w:color="auto"/>
              <w:bottom w:val="nil"/>
              <w:right w:val="single" w:sz="4" w:space="0" w:color="auto"/>
            </w:tcBorders>
          </w:tcPr>
          <w:p w14:paraId="39E1E76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2A76783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ED9E42"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DD152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8073F3" w14:textId="77777777" w:rsidR="00773862" w:rsidRPr="00170508" w:rsidRDefault="00773862" w:rsidP="00773862">
            <w:pPr>
              <w:pStyle w:val="TAC"/>
              <w:rPr>
                <w:rFonts w:eastAsia="DengXian"/>
                <w:lang w:eastAsia="zh-CN"/>
              </w:rPr>
            </w:pPr>
          </w:p>
        </w:tc>
      </w:tr>
      <w:tr w:rsidR="00773862" w:rsidRPr="00170508" w14:paraId="49DFB27E" w14:textId="77777777" w:rsidTr="00773862">
        <w:trPr>
          <w:jc w:val="center"/>
        </w:trPr>
        <w:tc>
          <w:tcPr>
            <w:tcW w:w="2062" w:type="dxa"/>
            <w:tcBorders>
              <w:top w:val="nil"/>
              <w:left w:val="single" w:sz="4" w:space="0" w:color="auto"/>
              <w:bottom w:val="single" w:sz="4" w:space="0" w:color="auto"/>
              <w:right w:val="single" w:sz="4" w:space="0" w:color="auto"/>
            </w:tcBorders>
          </w:tcPr>
          <w:p w14:paraId="244FCEF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4C2BF0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265FD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739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EA1379F" w14:textId="77777777" w:rsidR="00773862" w:rsidRPr="00170508" w:rsidRDefault="00773862" w:rsidP="00773862">
            <w:pPr>
              <w:pStyle w:val="TAC"/>
              <w:rPr>
                <w:rFonts w:eastAsia="DengXian"/>
                <w:lang w:eastAsia="zh-CN"/>
              </w:rPr>
            </w:pPr>
          </w:p>
        </w:tc>
      </w:tr>
      <w:tr w:rsidR="00773862" w:rsidRPr="00170508" w14:paraId="277AB0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CF6803" w14:textId="77777777" w:rsidR="00773862" w:rsidRPr="00170508" w:rsidRDefault="00773862" w:rsidP="00773862">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0D60592"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A07AA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DE62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C35A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4E0A02" w14:textId="77777777" w:rsidTr="00773862">
        <w:trPr>
          <w:jc w:val="center"/>
        </w:trPr>
        <w:tc>
          <w:tcPr>
            <w:tcW w:w="2062" w:type="dxa"/>
            <w:tcBorders>
              <w:top w:val="nil"/>
              <w:left w:val="single" w:sz="4" w:space="0" w:color="auto"/>
              <w:bottom w:val="nil"/>
              <w:right w:val="single" w:sz="4" w:space="0" w:color="auto"/>
            </w:tcBorders>
            <w:vAlign w:val="center"/>
          </w:tcPr>
          <w:p w14:paraId="28CC89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CA53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B17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959F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0CCE2A" w14:textId="77777777" w:rsidR="00773862" w:rsidRPr="00170508" w:rsidRDefault="00773862" w:rsidP="00773862">
            <w:pPr>
              <w:pStyle w:val="TAC"/>
              <w:rPr>
                <w:rFonts w:eastAsia="DengXian"/>
                <w:lang w:eastAsia="zh-CN"/>
              </w:rPr>
            </w:pPr>
          </w:p>
        </w:tc>
      </w:tr>
      <w:tr w:rsidR="00773862" w:rsidRPr="00170508" w14:paraId="72933C6C" w14:textId="77777777" w:rsidTr="00773862">
        <w:trPr>
          <w:jc w:val="center"/>
        </w:trPr>
        <w:tc>
          <w:tcPr>
            <w:tcW w:w="2062" w:type="dxa"/>
            <w:tcBorders>
              <w:top w:val="nil"/>
              <w:left w:val="single" w:sz="4" w:space="0" w:color="auto"/>
              <w:bottom w:val="nil"/>
              <w:right w:val="single" w:sz="4" w:space="0" w:color="auto"/>
            </w:tcBorders>
            <w:vAlign w:val="center"/>
          </w:tcPr>
          <w:p w14:paraId="3AE2C6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D378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037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CC78A"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6FC989" w14:textId="77777777" w:rsidR="00773862" w:rsidRPr="00170508" w:rsidRDefault="00773862" w:rsidP="00773862">
            <w:pPr>
              <w:pStyle w:val="TAC"/>
              <w:rPr>
                <w:rFonts w:eastAsia="DengXian"/>
                <w:lang w:eastAsia="zh-CN"/>
              </w:rPr>
            </w:pPr>
          </w:p>
        </w:tc>
      </w:tr>
      <w:tr w:rsidR="00773862" w:rsidRPr="00170508" w14:paraId="52554C83" w14:textId="77777777" w:rsidTr="00773862">
        <w:trPr>
          <w:jc w:val="center"/>
        </w:trPr>
        <w:tc>
          <w:tcPr>
            <w:tcW w:w="2062" w:type="dxa"/>
            <w:tcBorders>
              <w:top w:val="nil"/>
              <w:left w:val="single" w:sz="4" w:space="0" w:color="auto"/>
              <w:bottom w:val="nil"/>
              <w:right w:val="single" w:sz="4" w:space="0" w:color="auto"/>
            </w:tcBorders>
            <w:vAlign w:val="center"/>
          </w:tcPr>
          <w:p w14:paraId="1581E928"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DA68FE"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CA_n3A-n5A</w:t>
            </w:r>
          </w:p>
          <w:p w14:paraId="5CFA9A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15009D35" w14:textId="77777777" w:rsidR="00773862" w:rsidRPr="00170508" w:rsidRDefault="00773862" w:rsidP="00773862">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39BAF4D"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10D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EB367"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799F6F8" w14:textId="77777777" w:rsidTr="00773862">
        <w:trPr>
          <w:jc w:val="center"/>
        </w:trPr>
        <w:tc>
          <w:tcPr>
            <w:tcW w:w="2062" w:type="dxa"/>
            <w:tcBorders>
              <w:top w:val="nil"/>
              <w:left w:val="single" w:sz="4" w:space="0" w:color="auto"/>
              <w:bottom w:val="nil"/>
              <w:right w:val="single" w:sz="4" w:space="0" w:color="auto"/>
            </w:tcBorders>
            <w:vAlign w:val="center"/>
          </w:tcPr>
          <w:p w14:paraId="2D650C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E9C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B2C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1B522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AA8C8" w14:textId="77777777" w:rsidR="00773862" w:rsidRPr="00170508" w:rsidRDefault="00773862" w:rsidP="00773862">
            <w:pPr>
              <w:pStyle w:val="TAC"/>
              <w:rPr>
                <w:rFonts w:eastAsia="DengXian"/>
                <w:lang w:eastAsia="zh-CN"/>
              </w:rPr>
            </w:pPr>
          </w:p>
        </w:tc>
      </w:tr>
      <w:tr w:rsidR="00773862" w:rsidRPr="00170508" w14:paraId="197519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45A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70C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5C53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B597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AA43AEB" w14:textId="77777777" w:rsidR="00773862" w:rsidRPr="00170508" w:rsidRDefault="00773862" w:rsidP="00773862">
            <w:pPr>
              <w:pStyle w:val="TAC"/>
              <w:rPr>
                <w:rFonts w:eastAsia="DengXian"/>
                <w:lang w:eastAsia="zh-CN"/>
              </w:rPr>
            </w:pPr>
          </w:p>
        </w:tc>
      </w:tr>
      <w:tr w:rsidR="00773862" w:rsidRPr="00170508" w14:paraId="22788499" w14:textId="77777777" w:rsidTr="00773862">
        <w:trPr>
          <w:jc w:val="center"/>
        </w:trPr>
        <w:tc>
          <w:tcPr>
            <w:tcW w:w="2062" w:type="dxa"/>
            <w:tcBorders>
              <w:top w:val="nil"/>
              <w:left w:val="single" w:sz="4" w:space="0" w:color="auto"/>
              <w:bottom w:val="nil"/>
              <w:right w:val="single" w:sz="4" w:space="0" w:color="auto"/>
            </w:tcBorders>
            <w:vAlign w:val="center"/>
          </w:tcPr>
          <w:p w14:paraId="3C61D0F9" w14:textId="77777777" w:rsidR="00773862" w:rsidRPr="00170508" w:rsidRDefault="00773862" w:rsidP="00773862">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0F9AB461"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06B18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4412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D57F1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A376085" w14:textId="77777777" w:rsidTr="00773862">
        <w:trPr>
          <w:jc w:val="center"/>
        </w:trPr>
        <w:tc>
          <w:tcPr>
            <w:tcW w:w="2062" w:type="dxa"/>
            <w:tcBorders>
              <w:top w:val="nil"/>
              <w:left w:val="single" w:sz="4" w:space="0" w:color="auto"/>
              <w:bottom w:val="nil"/>
              <w:right w:val="single" w:sz="4" w:space="0" w:color="auto"/>
            </w:tcBorders>
            <w:vAlign w:val="center"/>
          </w:tcPr>
          <w:p w14:paraId="048397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1AD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88CB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B243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B8523A" w14:textId="77777777" w:rsidR="00773862" w:rsidRPr="00170508" w:rsidRDefault="00773862" w:rsidP="00773862">
            <w:pPr>
              <w:pStyle w:val="TAC"/>
              <w:rPr>
                <w:rFonts w:eastAsia="DengXian"/>
                <w:lang w:eastAsia="zh-CN"/>
              </w:rPr>
            </w:pPr>
          </w:p>
        </w:tc>
      </w:tr>
      <w:tr w:rsidR="00773862" w:rsidRPr="00170508" w14:paraId="6575D24F" w14:textId="77777777" w:rsidTr="00773862">
        <w:trPr>
          <w:jc w:val="center"/>
        </w:trPr>
        <w:tc>
          <w:tcPr>
            <w:tcW w:w="2062" w:type="dxa"/>
            <w:tcBorders>
              <w:top w:val="nil"/>
              <w:left w:val="single" w:sz="4" w:space="0" w:color="auto"/>
              <w:bottom w:val="nil"/>
              <w:right w:val="single" w:sz="4" w:space="0" w:color="auto"/>
            </w:tcBorders>
            <w:vAlign w:val="center"/>
          </w:tcPr>
          <w:p w14:paraId="397ECC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6F59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5B7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F3300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D857F69" w14:textId="77777777" w:rsidR="00773862" w:rsidRPr="00170508" w:rsidRDefault="00773862" w:rsidP="00773862">
            <w:pPr>
              <w:pStyle w:val="TAC"/>
              <w:rPr>
                <w:rFonts w:eastAsia="DengXian"/>
                <w:lang w:eastAsia="zh-CN"/>
              </w:rPr>
            </w:pPr>
          </w:p>
        </w:tc>
      </w:tr>
      <w:tr w:rsidR="00773862" w:rsidRPr="00170508" w14:paraId="691FEEC5" w14:textId="77777777" w:rsidTr="00773862">
        <w:trPr>
          <w:jc w:val="center"/>
        </w:trPr>
        <w:tc>
          <w:tcPr>
            <w:tcW w:w="2062" w:type="dxa"/>
            <w:tcBorders>
              <w:top w:val="nil"/>
              <w:left w:val="single" w:sz="4" w:space="0" w:color="auto"/>
              <w:bottom w:val="nil"/>
              <w:right w:val="single" w:sz="4" w:space="0" w:color="auto"/>
            </w:tcBorders>
            <w:vAlign w:val="center"/>
          </w:tcPr>
          <w:p w14:paraId="7412018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D0A5C6"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CA_n3A-n5A</w:t>
            </w:r>
          </w:p>
          <w:p w14:paraId="6C749D21"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50BCF319"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7BC6E6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86270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3FF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C54CC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06C0B14" w14:textId="77777777" w:rsidTr="00773862">
        <w:trPr>
          <w:jc w:val="center"/>
        </w:trPr>
        <w:tc>
          <w:tcPr>
            <w:tcW w:w="2062" w:type="dxa"/>
            <w:tcBorders>
              <w:top w:val="nil"/>
              <w:left w:val="single" w:sz="4" w:space="0" w:color="auto"/>
              <w:bottom w:val="nil"/>
              <w:right w:val="single" w:sz="4" w:space="0" w:color="auto"/>
            </w:tcBorders>
            <w:vAlign w:val="center"/>
          </w:tcPr>
          <w:p w14:paraId="0917F2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B36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F73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2E5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BF468" w14:textId="77777777" w:rsidR="00773862" w:rsidRPr="00170508" w:rsidRDefault="00773862" w:rsidP="00773862">
            <w:pPr>
              <w:pStyle w:val="TAC"/>
              <w:rPr>
                <w:rFonts w:eastAsia="DengXian"/>
                <w:lang w:eastAsia="zh-CN"/>
              </w:rPr>
            </w:pPr>
          </w:p>
        </w:tc>
      </w:tr>
      <w:tr w:rsidR="00773862" w:rsidRPr="00170508" w14:paraId="4CAF91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F1DB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2302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1E9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5647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75B17E0" w14:textId="77777777" w:rsidR="00773862" w:rsidRPr="00170508" w:rsidRDefault="00773862" w:rsidP="00773862">
            <w:pPr>
              <w:pStyle w:val="TAC"/>
              <w:rPr>
                <w:rFonts w:eastAsia="DengXian"/>
                <w:lang w:eastAsia="zh-CN"/>
              </w:rPr>
            </w:pPr>
          </w:p>
        </w:tc>
      </w:tr>
      <w:tr w:rsidR="00773862" w:rsidRPr="00170508" w14:paraId="633C86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60D938" w14:textId="77777777" w:rsidR="00773862" w:rsidRPr="00170508" w:rsidRDefault="00773862" w:rsidP="00773862">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C79EE78" w14:textId="77777777" w:rsidR="00773862" w:rsidRPr="00170508" w:rsidRDefault="00773862" w:rsidP="00773862">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E431D"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1A1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737D03C" w14:textId="77777777" w:rsidR="00773862" w:rsidRPr="00170508" w:rsidRDefault="00773862" w:rsidP="00773862">
            <w:pPr>
              <w:pStyle w:val="TAC"/>
              <w:rPr>
                <w:rFonts w:eastAsia="DengXian"/>
                <w:lang w:eastAsia="zh-CN"/>
              </w:rPr>
            </w:pPr>
            <w:r w:rsidRPr="00170508">
              <w:rPr>
                <w:rFonts w:eastAsia="DengXian"/>
                <w:szCs w:val="18"/>
                <w:lang w:val="en-US" w:eastAsia="zh-CN"/>
              </w:rPr>
              <w:t>0</w:t>
            </w:r>
          </w:p>
        </w:tc>
      </w:tr>
      <w:tr w:rsidR="00773862" w:rsidRPr="00170508" w14:paraId="5A9A1607" w14:textId="77777777" w:rsidTr="00773862">
        <w:trPr>
          <w:jc w:val="center"/>
        </w:trPr>
        <w:tc>
          <w:tcPr>
            <w:tcW w:w="2062" w:type="dxa"/>
            <w:tcBorders>
              <w:top w:val="nil"/>
              <w:left w:val="single" w:sz="4" w:space="0" w:color="auto"/>
              <w:bottom w:val="nil"/>
              <w:right w:val="single" w:sz="4" w:space="0" w:color="auto"/>
            </w:tcBorders>
            <w:vAlign w:val="center"/>
          </w:tcPr>
          <w:p w14:paraId="23F295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49C5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F1C4F"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EDE6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6C1F9D5" w14:textId="77777777" w:rsidR="00773862" w:rsidRPr="00170508" w:rsidRDefault="00773862" w:rsidP="00773862">
            <w:pPr>
              <w:pStyle w:val="TAC"/>
              <w:rPr>
                <w:rFonts w:eastAsia="DengXian"/>
                <w:lang w:eastAsia="zh-CN"/>
              </w:rPr>
            </w:pPr>
          </w:p>
        </w:tc>
      </w:tr>
      <w:tr w:rsidR="00773862" w:rsidRPr="00170508" w14:paraId="7B21AD1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44BE6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5D1A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8CCC1" w14:textId="77777777" w:rsidR="00773862" w:rsidRPr="00170508" w:rsidRDefault="00773862" w:rsidP="00773862">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3407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204BF0A" w14:textId="77777777" w:rsidR="00773862" w:rsidRPr="00170508" w:rsidRDefault="00773862" w:rsidP="00773862">
            <w:pPr>
              <w:pStyle w:val="TAC"/>
              <w:rPr>
                <w:rFonts w:eastAsia="DengXian"/>
                <w:lang w:eastAsia="zh-CN"/>
              </w:rPr>
            </w:pPr>
          </w:p>
        </w:tc>
      </w:tr>
      <w:tr w:rsidR="00773862" w:rsidRPr="00170508" w14:paraId="692397B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5FAFA24" w14:textId="77777777" w:rsidR="00773862" w:rsidRPr="00170508" w:rsidRDefault="00773862" w:rsidP="00773862">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85B115F"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6184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DCFB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A7097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B997C23" w14:textId="77777777" w:rsidTr="00773862">
        <w:trPr>
          <w:jc w:val="center"/>
        </w:trPr>
        <w:tc>
          <w:tcPr>
            <w:tcW w:w="2062" w:type="dxa"/>
            <w:tcBorders>
              <w:top w:val="nil"/>
              <w:left w:val="single" w:sz="4" w:space="0" w:color="auto"/>
              <w:bottom w:val="nil"/>
              <w:right w:val="single" w:sz="4" w:space="0" w:color="auto"/>
            </w:tcBorders>
            <w:vAlign w:val="center"/>
          </w:tcPr>
          <w:p w14:paraId="15800DD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9FBA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2B4A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7D8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3FA494" w14:textId="77777777" w:rsidR="00773862" w:rsidRPr="00170508" w:rsidRDefault="00773862" w:rsidP="00773862">
            <w:pPr>
              <w:pStyle w:val="TAC"/>
              <w:rPr>
                <w:rFonts w:eastAsia="DengXian"/>
                <w:lang w:eastAsia="zh-CN"/>
              </w:rPr>
            </w:pPr>
          </w:p>
        </w:tc>
      </w:tr>
      <w:tr w:rsidR="00773862" w:rsidRPr="00170508" w14:paraId="2C9F2FCB" w14:textId="77777777" w:rsidTr="00773862">
        <w:trPr>
          <w:jc w:val="center"/>
        </w:trPr>
        <w:tc>
          <w:tcPr>
            <w:tcW w:w="2062" w:type="dxa"/>
            <w:tcBorders>
              <w:top w:val="nil"/>
              <w:left w:val="single" w:sz="4" w:space="0" w:color="auto"/>
              <w:bottom w:val="nil"/>
              <w:right w:val="single" w:sz="4" w:space="0" w:color="auto"/>
            </w:tcBorders>
            <w:vAlign w:val="center"/>
          </w:tcPr>
          <w:p w14:paraId="0A3C114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7085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40C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C75A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3EF410C" w14:textId="77777777" w:rsidR="00773862" w:rsidRPr="00170508" w:rsidRDefault="00773862" w:rsidP="00773862">
            <w:pPr>
              <w:pStyle w:val="TAC"/>
              <w:rPr>
                <w:rFonts w:eastAsia="DengXian"/>
                <w:lang w:eastAsia="zh-CN"/>
              </w:rPr>
            </w:pPr>
          </w:p>
        </w:tc>
      </w:tr>
      <w:tr w:rsidR="00773862" w:rsidRPr="00170508" w14:paraId="537217BF" w14:textId="77777777" w:rsidTr="00773862">
        <w:trPr>
          <w:jc w:val="center"/>
        </w:trPr>
        <w:tc>
          <w:tcPr>
            <w:tcW w:w="2062" w:type="dxa"/>
            <w:tcBorders>
              <w:top w:val="nil"/>
              <w:left w:val="single" w:sz="4" w:space="0" w:color="auto"/>
              <w:bottom w:val="nil"/>
              <w:right w:val="single" w:sz="4" w:space="0" w:color="auto"/>
            </w:tcBorders>
            <w:vAlign w:val="center"/>
          </w:tcPr>
          <w:p w14:paraId="71F94EB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4CD53D" w14:textId="77777777" w:rsidR="00773862" w:rsidRPr="00170508" w:rsidRDefault="00773862" w:rsidP="00773862">
            <w:pPr>
              <w:pStyle w:val="TAC"/>
              <w:rPr>
                <w:rFonts w:eastAsia="DengXian"/>
                <w:lang w:eastAsia="zh-CN"/>
              </w:rPr>
            </w:pPr>
            <w:r w:rsidRPr="00170508">
              <w:rPr>
                <w:rFonts w:eastAsia="DengXian"/>
                <w:lang w:eastAsia="zh-CN"/>
              </w:rPr>
              <w:t>CA_n3A-n5A</w:t>
            </w:r>
          </w:p>
          <w:p w14:paraId="129D3F3C" w14:textId="77777777" w:rsidR="00773862" w:rsidRPr="00170508" w:rsidRDefault="00773862" w:rsidP="00773862">
            <w:pPr>
              <w:pStyle w:val="TAC"/>
              <w:rPr>
                <w:rFonts w:eastAsia="DengXian"/>
                <w:lang w:eastAsia="zh-CN"/>
              </w:rPr>
            </w:pPr>
            <w:r w:rsidRPr="00170508">
              <w:rPr>
                <w:rFonts w:eastAsia="DengXian"/>
                <w:lang w:eastAsia="zh-CN"/>
              </w:rPr>
              <w:t>CA_n3A-n28A</w:t>
            </w:r>
          </w:p>
          <w:p w14:paraId="358F8B82" w14:textId="77777777" w:rsidR="00773862" w:rsidRPr="00170508" w:rsidRDefault="00773862" w:rsidP="00773862">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EE7C23B"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340A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9A3293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2729FFC" w14:textId="77777777" w:rsidTr="00773862">
        <w:trPr>
          <w:jc w:val="center"/>
        </w:trPr>
        <w:tc>
          <w:tcPr>
            <w:tcW w:w="2062" w:type="dxa"/>
            <w:tcBorders>
              <w:top w:val="nil"/>
              <w:left w:val="single" w:sz="4" w:space="0" w:color="auto"/>
              <w:bottom w:val="nil"/>
              <w:right w:val="single" w:sz="4" w:space="0" w:color="auto"/>
            </w:tcBorders>
            <w:vAlign w:val="center"/>
          </w:tcPr>
          <w:p w14:paraId="5B05ED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79FA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395A" w14:textId="77777777" w:rsidR="00773862" w:rsidRPr="00170508" w:rsidRDefault="00773862" w:rsidP="00773862">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3E57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3B71A24" w14:textId="77777777" w:rsidR="00773862" w:rsidRPr="00170508" w:rsidRDefault="00773862" w:rsidP="00773862">
            <w:pPr>
              <w:pStyle w:val="TAC"/>
              <w:rPr>
                <w:rFonts w:eastAsia="DengXian"/>
                <w:lang w:eastAsia="zh-CN"/>
              </w:rPr>
            </w:pPr>
          </w:p>
        </w:tc>
      </w:tr>
      <w:tr w:rsidR="00773862" w:rsidRPr="00170508" w14:paraId="5E8A9C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27056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A79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7A5E" w14:textId="77777777" w:rsidR="00773862" w:rsidRPr="00170508" w:rsidRDefault="00773862" w:rsidP="00773862">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72A2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BE941B6" w14:textId="77777777" w:rsidR="00773862" w:rsidRPr="00170508" w:rsidRDefault="00773862" w:rsidP="00773862">
            <w:pPr>
              <w:pStyle w:val="TAC"/>
              <w:rPr>
                <w:rFonts w:eastAsia="DengXian"/>
                <w:lang w:eastAsia="zh-CN"/>
              </w:rPr>
            </w:pPr>
          </w:p>
        </w:tc>
      </w:tr>
      <w:tr w:rsidR="00773862" w:rsidRPr="00170508" w14:paraId="50AFF2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9A8D11" w14:textId="77777777" w:rsidR="00773862" w:rsidRPr="00170508" w:rsidRDefault="00773862" w:rsidP="00773862">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22271E8" w14:textId="77777777" w:rsidR="00773862" w:rsidRPr="00170508" w:rsidRDefault="00773862" w:rsidP="00773862">
            <w:pPr>
              <w:pStyle w:val="TAC"/>
              <w:rPr>
                <w:rFonts w:eastAsia="DengXian"/>
                <w:lang w:eastAsia="zh-CN"/>
              </w:rPr>
            </w:pPr>
            <w:r w:rsidRPr="00170508">
              <w:rPr>
                <w:rFonts w:eastAsia="DengXian"/>
                <w:lang w:eastAsia="zh-CN"/>
              </w:rPr>
              <w:t>CA_n3A-n5A</w:t>
            </w:r>
          </w:p>
          <w:p w14:paraId="2E78BBFB"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8D058D5" w14:textId="77777777" w:rsidR="00773862" w:rsidRPr="00170508" w:rsidRDefault="00773862" w:rsidP="00773862">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ECDC9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D848D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6EC60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537A438" w14:textId="77777777" w:rsidTr="00773862">
        <w:trPr>
          <w:jc w:val="center"/>
        </w:trPr>
        <w:tc>
          <w:tcPr>
            <w:tcW w:w="2062" w:type="dxa"/>
            <w:tcBorders>
              <w:top w:val="nil"/>
              <w:left w:val="single" w:sz="4" w:space="0" w:color="auto"/>
              <w:bottom w:val="nil"/>
              <w:right w:val="single" w:sz="4" w:space="0" w:color="auto"/>
            </w:tcBorders>
            <w:vAlign w:val="center"/>
          </w:tcPr>
          <w:p w14:paraId="08FCD1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BC3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D836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801C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1921EF" w14:textId="77777777" w:rsidR="00773862" w:rsidRPr="00170508" w:rsidRDefault="00773862" w:rsidP="00773862">
            <w:pPr>
              <w:pStyle w:val="TAC"/>
              <w:rPr>
                <w:rFonts w:eastAsia="DengXian"/>
                <w:lang w:eastAsia="zh-CN"/>
              </w:rPr>
            </w:pPr>
          </w:p>
        </w:tc>
      </w:tr>
      <w:tr w:rsidR="00773862" w:rsidRPr="00170508" w14:paraId="6C1400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3BC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EAC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E898"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2E38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2EFFB0" w14:textId="77777777" w:rsidR="00773862" w:rsidRPr="00170508" w:rsidRDefault="00773862" w:rsidP="00773862">
            <w:pPr>
              <w:pStyle w:val="TAC"/>
              <w:rPr>
                <w:rFonts w:eastAsia="DengXian"/>
                <w:lang w:eastAsia="zh-CN"/>
              </w:rPr>
            </w:pPr>
          </w:p>
        </w:tc>
      </w:tr>
      <w:tr w:rsidR="00773862" w:rsidRPr="00170508" w14:paraId="3F4040C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6D51F6" w14:textId="77777777" w:rsidR="00773862" w:rsidRPr="00170508" w:rsidRDefault="00773862" w:rsidP="00773862">
            <w:pPr>
              <w:pStyle w:val="TAC"/>
              <w:rPr>
                <w:rFonts w:eastAsia="DengXian"/>
                <w:lang w:eastAsia="zh-CN"/>
              </w:rPr>
            </w:pPr>
            <w:r w:rsidRPr="00170508">
              <w:rPr>
                <w:rFonts w:eastAsia="游明朝"/>
                <w:lang w:val="en-US"/>
              </w:rPr>
              <w:t>CA_n3A-n5A-n78C</w:t>
            </w:r>
          </w:p>
        </w:tc>
        <w:tc>
          <w:tcPr>
            <w:tcW w:w="1716" w:type="dxa"/>
            <w:tcBorders>
              <w:top w:val="single" w:sz="4" w:space="0" w:color="auto"/>
              <w:left w:val="single" w:sz="4" w:space="0" w:color="auto"/>
              <w:bottom w:val="nil"/>
              <w:right w:val="single" w:sz="4" w:space="0" w:color="auto"/>
            </w:tcBorders>
            <w:vAlign w:val="center"/>
          </w:tcPr>
          <w:p w14:paraId="3AEE3B96" w14:textId="77777777" w:rsidR="00773862" w:rsidRPr="00170508" w:rsidRDefault="00773862" w:rsidP="00773862">
            <w:pPr>
              <w:pStyle w:val="TAC"/>
              <w:rPr>
                <w:rFonts w:eastAsia="游明朝"/>
                <w:lang w:val="en-US"/>
              </w:rPr>
            </w:pPr>
            <w:r w:rsidRPr="00170508">
              <w:rPr>
                <w:rFonts w:eastAsia="游明朝"/>
                <w:lang w:val="en-US"/>
              </w:rPr>
              <w:t>CA_n78C</w:t>
            </w:r>
          </w:p>
          <w:p w14:paraId="6070AE93" w14:textId="77777777" w:rsidR="00773862" w:rsidRPr="00170508" w:rsidRDefault="00773862" w:rsidP="00773862">
            <w:pPr>
              <w:pStyle w:val="TAC"/>
              <w:rPr>
                <w:rFonts w:eastAsia="游明朝"/>
                <w:lang w:val="en-US"/>
              </w:rPr>
            </w:pPr>
            <w:r w:rsidRPr="00170508">
              <w:rPr>
                <w:rFonts w:eastAsia="游明朝"/>
                <w:lang w:val="en-US"/>
              </w:rPr>
              <w:t>CA_n3A-n5A</w:t>
            </w:r>
          </w:p>
          <w:p w14:paraId="5DE6295F" w14:textId="77777777" w:rsidR="00773862" w:rsidRPr="00170508" w:rsidRDefault="00773862" w:rsidP="00773862">
            <w:pPr>
              <w:pStyle w:val="TAC"/>
              <w:rPr>
                <w:rFonts w:eastAsia="游明朝"/>
                <w:lang w:val="en-US"/>
              </w:rPr>
            </w:pPr>
            <w:r w:rsidRPr="00170508">
              <w:rPr>
                <w:rFonts w:eastAsia="游明朝"/>
                <w:lang w:val="en-US"/>
              </w:rPr>
              <w:t>CA_n3A-n78A</w:t>
            </w:r>
          </w:p>
          <w:p w14:paraId="61CE17E6" w14:textId="77777777" w:rsidR="00773862" w:rsidRPr="00170508" w:rsidRDefault="00773862" w:rsidP="00773862">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A77AC18" w14:textId="77777777" w:rsidR="00773862" w:rsidRPr="00170508" w:rsidRDefault="00773862" w:rsidP="00773862">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1F0E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752D19C"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A914817" w14:textId="77777777" w:rsidTr="00773862">
        <w:trPr>
          <w:jc w:val="center"/>
        </w:trPr>
        <w:tc>
          <w:tcPr>
            <w:tcW w:w="2062" w:type="dxa"/>
            <w:tcBorders>
              <w:top w:val="nil"/>
              <w:left w:val="single" w:sz="4" w:space="0" w:color="auto"/>
              <w:bottom w:val="nil"/>
              <w:right w:val="single" w:sz="4" w:space="0" w:color="auto"/>
            </w:tcBorders>
            <w:vAlign w:val="center"/>
          </w:tcPr>
          <w:p w14:paraId="1F0152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DAE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AED7E" w14:textId="77777777" w:rsidR="00773862" w:rsidRPr="00170508" w:rsidRDefault="00773862" w:rsidP="00773862">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35C90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56CD0C0" w14:textId="77777777" w:rsidR="00773862" w:rsidRPr="00170508" w:rsidRDefault="00773862" w:rsidP="00773862">
            <w:pPr>
              <w:pStyle w:val="TAC"/>
              <w:rPr>
                <w:rFonts w:eastAsia="DengXian"/>
                <w:lang w:eastAsia="zh-CN"/>
              </w:rPr>
            </w:pPr>
          </w:p>
        </w:tc>
      </w:tr>
      <w:tr w:rsidR="00773862" w:rsidRPr="00170508" w14:paraId="63DECE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877B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567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67A3"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DA40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C3B23F1" w14:textId="77777777" w:rsidR="00773862" w:rsidRPr="00170508" w:rsidRDefault="00773862" w:rsidP="00773862">
            <w:pPr>
              <w:pStyle w:val="TAC"/>
              <w:rPr>
                <w:rFonts w:eastAsia="DengXian"/>
                <w:lang w:eastAsia="zh-CN"/>
              </w:rPr>
            </w:pPr>
          </w:p>
        </w:tc>
      </w:tr>
      <w:tr w:rsidR="00773862" w:rsidRPr="00170508" w14:paraId="34AEA9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AECC21" w14:textId="77777777" w:rsidR="00773862" w:rsidRPr="00170508" w:rsidRDefault="00773862" w:rsidP="00773862">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4DD9FE28" w14:textId="77777777" w:rsidR="00773862" w:rsidRPr="00170508" w:rsidRDefault="00773862" w:rsidP="00773862">
            <w:pPr>
              <w:pStyle w:val="TAC"/>
              <w:rPr>
                <w:rFonts w:eastAsia="游明朝"/>
                <w:lang w:val="en-US"/>
              </w:rPr>
            </w:pPr>
            <w:r w:rsidRPr="00170508">
              <w:rPr>
                <w:rFonts w:eastAsia="游明朝"/>
                <w:lang w:val="en-US"/>
              </w:rPr>
              <w:t>CA_n78C</w:t>
            </w:r>
          </w:p>
          <w:p w14:paraId="3EF81B39" w14:textId="77777777" w:rsidR="00773862" w:rsidRPr="00170508" w:rsidRDefault="00773862" w:rsidP="00773862">
            <w:pPr>
              <w:pStyle w:val="TAC"/>
              <w:rPr>
                <w:rFonts w:eastAsia="游明朝"/>
                <w:lang w:val="en-US"/>
              </w:rPr>
            </w:pPr>
            <w:r w:rsidRPr="00170508">
              <w:rPr>
                <w:rFonts w:eastAsia="游明朝"/>
                <w:lang w:val="en-US"/>
              </w:rPr>
              <w:t>CA_n3A-n5A</w:t>
            </w:r>
          </w:p>
          <w:p w14:paraId="4F39399D" w14:textId="77777777" w:rsidR="00773862" w:rsidRPr="00170508" w:rsidRDefault="00773862" w:rsidP="00773862">
            <w:pPr>
              <w:pStyle w:val="TAC"/>
              <w:rPr>
                <w:rFonts w:eastAsia="游明朝"/>
                <w:lang w:val="en-US"/>
              </w:rPr>
            </w:pPr>
            <w:r w:rsidRPr="00170508">
              <w:rPr>
                <w:rFonts w:eastAsia="游明朝"/>
                <w:lang w:val="en-US"/>
              </w:rPr>
              <w:t>CA_n3A-n78A</w:t>
            </w:r>
          </w:p>
          <w:p w14:paraId="6164290E" w14:textId="77777777" w:rsidR="00773862" w:rsidRPr="00170508" w:rsidRDefault="00773862" w:rsidP="00773862">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A87E2F0" w14:textId="77777777" w:rsidR="00773862" w:rsidRPr="00170508" w:rsidRDefault="00773862" w:rsidP="00773862">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9FD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228DCE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FCCE549" w14:textId="77777777" w:rsidTr="00773862">
        <w:trPr>
          <w:jc w:val="center"/>
        </w:trPr>
        <w:tc>
          <w:tcPr>
            <w:tcW w:w="2062" w:type="dxa"/>
            <w:tcBorders>
              <w:top w:val="nil"/>
              <w:left w:val="single" w:sz="4" w:space="0" w:color="auto"/>
              <w:bottom w:val="nil"/>
              <w:right w:val="single" w:sz="4" w:space="0" w:color="auto"/>
            </w:tcBorders>
            <w:vAlign w:val="center"/>
          </w:tcPr>
          <w:p w14:paraId="2B979D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F52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30519" w14:textId="77777777" w:rsidR="00773862" w:rsidRPr="00170508" w:rsidRDefault="00773862" w:rsidP="00773862">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83752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3D667CC2" w14:textId="77777777" w:rsidR="00773862" w:rsidRPr="00170508" w:rsidRDefault="00773862" w:rsidP="00773862">
            <w:pPr>
              <w:pStyle w:val="TAC"/>
              <w:rPr>
                <w:rFonts w:eastAsia="DengXian"/>
                <w:lang w:eastAsia="zh-CN"/>
              </w:rPr>
            </w:pPr>
          </w:p>
        </w:tc>
      </w:tr>
      <w:tr w:rsidR="00773862" w:rsidRPr="00170508" w14:paraId="401770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84ED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A9413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C9AE"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DF01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10F1C2" w14:textId="77777777" w:rsidR="00773862" w:rsidRPr="00170508" w:rsidRDefault="00773862" w:rsidP="00773862">
            <w:pPr>
              <w:pStyle w:val="TAC"/>
              <w:rPr>
                <w:rFonts w:eastAsia="DengXian"/>
                <w:lang w:eastAsia="zh-CN"/>
              </w:rPr>
            </w:pPr>
          </w:p>
        </w:tc>
      </w:tr>
      <w:tr w:rsidR="00773862" w:rsidRPr="00170508" w14:paraId="5EAEDF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53F895" w14:textId="77777777" w:rsidR="00773862" w:rsidRPr="00170508" w:rsidRDefault="00773862" w:rsidP="00773862">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67446B7" w14:textId="77777777" w:rsidR="00773862" w:rsidRPr="00170508" w:rsidRDefault="00773862" w:rsidP="00773862">
            <w:pPr>
              <w:pStyle w:val="TAC"/>
              <w:rPr>
                <w:rFonts w:eastAsia="DengXian"/>
                <w:lang w:eastAsia="zh-CN"/>
              </w:rPr>
            </w:pPr>
            <w:r w:rsidRPr="00170508">
              <w:rPr>
                <w:rFonts w:eastAsia="DengXian"/>
                <w:lang w:eastAsia="zh-CN"/>
              </w:rPr>
              <w:t>CA_n3A-n5A</w:t>
            </w:r>
          </w:p>
          <w:p w14:paraId="45C9CB79" w14:textId="77777777" w:rsidR="00773862" w:rsidRPr="00170508" w:rsidRDefault="00773862" w:rsidP="00773862">
            <w:pPr>
              <w:pStyle w:val="TAC"/>
              <w:rPr>
                <w:rFonts w:eastAsia="DengXian"/>
                <w:lang w:eastAsia="zh-CN"/>
              </w:rPr>
            </w:pPr>
            <w:r w:rsidRPr="00170508">
              <w:rPr>
                <w:rFonts w:eastAsia="DengXian"/>
                <w:lang w:eastAsia="zh-CN"/>
              </w:rPr>
              <w:t>CA_n3A-n79A</w:t>
            </w:r>
          </w:p>
          <w:p w14:paraId="698FB77F" w14:textId="77777777" w:rsidR="00773862" w:rsidRPr="00170508" w:rsidRDefault="00773862" w:rsidP="00773862">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97F7B79"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09FDB"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4F178A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A7F9072" w14:textId="77777777" w:rsidTr="00773862">
        <w:trPr>
          <w:jc w:val="center"/>
        </w:trPr>
        <w:tc>
          <w:tcPr>
            <w:tcW w:w="2062" w:type="dxa"/>
            <w:tcBorders>
              <w:top w:val="nil"/>
              <w:left w:val="single" w:sz="4" w:space="0" w:color="auto"/>
              <w:bottom w:val="nil"/>
              <w:right w:val="single" w:sz="4" w:space="0" w:color="auto"/>
            </w:tcBorders>
            <w:vAlign w:val="center"/>
          </w:tcPr>
          <w:p w14:paraId="75AE33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0CFF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BB9A" w14:textId="77777777" w:rsidR="00773862" w:rsidRPr="00170508" w:rsidRDefault="00773862" w:rsidP="00773862">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2BF7E"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078EF42" w14:textId="77777777" w:rsidR="00773862" w:rsidRPr="00170508" w:rsidRDefault="00773862" w:rsidP="00773862">
            <w:pPr>
              <w:pStyle w:val="TAC"/>
              <w:rPr>
                <w:rFonts w:eastAsia="DengXian"/>
                <w:lang w:eastAsia="zh-CN"/>
              </w:rPr>
            </w:pPr>
          </w:p>
        </w:tc>
      </w:tr>
      <w:tr w:rsidR="00773862" w:rsidRPr="00170508" w14:paraId="491F3BE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D514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67C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3C6AC"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96B7C"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DD33F6" w14:textId="77777777" w:rsidR="00773862" w:rsidRPr="00170508" w:rsidRDefault="00773862" w:rsidP="00773862">
            <w:pPr>
              <w:pStyle w:val="TAC"/>
              <w:rPr>
                <w:rFonts w:eastAsia="DengXian"/>
                <w:lang w:eastAsia="zh-CN"/>
              </w:rPr>
            </w:pPr>
          </w:p>
        </w:tc>
      </w:tr>
      <w:tr w:rsidR="00773862" w:rsidRPr="00170508" w14:paraId="4DA411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492CEF" w14:textId="77777777" w:rsidR="00773862" w:rsidRPr="00170508" w:rsidRDefault="00773862" w:rsidP="00773862">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84DB2E0"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07D4245A"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70835687" w14:textId="77777777" w:rsidR="00773862" w:rsidRPr="00170508" w:rsidRDefault="00773862" w:rsidP="00773862">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99B5DF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0E6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E4F92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2AD4BED" w14:textId="77777777" w:rsidTr="00773862">
        <w:trPr>
          <w:jc w:val="center"/>
        </w:trPr>
        <w:tc>
          <w:tcPr>
            <w:tcW w:w="2062" w:type="dxa"/>
            <w:tcBorders>
              <w:top w:val="nil"/>
              <w:left w:val="single" w:sz="4" w:space="0" w:color="auto"/>
              <w:bottom w:val="nil"/>
              <w:right w:val="single" w:sz="4" w:space="0" w:color="auto"/>
            </w:tcBorders>
            <w:vAlign w:val="center"/>
          </w:tcPr>
          <w:p w14:paraId="2A4B24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33D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2C53C"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554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E558A74" w14:textId="77777777" w:rsidR="00773862" w:rsidRPr="00170508" w:rsidRDefault="00773862" w:rsidP="00773862">
            <w:pPr>
              <w:pStyle w:val="TAC"/>
              <w:rPr>
                <w:rFonts w:eastAsia="DengXian"/>
                <w:lang w:eastAsia="zh-CN"/>
              </w:rPr>
            </w:pPr>
          </w:p>
        </w:tc>
      </w:tr>
      <w:tr w:rsidR="00773862" w:rsidRPr="00170508" w14:paraId="38824E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4677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0F6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5BFA3"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95BDF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AA64A6E" w14:textId="77777777" w:rsidR="00773862" w:rsidRPr="00170508" w:rsidRDefault="00773862" w:rsidP="00773862">
            <w:pPr>
              <w:pStyle w:val="TAC"/>
              <w:rPr>
                <w:rFonts w:eastAsia="DengXian"/>
                <w:lang w:eastAsia="zh-CN"/>
              </w:rPr>
            </w:pPr>
          </w:p>
        </w:tc>
      </w:tr>
      <w:tr w:rsidR="00773862" w:rsidRPr="00170508" w14:paraId="27C4228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103DB2" w14:textId="77777777" w:rsidR="00773862" w:rsidRPr="00170508" w:rsidRDefault="00773862" w:rsidP="00773862">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C1BDE7B" w14:textId="77777777" w:rsidR="00773862" w:rsidRPr="00170508" w:rsidRDefault="00773862" w:rsidP="00773862">
            <w:pPr>
              <w:pStyle w:val="TAC"/>
              <w:rPr>
                <w:rFonts w:eastAsia="DengXian"/>
                <w:lang w:eastAsia="zh-CN"/>
              </w:rPr>
            </w:pPr>
            <w:r w:rsidRPr="00170508">
              <w:rPr>
                <w:rFonts w:eastAsia="DengXian"/>
                <w:lang w:eastAsia="zh-CN"/>
              </w:rPr>
              <w:t>CA_n3A-n7A</w:t>
            </w:r>
          </w:p>
          <w:p w14:paraId="34330899" w14:textId="77777777" w:rsidR="00773862" w:rsidRPr="00170508" w:rsidRDefault="00773862" w:rsidP="00773862">
            <w:pPr>
              <w:pStyle w:val="TAC"/>
              <w:rPr>
                <w:rFonts w:eastAsia="DengXian"/>
                <w:lang w:eastAsia="zh-CN"/>
              </w:rPr>
            </w:pPr>
            <w:r w:rsidRPr="00170508">
              <w:rPr>
                <w:rFonts w:eastAsia="DengXian"/>
                <w:lang w:eastAsia="zh-CN"/>
              </w:rPr>
              <w:t>CA_n3A-n8A</w:t>
            </w:r>
          </w:p>
          <w:p w14:paraId="24DDAF59"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9CB409"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39A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245B881"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0A2A567" w14:textId="77777777" w:rsidTr="00773862">
        <w:trPr>
          <w:jc w:val="center"/>
        </w:trPr>
        <w:tc>
          <w:tcPr>
            <w:tcW w:w="2062" w:type="dxa"/>
            <w:tcBorders>
              <w:top w:val="nil"/>
              <w:left w:val="single" w:sz="4" w:space="0" w:color="auto"/>
              <w:bottom w:val="nil"/>
              <w:right w:val="single" w:sz="4" w:space="0" w:color="auto"/>
            </w:tcBorders>
            <w:vAlign w:val="center"/>
          </w:tcPr>
          <w:p w14:paraId="2A6C80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AA1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34C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C7F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442F9637" w14:textId="77777777" w:rsidR="00773862" w:rsidRPr="00170508" w:rsidRDefault="00773862" w:rsidP="00773862">
            <w:pPr>
              <w:pStyle w:val="TAC"/>
              <w:rPr>
                <w:rFonts w:eastAsia="DengXian"/>
                <w:lang w:eastAsia="zh-CN"/>
              </w:rPr>
            </w:pPr>
          </w:p>
        </w:tc>
      </w:tr>
      <w:tr w:rsidR="00773862" w:rsidRPr="00170508" w14:paraId="01A6189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B050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C42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3229F"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D3ED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51DD5E" w14:textId="77777777" w:rsidR="00773862" w:rsidRPr="00170508" w:rsidRDefault="00773862" w:rsidP="00773862">
            <w:pPr>
              <w:pStyle w:val="TAC"/>
              <w:rPr>
                <w:rFonts w:eastAsia="DengXian"/>
                <w:lang w:eastAsia="zh-CN"/>
              </w:rPr>
            </w:pPr>
          </w:p>
        </w:tc>
      </w:tr>
      <w:tr w:rsidR="00773862" w:rsidRPr="00170508" w14:paraId="566BBFD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0B4B73" w14:textId="77777777" w:rsidR="00773862" w:rsidRPr="00170508" w:rsidRDefault="00773862" w:rsidP="00773862">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85A63C1" w14:textId="77777777" w:rsidR="00773862" w:rsidRPr="00170508" w:rsidRDefault="00773862" w:rsidP="00773862">
            <w:pPr>
              <w:pStyle w:val="TAC"/>
              <w:rPr>
                <w:rFonts w:eastAsia="DengXian"/>
                <w:lang w:eastAsia="zh-CN"/>
              </w:rPr>
            </w:pPr>
            <w:r w:rsidRPr="00170508">
              <w:rPr>
                <w:rFonts w:eastAsia="DengXian"/>
                <w:lang w:eastAsia="zh-CN"/>
              </w:rPr>
              <w:t>CA_n3A-n7A</w:t>
            </w:r>
          </w:p>
          <w:p w14:paraId="7EB1B468" w14:textId="77777777" w:rsidR="00773862" w:rsidRPr="00170508" w:rsidRDefault="00773862" w:rsidP="00773862">
            <w:pPr>
              <w:pStyle w:val="TAC"/>
              <w:rPr>
                <w:rFonts w:eastAsia="DengXian"/>
                <w:lang w:eastAsia="zh-CN"/>
              </w:rPr>
            </w:pPr>
            <w:r w:rsidRPr="00170508">
              <w:rPr>
                <w:rFonts w:eastAsia="DengXian"/>
                <w:lang w:eastAsia="zh-CN"/>
              </w:rPr>
              <w:t>CA_n3A-n8A</w:t>
            </w:r>
          </w:p>
          <w:p w14:paraId="0262FD0F"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A92E4EB"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4D5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755ECD7"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2A77F80B" w14:textId="77777777" w:rsidTr="00773862">
        <w:trPr>
          <w:jc w:val="center"/>
        </w:trPr>
        <w:tc>
          <w:tcPr>
            <w:tcW w:w="2062" w:type="dxa"/>
            <w:tcBorders>
              <w:top w:val="nil"/>
              <w:left w:val="single" w:sz="4" w:space="0" w:color="auto"/>
              <w:bottom w:val="nil"/>
              <w:right w:val="single" w:sz="4" w:space="0" w:color="auto"/>
            </w:tcBorders>
            <w:vAlign w:val="center"/>
          </w:tcPr>
          <w:p w14:paraId="7EAC26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D267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86B48"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885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A109D86" w14:textId="77777777" w:rsidR="00773862" w:rsidRPr="00170508" w:rsidRDefault="00773862" w:rsidP="00773862">
            <w:pPr>
              <w:pStyle w:val="TAC"/>
              <w:rPr>
                <w:rFonts w:eastAsia="DengXian"/>
                <w:lang w:eastAsia="zh-CN"/>
              </w:rPr>
            </w:pPr>
          </w:p>
        </w:tc>
      </w:tr>
      <w:tr w:rsidR="00773862" w:rsidRPr="00170508" w14:paraId="3C5085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739A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EAFA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A2A9E"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61C8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4639B7B" w14:textId="77777777" w:rsidR="00773862" w:rsidRPr="00170508" w:rsidRDefault="00773862" w:rsidP="00773862">
            <w:pPr>
              <w:pStyle w:val="TAC"/>
              <w:rPr>
                <w:rFonts w:eastAsia="DengXian"/>
                <w:lang w:eastAsia="zh-CN"/>
              </w:rPr>
            </w:pPr>
          </w:p>
        </w:tc>
      </w:tr>
      <w:tr w:rsidR="00773862" w:rsidRPr="00170508" w14:paraId="34C784A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1740C6" w14:textId="77777777" w:rsidR="00773862" w:rsidRPr="00170508" w:rsidRDefault="00773862" w:rsidP="00773862">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F1CEFA8" w14:textId="77777777" w:rsidR="00773862" w:rsidRPr="00170508" w:rsidRDefault="00773862" w:rsidP="00773862">
            <w:pPr>
              <w:pStyle w:val="TAC"/>
              <w:rPr>
                <w:rFonts w:eastAsia="DengXian"/>
                <w:lang w:eastAsia="zh-CN"/>
              </w:rPr>
            </w:pPr>
            <w:r w:rsidRPr="00170508">
              <w:rPr>
                <w:rFonts w:eastAsia="DengXian"/>
                <w:lang w:eastAsia="zh-CN"/>
              </w:rPr>
              <w:t>CA_n3A-n7A</w:t>
            </w:r>
          </w:p>
          <w:p w14:paraId="0422C019" w14:textId="77777777" w:rsidR="00773862" w:rsidRPr="00170508" w:rsidRDefault="00773862" w:rsidP="00773862">
            <w:pPr>
              <w:pStyle w:val="TAC"/>
              <w:rPr>
                <w:rFonts w:eastAsia="DengXian"/>
                <w:lang w:eastAsia="zh-CN"/>
              </w:rPr>
            </w:pPr>
            <w:r w:rsidRPr="00170508">
              <w:rPr>
                <w:rFonts w:eastAsia="DengXian"/>
                <w:lang w:eastAsia="zh-CN"/>
              </w:rPr>
              <w:t>CA_n3A-n8A</w:t>
            </w:r>
          </w:p>
          <w:p w14:paraId="44303E2C"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9CDF594"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2EF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1AF7FD3"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0E6A682F" w14:textId="77777777" w:rsidTr="00773862">
        <w:trPr>
          <w:jc w:val="center"/>
        </w:trPr>
        <w:tc>
          <w:tcPr>
            <w:tcW w:w="2062" w:type="dxa"/>
            <w:tcBorders>
              <w:top w:val="nil"/>
              <w:left w:val="single" w:sz="4" w:space="0" w:color="auto"/>
              <w:bottom w:val="nil"/>
              <w:right w:val="single" w:sz="4" w:space="0" w:color="auto"/>
            </w:tcBorders>
            <w:vAlign w:val="center"/>
          </w:tcPr>
          <w:p w14:paraId="653849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780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C273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95B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25BA57" w14:textId="77777777" w:rsidR="00773862" w:rsidRPr="00170508" w:rsidRDefault="00773862" w:rsidP="00773862">
            <w:pPr>
              <w:pStyle w:val="TAC"/>
              <w:rPr>
                <w:rFonts w:eastAsia="DengXian"/>
                <w:lang w:eastAsia="zh-CN"/>
              </w:rPr>
            </w:pPr>
          </w:p>
        </w:tc>
      </w:tr>
      <w:tr w:rsidR="00773862" w:rsidRPr="00170508" w14:paraId="568645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2B9E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EB6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522F0"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8A26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AF2251B" w14:textId="77777777" w:rsidR="00773862" w:rsidRPr="00170508" w:rsidRDefault="00773862" w:rsidP="00773862">
            <w:pPr>
              <w:pStyle w:val="TAC"/>
              <w:rPr>
                <w:rFonts w:eastAsia="DengXian"/>
                <w:lang w:eastAsia="zh-CN"/>
              </w:rPr>
            </w:pPr>
          </w:p>
        </w:tc>
      </w:tr>
      <w:tr w:rsidR="00773862" w:rsidRPr="00170508" w14:paraId="0D25500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136E5D" w14:textId="77777777" w:rsidR="00773862" w:rsidRPr="00170508" w:rsidRDefault="00773862" w:rsidP="00773862">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1C7DEEE8" w14:textId="77777777" w:rsidR="00773862" w:rsidRPr="00170508" w:rsidRDefault="00773862" w:rsidP="00773862">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2642FD58" w14:textId="77777777" w:rsidR="00773862" w:rsidRPr="00170508" w:rsidRDefault="00773862" w:rsidP="00773862">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72FDE23F" w14:textId="77777777" w:rsidR="00773862" w:rsidRPr="00170508" w:rsidRDefault="00773862" w:rsidP="00773862">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0DD7D7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229AA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69354B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8365191" w14:textId="77777777" w:rsidTr="00773862">
        <w:trPr>
          <w:jc w:val="center"/>
        </w:trPr>
        <w:tc>
          <w:tcPr>
            <w:tcW w:w="2062" w:type="dxa"/>
            <w:tcBorders>
              <w:top w:val="nil"/>
              <w:left w:val="single" w:sz="4" w:space="0" w:color="auto"/>
              <w:bottom w:val="nil"/>
              <w:right w:val="single" w:sz="4" w:space="0" w:color="auto"/>
            </w:tcBorders>
            <w:vAlign w:val="center"/>
          </w:tcPr>
          <w:p w14:paraId="6B7C50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CC3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5E5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A8F6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6EB9EC1" w14:textId="77777777" w:rsidR="00773862" w:rsidRPr="00170508" w:rsidRDefault="00773862" w:rsidP="00773862">
            <w:pPr>
              <w:pStyle w:val="TAC"/>
              <w:rPr>
                <w:rFonts w:eastAsia="DengXian"/>
                <w:lang w:eastAsia="zh-CN"/>
              </w:rPr>
            </w:pPr>
          </w:p>
        </w:tc>
      </w:tr>
      <w:tr w:rsidR="00773862" w:rsidRPr="00170508" w14:paraId="25AEA38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E400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2B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A670C"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70005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2C9E04C" w14:textId="77777777" w:rsidR="00773862" w:rsidRPr="00170508" w:rsidRDefault="00773862" w:rsidP="00773862">
            <w:pPr>
              <w:pStyle w:val="TAC"/>
              <w:rPr>
                <w:rFonts w:eastAsia="DengXian"/>
                <w:lang w:eastAsia="zh-CN"/>
              </w:rPr>
            </w:pPr>
          </w:p>
        </w:tc>
      </w:tr>
      <w:tr w:rsidR="00773862" w:rsidRPr="00170508" w14:paraId="5BB55E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C3EBFA" w14:textId="77777777" w:rsidR="00773862" w:rsidRPr="00170508" w:rsidRDefault="00773862" w:rsidP="00773862">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7240944F"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328687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6E00438C" w14:textId="77777777" w:rsidR="00773862" w:rsidRPr="00170508" w:rsidRDefault="00773862" w:rsidP="00773862">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B2C37C4"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40EE2"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B9B9BD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3BD16B91" w14:textId="77777777" w:rsidTr="00773862">
        <w:trPr>
          <w:jc w:val="center"/>
        </w:trPr>
        <w:tc>
          <w:tcPr>
            <w:tcW w:w="2062" w:type="dxa"/>
            <w:tcBorders>
              <w:top w:val="nil"/>
              <w:left w:val="single" w:sz="4" w:space="0" w:color="auto"/>
              <w:bottom w:val="nil"/>
              <w:right w:val="single" w:sz="4" w:space="0" w:color="auto"/>
            </w:tcBorders>
            <w:vAlign w:val="center"/>
          </w:tcPr>
          <w:p w14:paraId="580073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1F1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0959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7C0B5"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58CD85" w14:textId="77777777" w:rsidR="00773862" w:rsidRPr="00170508" w:rsidRDefault="00773862" w:rsidP="00773862">
            <w:pPr>
              <w:pStyle w:val="TAC"/>
              <w:rPr>
                <w:rFonts w:eastAsia="DengXian"/>
                <w:lang w:eastAsia="zh-CN"/>
              </w:rPr>
            </w:pPr>
          </w:p>
        </w:tc>
      </w:tr>
      <w:tr w:rsidR="00773862" w:rsidRPr="00170508" w14:paraId="1888696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1864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43B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7E0A"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4A137C"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DA4B51" w14:textId="77777777" w:rsidR="00773862" w:rsidRPr="00170508" w:rsidRDefault="00773862" w:rsidP="00773862">
            <w:pPr>
              <w:pStyle w:val="TAC"/>
              <w:rPr>
                <w:rFonts w:eastAsia="DengXian"/>
                <w:lang w:eastAsia="zh-CN"/>
              </w:rPr>
            </w:pPr>
          </w:p>
        </w:tc>
      </w:tr>
      <w:tr w:rsidR="00773862" w:rsidRPr="00170508" w14:paraId="6596BDD1" w14:textId="77777777" w:rsidTr="00773862">
        <w:trPr>
          <w:jc w:val="center"/>
        </w:trPr>
        <w:tc>
          <w:tcPr>
            <w:tcW w:w="2062" w:type="dxa"/>
            <w:tcBorders>
              <w:top w:val="single" w:sz="4" w:space="0" w:color="auto"/>
              <w:left w:val="single" w:sz="4" w:space="0" w:color="auto"/>
              <w:bottom w:val="nil"/>
              <w:right w:val="single" w:sz="4" w:space="0" w:color="auto"/>
            </w:tcBorders>
          </w:tcPr>
          <w:p w14:paraId="443F4099" w14:textId="77777777" w:rsidR="00773862" w:rsidRPr="00170508" w:rsidRDefault="00773862" w:rsidP="00773862">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499DF450"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4BB28C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1BD3A28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210FDD0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89E4AC6"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77ED8"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BA1A7C"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66472647" w14:textId="77777777" w:rsidTr="00773862">
        <w:trPr>
          <w:jc w:val="center"/>
        </w:trPr>
        <w:tc>
          <w:tcPr>
            <w:tcW w:w="2062" w:type="dxa"/>
            <w:tcBorders>
              <w:top w:val="nil"/>
              <w:left w:val="single" w:sz="4" w:space="0" w:color="auto"/>
              <w:bottom w:val="nil"/>
              <w:right w:val="single" w:sz="4" w:space="0" w:color="auto"/>
            </w:tcBorders>
            <w:vAlign w:val="center"/>
          </w:tcPr>
          <w:p w14:paraId="62FCF2A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F6214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75924"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38454"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9888AF1" w14:textId="77777777" w:rsidR="00773862" w:rsidRPr="00170508" w:rsidRDefault="00773862" w:rsidP="00773862">
            <w:pPr>
              <w:pStyle w:val="TAC"/>
              <w:rPr>
                <w:rFonts w:eastAsia="DengXian"/>
                <w:szCs w:val="18"/>
                <w:lang w:eastAsia="zh-CN"/>
              </w:rPr>
            </w:pPr>
          </w:p>
        </w:tc>
      </w:tr>
      <w:tr w:rsidR="00773862" w:rsidRPr="00170508" w14:paraId="004ADDB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944CC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51759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BD6E" w14:textId="77777777" w:rsidR="00773862" w:rsidRPr="00170508" w:rsidRDefault="00773862" w:rsidP="00773862">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27F8CE"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80DA7E" w14:textId="77777777" w:rsidR="00773862" w:rsidRPr="00170508" w:rsidRDefault="00773862" w:rsidP="00773862">
            <w:pPr>
              <w:pStyle w:val="TAC"/>
              <w:rPr>
                <w:rFonts w:eastAsia="DengXian"/>
                <w:szCs w:val="18"/>
                <w:lang w:eastAsia="zh-CN"/>
              </w:rPr>
            </w:pPr>
          </w:p>
        </w:tc>
      </w:tr>
      <w:tr w:rsidR="00773862" w:rsidRPr="00170508" w14:paraId="4DD35B3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290D20" w14:textId="77777777" w:rsidR="00773862" w:rsidRPr="00170508" w:rsidRDefault="00773862" w:rsidP="00773862">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68E955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5A7B2B11"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423003D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470F3E32" w14:textId="77777777" w:rsidR="00773862" w:rsidRPr="00170508" w:rsidRDefault="00773862" w:rsidP="00773862">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D1D2C4"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F716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3FF8D1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76983DA" w14:textId="77777777" w:rsidTr="00773862">
        <w:trPr>
          <w:jc w:val="center"/>
        </w:trPr>
        <w:tc>
          <w:tcPr>
            <w:tcW w:w="2062" w:type="dxa"/>
            <w:tcBorders>
              <w:top w:val="nil"/>
              <w:left w:val="single" w:sz="4" w:space="0" w:color="auto"/>
              <w:bottom w:val="nil"/>
              <w:right w:val="single" w:sz="4" w:space="0" w:color="auto"/>
            </w:tcBorders>
            <w:vAlign w:val="center"/>
          </w:tcPr>
          <w:p w14:paraId="405EC3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203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EF2D"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A600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A429560" w14:textId="77777777" w:rsidR="00773862" w:rsidRPr="00170508" w:rsidRDefault="00773862" w:rsidP="00773862">
            <w:pPr>
              <w:pStyle w:val="TAC"/>
              <w:rPr>
                <w:rFonts w:eastAsia="DengXian"/>
                <w:lang w:eastAsia="zh-CN"/>
              </w:rPr>
            </w:pPr>
          </w:p>
        </w:tc>
      </w:tr>
      <w:tr w:rsidR="00773862" w:rsidRPr="00170508" w14:paraId="1D96ED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F425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48C6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37F63"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3AA8E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6F22CE" w14:textId="77777777" w:rsidR="00773862" w:rsidRPr="00170508" w:rsidRDefault="00773862" w:rsidP="00773862">
            <w:pPr>
              <w:pStyle w:val="TAC"/>
              <w:rPr>
                <w:rFonts w:eastAsia="DengXian"/>
                <w:lang w:eastAsia="zh-CN"/>
              </w:rPr>
            </w:pPr>
          </w:p>
        </w:tc>
      </w:tr>
      <w:tr w:rsidR="00773862" w:rsidRPr="00170508" w14:paraId="2A29C2C4" w14:textId="77777777" w:rsidTr="00773862">
        <w:trPr>
          <w:jc w:val="center"/>
        </w:trPr>
        <w:tc>
          <w:tcPr>
            <w:tcW w:w="2062" w:type="dxa"/>
            <w:tcBorders>
              <w:top w:val="single" w:sz="4" w:space="0" w:color="auto"/>
              <w:left w:val="single" w:sz="4" w:space="0" w:color="auto"/>
              <w:bottom w:val="nil"/>
              <w:right w:val="single" w:sz="4" w:space="0" w:color="auto"/>
            </w:tcBorders>
          </w:tcPr>
          <w:p w14:paraId="422B2847" w14:textId="77777777" w:rsidR="00773862" w:rsidRPr="00170508" w:rsidRDefault="00773862" w:rsidP="00773862">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0CB5039D"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17584D05"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318F6806"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659672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p w14:paraId="57AB5EFE" w14:textId="77777777" w:rsidR="00773862" w:rsidRPr="00170508" w:rsidRDefault="00773862" w:rsidP="00773862">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681581"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DF0E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9DF64C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9656F5" w14:textId="77777777" w:rsidTr="00773862">
        <w:trPr>
          <w:jc w:val="center"/>
        </w:trPr>
        <w:tc>
          <w:tcPr>
            <w:tcW w:w="2062" w:type="dxa"/>
            <w:tcBorders>
              <w:top w:val="nil"/>
              <w:left w:val="single" w:sz="4" w:space="0" w:color="auto"/>
              <w:bottom w:val="nil"/>
              <w:right w:val="single" w:sz="4" w:space="0" w:color="auto"/>
            </w:tcBorders>
          </w:tcPr>
          <w:p w14:paraId="1F21B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0FD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B3633"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B1554"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4DDFFA" w14:textId="77777777" w:rsidR="00773862" w:rsidRPr="00170508" w:rsidRDefault="00773862" w:rsidP="00773862">
            <w:pPr>
              <w:pStyle w:val="TAC"/>
              <w:rPr>
                <w:rFonts w:eastAsia="DengXian"/>
                <w:lang w:eastAsia="zh-CN"/>
              </w:rPr>
            </w:pPr>
          </w:p>
        </w:tc>
      </w:tr>
      <w:tr w:rsidR="00773862" w:rsidRPr="00170508" w14:paraId="36DB6A7E" w14:textId="77777777" w:rsidTr="00773862">
        <w:trPr>
          <w:jc w:val="center"/>
        </w:trPr>
        <w:tc>
          <w:tcPr>
            <w:tcW w:w="2062" w:type="dxa"/>
            <w:tcBorders>
              <w:top w:val="nil"/>
              <w:left w:val="single" w:sz="4" w:space="0" w:color="auto"/>
              <w:bottom w:val="single" w:sz="4" w:space="0" w:color="auto"/>
              <w:right w:val="single" w:sz="4" w:space="0" w:color="auto"/>
            </w:tcBorders>
          </w:tcPr>
          <w:p w14:paraId="2892C6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134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AED2"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FC9EE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69046B" w14:textId="77777777" w:rsidR="00773862" w:rsidRPr="00170508" w:rsidRDefault="00773862" w:rsidP="00773862">
            <w:pPr>
              <w:pStyle w:val="TAC"/>
              <w:rPr>
                <w:rFonts w:eastAsia="DengXian"/>
                <w:lang w:eastAsia="zh-CN"/>
              </w:rPr>
            </w:pPr>
          </w:p>
        </w:tc>
      </w:tr>
      <w:tr w:rsidR="00773862" w:rsidRPr="00170508" w14:paraId="19488470" w14:textId="77777777" w:rsidTr="00773862">
        <w:trPr>
          <w:jc w:val="center"/>
        </w:trPr>
        <w:tc>
          <w:tcPr>
            <w:tcW w:w="2062" w:type="dxa"/>
            <w:tcBorders>
              <w:top w:val="single" w:sz="4" w:space="0" w:color="auto"/>
              <w:left w:val="single" w:sz="4" w:space="0" w:color="auto"/>
              <w:bottom w:val="nil"/>
              <w:right w:val="single" w:sz="4" w:space="0" w:color="auto"/>
            </w:tcBorders>
          </w:tcPr>
          <w:p w14:paraId="1A9133B9" w14:textId="77777777" w:rsidR="00773862" w:rsidRPr="00170508" w:rsidRDefault="00773862" w:rsidP="00773862">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4F7A12C7" w14:textId="77777777" w:rsidR="00773862" w:rsidRPr="00170508" w:rsidRDefault="00773862" w:rsidP="00773862">
            <w:pPr>
              <w:pStyle w:val="TAC"/>
              <w:rPr>
                <w:rFonts w:eastAsia="DengXian"/>
                <w:lang w:eastAsia="zh-CN"/>
              </w:rPr>
            </w:pPr>
            <w:r w:rsidRPr="00170508">
              <w:rPr>
                <w:rFonts w:eastAsia="DengXian"/>
                <w:lang w:eastAsia="zh-CN"/>
              </w:rPr>
              <w:t>CA_n3A-n7A</w:t>
            </w:r>
          </w:p>
          <w:p w14:paraId="192F3C94" w14:textId="77777777" w:rsidR="00773862" w:rsidRPr="00170508" w:rsidRDefault="00773862" w:rsidP="00773862">
            <w:pPr>
              <w:pStyle w:val="TAC"/>
              <w:rPr>
                <w:rFonts w:eastAsia="DengXian"/>
                <w:lang w:eastAsia="zh-CN"/>
              </w:rPr>
            </w:pPr>
            <w:r w:rsidRPr="00170508">
              <w:rPr>
                <w:rFonts w:eastAsia="DengXian"/>
                <w:lang w:eastAsia="zh-CN"/>
              </w:rPr>
              <w:t>CA_n3A-n26A</w:t>
            </w:r>
          </w:p>
          <w:p w14:paraId="4433BCE7" w14:textId="77777777" w:rsidR="00773862" w:rsidRPr="00170508" w:rsidRDefault="00773862" w:rsidP="00773862">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FE2BA2B"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CCBB5"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EF883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302DD8E" w14:textId="77777777" w:rsidTr="00773862">
        <w:trPr>
          <w:jc w:val="center"/>
        </w:trPr>
        <w:tc>
          <w:tcPr>
            <w:tcW w:w="2062" w:type="dxa"/>
            <w:tcBorders>
              <w:top w:val="nil"/>
              <w:left w:val="single" w:sz="4" w:space="0" w:color="auto"/>
              <w:bottom w:val="nil"/>
              <w:right w:val="single" w:sz="4" w:space="0" w:color="auto"/>
            </w:tcBorders>
          </w:tcPr>
          <w:p w14:paraId="0E0D7E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833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B26C"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CA42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ED2AB50" w14:textId="77777777" w:rsidR="00773862" w:rsidRPr="00170508" w:rsidRDefault="00773862" w:rsidP="00773862">
            <w:pPr>
              <w:pStyle w:val="TAC"/>
              <w:rPr>
                <w:rFonts w:eastAsia="DengXian"/>
                <w:lang w:eastAsia="zh-CN"/>
              </w:rPr>
            </w:pPr>
          </w:p>
        </w:tc>
      </w:tr>
      <w:tr w:rsidR="00773862" w:rsidRPr="00170508" w14:paraId="70DA337E" w14:textId="77777777" w:rsidTr="00773862">
        <w:trPr>
          <w:jc w:val="center"/>
        </w:trPr>
        <w:tc>
          <w:tcPr>
            <w:tcW w:w="2062" w:type="dxa"/>
            <w:tcBorders>
              <w:top w:val="nil"/>
              <w:left w:val="single" w:sz="4" w:space="0" w:color="auto"/>
              <w:bottom w:val="nil"/>
              <w:right w:val="single" w:sz="4" w:space="0" w:color="auto"/>
            </w:tcBorders>
          </w:tcPr>
          <w:p w14:paraId="6FFA3A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7BB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BAF36"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DD96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3E12F24" w14:textId="77777777" w:rsidR="00773862" w:rsidRPr="00170508" w:rsidRDefault="00773862" w:rsidP="00773862">
            <w:pPr>
              <w:pStyle w:val="TAC"/>
              <w:rPr>
                <w:rFonts w:eastAsia="DengXian"/>
                <w:lang w:eastAsia="zh-CN"/>
              </w:rPr>
            </w:pPr>
          </w:p>
        </w:tc>
      </w:tr>
      <w:tr w:rsidR="00773862" w:rsidRPr="00170508" w14:paraId="2574F395" w14:textId="77777777" w:rsidTr="00773862">
        <w:trPr>
          <w:jc w:val="center"/>
        </w:trPr>
        <w:tc>
          <w:tcPr>
            <w:tcW w:w="2062" w:type="dxa"/>
            <w:tcBorders>
              <w:top w:val="nil"/>
              <w:left w:val="single" w:sz="4" w:space="0" w:color="auto"/>
              <w:bottom w:val="nil"/>
              <w:right w:val="single" w:sz="4" w:space="0" w:color="auto"/>
            </w:tcBorders>
          </w:tcPr>
          <w:p w14:paraId="7DF66A8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626DC6"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1A3AF1"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40C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0778D50"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0B8C8B6C" w14:textId="77777777" w:rsidTr="00773862">
        <w:trPr>
          <w:jc w:val="center"/>
        </w:trPr>
        <w:tc>
          <w:tcPr>
            <w:tcW w:w="2062" w:type="dxa"/>
            <w:tcBorders>
              <w:top w:val="nil"/>
              <w:left w:val="single" w:sz="4" w:space="0" w:color="auto"/>
              <w:bottom w:val="nil"/>
              <w:right w:val="single" w:sz="4" w:space="0" w:color="auto"/>
            </w:tcBorders>
          </w:tcPr>
          <w:p w14:paraId="12B153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C39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99678"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2E39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16C873B" w14:textId="77777777" w:rsidR="00773862" w:rsidRPr="00170508" w:rsidRDefault="00773862" w:rsidP="00773862">
            <w:pPr>
              <w:pStyle w:val="TAC"/>
              <w:rPr>
                <w:rFonts w:eastAsia="DengXian"/>
                <w:lang w:eastAsia="zh-CN"/>
              </w:rPr>
            </w:pPr>
          </w:p>
        </w:tc>
      </w:tr>
      <w:tr w:rsidR="00773862" w:rsidRPr="00170508" w14:paraId="450EE660" w14:textId="77777777" w:rsidTr="00773862">
        <w:trPr>
          <w:jc w:val="center"/>
        </w:trPr>
        <w:tc>
          <w:tcPr>
            <w:tcW w:w="2062" w:type="dxa"/>
            <w:tcBorders>
              <w:top w:val="nil"/>
              <w:left w:val="single" w:sz="4" w:space="0" w:color="auto"/>
              <w:bottom w:val="single" w:sz="4" w:space="0" w:color="auto"/>
              <w:right w:val="single" w:sz="4" w:space="0" w:color="auto"/>
            </w:tcBorders>
          </w:tcPr>
          <w:p w14:paraId="29CD6F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85D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954C4"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815A9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0B42CF" w14:textId="77777777" w:rsidR="00773862" w:rsidRPr="00170508" w:rsidRDefault="00773862" w:rsidP="00773862">
            <w:pPr>
              <w:pStyle w:val="TAC"/>
              <w:rPr>
                <w:rFonts w:eastAsia="DengXian"/>
                <w:lang w:eastAsia="zh-CN"/>
              </w:rPr>
            </w:pPr>
          </w:p>
        </w:tc>
      </w:tr>
      <w:tr w:rsidR="00773862" w:rsidRPr="00170508" w14:paraId="019F428E" w14:textId="77777777" w:rsidTr="00773862">
        <w:trPr>
          <w:jc w:val="center"/>
        </w:trPr>
        <w:tc>
          <w:tcPr>
            <w:tcW w:w="2062" w:type="dxa"/>
            <w:tcBorders>
              <w:top w:val="single" w:sz="4" w:space="0" w:color="auto"/>
              <w:left w:val="single" w:sz="4" w:space="0" w:color="auto"/>
              <w:bottom w:val="nil"/>
              <w:right w:val="single" w:sz="4" w:space="0" w:color="auto"/>
            </w:tcBorders>
          </w:tcPr>
          <w:p w14:paraId="67A8CF48" w14:textId="77777777" w:rsidR="00773862" w:rsidRPr="00170508" w:rsidRDefault="00773862" w:rsidP="00773862">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224F843" w14:textId="77777777" w:rsidR="00773862" w:rsidRPr="00170508" w:rsidRDefault="00773862" w:rsidP="00773862">
            <w:pPr>
              <w:pStyle w:val="TAC"/>
              <w:rPr>
                <w:rFonts w:eastAsia="DengXian"/>
                <w:lang w:eastAsia="zh-CN"/>
              </w:rPr>
            </w:pPr>
            <w:r w:rsidRPr="00170508">
              <w:rPr>
                <w:rFonts w:eastAsia="DengXian"/>
                <w:lang w:eastAsia="zh-CN"/>
              </w:rPr>
              <w:t>CA_n3A-n7A</w:t>
            </w:r>
          </w:p>
          <w:p w14:paraId="6F550CE3" w14:textId="77777777" w:rsidR="00773862" w:rsidRPr="00170508" w:rsidRDefault="00773862" w:rsidP="00773862">
            <w:pPr>
              <w:pStyle w:val="TAC"/>
              <w:rPr>
                <w:rFonts w:eastAsia="DengXian"/>
                <w:lang w:eastAsia="zh-CN"/>
              </w:rPr>
            </w:pPr>
            <w:r w:rsidRPr="00170508">
              <w:rPr>
                <w:rFonts w:eastAsia="DengXian"/>
                <w:lang w:eastAsia="zh-CN"/>
              </w:rPr>
              <w:t>CA_n3A-n26A</w:t>
            </w:r>
          </w:p>
          <w:p w14:paraId="2CDC458B" w14:textId="77777777" w:rsidR="00773862" w:rsidRPr="00170508" w:rsidRDefault="00773862" w:rsidP="00773862">
            <w:pPr>
              <w:pStyle w:val="TAC"/>
              <w:rPr>
                <w:rFonts w:eastAsia="DengXian"/>
                <w:lang w:eastAsia="zh-CN"/>
              </w:rPr>
            </w:pPr>
            <w:r w:rsidRPr="00170508">
              <w:rPr>
                <w:rFonts w:eastAsia="DengXian"/>
                <w:lang w:eastAsia="zh-CN"/>
              </w:rPr>
              <w:t>CA_n7A-n26A</w:t>
            </w:r>
          </w:p>
          <w:p w14:paraId="1964C0B0" w14:textId="77777777" w:rsidR="00773862" w:rsidRPr="00170508" w:rsidRDefault="00773862" w:rsidP="00773862">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40D59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B76E"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DFCBE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7EA3FB" w14:textId="77777777" w:rsidTr="00773862">
        <w:trPr>
          <w:jc w:val="center"/>
        </w:trPr>
        <w:tc>
          <w:tcPr>
            <w:tcW w:w="2062" w:type="dxa"/>
            <w:tcBorders>
              <w:top w:val="nil"/>
              <w:left w:val="single" w:sz="4" w:space="0" w:color="auto"/>
              <w:bottom w:val="nil"/>
              <w:right w:val="single" w:sz="4" w:space="0" w:color="auto"/>
            </w:tcBorders>
            <w:vAlign w:val="center"/>
          </w:tcPr>
          <w:p w14:paraId="55C8F3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331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D0E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A117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A1E1E56" w14:textId="77777777" w:rsidR="00773862" w:rsidRPr="00170508" w:rsidRDefault="00773862" w:rsidP="00773862">
            <w:pPr>
              <w:pStyle w:val="TAC"/>
              <w:rPr>
                <w:rFonts w:eastAsia="DengXian"/>
                <w:lang w:eastAsia="zh-CN"/>
              </w:rPr>
            </w:pPr>
          </w:p>
        </w:tc>
      </w:tr>
      <w:tr w:rsidR="00773862" w:rsidRPr="00170508" w14:paraId="2794074D" w14:textId="77777777" w:rsidTr="00773862">
        <w:trPr>
          <w:jc w:val="center"/>
        </w:trPr>
        <w:tc>
          <w:tcPr>
            <w:tcW w:w="2062" w:type="dxa"/>
            <w:tcBorders>
              <w:top w:val="nil"/>
              <w:left w:val="single" w:sz="4" w:space="0" w:color="auto"/>
              <w:bottom w:val="nil"/>
              <w:right w:val="single" w:sz="4" w:space="0" w:color="auto"/>
            </w:tcBorders>
            <w:vAlign w:val="center"/>
          </w:tcPr>
          <w:p w14:paraId="2565AC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A110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19571"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FEFE44"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6D7E52" w14:textId="77777777" w:rsidR="00773862" w:rsidRPr="00170508" w:rsidRDefault="00773862" w:rsidP="00773862">
            <w:pPr>
              <w:pStyle w:val="TAC"/>
              <w:rPr>
                <w:rFonts w:eastAsia="DengXian"/>
                <w:lang w:eastAsia="zh-CN"/>
              </w:rPr>
            </w:pPr>
          </w:p>
        </w:tc>
      </w:tr>
      <w:tr w:rsidR="00773862" w:rsidRPr="00170508" w14:paraId="16D4C973" w14:textId="77777777" w:rsidTr="00773862">
        <w:trPr>
          <w:jc w:val="center"/>
        </w:trPr>
        <w:tc>
          <w:tcPr>
            <w:tcW w:w="2062" w:type="dxa"/>
            <w:tcBorders>
              <w:top w:val="nil"/>
              <w:left w:val="single" w:sz="4" w:space="0" w:color="auto"/>
              <w:bottom w:val="nil"/>
              <w:right w:val="single" w:sz="4" w:space="0" w:color="auto"/>
            </w:tcBorders>
            <w:vAlign w:val="center"/>
          </w:tcPr>
          <w:p w14:paraId="74E8E4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8085DC"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9C0E15"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50834"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EA8A528"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E4602D4" w14:textId="77777777" w:rsidTr="00773862">
        <w:trPr>
          <w:jc w:val="center"/>
        </w:trPr>
        <w:tc>
          <w:tcPr>
            <w:tcW w:w="2062" w:type="dxa"/>
            <w:tcBorders>
              <w:top w:val="nil"/>
              <w:left w:val="single" w:sz="4" w:space="0" w:color="auto"/>
              <w:bottom w:val="nil"/>
              <w:right w:val="single" w:sz="4" w:space="0" w:color="auto"/>
            </w:tcBorders>
            <w:vAlign w:val="center"/>
          </w:tcPr>
          <w:p w14:paraId="7C40F3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935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0B2CE"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8855E"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6C13CCA" w14:textId="77777777" w:rsidR="00773862" w:rsidRPr="00170508" w:rsidRDefault="00773862" w:rsidP="00773862">
            <w:pPr>
              <w:pStyle w:val="TAC"/>
              <w:rPr>
                <w:rFonts w:eastAsia="DengXian"/>
                <w:lang w:eastAsia="zh-CN"/>
              </w:rPr>
            </w:pPr>
          </w:p>
        </w:tc>
      </w:tr>
      <w:tr w:rsidR="00773862" w:rsidRPr="00170508" w14:paraId="02EAC1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E732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E9D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10B96"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964877"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66E84E" w14:textId="77777777" w:rsidR="00773862" w:rsidRPr="00170508" w:rsidRDefault="00773862" w:rsidP="00773862">
            <w:pPr>
              <w:pStyle w:val="TAC"/>
              <w:rPr>
                <w:rFonts w:eastAsia="DengXian"/>
                <w:lang w:eastAsia="zh-CN"/>
              </w:rPr>
            </w:pPr>
          </w:p>
        </w:tc>
      </w:tr>
      <w:tr w:rsidR="00773862" w:rsidRPr="00170508" w14:paraId="22B4ACDC" w14:textId="77777777" w:rsidTr="00773862">
        <w:trPr>
          <w:jc w:val="center"/>
        </w:trPr>
        <w:tc>
          <w:tcPr>
            <w:tcW w:w="2062" w:type="dxa"/>
            <w:tcBorders>
              <w:top w:val="single" w:sz="4" w:space="0" w:color="auto"/>
              <w:left w:val="single" w:sz="4" w:space="0" w:color="auto"/>
              <w:bottom w:val="nil"/>
              <w:right w:val="single" w:sz="4" w:space="0" w:color="auto"/>
            </w:tcBorders>
          </w:tcPr>
          <w:p w14:paraId="030FB6BC" w14:textId="77777777" w:rsidR="00773862" w:rsidRPr="00170508" w:rsidRDefault="00773862" w:rsidP="00773862">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CE1F77C" w14:textId="77777777" w:rsidR="00773862" w:rsidRPr="00170508" w:rsidRDefault="00773862" w:rsidP="00773862">
            <w:pPr>
              <w:pStyle w:val="TAC"/>
              <w:rPr>
                <w:rFonts w:eastAsia="DengXian"/>
                <w:lang w:eastAsia="zh-CN"/>
              </w:rPr>
            </w:pPr>
            <w:r w:rsidRPr="00170508">
              <w:rPr>
                <w:rFonts w:eastAsia="DengXian"/>
                <w:lang w:eastAsia="zh-CN"/>
              </w:rPr>
              <w:t>CA_n3A-n7A</w:t>
            </w:r>
          </w:p>
          <w:p w14:paraId="53E00876" w14:textId="77777777" w:rsidR="00773862" w:rsidRPr="00170508" w:rsidRDefault="00773862" w:rsidP="00773862">
            <w:pPr>
              <w:pStyle w:val="TAC"/>
              <w:rPr>
                <w:rFonts w:eastAsia="DengXian"/>
                <w:lang w:eastAsia="zh-CN"/>
              </w:rPr>
            </w:pPr>
            <w:r w:rsidRPr="00170508">
              <w:rPr>
                <w:rFonts w:eastAsia="DengXian"/>
                <w:lang w:eastAsia="zh-CN"/>
              </w:rPr>
              <w:t>CA_n3A-n26A</w:t>
            </w:r>
          </w:p>
          <w:p w14:paraId="54B186D4" w14:textId="77777777" w:rsidR="00773862" w:rsidRPr="00170508" w:rsidRDefault="00773862" w:rsidP="00773862">
            <w:pPr>
              <w:pStyle w:val="TAC"/>
              <w:rPr>
                <w:rFonts w:eastAsia="DengXian"/>
                <w:lang w:eastAsia="zh-CN"/>
              </w:rPr>
            </w:pPr>
            <w:r w:rsidRPr="00170508">
              <w:rPr>
                <w:rFonts w:eastAsia="DengXian"/>
                <w:lang w:eastAsia="zh-CN"/>
              </w:rPr>
              <w:t>CA_n7A-n26A</w:t>
            </w:r>
          </w:p>
          <w:p w14:paraId="398E5339"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1B943D"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12BC8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D775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093F2F" w14:textId="77777777" w:rsidTr="00773862">
        <w:trPr>
          <w:jc w:val="center"/>
        </w:trPr>
        <w:tc>
          <w:tcPr>
            <w:tcW w:w="2062" w:type="dxa"/>
            <w:tcBorders>
              <w:top w:val="nil"/>
              <w:left w:val="single" w:sz="4" w:space="0" w:color="auto"/>
              <w:bottom w:val="nil"/>
              <w:right w:val="single" w:sz="4" w:space="0" w:color="auto"/>
            </w:tcBorders>
          </w:tcPr>
          <w:p w14:paraId="085826C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546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7AD5"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D2EF9"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DFC804" w14:textId="77777777" w:rsidR="00773862" w:rsidRPr="00170508" w:rsidRDefault="00773862" w:rsidP="00773862">
            <w:pPr>
              <w:pStyle w:val="TAC"/>
              <w:rPr>
                <w:rFonts w:eastAsia="DengXian"/>
                <w:lang w:eastAsia="zh-CN"/>
              </w:rPr>
            </w:pPr>
          </w:p>
        </w:tc>
      </w:tr>
      <w:tr w:rsidR="00773862" w:rsidRPr="00170508" w14:paraId="4CF49698" w14:textId="77777777" w:rsidTr="00773862">
        <w:trPr>
          <w:jc w:val="center"/>
        </w:trPr>
        <w:tc>
          <w:tcPr>
            <w:tcW w:w="2062" w:type="dxa"/>
            <w:tcBorders>
              <w:top w:val="nil"/>
              <w:left w:val="single" w:sz="4" w:space="0" w:color="auto"/>
              <w:bottom w:val="nil"/>
              <w:right w:val="single" w:sz="4" w:space="0" w:color="auto"/>
            </w:tcBorders>
          </w:tcPr>
          <w:p w14:paraId="03C9BF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D67B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6D30"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91BD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B295D7F" w14:textId="77777777" w:rsidR="00773862" w:rsidRPr="00170508" w:rsidRDefault="00773862" w:rsidP="00773862">
            <w:pPr>
              <w:pStyle w:val="TAC"/>
              <w:rPr>
                <w:rFonts w:eastAsia="DengXian"/>
                <w:lang w:eastAsia="zh-CN"/>
              </w:rPr>
            </w:pPr>
          </w:p>
        </w:tc>
      </w:tr>
      <w:tr w:rsidR="00773862" w:rsidRPr="00170508" w14:paraId="4078B0A6" w14:textId="77777777" w:rsidTr="00773862">
        <w:trPr>
          <w:jc w:val="center"/>
        </w:trPr>
        <w:tc>
          <w:tcPr>
            <w:tcW w:w="2062" w:type="dxa"/>
            <w:tcBorders>
              <w:top w:val="nil"/>
              <w:left w:val="single" w:sz="4" w:space="0" w:color="auto"/>
              <w:bottom w:val="nil"/>
              <w:right w:val="single" w:sz="4" w:space="0" w:color="auto"/>
            </w:tcBorders>
          </w:tcPr>
          <w:p w14:paraId="5E422DA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DEDAE7"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80AB55"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9A6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B2BFE7"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37E67E97" w14:textId="77777777" w:rsidTr="00773862">
        <w:trPr>
          <w:jc w:val="center"/>
        </w:trPr>
        <w:tc>
          <w:tcPr>
            <w:tcW w:w="2062" w:type="dxa"/>
            <w:tcBorders>
              <w:top w:val="nil"/>
              <w:left w:val="single" w:sz="4" w:space="0" w:color="auto"/>
              <w:bottom w:val="nil"/>
              <w:right w:val="single" w:sz="4" w:space="0" w:color="auto"/>
            </w:tcBorders>
          </w:tcPr>
          <w:p w14:paraId="711D9E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312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EFF83"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D07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D887B14" w14:textId="77777777" w:rsidR="00773862" w:rsidRPr="00170508" w:rsidRDefault="00773862" w:rsidP="00773862">
            <w:pPr>
              <w:pStyle w:val="TAC"/>
              <w:rPr>
                <w:rFonts w:eastAsia="DengXian"/>
                <w:lang w:eastAsia="zh-CN"/>
              </w:rPr>
            </w:pPr>
          </w:p>
        </w:tc>
      </w:tr>
      <w:tr w:rsidR="00773862" w:rsidRPr="00170508" w14:paraId="1AA7EF45" w14:textId="77777777" w:rsidTr="00773862">
        <w:trPr>
          <w:jc w:val="center"/>
        </w:trPr>
        <w:tc>
          <w:tcPr>
            <w:tcW w:w="2062" w:type="dxa"/>
            <w:tcBorders>
              <w:top w:val="nil"/>
              <w:left w:val="single" w:sz="4" w:space="0" w:color="auto"/>
              <w:bottom w:val="single" w:sz="4" w:space="0" w:color="auto"/>
              <w:right w:val="single" w:sz="4" w:space="0" w:color="auto"/>
            </w:tcBorders>
          </w:tcPr>
          <w:p w14:paraId="209335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87D0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3260"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6171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C5A98E2" w14:textId="77777777" w:rsidR="00773862" w:rsidRPr="00170508" w:rsidRDefault="00773862" w:rsidP="00773862">
            <w:pPr>
              <w:pStyle w:val="TAC"/>
              <w:rPr>
                <w:rFonts w:eastAsia="DengXian"/>
                <w:lang w:eastAsia="zh-CN"/>
              </w:rPr>
            </w:pPr>
          </w:p>
        </w:tc>
      </w:tr>
      <w:tr w:rsidR="00773862" w:rsidRPr="00170508" w14:paraId="07B10E17" w14:textId="77777777" w:rsidTr="00773862">
        <w:trPr>
          <w:jc w:val="center"/>
        </w:trPr>
        <w:tc>
          <w:tcPr>
            <w:tcW w:w="2062" w:type="dxa"/>
            <w:tcBorders>
              <w:top w:val="single" w:sz="4" w:space="0" w:color="auto"/>
              <w:left w:val="single" w:sz="4" w:space="0" w:color="auto"/>
              <w:bottom w:val="nil"/>
              <w:right w:val="single" w:sz="4" w:space="0" w:color="auto"/>
            </w:tcBorders>
          </w:tcPr>
          <w:p w14:paraId="3792E363" w14:textId="77777777" w:rsidR="00773862" w:rsidRPr="00170508" w:rsidRDefault="00773862" w:rsidP="00773862">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92A2515" w14:textId="77777777" w:rsidR="00773862" w:rsidRPr="00170508" w:rsidRDefault="00773862" w:rsidP="00773862">
            <w:pPr>
              <w:pStyle w:val="TAC"/>
              <w:rPr>
                <w:rFonts w:eastAsia="DengXian"/>
                <w:lang w:eastAsia="zh-CN"/>
              </w:rPr>
            </w:pPr>
            <w:r w:rsidRPr="00170508">
              <w:rPr>
                <w:rFonts w:eastAsia="DengXian"/>
                <w:lang w:eastAsia="zh-CN"/>
              </w:rPr>
              <w:t>CA_n3A-n7A</w:t>
            </w:r>
          </w:p>
          <w:p w14:paraId="00DD617D" w14:textId="77777777" w:rsidR="00773862" w:rsidRPr="00170508" w:rsidRDefault="00773862" w:rsidP="00773862">
            <w:pPr>
              <w:pStyle w:val="TAC"/>
              <w:rPr>
                <w:rFonts w:eastAsia="DengXian"/>
                <w:lang w:eastAsia="zh-CN"/>
              </w:rPr>
            </w:pPr>
            <w:r w:rsidRPr="00170508">
              <w:rPr>
                <w:rFonts w:eastAsia="DengXian"/>
                <w:lang w:eastAsia="zh-CN"/>
              </w:rPr>
              <w:t>CA_n3A-n26A</w:t>
            </w:r>
          </w:p>
          <w:p w14:paraId="47F19721" w14:textId="77777777" w:rsidR="00773862" w:rsidRPr="00170508" w:rsidRDefault="00773862" w:rsidP="00773862">
            <w:pPr>
              <w:pStyle w:val="TAC"/>
              <w:rPr>
                <w:rFonts w:eastAsia="DengXian"/>
                <w:lang w:eastAsia="zh-CN"/>
              </w:rPr>
            </w:pPr>
            <w:r w:rsidRPr="00170508">
              <w:rPr>
                <w:rFonts w:eastAsia="DengXian"/>
                <w:lang w:eastAsia="zh-CN"/>
              </w:rPr>
              <w:t>CA_n7A-n26A</w:t>
            </w:r>
          </w:p>
          <w:p w14:paraId="1A3FB8F7" w14:textId="77777777" w:rsidR="00773862" w:rsidRPr="00170508" w:rsidRDefault="00773862" w:rsidP="00773862">
            <w:pPr>
              <w:pStyle w:val="TAC"/>
              <w:rPr>
                <w:rFonts w:eastAsia="DengXian"/>
                <w:lang w:eastAsia="zh-CN"/>
              </w:rPr>
            </w:pPr>
            <w:r w:rsidRPr="00170508">
              <w:rPr>
                <w:rFonts w:eastAsia="DengXian"/>
                <w:lang w:eastAsia="zh-CN"/>
              </w:rPr>
              <w:t>CA_n7B</w:t>
            </w:r>
          </w:p>
          <w:p w14:paraId="19A790DB" w14:textId="77777777" w:rsidR="00773862" w:rsidRPr="00170508" w:rsidRDefault="00773862" w:rsidP="00773862">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6CF315"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381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92541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2DFCB6" w14:textId="77777777" w:rsidTr="00773862">
        <w:trPr>
          <w:jc w:val="center"/>
        </w:trPr>
        <w:tc>
          <w:tcPr>
            <w:tcW w:w="2062" w:type="dxa"/>
            <w:tcBorders>
              <w:top w:val="nil"/>
              <w:left w:val="single" w:sz="4" w:space="0" w:color="auto"/>
              <w:bottom w:val="nil"/>
              <w:right w:val="single" w:sz="4" w:space="0" w:color="auto"/>
            </w:tcBorders>
            <w:vAlign w:val="center"/>
          </w:tcPr>
          <w:p w14:paraId="2E7635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C97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2410"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94C4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2E14C04" w14:textId="77777777" w:rsidR="00773862" w:rsidRPr="00170508" w:rsidRDefault="00773862" w:rsidP="00773862">
            <w:pPr>
              <w:pStyle w:val="TAC"/>
              <w:rPr>
                <w:rFonts w:eastAsia="DengXian"/>
                <w:lang w:eastAsia="zh-CN"/>
              </w:rPr>
            </w:pPr>
          </w:p>
        </w:tc>
      </w:tr>
      <w:tr w:rsidR="00773862" w:rsidRPr="00170508" w14:paraId="0E9C5045" w14:textId="77777777" w:rsidTr="00773862">
        <w:trPr>
          <w:jc w:val="center"/>
        </w:trPr>
        <w:tc>
          <w:tcPr>
            <w:tcW w:w="2062" w:type="dxa"/>
            <w:tcBorders>
              <w:top w:val="nil"/>
              <w:left w:val="single" w:sz="4" w:space="0" w:color="auto"/>
              <w:bottom w:val="nil"/>
              <w:right w:val="single" w:sz="4" w:space="0" w:color="auto"/>
            </w:tcBorders>
            <w:vAlign w:val="center"/>
          </w:tcPr>
          <w:p w14:paraId="5744A1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0758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6DC7"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25546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02460A5" w14:textId="77777777" w:rsidR="00773862" w:rsidRPr="00170508" w:rsidRDefault="00773862" w:rsidP="00773862">
            <w:pPr>
              <w:pStyle w:val="TAC"/>
              <w:rPr>
                <w:rFonts w:eastAsia="DengXian"/>
                <w:lang w:eastAsia="zh-CN"/>
              </w:rPr>
            </w:pPr>
          </w:p>
        </w:tc>
      </w:tr>
      <w:tr w:rsidR="00773862" w:rsidRPr="00170508" w14:paraId="1FBBDCAA" w14:textId="77777777" w:rsidTr="00773862">
        <w:trPr>
          <w:jc w:val="center"/>
        </w:trPr>
        <w:tc>
          <w:tcPr>
            <w:tcW w:w="2062" w:type="dxa"/>
            <w:tcBorders>
              <w:top w:val="nil"/>
              <w:left w:val="single" w:sz="4" w:space="0" w:color="auto"/>
              <w:bottom w:val="nil"/>
              <w:right w:val="single" w:sz="4" w:space="0" w:color="auto"/>
            </w:tcBorders>
            <w:vAlign w:val="center"/>
          </w:tcPr>
          <w:p w14:paraId="1DC00EA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E1B19"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626D9E"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410A6"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CFB0BC"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49CD2D18" w14:textId="77777777" w:rsidTr="00773862">
        <w:trPr>
          <w:jc w:val="center"/>
        </w:trPr>
        <w:tc>
          <w:tcPr>
            <w:tcW w:w="2062" w:type="dxa"/>
            <w:tcBorders>
              <w:top w:val="nil"/>
              <w:left w:val="single" w:sz="4" w:space="0" w:color="auto"/>
              <w:bottom w:val="nil"/>
              <w:right w:val="single" w:sz="4" w:space="0" w:color="auto"/>
            </w:tcBorders>
            <w:vAlign w:val="center"/>
          </w:tcPr>
          <w:p w14:paraId="050D1A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90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2DD57"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124CCF"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E19AB4B" w14:textId="77777777" w:rsidR="00773862" w:rsidRPr="00170508" w:rsidRDefault="00773862" w:rsidP="00773862">
            <w:pPr>
              <w:pStyle w:val="TAC"/>
              <w:rPr>
                <w:rFonts w:eastAsia="DengXian"/>
                <w:lang w:eastAsia="zh-CN"/>
              </w:rPr>
            </w:pPr>
          </w:p>
        </w:tc>
      </w:tr>
      <w:tr w:rsidR="00773862" w:rsidRPr="00170508" w14:paraId="0C831DD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47CB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A9F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E1B3"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FB5C61"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13D299" w14:textId="77777777" w:rsidR="00773862" w:rsidRPr="00170508" w:rsidRDefault="00773862" w:rsidP="00773862">
            <w:pPr>
              <w:pStyle w:val="TAC"/>
              <w:rPr>
                <w:rFonts w:eastAsia="DengXian"/>
                <w:lang w:eastAsia="zh-CN"/>
              </w:rPr>
            </w:pPr>
          </w:p>
        </w:tc>
      </w:tr>
      <w:tr w:rsidR="00773862" w:rsidRPr="00170508" w14:paraId="013B108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1D5871" w14:textId="77777777" w:rsidR="00773862" w:rsidRPr="00170508" w:rsidRDefault="00773862" w:rsidP="00773862">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09D6A086"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D8F45F" w14:textId="77777777" w:rsidR="00773862" w:rsidRPr="00170508" w:rsidRDefault="00773862" w:rsidP="00773862">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23A31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5C87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58156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9061645" w14:textId="77777777" w:rsidTr="00773862">
        <w:trPr>
          <w:jc w:val="center"/>
        </w:trPr>
        <w:tc>
          <w:tcPr>
            <w:tcW w:w="2062" w:type="dxa"/>
            <w:tcBorders>
              <w:top w:val="nil"/>
              <w:left w:val="single" w:sz="4" w:space="0" w:color="auto"/>
              <w:bottom w:val="nil"/>
              <w:right w:val="single" w:sz="4" w:space="0" w:color="auto"/>
            </w:tcBorders>
            <w:vAlign w:val="center"/>
          </w:tcPr>
          <w:p w14:paraId="51F4DB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08D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B69E"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CA2D7"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9FEAF9" w14:textId="77777777" w:rsidR="00773862" w:rsidRPr="00170508" w:rsidRDefault="00773862" w:rsidP="00773862">
            <w:pPr>
              <w:pStyle w:val="TAC"/>
              <w:rPr>
                <w:rFonts w:eastAsia="DengXian"/>
                <w:lang w:eastAsia="zh-CN"/>
              </w:rPr>
            </w:pPr>
          </w:p>
        </w:tc>
      </w:tr>
      <w:tr w:rsidR="00773862" w:rsidRPr="00170508" w14:paraId="479F420A" w14:textId="77777777" w:rsidTr="00773862">
        <w:trPr>
          <w:jc w:val="center"/>
        </w:trPr>
        <w:tc>
          <w:tcPr>
            <w:tcW w:w="2062" w:type="dxa"/>
            <w:tcBorders>
              <w:top w:val="nil"/>
              <w:left w:val="single" w:sz="4" w:space="0" w:color="auto"/>
              <w:bottom w:val="nil"/>
              <w:right w:val="single" w:sz="4" w:space="0" w:color="auto"/>
            </w:tcBorders>
            <w:vAlign w:val="center"/>
          </w:tcPr>
          <w:p w14:paraId="699117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37D4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75D79"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F9B66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D7B09D" w14:textId="77777777" w:rsidR="00773862" w:rsidRPr="00170508" w:rsidRDefault="00773862" w:rsidP="00773862">
            <w:pPr>
              <w:pStyle w:val="TAC"/>
              <w:rPr>
                <w:rFonts w:eastAsia="DengXian"/>
                <w:lang w:eastAsia="zh-CN"/>
              </w:rPr>
            </w:pPr>
          </w:p>
        </w:tc>
      </w:tr>
      <w:tr w:rsidR="00773862" w:rsidRPr="00170508" w14:paraId="26961347" w14:textId="77777777" w:rsidTr="00773862">
        <w:trPr>
          <w:jc w:val="center"/>
        </w:trPr>
        <w:tc>
          <w:tcPr>
            <w:tcW w:w="2062" w:type="dxa"/>
            <w:tcBorders>
              <w:top w:val="nil"/>
              <w:left w:val="single" w:sz="4" w:space="0" w:color="auto"/>
              <w:bottom w:val="nil"/>
              <w:right w:val="single" w:sz="4" w:space="0" w:color="auto"/>
            </w:tcBorders>
            <w:vAlign w:val="center"/>
          </w:tcPr>
          <w:p w14:paraId="43B54CA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4A8666"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12C7D4"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E88E284"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046694E9"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ja-JP"/>
              </w:rPr>
              <w:t>CA_n3A-n28A</w:t>
            </w:r>
          </w:p>
          <w:p w14:paraId="6E6B4F89" w14:textId="77777777" w:rsidR="00773862" w:rsidRPr="00170508" w:rsidRDefault="00773862" w:rsidP="00773862">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5D73102"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7FE5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936BA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738687F" w14:textId="77777777" w:rsidTr="00773862">
        <w:trPr>
          <w:jc w:val="center"/>
        </w:trPr>
        <w:tc>
          <w:tcPr>
            <w:tcW w:w="2062" w:type="dxa"/>
            <w:tcBorders>
              <w:top w:val="nil"/>
              <w:left w:val="single" w:sz="4" w:space="0" w:color="auto"/>
              <w:bottom w:val="nil"/>
              <w:right w:val="single" w:sz="4" w:space="0" w:color="auto"/>
            </w:tcBorders>
            <w:vAlign w:val="center"/>
          </w:tcPr>
          <w:p w14:paraId="666E5F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B55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CBD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F845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95E9D4" w14:textId="77777777" w:rsidR="00773862" w:rsidRPr="00170508" w:rsidRDefault="00773862" w:rsidP="00773862">
            <w:pPr>
              <w:pStyle w:val="TAC"/>
              <w:rPr>
                <w:rFonts w:eastAsia="DengXian"/>
                <w:lang w:eastAsia="zh-CN"/>
              </w:rPr>
            </w:pPr>
          </w:p>
        </w:tc>
      </w:tr>
      <w:tr w:rsidR="00773862" w:rsidRPr="00170508" w14:paraId="26DDA43D" w14:textId="77777777" w:rsidTr="00773862">
        <w:trPr>
          <w:jc w:val="center"/>
        </w:trPr>
        <w:tc>
          <w:tcPr>
            <w:tcW w:w="2062" w:type="dxa"/>
            <w:tcBorders>
              <w:top w:val="nil"/>
              <w:left w:val="single" w:sz="4" w:space="0" w:color="auto"/>
              <w:bottom w:val="nil"/>
              <w:right w:val="single" w:sz="4" w:space="0" w:color="auto"/>
            </w:tcBorders>
            <w:vAlign w:val="center"/>
          </w:tcPr>
          <w:p w14:paraId="0A0D9A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FC7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FDA07"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AC34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776800" w14:textId="77777777" w:rsidR="00773862" w:rsidRPr="00170508" w:rsidRDefault="00773862" w:rsidP="00773862">
            <w:pPr>
              <w:pStyle w:val="TAC"/>
              <w:rPr>
                <w:rFonts w:eastAsia="DengXian"/>
                <w:lang w:eastAsia="zh-CN"/>
              </w:rPr>
            </w:pPr>
          </w:p>
        </w:tc>
      </w:tr>
      <w:tr w:rsidR="00773862" w:rsidRPr="00170508" w14:paraId="56418B2F" w14:textId="77777777" w:rsidTr="00773862">
        <w:trPr>
          <w:jc w:val="center"/>
        </w:trPr>
        <w:tc>
          <w:tcPr>
            <w:tcW w:w="2062" w:type="dxa"/>
            <w:tcBorders>
              <w:top w:val="nil"/>
              <w:left w:val="single" w:sz="4" w:space="0" w:color="auto"/>
              <w:bottom w:val="nil"/>
              <w:right w:val="single" w:sz="4" w:space="0" w:color="auto"/>
            </w:tcBorders>
            <w:vAlign w:val="center"/>
          </w:tcPr>
          <w:p w14:paraId="1FF282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A96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0634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DDC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4F0A0E"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1BD56F2F" w14:textId="77777777" w:rsidTr="00773862">
        <w:trPr>
          <w:jc w:val="center"/>
        </w:trPr>
        <w:tc>
          <w:tcPr>
            <w:tcW w:w="2062" w:type="dxa"/>
            <w:tcBorders>
              <w:top w:val="nil"/>
              <w:left w:val="single" w:sz="4" w:space="0" w:color="auto"/>
              <w:bottom w:val="nil"/>
              <w:right w:val="single" w:sz="4" w:space="0" w:color="auto"/>
            </w:tcBorders>
            <w:vAlign w:val="center"/>
          </w:tcPr>
          <w:p w14:paraId="2B856A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AE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491DE"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CE1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98E6A8" w14:textId="77777777" w:rsidR="00773862" w:rsidRPr="00170508" w:rsidRDefault="00773862" w:rsidP="00773862">
            <w:pPr>
              <w:pStyle w:val="TAC"/>
              <w:rPr>
                <w:rFonts w:eastAsia="DengXian"/>
                <w:lang w:eastAsia="zh-CN"/>
              </w:rPr>
            </w:pPr>
          </w:p>
        </w:tc>
      </w:tr>
      <w:tr w:rsidR="00773862" w:rsidRPr="00170508" w14:paraId="22B93455" w14:textId="77777777" w:rsidTr="00773862">
        <w:trPr>
          <w:jc w:val="center"/>
        </w:trPr>
        <w:tc>
          <w:tcPr>
            <w:tcW w:w="2062" w:type="dxa"/>
            <w:tcBorders>
              <w:top w:val="nil"/>
              <w:left w:val="single" w:sz="4" w:space="0" w:color="auto"/>
              <w:bottom w:val="nil"/>
              <w:right w:val="single" w:sz="4" w:space="0" w:color="auto"/>
            </w:tcBorders>
            <w:vAlign w:val="center"/>
          </w:tcPr>
          <w:p w14:paraId="661721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7603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2C5F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F1672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0F1585" w14:textId="77777777" w:rsidR="00773862" w:rsidRPr="00170508" w:rsidRDefault="00773862" w:rsidP="00773862">
            <w:pPr>
              <w:pStyle w:val="TAC"/>
              <w:rPr>
                <w:rFonts w:eastAsia="DengXian"/>
                <w:lang w:eastAsia="zh-CN"/>
              </w:rPr>
            </w:pPr>
          </w:p>
        </w:tc>
      </w:tr>
      <w:tr w:rsidR="00773862" w:rsidRPr="00170508" w14:paraId="4301A042" w14:textId="77777777" w:rsidTr="00773862">
        <w:trPr>
          <w:jc w:val="center"/>
        </w:trPr>
        <w:tc>
          <w:tcPr>
            <w:tcW w:w="2062" w:type="dxa"/>
            <w:tcBorders>
              <w:top w:val="nil"/>
              <w:left w:val="single" w:sz="4" w:space="0" w:color="auto"/>
              <w:bottom w:val="nil"/>
              <w:right w:val="single" w:sz="4" w:space="0" w:color="auto"/>
            </w:tcBorders>
            <w:vAlign w:val="center"/>
          </w:tcPr>
          <w:p w14:paraId="361970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908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2AA6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1125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CD6DF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219622A" w14:textId="77777777" w:rsidTr="00773862">
        <w:trPr>
          <w:jc w:val="center"/>
        </w:trPr>
        <w:tc>
          <w:tcPr>
            <w:tcW w:w="2062" w:type="dxa"/>
            <w:tcBorders>
              <w:top w:val="nil"/>
              <w:left w:val="single" w:sz="4" w:space="0" w:color="auto"/>
              <w:bottom w:val="nil"/>
              <w:right w:val="single" w:sz="4" w:space="0" w:color="auto"/>
            </w:tcBorders>
            <w:vAlign w:val="center"/>
          </w:tcPr>
          <w:p w14:paraId="306DEE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2CF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0520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D846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254D76" w14:textId="77777777" w:rsidR="00773862" w:rsidRPr="00170508" w:rsidRDefault="00773862" w:rsidP="00773862">
            <w:pPr>
              <w:pStyle w:val="TAC"/>
              <w:rPr>
                <w:rFonts w:eastAsia="DengXian"/>
                <w:lang w:eastAsia="zh-CN"/>
              </w:rPr>
            </w:pPr>
          </w:p>
        </w:tc>
      </w:tr>
      <w:tr w:rsidR="00773862" w:rsidRPr="00170508" w14:paraId="6684B2A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D7A4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DCEF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2DF1"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443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52F4C4" w14:textId="77777777" w:rsidR="00773862" w:rsidRPr="00170508" w:rsidRDefault="00773862" w:rsidP="00773862">
            <w:pPr>
              <w:pStyle w:val="TAC"/>
              <w:rPr>
                <w:rFonts w:eastAsia="DengXian"/>
                <w:lang w:eastAsia="zh-CN"/>
              </w:rPr>
            </w:pPr>
          </w:p>
        </w:tc>
      </w:tr>
      <w:tr w:rsidR="00773862" w:rsidRPr="00170508" w14:paraId="135C6E5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C5C9D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3DDE26DC"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859E4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5501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AEAE2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9AE2561" w14:textId="77777777" w:rsidTr="00773862">
        <w:trPr>
          <w:jc w:val="center"/>
        </w:trPr>
        <w:tc>
          <w:tcPr>
            <w:tcW w:w="2062" w:type="dxa"/>
            <w:tcBorders>
              <w:top w:val="nil"/>
              <w:left w:val="single" w:sz="4" w:space="0" w:color="auto"/>
              <w:bottom w:val="nil"/>
              <w:right w:val="single" w:sz="4" w:space="0" w:color="auto"/>
            </w:tcBorders>
            <w:vAlign w:val="center"/>
          </w:tcPr>
          <w:p w14:paraId="5C025E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0D6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0F32" w14:textId="77777777" w:rsidR="00773862" w:rsidRPr="00170508" w:rsidRDefault="00773862" w:rsidP="00773862">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9F2F2" w14:textId="77777777" w:rsidR="00773862" w:rsidRPr="00170508" w:rsidRDefault="00773862" w:rsidP="00773862">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69D21C" w14:textId="77777777" w:rsidR="00773862" w:rsidRPr="00170508" w:rsidRDefault="00773862" w:rsidP="00773862">
            <w:pPr>
              <w:pStyle w:val="TAC"/>
              <w:rPr>
                <w:rFonts w:eastAsia="DengXian"/>
                <w:lang w:eastAsia="zh-CN"/>
              </w:rPr>
            </w:pPr>
          </w:p>
        </w:tc>
      </w:tr>
      <w:tr w:rsidR="00773862" w:rsidRPr="00170508" w14:paraId="2FAFBA4C" w14:textId="77777777" w:rsidTr="00773862">
        <w:trPr>
          <w:jc w:val="center"/>
        </w:trPr>
        <w:tc>
          <w:tcPr>
            <w:tcW w:w="2062" w:type="dxa"/>
            <w:tcBorders>
              <w:top w:val="nil"/>
              <w:left w:val="single" w:sz="4" w:space="0" w:color="auto"/>
              <w:bottom w:val="nil"/>
              <w:right w:val="single" w:sz="4" w:space="0" w:color="auto"/>
            </w:tcBorders>
            <w:vAlign w:val="center"/>
          </w:tcPr>
          <w:p w14:paraId="58DCF6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F0D9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EE10"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61BD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B62B80" w14:textId="77777777" w:rsidR="00773862" w:rsidRPr="00170508" w:rsidRDefault="00773862" w:rsidP="00773862">
            <w:pPr>
              <w:pStyle w:val="TAC"/>
              <w:rPr>
                <w:rFonts w:eastAsia="DengXian"/>
                <w:lang w:eastAsia="zh-CN"/>
              </w:rPr>
            </w:pPr>
          </w:p>
        </w:tc>
      </w:tr>
      <w:tr w:rsidR="00773862" w:rsidRPr="00170508" w14:paraId="0BDB0958" w14:textId="77777777" w:rsidTr="00773862">
        <w:trPr>
          <w:jc w:val="center"/>
        </w:trPr>
        <w:tc>
          <w:tcPr>
            <w:tcW w:w="2062" w:type="dxa"/>
            <w:tcBorders>
              <w:top w:val="nil"/>
              <w:left w:val="single" w:sz="4" w:space="0" w:color="auto"/>
              <w:bottom w:val="nil"/>
              <w:right w:val="single" w:sz="4" w:space="0" w:color="auto"/>
            </w:tcBorders>
            <w:vAlign w:val="center"/>
          </w:tcPr>
          <w:p w14:paraId="038AC590"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C9D184" w14:textId="77777777" w:rsidR="00773862" w:rsidRPr="00170508" w:rsidRDefault="00773862" w:rsidP="00773862">
            <w:pPr>
              <w:pStyle w:val="TAC"/>
              <w:rPr>
                <w:rFonts w:eastAsia="DengXian"/>
                <w:lang w:eastAsia="zh-CN"/>
              </w:rPr>
            </w:pPr>
            <w:r w:rsidRPr="00170508">
              <w:rPr>
                <w:rFonts w:eastAsia="DengXian"/>
                <w:lang w:eastAsia="zh-CN"/>
              </w:rPr>
              <w:t>CA_n3A-n7A</w:t>
            </w:r>
          </w:p>
          <w:p w14:paraId="4277BB99" w14:textId="77777777" w:rsidR="00773862" w:rsidRPr="00170508" w:rsidRDefault="00773862" w:rsidP="00773862">
            <w:pPr>
              <w:pStyle w:val="TAC"/>
              <w:rPr>
                <w:rFonts w:eastAsia="DengXian"/>
                <w:lang w:eastAsia="zh-CN"/>
              </w:rPr>
            </w:pPr>
            <w:r w:rsidRPr="00170508">
              <w:rPr>
                <w:rFonts w:eastAsia="DengXian"/>
                <w:lang w:eastAsia="zh-CN"/>
              </w:rPr>
              <w:t>CA_n3A-n28A</w:t>
            </w:r>
          </w:p>
          <w:p w14:paraId="0664C629" w14:textId="77777777" w:rsidR="00773862" w:rsidRPr="00170508" w:rsidRDefault="00773862" w:rsidP="00773862">
            <w:pPr>
              <w:pStyle w:val="TAC"/>
              <w:rPr>
                <w:rFonts w:eastAsia="DengXian"/>
                <w:lang w:eastAsia="zh-CN"/>
              </w:rPr>
            </w:pPr>
            <w:r w:rsidRPr="00170508">
              <w:rPr>
                <w:rFonts w:eastAsia="DengXian"/>
                <w:lang w:eastAsia="zh-CN"/>
              </w:rPr>
              <w:t>CA_n7A-n28A</w:t>
            </w:r>
          </w:p>
          <w:p w14:paraId="6312C3BF"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EC60B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6F6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635C5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D9E49FE" w14:textId="77777777" w:rsidTr="00773862">
        <w:trPr>
          <w:jc w:val="center"/>
        </w:trPr>
        <w:tc>
          <w:tcPr>
            <w:tcW w:w="2062" w:type="dxa"/>
            <w:tcBorders>
              <w:top w:val="nil"/>
              <w:left w:val="single" w:sz="4" w:space="0" w:color="auto"/>
              <w:bottom w:val="nil"/>
              <w:right w:val="single" w:sz="4" w:space="0" w:color="auto"/>
            </w:tcBorders>
            <w:vAlign w:val="center"/>
          </w:tcPr>
          <w:p w14:paraId="6D023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A52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D200A"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302F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E67835" w14:textId="77777777" w:rsidR="00773862" w:rsidRPr="00170508" w:rsidRDefault="00773862" w:rsidP="00773862">
            <w:pPr>
              <w:pStyle w:val="TAC"/>
              <w:rPr>
                <w:rFonts w:eastAsia="DengXian"/>
                <w:lang w:eastAsia="zh-CN"/>
              </w:rPr>
            </w:pPr>
          </w:p>
        </w:tc>
      </w:tr>
      <w:tr w:rsidR="00773862" w:rsidRPr="00170508" w14:paraId="5C1EC1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896C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C81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AF724" w14:textId="77777777" w:rsidR="00773862" w:rsidRPr="00170508" w:rsidRDefault="00773862" w:rsidP="00773862">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0808A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41C491" w14:textId="77777777" w:rsidR="00773862" w:rsidRPr="00170508" w:rsidRDefault="00773862" w:rsidP="00773862">
            <w:pPr>
              <w:pStyle w:val="TAC"/>
              <w:rPr>
                <w:rFonts w:eastAsia="DengXian"/>
                <w:lang w:eastAsia="zh-CN"/>
              </w:rPr>
            </w:pPr>
          </w:p>
        </w:tc>
      </w:tr>
      <w:tr w:rsidR="00773862" w:rsidRPr="00170508" w14:paraId="16C6FBD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FF6D23" w14:textId="77777777" w:rsidR="00773862" w:rsidRPr="00170508" w:rsidRDefault="00773862" w:rsidP="00773862">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C0AA03F" w14:textId="77777777" w:rsidR="00773862" w:rsidRPr="00170508" w:rsidRDefault="00773862" w:rsidP="00773862">
            <w:pPr>
              <w:pStyle w:val="TAC"/>
              <w:rPr>
                <w:rFonts w:eastAsia="DengXian"/>
                <w:lang w:eastAsia="zh-CN"/>
              </w:rPr>
            </w:pPr>
            <w:r w:rsidRPr="00170508">
              <w:rPr>
                <w:rFonts w:eastAsia="DengXian"/>
                <w:lang w:eastAsia="zh-CN"/>
              </w:rPr>
              <w:t>CA_n3A-n7A</w:t>
            </w:r>
          </w:p>
          <w:p w14:paraId="7EB26421" w14:textId="77777777" w:rsidR="00773862" w:rsidRPr="00170508" w:rsidRDefault="00773862" w:rsidP="00773862">
            <w:pPr>
              <w:pStyle w:val="TAC"/>
              <w:rPr>
                <w:rFonts w:eastAsia="DengXian"/>
                <w:lang w:eastAsia="zh-CN"/>
              </w:rPr>
            </w:pPr>
            <w:r w:rsidRPr="00170508">
              <w:rPr>
                <w:rFonts w:eastAsia="DengXian"/>
                <w:lang w:eastAsia="zh-CN"/>
              </w:rPr>
              <w:t>CA_n3A-n28A</w:t>
            </w:r>
          </w:p>
          <w:p w14:paraId="1CB83EA0" w14:textId="77777777" w:rsidR="00773862" w:rsidRPr="00170508" w:rsidRDefault="00773862" w:rsidP="00773862">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34744AF"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2CF22"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7111DD"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13661345" w14:textId="77777777" w:rsidTr="00773862">
        <w:trPr>
          <w:jc w:val="center"/>
        </w:trPr>
        <w:tc>
          <w:tcPr>
            <w:tcW w:w="2062" w:type="dxa"/>
            <w:tcBorders>
              <w:top w:val="nil"/>
              <w:left w:val="single" w:sz="4" w:space="0" w:color="auto"/>
              <w:bottom w:val="nil"/>
              <w:right w:val="single" w:sz="4" w:space="0" w:color="auto"/>
            </w:tcBorders>
            <w:vAlign w:val="center"/>
          </w:tcPr>
          <w:p w14:paraId="6AB8358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7EB693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5580"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9F182"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A2D22E" w14:textId="77777777" w:rsidR="00773862" w:rsidRPr="00170508" w:rsidRDefault="00773862" w:rsidP="00773862">
            <w:pPr>
              <w:pStyle w:val="TAC"/>
              <w:rPr>
                <w:rFonts w:eastAsia="DengXian"/>
                <w:szCs w:val="18"/>
                <w:lang w:eastAsia="zh-CN"/>
              </w:rPr>
            </w:pPr>
          </w:p>
        </w:tc>
      </w:tr>
      <w:tr w:rsidR="00773862" w:rsidRPr="00170508" w14:paraId="059A83D9" w14:textId="77777777" w:rsidTr="00773862">
        <w:trPr>
          <w:jc w:val="center"/>
        </w:trPr>
        <w:tc>
          <w:tcPr>
            <w:tcW w:w="2062" w:type="dxa"/>
            <w:tcBorders>
              <w:top w:val="nil"/>
              <w:left w:val="single" w:sz="4" w:space="0" w:color="auto"/>
              <w:bottom w:val="nil"/>
              <w:right w:val="single" w:sz="4" w:space="0" w:color="auto"/>
            </w:tcBorders>
            <w:vAlign w:val="center"/>
          </w:tcPr>
          <w:p w14:paraId="4DFDE86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C982F3"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15B59"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0A529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ECB4F" w14:textId="77777777" w:rsidR="00773862" w:rsidRPr="00170508" w:rsidRDefault="00773862" w:rsidP="00773862">
            <w:pPr>
              <w:pStyle w:val="TAC"/>
              <w:rPr>
                <w:rFonts w:eastAsia="DengXian"/>
                <w:szCs w:val="18"/>
                <w:lang w:eastAsia="zh-CN"/>
              </w:rPr>
            </w:pPr>
          </w:p>
        </w:tc>
      </w:tr>
      <w:tr w:rsidR="00773862" w:rsidRPr="00170508" w14:paraId="68373652" w14:textId="77777777" w:rsidTr="00773862">
        <w:trPr>
          <w:jc w:val="center"/>
        </w:trPr>
        <w:tc>
          <w:tcPr>
            <w:tcW w:w="2062" w:type="dxa"/>
            <w:tcBorders>
              <w:top w:val="nil"/>
              <w:left w:val="single" w:sz="4" w:space="0" w:color="auto"/>
              <w:bottom w:val="nil"/>
              <w:right w:val="single" w:sz="4" w:space="0" w:color="auto"/>
            </w:tcBorders>
            <w:vAlign w:val="center"/>
          </w:tcPr>
          <w:p w14:paraId="13C0CFC3"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6EF1A98" w14:textId="77777777" w:rsidR="00773862" w:rsidRPr="00170508" w:rsidRDefault="00773862" w:rsidP="00773862">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DC203E"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DE15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4B638E" w14:textId="77777777" w:rsidR="00773862" w:rsidRPr="00170508" w:rsidRDefault="00773862" w:rsidP="00773862">
            <w:pPr>
              <w:pStyle w:val="TAC"/>
              <w:rPr>
                <w:rFonts w:eastAsia="DengXian"/>
                <w:szCs w:val="18"/>
                <w:lang w:eastAsia="zh-CN"/>
              </w:rPr>
            </w:pPr>
            <w:r w:rsidRPr="00170508">
              <w:rPr>
                <w:rFonts w:eastAsia="DengXian"/>
                <w:lang w:val="en-US" w:eastAsia="zh-CN"/>
              </w:rPr>
              <w:t>1</w:t>
            </w:r>
          </w:p>
        </w:tc>
      </w:tr>
      <w:tr w:rsidR="00773862" w:rsidRPr="00170508" w14:paraId="0C89B81D" w14:textId="77777777" w:rsidTr="00773862">
        <w:trPr>
          <w:jc w:val="center"/>
        </w:trPr>
        <w:tc>
          <w:tcPr>
            <w:tcW w:w="2062" w:type="dxa"/>
            <w:tcBorders>
              <w:top w:val="nil"/>
              <w:left w:val="single" w:sz="4" w:space="0" w:color="auto"/>
              <w:bottom w:val="nil"/>
              <w:right w:val="single" w:sz="4" w:space="0" w:color="auto"/>
            </w:tcBorders>
            <w:vAlign w:val="center"/>
          </w:tcPr>
          <w:p w14:paraId="292BD73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EBE9EB"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91CC"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DB06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9877468" w14:textId="77777777" w:rsidR="00773862" w:rsidRPr="00170508" w:rsidRDefault="00773862" w:rsidP="00773862">
            <w:pPr>
              <w:pStyle w:val="TAC"/>
              <w:rPr>
                <w:rFonts w:eastAsia="DengXian"/>
                <w:szCs w:val="18"/>
                <w:lang w:eastAsia="zh-CN"/>
              </w:rPr>
            </w:pPr>
          </w:p>
        </w:tc>
      </w:tr>
      <w:tr w:rsidR="00773862" w:rsidRPr="00170508" w14:paraId="374DEDD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68ED7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6A487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AE873"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E6481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0BDAACA" w14:textId="77777777" w:rsidR="00773862" w:rsidRPr="00170508" w:rsidRDefault="00773862" w:rsidP="00773862">
            <w:pPr>
              <w:pStyle w:val="TAC"/>
              <w:rPr>
                <w:rFonts w:eastAsia="DengXian"/>
                <w:szCs w:val="18"/>
                <w:lang w:eastAsia="zh-CN"/>
              </w:rPr>
            </w:pPr>
          </w:p>
        </w:tc>
      </w:tr>
      <w:tr w:rsidR="00773862" w:rsidRPr="00170508" w14:paraId="56AD3B2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3A903BA" w14:textId="77777777" w:rsidR="00773862" w:rsidRPr="00170508" w:rsidRDefault="00773862" w:rsidP="00773862">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4600D521" w14:textId="77777777" w:rsidR="00773862" w:rsidRPr="00170508" w:rsidRDefault="00773862" w:rsidP="00773862">
            <w:pPr>
              <w:pStyle w:val="TAC"/>
              <w:rPr>
                <w:rFonts w:eastAsia="DengXian"/>
                <w:lang w:eastAsia="zh-CN"/>
              </w:rPr>
            </w:pPr>
            <w:r w:rsidRPr="00170508">
              <w:rPr>
                <w:rFonts w:eastAsia="DengXian"/>
                <w:lang w:eastAsia="zh-CN"/>
              </w:rPr>
              <w:t>CA_n7B</w:t>
            </w:r>
          </w:p>
          <w:p w14:paraId="28FD35AC" w14:textId="77777777" w:rsidR="00773862" w:rsidRPr="00170508" w:rsidRDefault="00773862" w:rsidP="00773862">
            <w:pPr>
              <w:pStyle w:val="TAC"/>
              <w:rPr>
                <w:rFonts w:eastAsia="DengXian"/>
                <w:lang w:eastAsia="zh-CN"/>
              </w:rPr>
            </w:pPr>
            <w:r w:rsidRPr="00170508">
              <w:rPr>
                <w:rFonts w:eastAsia="DengXian"/>
                <w:lang w:eastAsia="zh-CN"/>
              </w:rPr>
              <w:t>CA_n3A-n7A</w:t>
            </w:r>
          </w:p>
          <w:p w14:paraId="1500C36E" w14:textId="77777777" w:rsidR="00773862" w:rsidRPr="00170508" w:rsidRDefault="00773862" w:rsidP="00773862">
            <w:pPr>
              <w:pStyle w:val="TAC"/>
              <w:rPr>
                <w:rFonts w:eastAsia="DengXian"/>
                <w:lang w:eastAsia="zh-CN"/>
              </w:rPr>
            </w:pPr>
            <w:r w:rsidRPr="00170508">
              <w:rPr>
                <w:rFonts w:eastAsia="DengXian"/>
                <w:lang w:eastAsia="zh-CN"/>
              </w:rPr>
              <w:t>CA_n3A-n28A</w:t>
            </w:r>
          </w:p>
          <w:p w14:paraId="5956126D" w14:textId="77777777" w:rsidR="00773862" w:rsidRPr="00170508" w:rsidRDefault="00773862" w:rsidP="00773862">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60DB3AB"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27951"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E4FC3A"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0B9FDFC3" w14:textId="77777777" w:rsidTr="00773862">
        <w:trPr>
          <w:jc w:val="center"/>
        </w:trPr>
        <w:tc>
          <w:tcPr>
            <w:tcW w:w="2062" w:type="dxa"/>
            <w:tcBorders>
              <w:top w:val="nil"/>
              <w:left w:val="single" w:sz="4" w:space="0" w:color="auto"/>
              <w:bottom w:val="nil"/>
              <w:right w:val="single" w:sz="4" w:space="0" w:color="auto"/>
            </w:tcBorders>
            <w:vAlign w:val="center"/>
          </w:tcPr>
          <w:p w14:paraId="4EC3FBB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F9CC1E5"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584A"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2F08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21C56E" w14:textId="77777777" w:rsidR="00773862" w:rsidRPr="00170508" w:rsidRDefault="00773862" w:rsidP="00773862">
            <w:pPr>
              <w:pStyle w:val="TAC"/>
              <w:rPr>
                <w:rFonts w:eastAsia="DengXian"/>
                <w:szCs w:val="18"/>
                <w:lang w:eastAsia="zh-CN"/>
              </w:rPr>
            </w:pPr>
          </w:p>
        </w:tc>
      </w:tr>
      <w:tr w:rsidR="00773862" w:rsidRPr="00170508" w14:paraId="4CD993BF" w14:textId="77777777" w:rsidTr="00773862">
        <w:trPr>
          <w:jc w:val="center"/>
        </w:trPr>
        <w:tc>
          <w:tcPr>
            <w:tcW w:w="2062" w:type="dxa"/>
            <w:tcBorders>
              <w:top w:val="nil"/>
              <w:left w:val="single" w:sz="4" w:space="0" w:color="auto"/>
              <w:bottom w:val="nil"/>
              <w:right w:val="single" w:sz="4" w:space="0" w:color="auto"/>
            </w:tcBorders>
            <w:vAlign w:val="center"/>
          </w:tcPr>
          <w:p w14:paraId="0F57E44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DE3B1C"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728C"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D225F"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AC9B95" w14:textId="77777777" w:rsidR="00773862" w:rsidRPr="00170508" w:rsidRDefault="00773862" w:rsidP="00773862">
            <w:pPr>
              <w:pStyle w:val="TAC"/>
              <w:rPr>
                <w:rFonts w:eastAsia="DengXian"/>
                <w:szCs w:val="18"/>
                <w:lang w:eastAsia="zh-CN"/>
              </w:rPr>
            </w:pPr>
          </w:p>
        </w:tc>
      </w:tr>
      <w:tr w:rsidR="00773862" w:rsidRPr="00170508" w14:paraId="1815EB6C" w14:textId="77777777" w:rsidTr="00773862">
        <w:trPr>
          <w:jc w:val="center"/>
        </w:trPr>
        <w:tc>
          <w:tcPr>
            <w:tcW w:w="2062" w:type="dxa"/>
            <w:tcBorders>
              <w:top w:val="nil"/>
              <w:left w:val="single" w:sz="4" w:space="0" w:color="auto"/>
              <w:bottom w:val="nil"/>
              <w:right w:val="single" w:sz="4" w:space="0" w:color="auto"/>
            </w:tcBorders>
            <w:vAlign w:val="center"/>
          </w:tcPr>
          <w:p w14:paraId="5205E073"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80825B" w14:textId="77777777" w:rsidR="00773862" w:rsidRPr="00170508" w:rsidRDefault="00773862" w:rsidP="00773862">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15AA16"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2ADD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7A3A29" w14:textId="77777777" w:rsidR="00773862" w:rsidRPr="00170508" w:rsidRDefault="00773862" w:rsidP="00773862">
            <w:pPr>
              <w:pStyle w:val="TAC"/>
              <w:rPr>
                <w:rFonts w:eastAsia="DengXian"/>
                <w:szCs w:val="18"/>
                <w:lang w:eastAsia="zh-CN"/>
              </w:rPr>
            </w:pPr>
            <w:r w:rsidRPr="00170508">
              <w:rPr>
                <w:rFonts w:eastAsia="DengXian"/>
                <w:lang w:val="en-US" w:eastAsia="zh-CN"/>
              </w:rPr>
              <w:t>1</w:t>
            </w:r>
          </w:p>
        </w:tc>
      </w:tr>
      <w:tr w:rsidR="00773862" w:rsidRPr="00170508" w14:paraId="06E19DB0" w14:textId="77777777" w:rsidTr="00773862">
        <w:trPr>
          <w:jc w:val="center"/>
        </w:trPr>
        <w:tc>
          <w:tcPr>
            <w:tcW w:w="2062" w:type="dxa"/>
            <w:tcBorders>
              <w:top w:val="nil"/>
              <w:left w:val="single" w:sz="4" w:space="0" w:color="auto"/>
              <w:bottom w:val="nil"/>
              <w:right w:val="single" w:sz="4" w:space="0" w:color="auto"/>
            </w:tcBorders>
            <w:vAlign w:val="center"/>
          </w:tcPr>
          <w:p w14:paraId="1BF54E6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CCC7EE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E6A4B"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0A66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2ED5BA5" w14:textId="77777777" w:rsidR="00773862" w:rsidRPr="00170508" w:rsidRDefault="00773862" w:rsidP="00773862">
            <w:pPr>
              <w:pStyle w:val="TAC"/>
              <w:rPr>
                <w:rFonts w:eastAsia="DengXian"/>
                <w:szCs w:val="18"/>
                <w:lang w:eastAsia="zh-CN"/>
              </w:rPr>
            </w:pPr>
          </w:p>
        </w:tc>
      </w:tr>
      <w:tr w:rsidR="00773862" w:rsidRPr="00170508" w14:paraId="6C8363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6B2D2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AEE35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45BB7"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4F76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090C286" w14:textId="77777777" w:rsidR="00773862" w:rsidRPr="00170508" w:rsidRDefault="00773862" w:rsidP="00773862">
            <w:pPr>
              <w:pStyle w:val="TAC"/>
              <w:rPr>
                <w:rFonts w:eastAsia="DengXian"/>
                <w:szCs w:val="18"/>
                <w:lang w:eastAsia="zh-CN"/>
              </w:rPr>
            </w:pPr>
          </w:p>
        </w:tc>
      </w:tr>
      <w:tr w:rsidR="00773862" w:rsidRPr="00170508" w14:paraId="5DC8231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84510B"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A25D9F3" w14:textId="77777777" w:rsidR="00773862" w:rsidRPr="00170508" w:rsidRDefault="00773862" w:rsidP="00773862">
            <w:pPr>
              <w:pStyle w:val="TAC"/>
              <w:rPr>
                <w:szCs w:val="18"/>
                <w:lang w:eastAsia="zh-CN"/>
              </w:rPr>
            </w:pPr>
            <w:r w:rsidRPr="00170508">
              <w:rPr>
                <w:szCs w:val="18"/>
                <w:lang w:eastAsia="zh-CN"/>
              </w:rPr>
              <w:t>-</w:t>
            </w:r>
          </w:p>
          <w:p w14:paraId="192740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F429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AD86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D9635"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556E670A" w14:textId="77777777" w:rsidTr="00773862">
        <w:trPr>
          <w:jc w:val="center"/>
        </w:trPr>
        <w:tc>
          <w:tcPr>
            <w:tcW w:w="2062" w:type="dxa"/>
            <w:tcBorders>
              <w:top w:val="nil"/>
              <w:left w:val="single" w:sz="4" w:space="0" w:color="auto"/>
              <w:bottom w:val="nil"/>
              <w:right w:val="single" w:sz="4" w:space="0" w:color="auto"/>
            </w:tcBorders>
            <w:vAlign w:val="center"/>
          </w:tcPr>
          <w:p w14:paraId="61F790F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180F2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9243"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61B4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19E9B" w14:textId="77777777" w:rsidR="00773862" w:rsidRPr="00170508" w:rsidRDefault="00773862" w:rsidP="00773862">
            <w:pPr>
              <w:pStyle w:val="TAC"/>
              <w:rPr>
                <w:rFonts w:eastAsia="DengXian"/>
                <w:szCs w:val="18"/>
                <w:lang w:eastAsia="zh-CN"/>
              </w:rPr>
            </w:pPr>
          </w:p>
        </w:tc>
      </w:tr>
      <w:tr w:rsidR="00773862" w:rsidRPr="00170508" w14:paraId="6E63C6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73D67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F708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16AA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034CAA2"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4E641F" w14:textId="77777777" w:rsidR="00773862" w:rsidRPr="00170508" w:rsidRDefault="00773862" w:rsidP="00773862">
            <w:pPr>
              <w:pStyle w:val="TAC"/>
              <w:rPr>
                <w:rFonts w:eastAsia="DengXian"/>
                <w:szCs w:val="18"/>
                <w:lang w:eastAsia="zh-CN"/>
              </w:rPr>
            </w:pPr>
          </w:p>
        </w:tc>
      </w:tr>
      <w:tr w:rsidR="00773862" w:rsidRPr="00170508" w14:paraId="25DAC3D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4CC1376"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4133E68" w14:textId="77777777" w:rsidR="00773862" w:rsidRPr="00170508" w:rsidRDefault="00773862" w:rsidP="00773862">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DD98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EB6EE"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DCACB7"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064BA559" w14:textId="77777777" w:rsidTr="00773862">
        <w:trPr>
          <w:jc w:val="center"/>
        </w:trPr>
        <w:tc>
          <w:tcPr>
            <w:tcW w:w="2062" w:type="dxa"/>
            <w:tcBorders>
              <w:top w:val="nil"/>
              <w:left w:val="single" w:sz="4" w:space="0" w:color="auto"/>
              <w:bottom w:val="nil"/>
              <w:right w:val="single" w:sz="4" w:space="0" w:color="auto"/>
            </w:tcBorders>
            <w:vAlign w:val="center"/>
          </w:tcPr>
          <w:p w14:paraId="549712E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BBEF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F5B42"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CC50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4F4D0D" w14:textId="77777777" w:rsidR="00773862" w:rsidRPr="00170508" w:rsidRDefault="00773862" w:rsidP="00773862">
            <w:pPr>
              <w:pStyle w:val="TAC"/>
              <w:rPr>
                <w:rFonts w:eastAsia="DengXian"/>
                <w:szCs w:val="18"/>
                <w:lang w:eastAsia="zh-CN"/>
              </w:rPr>
            </w:pPr>
          </w:p>
        </w:tc>
      </w:tr>
      <w:tr w:rsidR="00773862" w:rsidRPr="00170508" w14:paraId="00B390E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12EE9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581D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E039"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3C898"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B3398D" w14:textId="77777777" w:rsidR="00773862" w:rsidRPr="00170508" w:rsidRDefault="00773862" w:rsidP="00773862">
            <w:pPr>
              <w:pStyle w:val="TAC"/>
              <w:rPr>
                <w:rFonts w:eastAsia="DengXian"/>
                <w:szCs w:val="18"/>
                <w:lang w:eastAsia="zh-CN"/>
              </w:rPr>
            </w:pPr>
          </w:p>
        </w:tc>
      </w:tr>
      <w:tr w:rsidR="00773862" w:rsidRPr="00170508" w14:paraId="451179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CA5D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6986ED" w14:textId="77777777" w:rsidR="00773862" w:rsidRPr="00170508" w:rsidRDefault="00773862" w:rsidP="00773862">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69E30F"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8906A"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6091258"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5E9714C" w14:textId="77777777" w:rsidTr="00773862">
        <w:trPr>
          <w:jc w:val="center"/>
        </w:trPr>
        <w:tc>
          <w:tcPr>
            <w:tcW w:w="2062" w:type="dxa"/>
            <w:tcBorders>
              <w:top w:val="nil"/>
              <w:left w:val="single" w:sz="4" w:space="0" w:color="auto"/>
              <w:bottom w:val="nil"/>
              <w:right w:val="single" w:sz="4" w:space="0" w:color="auto"/>
            </w:tcBorders>
            <w:vAlign w:val="center"/>
          </w:tcPr>
          <w:p w14:paraId="4A750B0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3411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7FE0"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0A7E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69972" w14:textId="77777777" w:rsidR="00773862" w:rsidRPr="00170508" w:rsidRDefault="00773862" w:rsidP="00773862">
            <w:pPr>
              <w:pStyle w:val="TAC"/>
              <w:rPr>
                <w:rFonts w:eastAsia="DengXian"/>
                <w:szCs w:val="18"/>
                <w:lang w:eastAsia="zh-CN"/>
              </w:rPr>
            </w:pPr>
          </w:p>
        </w:tc>
      </w:tr>
      <w:tr w:rsidR="00773862" w:rsidRPr="00170508" w14:paraId="679F45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AC440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B9BA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559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DA967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CBE1B9" w14:textId="77777777" w:rsidR="00773862" w:rsidRPr="00170508" w:rsidRDefault="00773862" w:rsidP="00773862">
            <w:pPr>
              <w:pStyle w:val="TAC"/>
              <w:rPr>
                <w:rFonts w:eastAsia="DengXian"/>
                <w:szCs w:val="18"/>
                <w:lang w:eastAsia="zh-CN"/>
              </w:rPr>
            </w:pPr>
          </w:p>
        </w:tc>
      </w:tr>
      <w:tr w:rsidR="00773862" w:rsidRPr="00170508" w14:paraId="496AC4AE" w14:textId="77777777" w:rsidTr="00773862">
        <w:trPr>
          <w:jc w:val="center"/>
        </w:trPr>
        <w:tc>
          <w:tcPr>
            <w:tcW w:w="2062" w:type="dxa"/>
            <w:tcBorders>
              <w:top w:val="single" w:sz="4" w:space="0" w:color="auto"/>
              <w:left w:val="single" w:sz="4" w:space="0" w:color="auto"/>
              <w:bottom w:val="nil"/>
              <w:right w:val="single" w:sz="4" w:space="0" w:color="auto"/>
            </w:tcBorders>
          </w:tcPr>
          <w:p w14:paraId="64368065" w14:textId="77777777" w:rsidR="00773862" w:rsidRPr="00170508" w:rsidRDefault="00773862" w:rsidP="00773862">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19E885D3" w14:textId="77777777" w:rsidR="00773862" w:rsidRPr="00170508" w:rsidRDefault="00773862" w:rsidP="00773862">
            <w:pPr>
              <w:pStyle w:val="TAC"/>
              <w:rPr>
                <w:rFonts w:eastAsia="DengXian"/>
                <w:lang w:eastAsia="zh-CN"/>
              </w:rPr>
            </w:pPr>
            <w:r w:rsidRPr="00170508">
              <w:rPr>
                <w:rFonts w:eastAsia="DengXian"/>
                <w:lang w:eastAsia="zh-CN"/>
              </w:rPr>
              <w:t>CA_n3A-n7A</w:t>
            </w:r>
          </w:p>
          <w:p w14:paraId="0862AF0C" w14:textId="77777777" w:rsidR="00773862" w:rsidRPr="00170508" w:rsidRDefault="00773862" w:rsidP="00773862">
            <w:pPr>
              <w:pStyle w:val="TAC"/>
              <w:rPr>
                <w:rFonts w:eastAsia="DengXian"/>
                <w:lang w:eastAsia="zh-CN"/>
              </w:rPr>
            </w:pPr>
            <w:r w:rsidRPr="00170508">
              <w:rPr>
                <w:rFonts w:eastAsia="DengXian"/>
                <w:lang w:eastAsia="zh-CN"/>
              </w:rPr>
              <w:t>CA_n3A-n40A</w:t>
            </w:r>
          </w:p>
          <w:p w14:paraId="4CE20619" w14:textId="77777777" w:rsidR="00773862" w:rsidRPr="00170508" w:rsidRDefault="00773862" w:rsidP="00773862">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610C367"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C25037D"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303874F" w14:textId="77777777" w:rsidR="00773862" w:rsidRPr="00170508" w:rsidRDefault="00773862" w:rsidP="00773862">
            <w:pPr>
              <w:pStyle w:val="TAC"/>
              <w:rPr>
                <w:rFonts w:eastAsia="DengXian"/>
                <w:szCs w:val="18"/>
                <w:lang w:eastAsia="zh-CN"/>
              </w:rPr>
            </w:pPr>
            <w:r w:rsidRPr="00170508">
              <w:rPr>
                <w:rFonts w:eastAsia="DengXian"/>
                <w:kern w:val="2"/>
                <w:szCs w:val="22"/>
                <w:lang w:eastAsia="zh-CN"/>
              </w:rPr>
              <w:t>0</w:t>
            </w:r>
          </w:p>
        </w:tc>
      </w:tr>
      <w:tr w:rsidR="00773862" w:rsidRPr="00170508" w14:paraId="7AC1DF58" w14:textId="77777777" w:rsidTr="00773862">
        <w:trPr>
          <w:jc w:val="center"/>
        </w:trPr>
        <w:tc>
          <w:tcPr>
            <w:tcW w:w="2062" w:type="dxa"/>
            <w:tcBorders>
              <w:top w:val="nil"/>
              <w:left w:val="single" w:sz="4" w:space="0" w:color="auto"/>
              <w:bottom w:val="nil"/>
              <w:right w:val="single" w:sz="4" w:space="0" w:color="auto"/>
            </w:tcBorders>
          </w:tcPr>
          <w:p w14:paraId="20081F0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29B24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4E2EE08"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0D29387"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9728E17" w14:textId="77777777" w:rsidR="00773862" w:rsidRPr="00170508" w:rsidRDefault="00773862" w:rsidP="00773862">
            <w:pPr>
              <w:pStyle w:val="TAC"/>
              <w:rPr>
                <w:rFonts w:eastAsia="DengXian"/>
                <w:szCs w:val="18"/>
                <w:lang w:eastAsia="zh-CN"/>
              </w:rPr>
            </w:pPr>
          </w:p>
        </w:tc>
      </w:tr>
      <w:tr w:rsidR="00773862" w:rsidRPr="00170508" w14:paraId="4AC24947" w14:textId="77777777" w:rsidTr="00773862">
        <w:trPr>
          <w:jc w:val="center"/>
        </w:trPr>
        <w:tc>
          <w:tcPr>
            <w:tcW w:w="2062" w:type="dxa"/>
            <w:tcBorders>
              <w:top w:val="nil"/>
              <w:left w:val="single" w:sz="4" w:space="0" w:color="auto"/>
              <w:bottom w:val="nil"/>
              <w:right w:val="single" w:sz="4" w:space="0" w:color="auto"/>
            </w:tcBorders>
          </w:tcPr>
          <w:p w14:paraId="7AA22EBF"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AE858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8FCEF1" w14:textId="77777777" w:rsidR="00773862" w:rsidRPr="00170508" w:rsidRDefault="00773862" w:rsidP="00773862">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E02FF5D"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040B90E5" w14:textId="77777777" w:rsidR="00773862" w:rsidRPr="00170508" w:rsidRDefault="00773862" w:rsidP="00773862">
            <w:pPr>
              <w:pStyle w:val="TAC"/>
              <w:rPr>
                <w:rFonts w:eastAsia="DengXian"/>
                <w:szCs w:val="18"/>
                <w:lang w:eastAsia="zh-CN"/>
              </w:rPr>
            </w:pPr>
          </w:p>
        </w:tc>
      </w:tr>
      <w:tr w:rsidR="00773862" w:rsidRPr="00170508" w14:paraId="0A2005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820974"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9B166C2"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5BFDC1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6C5B3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3F4319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8C36F90" w14:textId="77777777" w:rsidTr="00773862">
        <w:trPr>
          <w:jc w:val="center"/>
        </w:trPr>
        <w:tc>
          <w:tcPr>
            <w:tcW w:w="2062" w:type="dxa"/>
            <w:tcBorders>
              <w:top w:val="nil"/>
              <w:left w:val="single" w:sz="4" w:space="0" w:color="auto"/>
              <w:bottom w:val="nil"/>
              <w:right w:val="single" w:sz="4" w:space="0" w:color="auto"/>
            </w:tcBorders>
            <w:vAlign w:val="center"/>
          </w:tcPr>
          <w:p w14:paraId="0979A2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92A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FA34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27BFF3"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6CFB88FE" w14:textId="77777777" w:rsidR="00773862" w:rsidRPr="00170508" w:rsidRDefault="00773862" w:rsidP="00773862">
            <w:pPr>
              <w:pStyle w:val="TAC"/>
              <w:rPr>
                <w:rFonts w:eastAsia="DengXian"/>
                <w:lang w:eastAsia="zh-CN"/>
              </w:rPr>
            </w:pPr>
          </w:p>
        </w:tc>
      </w:tr>
      <w:tr w:rsidR="00773862" w:rsidRPr="00170508" w14:paraId="7F0DD95E" w14:textId="77777777" w:rsidTr="00773862">
        <w:trPr>
          <w:jc w:val="center"/>
        </w:trPr>
        <w:tc>
          <w:tcPr>
            <w:tcW w:w="2062" w:type="dxa"/>
            <w:tcBorders>
              <w:top w:val="nil"/>
              <w:left w:val="single" w:sz="4" w:space="0" w:color="auto"/>
              <w:bottom w:val="nil"/>
              <w:right w:val="single" w:sz="4" w:space="0" w:color="auto"/>
            </w:tcBorders>
            <w:vAlign w:val="center"/>
          </w:tcPr>
          <w:p w14:paraId="4C9BAC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5A9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E510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0C6E29E"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38F08AE9" w14:textId="77777777" w:rsidR="00773862" w:rsidRPr="00170508" w:rsidRDefault="00773862" w:rsidP="00773862">
            <w:pPr>
              <w:pStyle w:val="TAC"/>
              <w:rPr>
                <w:rFonts w:eastAsia="DengXian"/>
                <w:lang w:eastAsia="zh-CN"/>
              </w:rPr>
            </w:pPr>
          </w:p>
        </w:tc>
      </w:tr>
      <w:tr w:rsidR="00773862" w:rsidRPr="00170508" w14:paraId="5150C6B1" w14:textId="77777777" w:rsidTr="00773862">
        <w:trPr>
          <w:jc w:val="center"/>
        </w:trPr>
        <w:tc>
          <w:tcPr>
            <w:tcW w:w="2062" w:type="dxa"/>
            <w:tcBorders>
              <w:top w:val="nil"/>
              <w:left w:val="single" w:sz="4" w:space="0" w:color="auto"/>
              <w:bottom w:val="nil"/>
              <w:right w:val="single" w:sz="4" w:space="0" w:color="auto"/>
            </w:tcBorders>
            <w:vAlign w:val="center"/>
          </w:tcPr>
          <w:p w14:paraId="5158EB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9AD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A86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63C8E41"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29F96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73DE3E83" w14:textId="77777777" w:rsidTr="00773862">
        <w:trPr>
          <w:jc w:val="center"/>
        </w:trPr>
        <w:tc>
          <w:tcPr>
            <w:tcW w:w="2062" w:type="dxa"/>
            <w:tcBorders>
              <w:top w:val="nil"/>
              <w:left w:val="single" w:sz="4" w:space="0" w:color="auto"/>
              <w:bottom w:val="nil"/>
              <w:right w:val="single" w:sz="4" w:space="0" w:color="auto"/>
            </w:tcBorders>
            <w:vAlign w:val="center"/>
          </w:tcPr>
          <w:p w14:paraId="22E366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101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464F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01956B"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CE0D3A" w14:textId="77777777" w:rsidR="00773862" w:rsidRPr="00170508" w:rsidRDefault="00773862" w:rsidP="00773862">
            <w:pPr>
              <w:pStyle w:val="TAC"/>
              <w:rPr>
                <w:rFonts w:eastAsia="DengXian"/>
                <w:lang w:eastAsia="zh-CN"/>
              </w:rPr>
            </w:pPr>
          </w:p>
        </w:tc>
      </w:tr>
      <w:tr w:rsidR="00773862" w:rsidRPr="00170508" w14:paraId="772D9D9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111C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841B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CC84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0CC02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33BEDA" w14:textId="77777777" w:rsidR="00773862" w:rsidRPr="00170508" w:rsidRDefault="00773862" w:rsidP="00773862">
            <w:pPr>
              <w:pStyle w:val="TAC"/>
              <w:rPr>
                <w:rFonts w:eastAsia="DengXian"/>
                <w:lang w:eastAsia="zh-CN"/>
              </w:rPr>
            </w:pPr>
          </w:p>
        </w:tc>
      </w:tr>
      <w:tr w:rsidR="00773862" w:rsidRPr="00170508" w14:paraId="0148A10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0489DF" w14:textId="77777777" w:rsidR="00773862" w:rsidRPr="00170508" w:rsidRDefault="00773862" w:rsidP="00773862">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529F0F9" w14:textId="77777777" w:rsidR="00773862" w:rsidRPr="00170508" w:rsidRDefault="00773862" w:rsidP="00773862">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0E6CC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70E756"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67B99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EBF7129" w14:textId="77777777" w:rsidTr="00773862">
        <w:trPr>
          <w:jc w:val="center"/>
        </w:trPr>
        <w:tc>
          <w:tcPr>
            <w:tcW w:w="2062" w:type="dxa"/>
            <w:tcBorders>
              <w:top w:val="nil"/>
              <w:left w:val="single" w:sz="4" w:space="0" w:color="auto"/>
              <w:bottom w:val="nil"/>
              <w:right w:val="single" w:sz="4" w:space="0" w:color="auto"/>
            </w:tcBorders>
            <w:vAlign w:val="center"/>
          </w:tcPr>
          <w:p w14:paraId="5A56D0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43B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9E2A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38F0C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796FB6" w14:textId="77777777" w:rsidR="00773862" w:rsidRPr="00170508" w:rsidRDefault="00773862" w:rsidP="00773862">
            <w:pPr>
              <w:pStyle w:val="TAC"/>
              <w:rPr>
                <w:rFonts w:eastAsia="DengXian"/>
                <w:lang w:eastAsia="zh-CN"/>
              </w:rPr>
            </w:pPr>
          </w:p>
        </w:tc>
      </w:tr>
      <w:tr w:rsidR="00773862" w:rsidRPr="00170508" w14:paraId="45434E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64F5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5C2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5D8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3ED8ADD"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50812" w14:textId="77777777" w:rsidR="00773862" w:rsidRPr="00170508" w:rsidRDefault="00773862" w:rsidP="00773862">
            <w:pPr>
              <w:pStyle w:val="TAC"/>
              <w:rPr>
                <w:rFonts w:eastAsia="DengXian"/>
                <w:lang w:eastAsia="zh-CN"/>
              </w:rPr>
            </w:pPr>
          </w:p>
        </w:tc>
      </w:tr>
      <w:tr w:rsidR="00773862" w:rsidRPr="00170508" w14:paraId="39596790" w14:textId="77777777" w:rsidTr="00773862">
        <w:trPr>
          <w:jc w:val="center"/>
        </w:trPr>
        <w:tc>
          <w:tcPr>
            <w:tcW w:w="2062" w:type="dxa"/>
            <w:tcBorders>
              <w:top w:val="single" w:sz="4" w:space="0" w:color="auto"/>
              <w:left w:val="single" w:sz="4" w:space="0" w:color="auto"/>
              <w:bottom w:val="nil"/>
              <w:right w:val="single" w:sz="4" w:space="0" w:color="auto"/>
            </w:tcBorders>
          </w:tcPr>
          <w:p w14:paraId="4226005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46E83D5C"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686C2E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FA82E"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713B02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590601F7" w14:textId="77777777" w:rsidTr="00773862">
        <w:trPr>
          <w:jc w:val="center"/>
        </w:trPr>
        <w:tc>
          <w:tcPr>
            <w:tcW w:w="2062" w:type="dxa"/>
            <w:tcBorders>
              <w:top w:val="nil"/>
              <w:left w:val="single" w:sz="4" w:space="0" w:color="auto"/>
              <w:bottom w:val="nil"/>
              <w:right w:val="single" w:sz="4" w:space="0" w:color="auto"/>
            </w:tcBorders>
          </w:tcPr>
          <w:p w14:paraId="35E6DD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397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0977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02C84"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0188DD5" w14:textId="77777777" w:rsidR="00773862" w:rsidRPr="00170508" w:rsidRDefault="00773862" w:rsidP="00773862">
            <w:pPr>
              <w:pStyle w:val="TAC"/>
              <w:rPr>
                <w:rFonts w:eastAsia="DengXian"/>
                <w:lang w:eastAsia="zh-CN"/>
              </w:rPr>
            </w:pPr>
          </w:p>
        </w:tc>
      </w:tr>
      <w:tr w:rsidR="00773862" w:rsidRPr="00170508" w14:paraId="55A8B738" w14:textId="77777777" w:rsidTr="00773862">
        <w:trPr>
          <w:jc w:val="center"/>
        </w:trPr>
        <w:tc>
          <w:tcPr>
            <w:tcW w:w="2062" w:type="dxa"/>
            <w:tcBorders>
              <w:top w:val="nil"/>
              <w:left w:val="single" w:sz="4" w:space="0" w:color="auto"/>
              <w:bottom w:val="single" w:sz="4" w:space="0" w:color="auto"/>
              <w:right w:val="single" w:sz="4" w:space="0" w:color="auto"/>
            </w:tcBorders>
          </w:tcPr>
          <w:p w14:paraId="568635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12D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9CD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B7305"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A83FE9" w14:textId="77777777" w:rsidR="00773862" w:rsidRPr="00170508" w:rsidRDefault="00773862" w:rsidP="00773862">
            <w:pPr>
              <w:pStyle w:val="TAC"/>
              <w:rPr>
                <w:rFonts w:eastAsia="DengXian"/>
                <w:lang w:eastAsia="zh-CN"/>
              </w:rPr>
            </w:pPr>
          </w:p>
        </w:tc>
      </w:tr>
      <w:tr w:rsidR="00773862" w:rsidRPr="00170508" w14:paraId="1FE9A8D6" w14:textId="77777777" w:rsidTr="00773862">
        <w:trPr>
          <w:jc w:val="center"/>
        </w:trPr>
        <w:tc>
          <w:tcPr>
            <w:tcW w:w="2062" w:type="dxa"/>
            <w:tcBorders>
              <w:top w:val="single" w:sz="4" w:space="0" w:color="auto"/>
              <w:left w:val="single" w:sz="4" w:space="0" w:color="auto"/>
              <w:bottom w:val="nil"/>
              <w:right w:val="single" w:sz="4" w:space="0" w:color="auto"/>
            </w:tcBorders>
          </w:tcPr>
          <w:p w14:paraId="4489B68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722D764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p>
          <w:p w14:paraId="551F2B9A"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7D89A9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EB4E5"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5E979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60D0625E" w14:textId="77777777" w:rsidTr="00773862">
        <w:trPr>
          <w:jc w:val="center"/>
        </w:trPr>
        <w:tc>
          <w:tcPr>
            <w:tcW w:w="2062" w:type="dxa"/>
            <w:tcBorders>
              <w:top w:val="nil"/>
              <w:left w:val="single" w:sz="4" w:space="0" w:color="auto"/>
              <w:bottom w:val="nil"/>
              <w:right w:val="single" w:sz="4" w:space="0" w:color="auto"/>
            </w:tcBorders>
          </w:tcPr>
          <w:p w14:paraId="61FEE9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7F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3344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EA0ABE"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FAB11A2" w14:textId="77777777" w:rsidR="00773862" w:rsidRPr="00170508" w:rsidRDefault="00773862" w:rsidP="00773862">
            <w:pPr>
              <w:pStyle w:val="TAC"/>
              <w:rPr>
                <w:rFonts w:eastAsia="DengXian"/>
                <w:lang w:eastAsia="zh-CN"/>
              </w:rPr>
            </w:pPr>
          </w:p>
        </w:tc>
      </w:tr>
      <w:tr w:rsidR="00773862" w:rsidRPr="00170508" w14:paraId="314B45F6" w14:textId="77777777" w:rsidTr="00773862">
        <w:trPr>
          <w:jc w:val="center"/>
        </w:trPr>
        <w:tc>
          <w:tcPr>
            <w:tcW w:w="2062" w:type="dxa"/>
            <w:tcBorders>
              <w:top w:val="nil"/>
              <w:left w:val="single" w:sz="4" w:space="0" w:color="auto"/>
              <w:bottom w:val="single" w:sz="4" w:space="0" w:color="auto"/>
              <w:right w:val="single" w:sz="4" w:space="0" w:color="auto"/>
            </w:tcBorders>
          </w:tcPr>
          <w:p w14:paraId="355AAD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B943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0E9E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A7552"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B73B749" w14:textId="77777777" w:rsidR="00773862" w:rsidRPr="00170508" w:rsidRDefault="00773862" w:rsidP="00773862">
            <w:pPr>
              <w:pStyle w:val="TAC"/>
              <w:rPr>
                <w:rFonts w:eastAsia="DengXian"/>
                <w:lang w:eastAsia="zh-CN"/>
              </w:rPr>
            </w:pPr>
          </w:p>
        </w:tc>
      </w:tr>
      <w:tr w:rsidR="00773862" w:rsidRPr="00170508" w14:paraId="4A1637E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C7AB0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19FA3D3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00BF805"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5636ADC2" w14:textId="77777777" w:rsidR="00773862" w:rsidRPr="00170508" w:rsidRDefault="00773862" w:rsidP="00773862">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0AB4D26E" w14:textId="77777777" w:rsidR="00773862" w:rsidRPr="00170508" w:rsidRDefault="00773862" w:rsidP="00773862">
            <w:pPr>
              <w:pStyle w:val="TAC"/>
              <w:rPr>
                <w:rFonts w:eastAsia="DengXian"/>
              </w:rPr>
            </w:pPr>
            <w:r w:rsidRPr="00170508">
              <w:rPr>
                <w:rFonts w:eastAsia="DengXian"/>
                <w:lang w:eastAsia="zh-CN"/>
              </w:rPr>
              <w:t>CA_n3A-n7A</w:t>
            </w:r>
          </w:p>
          <w:p w14:paraId="55F98F77" w14:textId="77777777" w:rsidR="00773862" w:rsidRPr="00170508" w:rsidRDefault="00773862" w:rsidP="00773862">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201A956"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CA31A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366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93D9C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569EDAA" w14:textId="77777777" w:rsidTr="00773862">
        <w:trPr>
          <w:jc w:val="center"/>
        </w:trPr>
        <w:tc>
          <w:tcPr>
            <w:tcW w:w="2062" w:type="dxa"/>
            <w:tcBorders>
              <w:top w:val="nil"/>
              <w:left w:val="single" w:sz="4" w:space="0" w:color="auto"/>
              <w:bottom w:val="nil"/>
              <w:right w:val="single" w:sz="4" w:space="0" w:color="auto"/>
            </w:tcBorders>
            <w:vAlign w:val="center"/>
          </w:tcPr>
          <w:p w14:paraId="516C6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9EB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83B2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279F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DD21E4" w14:textId="77777777" w:rsidR="00773862" w:rsidRPr="00170508" w:rsidRDefault="00773862" w:rsidP="00773862">
            <w:pPr>
              <w:pStyle w:val="TAC"/>
              <w:rPr>
                <w:rFonts w:eastAsia="DengXian"/>
                <w:lang w:eastAsia="zh-CN"/>
              </w:rPr>
            </w:pPr>
          </w:p>
        </w:tc>
      </w:tr>
      <w:tr w:rsidR="00773862" w:rsidRPr="00170508" w14:paraId="3E535930" w14:textId="77777777" w:rsidTr="00773862">
        <w:trPr>
          <w:jc w:val="center"/>
        </w:trPr>
        <w:tc>
          <w:tcPr>
            <w:tcW w:w="2062" w:type="dxa"/>
            <w:tcBorders>
              <w:top w:val="nil"/>
              <w:left w:val="single" w:sz="4" w:space="0" w:color="auto"/>
              <w:bottom w:val="nil"/>
              <w:right w:val="single" w:sz="4" w:space="0" w:color="auto"/>
            </w:tcBorders>
            <w:vAlign w:val="center"/>
          </w:tcPr>
          <w:p w14:paraId="6BCF51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FAA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635F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0988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D82013" w14:textId="77777777" w:rsidR="00773862" w:rsidRPr="00170508" w:rsidRDefault="00773862" w:rsidP="00773862">
            <w:pPr>
              <w:pStyle w:val="TAC"/>
              <w:rPr>
                <w:rFonts w:eastAsia="DengXian"/>
                <w:lang w:eastAsia="zh-CN"/>
              </w:rPr>
            </w:pPr>
          </w:p>
        </w:tc>
      </w:tr>
      <w:tr w:rsidR="00773862" w:rsidRPr="00170508" w14:paraId="32DF0A16" w14:textId="77777777" w:rsidTr="00773862">
        <w:trPr>
          <w:jc w:val="center"/>
        </w:trPr>
        <w:tc>
          <w:tcPr>
            <w:tcW w:w="2062" w:type="dxa"/>
            <w:tcBorders>
              <w:top w:val="nil"/>
              <w:left w:val="single" w:sz="4" w:space="0" w:color="auto"/>
              <w:bottom w:val="nil"/>
              <w:right w:val="single" w:sz="4" w:space="0" w:color="auto"/>
            </w:tcBorders>
            <w:vAlign w:val="center"/>
          </w:tcPr>
          <w:p w14:paraId="1E9149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05C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AF3AB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DA78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190DC"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6FBD937A" w14:textId="77777777" w:rsidTr="00773862">
        <w:trPr>
          <w:jc w:val="center"/>
        </w:trPr>
        <w:tc>
          <w:tcPr>
            <w:tcW w:w="2062" w:type="dxa"/>
            <w:tcBorders>
              <w:top w:val="nil"/>
              <w:left w:val="single" w:sz="4" w:space="0" w:color="auto"/>
              <w:bottom w:val="nil"/>
              <w:right w:val="single" w:sz="4" w:space="0" w:color="auto"/>
            </w:tcBorders>
            <w:vAlign w:val="center"/>
          </w:tcPr>
          <w:p w14:paraId="3192B0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550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F3C5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A7B4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A08D418" w14:textId="77777777" w:rsidR="00773862" w:rsidRPr="00170508" w:rsidRDefault="00773862" w:rsidP="00773862">
            <w:pPr>
              <w:pStyle w:val="TAC"/>
              <w:rPr>
                <w:rFonts w:eastAsia="DengXian"/>
                <w:lang w:eastAsia="zh-CN"/>
              </w:rPr>
            </w:pPr>
          </w:p>
        </w:tc>
      </w:tr>
      <w:tr w:rsidR="00773862" w:rsidRPr="00170508" w14:paraId="03CC3B7D" w14:textId="77777777" w:rsidTr="00773862">
        <w:trPr>
          <w:jc w:val="center"/>
        </w:trPr>
        <w:tc>
          <w:tcPr>
            <w:tcW w:w="2062" w:type="dxa"/>
            <w:tcBorders>
              <w:top w:val="nil"/>
              <w:left w:val="single" w:sz="4" w:space="0" w:color="auto"/>
              <w:bottom w:val="nil"/>
              <w:right w:val="single" w:sz="4" w:space="0" w:color="auto"/>
            </w:tcBorders>
            <w:vAlign w:val="center"/>
          </w:tcPr>
          <w:p w14:paraId="56CFAB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ADF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E6E32A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A5F0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13C5D19" w14:textId="77777777" w:rsidR="00773862" w:rsidRPr="00170508" w:rsidRDefault="00773862" w:rsidP="00773862">
            <w:pPr>
              <w:pStyle w:val="TAC"/>
              <w:rPr>
                <w:rFonts w:eastAsia="DengXian"/>
                <w:lang w:eastAsia="zh-CN"/>
              </w:rPr>
            </w:pPr>
          </w:p>
        </w:tc>
      </w:tr>
      <w:tr w:rsidR="00773862" w:rsidRPr="00170508" w14:paraId="376E37CD" w14:textId="77777777" w:rsidTr="00773862">
        <w:trPr>
          <w:jc w:val="center"/>
        </w:trPr>
        <w:tc>
          <w:tcPr>
            <w:tcW w:w="2062" w:type="dxa"/>
            <w:tcBorders>
              <w:top w:val="nil"/>
              <w:left w:val="single" w:sz="4" w:space="0" w:color="auto"/>
              <w:bottom w:val="nil"/>
              <w:right w:val="single" w:sz="4" w:space="0" w:color="auto"/>
            </w:tcBorders>
            <w:vAlign w:val="center"/>
          </w:tcPr>
          <w:p w14:paraId="4D12CE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284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BDB5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91B9DA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7B2CB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0DB3CDA" w14:textId="77777777" w:rsidTr="00773862">
        <w:trPr>
          <w:jc w:val="center"/>
        </w:trPr>
        <w:tc>
          <w:tcPr>
            <w:tcW w:w="2062" w:type="dxa"/>
            <w:tcBorders>
              <w:top w:val="nil"/>
              <w:left w:val="single" w:sz="4" w:space="0" w:color="auto"/>
              <w:bottom w:val="nil"/>
              <w:right w:val="single" w:sz="4" w:space="0" w:color="auto"/>
            </w:tcBorders>
            <w:vAlign w:val="center"/>
          </w:tcPr>
          <w:p w14:paraId="1A5F81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6DC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935F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47FE2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CF0B5" w14:textId="77777777" w:rsidR="00773862" w:rsidRPr="00170508" w:rsidRDefault="00773862" w:rsidP="00773862">
            <w:pPr>
              <w:pStyle w:val="TAC"/>
              <w:rPr>
                <w:rFonts w:eastAsia="DengXian"/>
                <w:lang w:eastAsia="zh-CN"/>
              </w:rPr>
            </w:pPr>
          </w:p>
        </w:tc>
      </w:tr>
      <w:tr w:rsidR="00773862" w:rsidRPr="00170508" w14:paraId="3ED27FC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BA3C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B5BB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84FA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775A1A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C641AE" w14:textId="77777777" w:rsidR="00773862" w:rsidRPr="00170508" w:rsidRDefault="00773862" w:rsidP="00773862">
            <w:pPr>
              <w:pStyle w:val="TAC"/>
              <w:rPr>
                <w:rFonts w:eastAsia="DengXian"/>
                <w:lang w:eastAsia="zh-CN"/>
              </w:rPr>
            </w:pPr>
          </w:p>
        </w:tc>
      </w:tr>
      <w:tr w:rsidR="00773862" w:rsidRPr="00170508" w14:paraId="42459F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7D181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5612DF0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042A14"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3CEFCC3" w14:textId="77777777" w:rsidR="00773862" w:rsidRPr="00170508" w:rsidRDefault="00773862" w:rsidP="00773862">
            <w:pPr>
              <w:pStyle w:val="TAC"/>
              <w:rPr>
                <w:rFonts w:eastAsia="DengXian"/>
                <w:lang w:val="en-US" w:eastAsia="zh-CN"/>
              </w:rPr>
            </w:pPr>
            <w:r w:rsidRPr="00170508">
              <w:rPr>
                <w:rFonts w:eastAsia="DengXian"/>
                <w:lang w:val="en-US" w:eastAsia="zh-CN"/>
              </w:rPr>
              <w:t>CA_n3A-n7A</w:t>
            </w:r>
          </w:p>
          <w:p w14:paraId="06C380DC"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5333E5B" w14:textId="77777777" w:rsidR="00773862" w:rsidRPr="00170508" w:rsidRDefault="00773862" w:rsidP="00773862">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69EBF90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C94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99207E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D20E04E" w14:textId="77777777" w:rsidTr="00773862">
        <w:trPr>
          <w:jc w:val="center"/>
        </w:trPr>
        <w:tc>
          <w:tcPr>
            <w:tcW w:w="2062" w:type="dxa"/>
            <w:tcBorders>
              <w:top w:val="nil"/>
              <w:left w:val="single" w:sz="4" w:space="0" w:color="auto"/>
              <w:bottom w:val="nil"/>
              <w:right w:val="single" w:sz="4" w:space="0" w:color="auto"/>
            </w:tcBorders>
            <w:vAlign w:val="center"/>
          </w:tcPr>
          <w:p w14:paraId="03FE29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50C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051C5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1C3A6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9FA29C2" w14:textId="77777777" w:rsidR="00773862" w:rsidRPr="00170508" w:rsidRDefault="00773862" w:rsidP="00773862">
            <w:pPr>
              <w:pStyle w:val="TAC"/>
              <w:rPr>
                <w:rFonts w:eastAsia="DengXian"/>
                <w:lang w:eastAsia="zh-CN"/>
              </w:rPr>
            </w:pPr>
          </w:p>
        </w:tc>
      </w:tr>
      <w:tr w:rsidR="00773862" w:rsidRPr="00170508" w14:paraId="59CAAA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49C8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964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00ACA1"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B5A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B0855A7" w14:textId="77777777" w:rsidR="00773862" w:rsidRPr="00170508" w:rsidRDefault="00773862" w:rsidP="00773862">
            <w:pPr>
              <w:pStyle w:val="TAC"/>
              <w:rPr>
                <w:rFonts w:eastAsia="DengXian"/>
                <w:lang w:eastAsia="zh-CN"/>
              </w:rPr>
            </w:pPr>
          </w:p>
        </w:tc>
      </w:tr>
      <w:tr w:rsidR="00773862" w:rsidRPr="00170508" w14:paraId="23AA96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0D30D3" w14:textId="77777777" w:rsidR="00773862" w:rsidRPr="00170508" w:rsidRDefault="00773862" w:rsidP="00773862">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4816F4DB" w14:textId="77777777" w:rsidR="00773862" w:rsidRPr="00B55DF4" w:rsidRDefault="00773862" w:rsidP="00773862">
            <w:pPr>
              <w:pStyle w:val="TAC"/>
              <w:rPr>
                <w:rFonts w:eastAsia="游明朝"/>
                <w:lang w:val="en-US"/>
              </w:rPr>
            </w:pPr>
            <w:r w:rsidRPr="00B55DF4">
              <w:rPr>
                <w:rFonts w:eastAsia="游明朝"/>
                <w:lang w:val="en-US"/>
              </w:rPr>
              <w:t>CA_n78C</w:t>
            </w:r>
          </w:p>
          <w:p w14:paraId="33BC461C" w14:textId="77777777" w:rsidR="00773862" w:rsidRPr="00B55DF4" w:rsidRDefault="00773862" w:rsidP="00773862">
            <w:pPr>
              <w:pStyle w:val="TAC"/>
              <w:rPr>
                <w:rFonts w:eastAsia="游明朝"/>
                <w:lang w:val="en-US"/>
              </w:rPr>
            </w:pPr>
            <w:r w:rsidRPr="00B55DF4">
              <w:rPr>
                <w:rFonts w:eastAsia="游明朝"/>
                <w:lang w:val="en-US"/>
              </w:rPr>
              <w:t>CA_n3A-n7A</w:t>
            </w:r>
          </w:p>
          <w:p w14:paraId="58DA5DC3" w14:textId="77777777" w:rsidR="00773862" w:rsidRPr="00B55DF4" w:rsidRDefault="00773862" w:rsidP="00773862">
            <w:pPr>
              <w:pStyle w:val="TAC"/>
              <w:rPr>
                <w:rFonts w:eastAsia="游明朝"/>
                <w:lang w:val="en-US"/>
              </w:rPr>
            </w:pPr>
            <w:r w:rsidRPr="00B55DF4">
              <w:rPr>
                <w:rFonts w:eastAsia="游明朝"/>
                <w:lang w:val="en-US"/>
              </w:rPr>
              <w:t>CA_n3A-n78A</w:t>
            </w:r>
          </w:p>
          <w:p w14:paraId="4C4BE784" w14:textId="77777777" w:rsidR="00773862" w:rsidRPr="00170508" w:rsidRDefault="00773862" w:rsidP="00773862">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FD9F74" w14:textId="77777777" w:rsidR="00773862" w:rsidRPr="00170508" w:rsidRDefault="00773862" w:rsidP="00773862">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AD938" w14:textId="77777777" w:rsidR="00773862" w:rsidRPr="00170508" w:rsidRDefault="00773862" w:rsidP="00773862">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8CBF609" w14:textId="77777777" w:rsidR="00773862" w:rsidRPr="00170508" w:rsidRDefault="00773862" w:rsidP="00773862">
            <w:pPr>
              <w:pStyle w:val="TAC"/>
              <w:rPr>
                <w:rFonts w:eastAsia="DengXian"/>
                <w:lang w:eastAsia="zh-CN"/>
              </w:rPr>
            </w:pPr>
            <w:r w:rsidRPr="00B55DF4">
              <w:rPr>
                <w:rFonts w:eastAsia="DengXian"/>
                <w:lang w:eastAsia="zh-CN"/>
              </w:rPr>
              <w:t>0</w:t>
            </w:r>
          </w:p>
        </w:tc>
      </w:tr>
      <w:tr w:rsidR="00773862" w:rsidRPr="00170508" w14:paraId="2FB9F679" w14:textId="77777777" w:rsidTr="00773862">
        <w:trPr>
          <w:jc w:val="center"/>
        </w:trPr>
        <w:tc>
          <w:tcPr>
            <w:tcW w:w="2062" w:type="dxa"/>
            <w:tcBorders>
              <w:top w:val="nil"/>
              <w:left w:val="single" w:sz="4" w:space="0" w:color="auto"/>
              <w:bottom w:val="nil"/>
              <w:right w:val="single" w:sz="4" w:space="0" w:color="auto"/>
            </w:tcBorders>
            <w:vAlign w:val="center"/>
          </w:tcPr>
          <w:p w14:paraId="624B68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D74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9E88" w14:textId="77777777" w:rsidR="00773862" w:rsidRPr="00170508" w:rsidRDefault="00773862" w:rsidP="00773862">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E90E9" w14:textId="77777777" w:rsidR="00773862" w:rsidRPr="00170508" w:rsidRDefault="00773862" w:rsidP="00773862">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C3A32C2" w14:textId="77777777" w:rsidR="00773862" w:rsidRPr="00170508" w:rsidRDefault="00773862" w:rsidP="00773862">
            <w:pPr>
              <w:pStyle w:val="TAC"/>
              <w:rPr>
                <w:rFonts w:eastAsia="DengXian"/>
                <w:lang w:eastAsia="zh-CN"/>
              </w:rPr>
            </w:pPr>
          </w:p>
        </w:tc>
      </w:tr>
      <w:tr w:rsidR="00773862" w:rsidRPr="00170508" w14:paraId="55C3049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314A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F313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0CD01" w14:textId="77777777" w:rsidR="00773862" w:rsidRPr="00170508" w:rsidRDefault="00773862" w:rsidP="00773862">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59200" w14:textId="77777777" w:rsidR="00773862" w:rsidRPr="00170508" w:rsidRDefault="00773862" w:rsidP="00773862">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4F06C2" w14:textId="77777777" w:rsidR="00773862" w:rsidRPr="00170508" w:rsidRDefault="00773862" w:rsidP="00773862">
            <w:pPr>
              <w:pStyle w:val="TAC"/>
              <w:rPr>
                <w:rFonts w:eastAsia="DengXian"/>
                <w:lang w:eastAsia="zh-CN"/>
              </w:rPr>
            </w:pPr>
          </w:p>
        </w:tc>
      </w:tr>
      <w:tr w:rsidR="00773862" w:rsidRPr="00170508" w14:paraId="5F4835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93CC9A"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021D0F2F" w14:textId="77777777" w:rsidR="00773862" w:rsidRPr="00170508" w:rsidRDefault="00773862" w:rsidP="00773862">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FDC2C62"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F68D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851A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D66712" w14:textId="77777777" w:rsidTr="00773862">
        <w:trPr>
          <w:jc w:val="center"/>
        </w:trPr>
        <w:tc>
          <w:tcPr>
            <w:tcW w:w="2062" w:type="dxa"/>
            <w:tcBorders>
              <w:top w:val="nil"/>
              <w:left w:val="single" w:sz="4" w:space="0" w:color="auto"/>
              <w:bottom w:val="nil"/>
              <w:right w:val="single" w:sz="4" w:space="0" w:color="auto"/>
            </w:tcBorders>
            <w:vAlign w:val="center"/>
          </w:tcPr>
          <w:p w14:paraId="703F6D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945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EBE91" w14:textId="77777777" w:rsidR="00773862" w:rsidRPr="00170508" w:rsidRDefault="00773862" w:rsidP="00773862">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1C1B4" w14:textId="77777777" w:rsidR="00773862" w:rsidRPr="00170508" w:rsidRDefault="00773862" w:rsidP="00773862">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00E824" w14:textId="77777777" w:rsidR="00773862" w:rsidRPr="00170508" w:rsidRDefault="00773862" w:rsidP="00773862">
            <w:pPr>
              <w:pStyle w:val="TAC"/>
              <w:rPr>
                <w:rFonts w:eastAsia="DengXian"/>
                <w:lang w:eastAsia="zh-CN"/>
              </w:rPr>
            </w:pPr>
          </w:p>
        </w:tc>
      </w:tr>
      <w:tr w:rsidR="00773862" w:rsidRPr="00170508" w14:paraId="75A9FB11" w14:textId="77777777" w:rsidTr="00773862">
        <w:trPr>
          <w:jc w:val="center"/>
        </w:trPr>
        <w:tc>
          <w:tcPr>
            <w:tcW w:w="2062" w:type="dxa"/>
            <w:tcBorders>
              <w:top w:val="nil"/>
              <w:left w:val="single" w:sz="4" w:space="0" w:color="auto"/>
              <w:bottom w:val="nil"/>
              <w:right w:val="single" w:sz="4" w:space="0" w:color="auto"/>
            </w:tcBorders>
            <w:vAlign w:val="center"/>
          </w:tcPr>
          <w:p w14:paraId="3E3D0E0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4F2EE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82FE3"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1DF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4CAD88" w14:textId="77777777" w:rsidR="00773862" w:rsidRPr="00170508" w:rsidRDefault="00773862" w:rsidP="00773862">
            <w:pPr>
              <w:pStyle w:val="TAC"/>
              <w:rPr>
                <w:rFonts w:eastAsia="DengXian"/>
                <w:lang w:eastAsia="zh-CN"/>
              </w:rPr>
            </w:pPr>
          </w:p>
        </w:tc>
      </w:tr>
      <w:tr w:rsidR="00773862" w:rsidRPr="00170508" w14:paraId="5382D07A" w14:textId="77777777" w:rsidTr="00773862">
        <w:trPr>
          <w:jc w:val="center"/>
        </w:trPr>
        <w:tc>
          <w:tcPr>
            <w:tcW w:w="2062" w:type="dxa"/>
            <w:tcBorders>
              <w:top w:val="nil"/>
              <w:left w:val="single" w:sz="4" w:space="0" w:color="auto"/>
              <w:bottom w:val="nil"/>
              <w:right w:val="single" w:sz="4" w:space="0" w:color="auto"/>
            </w:tcBorders>
            <w:vAlign w:val="center"/>
          </w:tcPr>
          <w:p w14:paraId="1511B204"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2E7059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3CF40C9" w14:textId="77777777" w:rsidR="00773862" w:rsidRPr="00170508" w:rsidRDefault="00773862" w:rsidP="00773862">
            <w:pPr>
              <w:pStyle w:val="TAC"/>
              <w:rPr>
                <w:rFonts w:eastAsia="DengXian"/>
                <w:lang w:val="es-US"/>
              </w:rPr>
            </w:pPr>
            <w:r w:rsidRPr="00170508">
              <w:rPr>
                <w:rFonts w:eastAsia="DengXian"/>
                <w:lang w:val="es-US" w:eastAsia="zh-CN"/>
              </w:rPr>
              <w:t>CA_n3A-n7A</w:t>
            </w:r>
          </w:p>
          <w:p w14:paraId="50F5364F" w14:textId="77777777" w:rsidR="00773862" w:rsidRPr="00170508" w:rsidRDefault="00773862" w:rsidP="00773862">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A3165FD" w14:textId="77777777" w:rsidR="00773862" w:rsidRPr="00170508" w:rsidRDefault="00773862" w:rsidP="00773862">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4228D54" w14:textId="77777777" w:rsidR="00773862" w:rsidRPr="00170508" w:rsidRDefault="00773862" w:rsidP="00773862">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94910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BA3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A1645D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0F61779B" w14:textId="77777777" w:rsidTr="00773862">
        <w:trPr>
          <w:jc w:val="center"/>
        </w:trPr>
        <w:tc>
          <w:tcPr>
            <w:tcW w:w="2062" w:type="dxa"/>
            <w:tcBorders>
              <w:top w:val="nil"/>
              <w:left w:val="single" w:sz="4" w:space="0" w:color="auto"/>
              <w:bottom w:val="nil"/>
              <w:right w:val="single" w:sz="4" w:space="0" w:color="auto"/>
            </w:tcBorders>
            <w:vAlign w:val="center"/>
          </w:tcPr>
          <w:p w14:paraId="5C84C41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C62A1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E08FF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E9E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E21525C" w14:textId="77777777" w:rsidR="00773862" w:rsidRPr="00170508" w:rsidRDefault="00773862" w:rsidP="00773862">
            <w:pPr>
              <w:pStyle w:val="TAC"/>
              <w:rPr>
                <w:rFonts w:eastAsia="DengXian"/>
                <w:lang w:eastAsia="zh-CN"/>
              </w:rPr>
            </w:pPr>
          </w:p>
        </w:tc>
      </w:tr>
      <w:tr w:rsidR="00773862" w:rsidRPr="00170508" w14:paraId="1E81FC0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36233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F2C24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135BC8"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4E08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B16387D" w14:textId="77777777" w:rsidR="00773862" w:rsidRPr="00170508" w:rsidRDefault="00773862" w:rsidP="00773862">
            <w:pPr>
              <w:pStyle w:val="TAC"/>
              <w:rPr>
                <w:rFonts w:eastAsia="DengXian"/>
                <w:lang w:eastAsia="zh-CN"/>
              </w:rPr>
            </w:pPr>
          </w:p>
        </w:tc>
      </w:tr>
      <w:tr w:rsidR="00773862" w:rsidRPr="00170508" w14:paraId="12C4322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ADC871" w14:textId="77777777" w:rsidR="00773862" w:rsidRPr="00170508" w:rsidRDefault="00773862" w:rsidP="00773862">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4EF909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8A95F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0A73B6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A9DE99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717B254"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21243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855A9" w14:textId="77777777" w:rsidR="00773862" w:rsidRPr="00170508" w:rsidRDefault="00773862" w:rsidP="00773862">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87B06E4"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ABD5FF9" w14:textId="77777777" w:rsidTr="00773862">
        <w:trPr>
          <w:jc w:val="center"/>
        </w:trPr>
        <w:tc>
          <w:tcPr>
            <w:tcW w:w="2062" w:type="dxa"/>
            <w:tcBorders>
              <w:top w:val="nil"/>
              <w:left w:val="single" w:sz="4" w:space="0" w:color="auto"/>
              <w:bottom w:val="nil"/>
              <w:right w:val="single" w:sz="4" w:space="0" w:color="auto"/>
            </w:tcBorders>
            <w:vAlign w:val="center"/>
          </w:tcPr>
          <w:p w14:paraId="0BC47C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0AEE8" w14:textId="77777777" w:rsidR="00773862" w:rsidRPr="00170508" w:rsidRDefault="00773862" w:rsidP="00773862">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2B729F8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E95B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29CF8" w14:textId="77777777" w:rsidR="00773862" w:rsidRPr="00170508" w:rsidRDefault="00773862" w:rsidP="00773862">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36CA9DE" w14:textId="77777777" w:rsidR="00773862" w:rsidRPr="00170508" w:rsidRDefault="00773862" w:rsidP="00773862">
            <w:pPr>
              <w:pStyle w:val="TAC"/>
              <w:rPr>
                <w:rFonts w:eastAsia="DengXian"/>
                <w:lang w:eastAsia="zh-CN"/>
              </w:rPr>
            </w:pPr>
          </w:p>
        </w:tc>
      </w:tr>
      <w:tr w:rsidR="00773862" w:rsidRPr="00170508" w14:paraId="4DFBF671" w14:textId="77777777" w:rsidTr="00773862">
        <w:trPr>
          <w:jc w:val="center"/>
        </w:trPr>
        <w:tc>
          <w:tcPr>
            <w:tcW w:w="2062" w:type="dxa"/>
            <w:tcBorders>
              <w:top w:val="nil"/>
              <w:left w:val="single" w:sz="4" w:space="0" w:color="auto"/>
              <w:bottom w:val="nil"/>
              <w:right w:val="single" w:sz="4" w:space="0" w:color="auto"/>
            </w:tcBorders>
            <w:vAlign w:val="center"/>
          </w:tcPr>
          <w:p w14:paraId="6E17A1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9702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4F50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80DB7" w14:textId="77777777" w:rsidR="00773862" w:rsidRPr="00170508" w:rsidRDefault="00773862" w:rsidP="00773862">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4303F7" w14:textId="77777777" w:rsidR="00773862" w:rsidRPr="00170508" w:rsidRDefault="00773862" w:rsidP="00773862">
            <w:pPr>
              <w:pStyle w:val="TAC"/>
              <w:rPr>
                <w:rFonts w:eastAsia="DengXian"/>
                <w:lang w:eastAsia="zh-CN"/>
              </w:rPr>
            </w:pPr>
          </w:p>
        </w:tc>
      </w:tr>
      <w:tr w:rsidR="00773862" w:rsidRPr="00170508" w14:paraId="6D054E5D" w14:textId="77777777" w:rsidTr="00773862">
        <w:trPr>
          <w:jc w:val="center"/>
        </w:trPr>
        <w:tc>
          <w:tcPr>
            <w:tcW w:w="2062" w:type="dxa"/>
            <w:tcBorders>
              <w:top w:val="nil"/>
              <w:left w:val="single" w:sz="4" w:space="0" w:color="auto"/>
              <w:bottom w:val="nil"/>
              <w:right w:val="single" w:sz="4" w:space="0" w:color="auto"/>
            </w:tcBorders>
            <w:vAlign w:val="center"/>
          </w:tcPr>
          <w:p w14:paraId="562A337A"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05B4C6"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F4E7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2C01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7120D4" w14:textId="77777777" w:rsidR="00773862" w:rsidRPr="00170508" w:rsidRDefault="00773862" w:rsidP="00773862">
            <w:pPr>
              <w:pStyle w:val="TAC"/>
              <w:rPr>
                <w:rFonts w:eastAsia="DengXian"/>
                <w:lang w:eastAsia="zh-CN"/>
              </w:rPr>
            </w:pPr>
            <w:r w:rsidRPr="00170508">
              <w:rPr>
                <w:lang w:val="en-US" w:eastAsia="zh-CN"/>
              </w:rPr>
              <w:t>4 and 5</w:t>
            </w:r>
          </w:p>
        </w:tc>
      </w:tr>
      <w:tr w:rsidR="00773862" w:rsidRPr="00170508" w14:paraId="60B028FD" w14:textId="77777777" w:rsidTr="00773862">
        <w:trPr>
          <w:jc w:val="center"/>
        </w:trPr>
        <w:tc>
          <w:tcPr>
            <w:tcW w:w="2062" w:type="dxa"/>
            <w:tcBorders>
              <w:top w:val="nil"/>
              <w:left w:val="single" w:sz="4" w:space="0" w:color="auto"/>
              <w:bottom w:val="nil"/>
              <w:right w:val="single" w:sz="4" w:space="0" w:color="auto"/>
            </w:tcBorders>
            <w:vAlign w:val="center"/>
          </w:tcPr>
          <w:p w14:paraId="7F9C2E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4F5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81B9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6CC0A"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2BE7C38" w14:textId="77777777" w:rsidR="00773862" w:rsidRPr="00170508" w:rsidRDefault="00773862" w:rsidP="00773862">
            <w:pPr>
              <w:pStyle w:val="TAC"/>
              <w:rPr>
                <w:rFonts w:eastAsia="DengXian"/>
                <w:lang w:eastAsia="zh-CN"/>
              </w:rPr>
            </w:pPr>
          </w:p>
        </w:tc>
      </w:tr>
      <w:tr w:rsidR="00773862" w:rsidRPr="00170508" w14:paraId="4DB538B1" w14:textId="77777777" w:rsidTr="00773862">
        <w:trPr>
          <w:jc w:val="center"/>
        </w:trPr>
        <w:tc>
          <w:tcPr>
            <w:tcW w:w="2062" w:type="dxa"/>
            <w:tcBorders>
              <w:top w:val="nil"/>
              <w:left w:val="single" w:sz="4" w:space="0" w:color="auto"/>
              <w:bottom w:val="nil"/>
              <w:right w:val="single" w:sz="4" w:space="0" w:color="auto"/>
            </w:tcBorders>
            <w:vAlign w:val="center"/>
          </w:tcPr>
          <w:p w14:paraId="612158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B58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14FE" w14:textId="77777777" w:rsidR="00773862" w:rsidRPr="00170508" w:rsidRDefault="00773862" w:rsidP="00773862">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140B" w14:textId="77777777" w:rsidR="00773862" w:rsidRPr="00170508" w:rsidRDefault="00773862" w:rsidP="00773862">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D8B8D36" w14:textId="77777777" w:rsidR="00773862" w:rsidRPr="00170508" w:rsidRDefault="00773862" w:rsidP="00773862">
            <w:pPr>
              <w:pStyle w:val="TAC"/>
              <w:rPr>
                <w:rFonts w:eastAsia="DengXian"/>
                <w:lang w:eastAsia="zh-CN"/>
              </w:rPr>
            </w:pPr>
          </w:p>
        </w:tc>
      </w:tr>
      <w:tr w:rsidR="00773862" w:rsidRPr="00170508" w14:paraId="69F52F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4CC39B" w14:textId="77777777" w:rsidR="00773862" w:rsidRPr="00170508" w:rsidRDefault="00773862" w:rsidP="00773862">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7F8DAF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0F4FE6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61D0E35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5ADD78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932DB05" w14:textId="77777777" w:rsidR="00773862" w:rsidRPr="00170508" w:rsidRDefault="00773862" w:rsidP="00773862">
            <w:pPr>
              <w:pStyle w:val="TAC"/>
              <w:rPr>
                <w:rFonts w:eastAsia="DengXian"/>
                <w:lang w:val="es-US" w:eastAsia="zh-CN"/>
              </w:rPr>
            </w:pPr>
            <w:r w:rsidRPr="00170508">
              <w:rPr>
                <w:rFonts w:eastAsia="DengXian"/>
                <w:lang w:val="es-US" w:eastAsia="zh-CN"/>
              </w:rPr>
              <w:t>CA_n7B</w:t>
            </w:r>
          </w:p>
          <w:p w14:paraId="4F091B64"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CBD9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24A23"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D2D2FE"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A41A57A" w14:textId="77777777" w:rsidTr="00773862">
        <w:trPr>
          <w:jc w:val="center"/>
        </w:trPr>
        <w:tc>
          <w:tcPr>
            <w:tcW w:w="2062" w:type="dxa"/>
            <w:tcBorders>
              <w:top w:val="nil"/>
              <w:left w:val="single" w:sz="4" w:space="0" w:color="auto"/>
              <w:bottom w:val="nil"/>
              <w:right w:val="single" w:sz="4" w:space="0" w:color="auto"/>
            </w:tcBorders>
            <w:vAlign w:val="center"/>
          </w:tcPr>
          <w:p w14:paraId="7E2DB6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FA5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5CBCB"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833DD" w14:textId="77777777" w:rsidR="00773862" w:rsidRPr="00170508" w:rsidRDefault="00773862" w:rsidP="00773862">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FFA8EB6" w14:textId="77777777" w:rsidR="00773862" w:rsidRPr="00170508" w:rsidRDefault="00773862" w:rsidP="00773862">
            <w:pPr>
              <w:pStyle w:val="TAC"/>
              <w:rPr>
                <w:rFonts w:eastAsia="DengXian"/>
                <w:lang w:eastAsia="zh-CN"/>
              </w:rPr>
            </w:pPr>
          </w:p>
        </w:tc>
      </w:tr>
      <w:tr w:rsidR="00773862" w:rsidRPr="00170508" w14:paraId="1E88BB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375E6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A4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44C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65989"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75D568" w14:textId="77777777" w:rsidR="00773862" w:rsidRPr="00170508" w:rsidRDefault="00773862" w:rsidP="00773862">
            <w:pPr>
              <w:pStyle w:val="TAC"/>
              <w:rPr>
                <w:rFonts w:eastAsia="DengXian"/>
                <w:lang w:eastAsia="zh-CN"/>
              </w:rPr>
            </w:pPr>
          </w:p>
        </w:tc>
      </w:tr>
      <w:tr w:rsidR="00773862" w:rsidRPr="00170508" w14:paraId="20D8D7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E87DA29" w14:textId="77777777" w:rsidR="00773862" w:rsidRPr="00170508" w:rsidRDefault="00773862" w:rsidP="00773862">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CC943C4"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10398D33"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0AEA8C96" w14:textId="77777777" w:rsidR="00773862" w:rsidRPr="00170508" w:rsidRDefault="00773862" w:rsidP="00773862">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63200CAA" w14:textId="77777777" w:rsidR="00773862" w:rsidRPr="00170508" w:rsidRDefault="00773862" w:rsidP="00773862">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5F92BC1C" w14:textId="77777777" w:rsidR="00773862" w:rsidRPr="00170508" w:rsidRDefault="00773862" w:rsidP="00773862">
            <w:pPr>
              <w:pStyle w:val="TAC"/>
              <w:rPr>
                <w:rFonts w:eastAsia="DengXian"/>
                <w:lang w:val="fr-FR"/>
              </w:rPr>
            </w:pPr>
            <w:r w:rsidRPr="00170508">
              <w:rPr>
                <w:rFonts w:eastAsia="DengXian"/>
                <w:lang w:val="fr-FR" w:eastAsia="zh-CN"/>
              </w:rPr>
              <w:t>CA_n3A-n7A</w:t>
            </w:r>
          </w:p>
          <w:p w14:paraId="1B475CA9" w14:textId="77777777" w:rsidR="00773862" w:rsidRPr="00170508" w:rsidRDefault="00773862" w:rsidP="00773862">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BBA74BF" w14:textId="77777777" w:rsidR="00773862" w:rsidRPr="00170508" w:rsidRDefault="00773862" w:rsidP="00773862">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5B1D8373"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8B83C"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ED0870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891C675" w14:textId="77777777" w:rsidTr="00773862">
        <w:trPr>
          <w:jc w:val="center"/>
        </w:trPr>
        <w:tc>
          <w:tcPr>
            <w:tcW w:w="2062" w:type="dxa"/>
            <w:tcBorders>
              <w:top w:val="nil"/>
              <w:left w:val="single" w:sz="4" w:space="0" w:color="auto"/>
              <w:bottom w:val="nil"/>
              <w:right w:val="single" w:sz="4" w:space="0" w:color="auto"/>
            </w:tcBorders>
            <w:vAlign w:val="center"/>
          </w:tcPr>
          <w:p w14:paraId="39E29A1E"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53F33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B64DC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29B9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AA8CB73" w14:textId="77777777" w:rsidR="00773862" w:rsidRPr="00170508" w:rsidRDefault="00773862" w:rsidP="00773862">
            <w:pPr>
              <w:pStyle w:val="TAC"/>
              <w:rPr>
                <w:rFonts w:eastAsia="DengXian"/>
                <w:lang w:eastAsia="zh-CN"/>
              </w:rPr>
            </w:pPr>
          </w:p>
        </w:tc>
      </w:tr>
      <w:tr w:rsidR="00773862" w:rsidRPr="00170508" w14:paraId="498C94CC" w14:textId="77777777" w:rsidTr="00773862">
        <w:trPr>
          <w:jc w:val="center"/>
        </w:trPr>
        <w:tc>
          <w:tcPr>
            <w:tcW w:w="2062" w:type="dxa"/>
            <w:tcBorders>
              <w:top w:val="nil"/>
              <w:left w:val="single" w:sz="4" w:space="0" w:color="auto"/>
              <w:bottom w:val="nil"/>
              <w:right w:val="single" w:sz="4" w:space="0" w:color="auto"/>
            </w:tcBorders>
            <w:vAlign w:val="center"/>
          </w:tcPr>
          <w:p w14:paraId="7B774703"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9EC31B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3D1A9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2FC02"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2FAC60C" w14:textId="77777777" w:rsidR="00773862" w:rsidRPr="00170508" w:rsidRDefault="00773862" w:rsidP="00773862">
            <w:pPr>
              <w:pStyle w:val="TAC"/>
              <w:rPr>
                <w:rFonts w:eastAsia="DengXian"/>
                <w:lang w:eastAsia="zh-CN"/>
              </w:rPr>
            </w:pPr>
          </w:p>
        </w:tc>
      </w:tr>
      <w:tr w:rsidR="00773862" w:rsidRPr="00170508" w14:paraId="0E1BF277" w14:textId="77777777" w:rsidTr="00773862">
        <w:trPr>
          <w:jc w:val="center"/>
        </w:trPr>
        <w:tc>
          <w:tcPr>
            <w:tcW w:w="2062" w:type="dxa"/>
            <w:tcBorders>
              <w:top w:val="nil"/>
              <w:left w:val="single" w:sz="4" w:space="0" w:color="auto"/>
              <w:bottom w:val="nil"/>
              <w:right w:val="single" w:sz="4" w:space="0" w:color="auto"/>
            </w:tcBorders>
            <w:vAlign w:val="center"/>
          </w:tcPr>
          <w:p w14:paraId="3135392A"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1DEDF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7A3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08C4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32B379"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3256C80" w14:textId="77777777" w:rsidTr="00773862">
        <w:trPr>
          <w:jc w:val="center"/>
        </w:trPr>
        <w:tc>
          <w:tcPr>
            <w:tcW w:w="2062" w:type="dxa"/>
            <w:tcBorders>
              <w:top w:val="nil"/>
              <w:left w:val="single" w:sz="4" w:space="0" w:color="auto"/>
              <w:bottom w:val="nil"/>
              <w:right w:val="single" w:sz="4" w:space="0" w:color="auto"/>
            </w:tcBorders>
            <w:vAlign w:val="center"/>
          </w:tcPr>
          <w:p w14:paraId="613179F9"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2212E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5D6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DB44CE"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EB6243" w14:textId="77777777" w:rsidR="00773862" w:rsidRPr="00170508" w:rsidRDefault="00773862" w:rsidP="00773862">
            <w:pPr>
              <w:pStyle w:val="TAC"/>
              <w:rPr>
                <w:rFonts w:eastAsia="DengXian"/>
                <w:lang w:eastAsia="zh-CN"/>
              </w:rPr>
            </w:pPr>
          </w:p>
        </w:tc>
      </w:tr>
      <w:tr w:rsidR="00773862" w:rsidRPr="00170508" w14:paraId="244AC48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C01AE7"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D4F6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C9A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BA0C177" w14:textId="77777777" w:rsidR="00773862" w:rsidRPr="00170508" w:rsidRDefault="00773862" w:rsidP="00773862">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12ADC1B" w14:textId="77777777" w:rsidR="00773862" w:rsidRPr="00170508" w:rsidRDefault="00773862" w:rsidP="00773862">
            <w:pPr>
              <w:pStyle w:val="TAC"/>
              <w:rPr>
                <w:rFonts w:eastAsia="DengXian"/>
                <w:lang w:eastAsia="zh-CN"/>
              </w:rPr>
            </w:pPr>
          </w:p>
        </w:tc>
      </w:tr>
      <w:tr w:rsidR="00773862" w:rsidRPr="00170508" w14:paraId="2578011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62959B"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8125358" w14:textId="77777777" w:rsidR="00773862" w:rsidRPr="00170508" w:rsidRDefault="00773862" w:rsidP="00773862">
            <w:pPr>
              <w:pStyle w:val="TAC"/>
              <w:rPr>
                <w:rFonts w:eastAsia="DengXian"/>
                <w:lang w:eastAsia="zh-CN"/>
              </w:rPr>
            </w:pPr>
            <w:r w:rsidRPr="00170508">
              <w:rPr>
                <w:rFonts w:eastAsia="DengXian"/>
                <w:lang w:eastAsia="zh-CN"/>
              </w:rPr>
              <w:t>CA_n3A-n7A</w:t>
            </w:r>
          </w:p>
          <w:p w14:paraId="5214305C"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B9007A5"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82370F"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70681"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411445B"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6E11CC29" w14:textId="77777777" w:rsidTr="00773862">
        <w:trPr>
          <w:jc w:val="center"/>
        </w:trPr>
        <w:tc>
          <w:tcPr>
            <w:tcW w:w="2062" w:type="dxa"/>
            <w:tcBorders>
              <w:top w:val="nil"/>
              <w:left w:val="single" w:sz="4" w:space="0" w:color="auto"/>
              <w:bottom w:val="nil"/>
              <w:right w:val="single" w:sz="4" w:space="0" w:color="auto"/>
            </w:tcBorders>
            <w:vAlign w:val="center"/>
          </w:tcPr>
          <w:p w14:paraId="07CECBBD"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36AD9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BFEBA"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8070E"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050363A1" w14:textId="77777777" w:rsidR="00773862" w:rsidRPr="00170508" w:rsidRDefault="00773862" w:rsidP="00773862">
            <w:pPr>
              <w:pStyle w:val="TAC"/>
              <w:rPr>
                <w:rFonts w:eastAsia="DengXian"/>
                <w:lang w:eastAsia="zh-CN"/>
              </w:rPr>
            </w:pPr>
          </w:p>
        </w:tc>
      </w:tr>
      <w:tr w:rsidR="00773862" w:rsidRPr="00170508" w14:paraId="655C1B8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D23555"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54E2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6ED68"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EAD08"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C10EA9" w14:textId="77777777" w:rsidR="00773862" w:rsidRPr="00170508" w:rsidRDefault="00773862" w:rsidP="00773862">
            <w:pPr>
              <w:pStyle w:val="TAC"/>
              <w:rPr>
                <w:rFonts w:eastAsia="DengXian"/>
                <w:lang w:eastAsia="zh-CN"/>
              </w:rPr>
            </w:pPr>
          </w:p>
        </w:tc>
      </w:tr>
      <w:tr w:rsidR="00773862" w:rsidRPr="00170508" w14:paraId="65C55C3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998AB04" w14:textId="77777777" w:rsidR="00773862" w:rsidRPr="00170508" w:rsidRDefault="00773862" w:rsidP="00773862">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10E568E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F7604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6C36751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037BF24" w14:textId="77777777" w:rsidR="00773862" w:rsidRPr="00170508" w:rsidRDefault="00773862" w:rsidP="00773862">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AC873D"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D341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53FAB2" w14:textId="77777777" w:rsidR="00773862" w:rsidRPr="00170508" w:rsidRDefault="00773862" w:rsidP="00773862">
            <w:pPr>
              <w:pStyle w:val="TAC"/>
              <w:rPr>
                <w:rFonts w:eastAsia="DengXian"/>
              </w:rPr>
            </w:pPr>
            <w:r w:rsidRPr="00170508">
              <w:rPr>
                <w:lang w:eastAsia="zh-CN"/>
              </w:rPr>
              <w:t>0</w:t>
            </w:r>
          </w:p>
        </w:tc>
      </w:tr>
      <w:tr w:rsidR="00773862" w:rsidRPr="00170508" w14:paraId="45140491" w14:textId="77777777" w:rsidTr="00773862">
        <w:trPr>
          <w:jc w:val="center"/>
        </w:trPr>
        <w:tc>
          <w:tcPr>
            <w:tcW w:w="2062" w:type="dxa"/>
            <w:tcBorders>
              <w:top w:val="nil"/>
              <w:left w:val="single" w:sz="4" w:space="0" w:color="auto"/>
              <w:bottom w:val="nil"/>
              <w:right w:val="single" w:sz="4" w:space="0" w:color="auto"/>
            </w:tcBorders>
            <w:vAlign w:val="center"/>
          </w:tcPr>
          <w:p w14:paraId="5F70D8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1DF5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76843"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17877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EB4B1C1" w14:textId="77777777" w:rsidR="00773862" w:rsidRPr="00170508" w:rsidRDefault="00773862" w:rsidP="00773862">
            <w:pPr>
              <w:pStyle w:val="TAC"/>
              <w:rPr>
                <w:rFonts w:eastAsia="DengXian"/>
              </w:rPr>
            </w:pPr>
          </w:p>
        </w:tc>
      </w:tr>
      <w:tr w:rsidR="00773862" w:rsidRPr="00170508" w14:paraId="3365E44A" w14:textId="77777777" w:rsidTr="00773862">
        <w:trPr>
          <w:jc w:val="center"/>
        </w:trPr>
        <w:tc>
          <w:tcPr>
            <w:tcW w:w="2062" w:type="dxa"/>
            <w:tcBorders>
              <w:top w:val="nil"/>
              <w:left w:val="single" w:sz="4" w:space="0" w:color="auto"/>
              <w:bottom w:val="nil"/>
              <w:right w:val="single" w:sz="4" w:space="0" w:color="auto"/>
            </w:tcBorders>
            <w:vAlign w:val="center"/>
          </w:tcPr>
          <w:p w14:paraId="2C0005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227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136F"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66D0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0282F0" w14:textId="77777777" w:rsidR="00773862" w:rsidRPr="00170508" w:rsidRDefault="00773862" w:rsidP="00773862">
            <w:pPr>
              <w:pStyle w:val="TAC"/>
              <w:rPr>
                <w:rFonts w:eastAsia="DengXian"/>
              </w:rPr>
            </w:pPr>
          </w:p>
        </w:tc>
      </w:tr>
      <w:tr w:rsidR="00773862" w:rsidRPr="00170508" w14:paraId="577ABC13" w14:textId="77777777" w:rsidTr="00773862">
        <w:trPr>
          <w:jc w:val="center"/>
        </w:trPr>
        <w:tc>
          <w:tcPr>
            <w:tcW w:w="2062" w:type="dxa"/>
            <w:tcBorders>
              <w:top w:val="nil"/>
              <w:left w:val="single" w:sz="4" w:space="0" w:color="auto"/>
              <w:bottom w:val="nil"/>
              <w:right w:val="single" w:sz="4" w:space="0" w:color="auto"/>
            </w:tcBorders>
            <w:vAlign w:val="center"/>
          </w:tcPr>
          <w:p w14:paraId="66F3C01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1C86E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FF1E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02EA4" w14:textId="77777777" w:rsidR="00773862" w:rsidRPr="00170508" w:rsidRDefault="00773862" w:rsidP="00773862">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2A2FDA" w14:textId="77777777" w:rsidR="00773862" w:rsidRPr="00170508" w:rsidRDefault="00773862" w:rsidP="00773862">
            <w:pPr>
              <w:pStyle w:val="TAC"/>
              <w:rPr>
                <w:rFonts w:eastAsia="DengXian"/>
              </w:rPr>
            </w:pPr>
            <w:r w:rsidRPr="00170508">
              <w:rPr>
                <w:lang w:val="en-US" w:eastAsia="zh-CN"/>
              </w:rPr>
              <w:t>1</w:t>
            </w:r>
          </w:p>
        </w:tc>
      </w:tr>
      <w:tr w:rsidR="00773862" w:rsidRPr="00170508" w14:paraId="3CFD3B6B" w14:textId="77777777" w:rsidTr="00773862">
        <w:trPr>
          <w:jc w:val="center"/>
        </w:trPr>
        <w:tc>
          <w:tcPr>
            <w:tcW w:w="2062" w:type="dxa"/>
            <w:tcBorders>
              <w:top w:val="nil"/>
              <w:left w:val="single" w:sz="4" w:space="0" w:color="auto"/>
              <w:bottom w:val="nil"/>
              <w:right w:val="single" w:sz="4" w:space="0" w:color="auto"/>
            </w:tcBorders>
            <w:vAlign w:val="center"/>
          </w:tcPr>
          <w:p w14:paraId="1A8E04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886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6ED4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6AB589"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8C30757" w14:textId="77777777" w:rsidR="00773862" w:rsidRPr="00170508" w:rsidRDefault="00773862" w:rsidP="00773862">
            <w:pPr>
              <w:pStyle w:val="TAC"/>
              <w:rPr>
                <w:rFonts w:eastAsia="DengXian"/>
              </w:rPr>
            </w:pPr>
          </w:p>
        </w:tc>
      </w:tr>
      <w:tr w:rsidR="00773862" w:rsidRPr="00170508" w14:paraId="595648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DD55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8BE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19B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0E6D7B" w14:textId="77777777" w:rsidR="00773862" w:rsidRPr="00170508" w:rsidRDefault="00773862" w:rsidP="00773862">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AF142" w14:textId="77777777" w:rsidR="00773862" w:rsidRPr="00170508" w:rsidRDefault="00773862" w:rsidP="00773862">
            <w:pPr>
              <w:pStyle w:val="TAC"/>
              <w:rPr>
                <w:rFonts w:eastAsia="DengXian"/>
              </w:rPr>
            </w:pPr>
          </w:p>
        </w:tc>
      </w:tr>
      <w:tr w:rsidR="00773862" w:rsidRPr="00170508" w14:paraId="7E7C0B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F49FE" w14:textId="77777777" w:rsidR="00773862" w:rsidRPr="00170508" w:rsidRDefault="00773862" w:rsidP="00773862">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716687B0"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7052CB" w14:textId="77777777" w:rsidR="00773862" w:rsidRPr="00170508" w:rsidRDefault="00773862" w:rsidP="00773862">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124DFEE" w14:textId="77777777" w:rsidR="00773862" w:rsidRPr="00170508" w:rsidRDefault="00773862" w:rsidP="00773862">
            <w:pPr>
              <w:pStyle w:val="TAC"/>
              <w:rPr>
                <w:szCs w:val="18"/>
                <w:lang w:val="en-US" w:eastAsia="zh-CN"/>
              </w:rPr>
            </w:pPr>
            <w:r w:rsidRPr="00170508">
              <w:rPr>
                <w:rFonts w:eastAsia="DengXian"/>
                <w:szCs w:val="18"/>
                <w:lang w:val="en-US" w:eastAsia="zh-CN"/>
              </w:rPr>
              <w:t>CA_n3A-n7A</w:t>
            </w:r>
          </w:p>
          <w:p w14:paraId="3EAF916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06A752F" w14:textId="77777777" w:rsidR="00773862" w:rsidRPr="00170508" w:rsidRDefault="00773862" w:rsidP="00773862">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1E7892"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4537B"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4035260" w14:textId="77777777" w:rsidR="00773862" w:rsidRPr="00170508" w:rsidRDefault="00773862" w:rsidP="00773862">
            <w:pPr>
              <w:pStyle w:val="TAC"/>
              <w:rPr>
                <w:rFonts w:eastAsia="DengXian"/>
              </w:rPr>
            </w:pPr>
            <w:r w:rsidRPr="00170508">
              <w:rPr>
                <w:lang w:eastAsia="zh-CN"/>
              </w:rPr>
              <w:t>0</w:t>
            </w:r>
          </w:p>
        </w:tc>
      </w:tr>
      <w:tr w:rsidR="00773862" w:rsidRPr="00170508" w14:paraId="5B1D3A83" w14:textId="77777777" w:rsidTr="00773862">
        <w:trPr>
          <w:jc w:val="center"/>
        </w:trPr>
        <w:tc>
          <w:tcPr>
            <w:tcW w:w="2062" w:type="dxa"/>
            <w:tcBorders>
              <w:top w:val="nil"/>
              <w:left w:val="single" w:sz="4" w:space="0" w:color="auto"/>
              <w:bottom w:val="nil"/>
              <w:right w:val="single" w:sz="4" w:space="0" w:color="auto"/>
            </w:tcBorders>
            <w:vAlign w:val="center"/>
          </w:tcPr>
          <w:p w14:paraId="77D823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B3A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A02A2"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23D153"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B223A24" w14:textId="77777777" w:rsidR="00773862" w:rsidRPr="00170508" w:rsidRDefault="00773862" w:rsidP="00773862">
            <w:pPr>
              <w:pStyle w:val="TAC"/>
              <w:rPr>
                <w:rFonts w:eastAsia="DengXian"/>
              </w:rPr>
            </w:pPr>
          </w:p>
        </w:tc>
      </w:tr>
      <w:tr w:rsidR="00773862" w:rsidRPr="00170508" w14:paraId="70497102" w14:textId="77777777" w:rsidTr="00773862">
        <w:trPr>
          <w:jc w:val="center"/>
        </w:trPr>
        <w:tc>
          <w:tcPr>
            <w:tcW w:w="2062" w:type="dxa"/>
            <w:tcBorders>
              <w:top w:val="nil"/>
              <w:left w:val="single" w:sz="4" w:space="0" w:color="auto"/>
              <w:bottom w:val="nil"/>
              <w:right w:val="single" w:sz="4" w:space="0" w:color="auto"/>
            </w:tcBorders>
            <w:vAlign w:val="center"/>
          </w:tcPr>
          <w:p w14:paraId="0B5A9F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DE7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6BB90"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6603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A364D89" w14:textId="77777777" w:rsidR="00773862" w:rsidRPr="00170508" w:rsidRDefault="00773862" w:rsidP="00773862">
            <w:pPr>
              <w:pStyle w:val="TAC"/>
              <w:rPr>
                <w:rFonts w:eastAsia="DengXian"/>
              </w:rPr>
            </w:pPr>
          </w:p>
        </w:tc>
      </w:tr>
      <w:tr w:rsidR="00773862" w:rsidRPr="00170508" w14:paraId="6784E708" w14:textId="77777777" w:rsidTr="00773862">
        <w:trPr>
          <w:jc w:val="center"/>
        </w:trPr>
        <w:tc>
          <w:tcPr>
            <w:tcW w:w="2062" w:type="dxa"/>
            <w:tcBorders>
              <w:top w:val="nil"/>
              <w:left w:val="single" w:sz="4" w:space="0" w:color="auto"/>
              <w:bottom w:val="nil"/>
              <w:right w:val="single" w:sz="4" w:space="0" w:color="auto"/>
            </w:tcBorders>
            <w:vAlign w:val="center"/>
          </w:tcPr>
          <w:p w14:paraId="4C815DA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F38ABE"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1E6D2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0147"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493DCA7" w14:textId="77777777" w:rsidR="00773862" w:rsidRPr="00170508" w:rsidRDefault="00773862" w:rsidP="00773862">
            <w:pPr>
              <w:pStyle w:val="TAC"/>
              <w:rPr>
                <w:rFonts w:eastAsia="DengXian"/>
              </w:rPr>
            </w:pPr>
            <w:r w:rsidRPr="00170508">
              <w:rPr>
                <w:lang w:val="en-US" w:eastAsia="zh-CN"/>
              </w:rPr>
              <w:t>1</w:t>
            </w:r>
          </w:p>
        </w:tc>
      </w:tr>
      <w:tr w:rsidR="00773862" w:rsidRPr="00170508" w14:paraId="00969A88" w14:textId="77777777" w:rsidTr="00773862">
        <w:trPr>
          <w:jc w:val="center"/>
        </w:trPr>
        <w:tc>
          <w:tcPr>
            <w:tcW w:w="2062" w:type="dxa"/>
            <w:tcBorders>
              <w:top w:val="nil"/>
              <w:left w:val="single" w:sz="4" w:space="0" w:color="auto"/>
              <w:bottom w:val="nil"/>
              <w:right w:val="single" w:sz="4" w:space="0" w:color="auto"/>
            </w:tcBorders>
            <w:vAlign w:val="center"/>
          </w:tcPr>
          <w:p w14:paraId="709FFB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66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E1BC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FDB3A8"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FE21D9B" w14:textId="77777777" w:rsidR="00773862" w:rsidRPr="00170508" w:rsidRDefault="00773862" w:rsidP="00773862">
            <w:pPr>
              <w:pStyle w:val="TAC"/>
              <w:rPr>
                <w:rFonts w:eastAsia="DengXian"/>
              </w:rPr>
            </w:pPr>
          </w:p>
        </w:tc>
      </w:tr>
      <w:tr w:rsidR="00773862" w:rsidRPr="00170508" w14:paraId="2484479F" w14:textId="77777777" w:rsidTr="00773862">
        <w:trPr>
          <w:jc w:val="center"/>
        </w:trPr>
        <w:tc>
          <w:tcPr>
            <w:tcW w:w="2062" w:type="dxa"/>
            <w:tcBorders>
              <w:top w:val="nil"/>
              <w:left w:val="single" w:sz="4" w:space="0" w:color="auto"/>
              <w:bottom w:val="nil"/>
              <w:right w:val="single" w:sz="4" w:space="0" w:color="auto"/>
            </w:tcBorders>
            <w:vAlign w:val="center"/>
          </w:tcPr>
          <w:p w14:paraId="2CB2F1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D483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711B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0AEFF" w14:textId="77777777" w:rsidR="00773862" w:rsidRPr="00170508" w:rsidRDefault="00773862" w:rsidP="00773862">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346219D" w14:textId="77777777" w:rsidR="00773862" w:rsidRPr="00170508" w:rsidRDefault="00773862" w:rsidP="00773862">
            <w:pPr>
              <w:pStyle w:val="TAC"/>
              <w:rPr>
                <w:rFonts w:eastAsia="DengXian"/>
              </w:rPr>
            </w:pPr>
          </w:p>
        </w:tc>
      </w:tr>
      <w:tr w:rsidR="00773862" w:rsidRPr="00170508" w14:paraId="01C458B0" w14:textId="77777777" w:rsidTr="00773862">
        <w:trPr>
          <w:jc w:val="center"/>
        </w:trPr>
        <w:tc>
          <w:tcPr>
            <w:tcW w:w="2062" w:type="dxa"/>
            <w:tcBorders>
              <w:top w:val="nil"/>
              <w:left w:val="single" w:sz="4" w:space="0" w:color="auto"/>
              <w:bottom w:val="nil"/>
              <w:right w:val="single" w:sz="4" w:space="0" w:color="auto"/>
            </w:tcBorders>
            <w:vAlign w:val="center"/>
          </w:tcPr>
          <w:p w14:paraId="01BC7276"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57FC839"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23104C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D904CFC"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3E63678" w14:textId="77777777" w:rsidR="00773862" w:rsidRPr="00170508" w:rsidRDefault="00773862" w:rsidP="00773862">
            <w:pPr>
              <w:pStyle w:val="TAC"/>
              <w:rPr>
                <w:rFonts w:eastAsia="DengXian"/>
              </w:rPr>
            </w:pPr>
            <w:r w:rsidRPr="00170508">
              <w:rPr>
                <w:lang w:val="en-US" w:eastAsia="zh-CN"/>
              </w:rPr>
              <w:t>4 and 5</w:t>
            </w:r>
          </w:p>
        </w:tc>
      </w:tr>
      <w:tr w:rsidR="00773862" w:rsidRPr="00170508" w14:paraId="330BB532" w14:textId="77777777" w:rsidTr="00773862">
        <w:trPr>
          <w:jc w:val="center"/>
        </w:trPr>
        <w:tc>
          <w:tcPr>
            <w:tcW w:w="2062" w:type="dxa"/>
            <w:tcBorders>
              <w:top w:val="nil"/>
              <w:left w:val="single" w:sz="4" w:space="0" w:color="auto"/>
              <w:bottom w:val="nil"/>
              <w:right w:val="single" w:sz="4" w:space="0" w:color="auto"/>
            </w:tcBorders>
            <w:vAlign w:val="center"/>
          </w:tcPr>
          <w:p w14:paraId="648B09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B77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37363"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EAE56E2" w14:textId="77777777" w:rsidR="00773862" w:rsidRPr="00170508" w:rsidRDefault="00773862" w:rsidP="00773862">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148059A" w14:textId="77777777" w:rsidR="00773862" w:rsidRPr="00170508" w:rsidRDefault="00773862" w:rsidP="00773862">
            <w:pPr>
              <w:pStyle w:val="TAC"/>
              <w:rPr>
                <w:rFonts w:eastAsia="DengXian"/>
              </w:rPr>
            </w:pPr>
          </w:p>
        </w:tc>
      </w:tr>
      <w:tr w:rsidR="00773862" w:rsidRPr="00170508" w14:paraId="7308E61A" w14:textId="77777777" w:rsidTr="00773862">
        <w:trPr>
          <w:jc w:val="center"/>
        </w:trPr>
        <w:tc>
          <w:tcPr>
            <w:tcW w:w="2062" w:type="dxa"/>
            <w:tcBorders>
              <w:top w:val="nil"/>
              <w:left w:val="single" w:sz="4" w:space="0" w:color="auto"/>
              <w:bottom w:val="nil"/>
              <w:right w:val="single" w:sz="4" w:space="0" w:color="auto"/>
            </w:tcBorders>
            <w:vAlign w:val="center"/>
          </w:tcPr>
          <w:p w14:paraId="633307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A9CB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E39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E24090"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1D3BD10" w14:textId="77777777" w:rsidR="00773862" w:rsidRPr="00170508" w:rsidRDefault="00773862" w:rsidP="00773862">
            <w:pPr>
              <w:pStyle w:val="TAC"/>
              <w:rPr>
                <w:rFonts w:eastAsia="DengXian"/>
              </w:rPr>
            </w:pPr>
          </w:p>
        </w:tc>
      </w:tr>
      <w:tr w:rsidR="00773862" w:rsidRPr="00170508" w14:paraId="45A0EA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7064BD" w14:textId="77777777" w:rsidR="00773862" w:rsidRPr="00170508" w:rsidRDefault="00773862" w:rsidP="00773862">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6DD572B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09E97F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4F38D5A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268D888" w14:textId="77777777" w:rsidR="00773862" w:rsidRPr="00170508" w:rsidRDefault="00773862" w:rsidP="00773862">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47BF16"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A752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C2710"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A373DF" w14:textId="77777777" w:rsidR="00773862" w:rsidRPr="00170508" w:rsidRDefault="00773862" w:rsidP="00773862">
            <w:pPr>
              <w:pStyle w:val="TAC"/>
              <w:rPr>
                <w:rFonts w:eastAsia="DengXian"/>
              </w:rPr>
            </w:pPr>
            <w:r w:rsidRPr="00170508">
              <w:rPr>
                <w:lang w:eastAsia="zh-CN"/>
              </w:rPr>
              <w:t>0</w:t>
            </w:r>
          </w:p>
        </w:tc>
      </w:tr>
      <w:tr w:rsidR="00773862" w:rsidRPr="00170508" w14:paraId="44498BA6" w14:textId="77777777" w:rsidTr="00773862">
        <w:trPr>
          <w:jc w:val="center"/>
        </w:trPr>
        <w:tc>
          <w:tcPr>
            <w:tcW w:w="2062" w:type="dxa"/>
            <w:tcBorders>
              <w:top w:val="nil"/>
              <w:left w:val="single" w:sz="4" w:space="0" w:color="auto"/>
              <w:bottom w:val="nil"/>
              <w:right w:val="single" w:sz="4" w:space="0" w:color="auto"/>
            </w:tcBorders>
            <w:vAlign w:val="center"/>
          </w:tcPr>
          <w:p w14:paraId="494E75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051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0C6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9C7B1B" w14:textId="77777777" w:rsidR="00773862" w:rsidRPr="00170508" w:rsidRDefault="00773862" w:rsidP="00773862">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5E2B758D" w14:textId="77777777" w:rsidR="00773862" w:rsidRPr="00170508" w:rsidRDefault="00773862" w:rsidP="00773862">
            <w:pPr>
              <w:pStyle w:val="TAC"/>
              <w:rPr>
                <w:rFonts w:eastAsia="DengXian"/>
              </w:rPr>
            </w:pPr>
          </w:p>
        </w:tc>
      </w:tr>
      <w:tr w:rsidR="00773862" w:rsidRPr="00170508" w14:paraId="40F945EF" w14:textId="77777777" w:rsidTr="00773862">
        <w:trPr>
          <w:jc w:val="center"/>
        </w:trPr>
        <w:tc>
          <w:tcPr>
            <w:tcW w:w="2062" w:type="dxa"/>
            <w:tcBorders>
              <w:top w:val="nil"/>
              <w:left w:val="single" w:sz="4" w:space="0" w:color="auto"/>
              <w:bottom w:val="nil"/>
              <w:right w:val="single" w:sz="4" w:space="0" w:color="auto"/>
            </w:tcBorders>
            <w:vAlign w:val="center"/>
          </w:tcPr>
          <w:p w14:paraId="547F28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4CE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A521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C0483" w14:textId="77777777" w:rsidR="00773862" w:rsidRPr="00170508" w:rsidRDefault="00773862" w:rsidP="00773862">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275EC5B" w14:textId="77777777" w:rsidR="00773862" w:rsidRPr="00170508" w:rsidRDefault="00773862" w:rsidP="00773862">
            <w:pPr>
              <w:pStyle w:val="TAC"/>
              <w:rPr>
                <w:rFonts w:eastAsia="DengXian"/>
              </w:rPr>
            </w:pPr>
          </w:p>
        </w:tc>
      </w:tr>
      <w:tr w:rsidR="00773862" w:rsidRPr="00170508" w14:paraId="01FD1196" w14:textId="77777777" w:rsidTr="00773862">
        <w:trPr>
          <w:jc w:val="center"/>
        </w:trPr>
        <w:tc>
          <w:tcPr>
            <w:tcW w:w="2062" w:type="dxa"/>
            <w:tcBorders>
              <w:top w:val="nil"/>
              <w:left w:val="single" w:sz="4" w:space="0" w:color="auto"/>
              <w:bottom w:val="nil"/>
              <w:right w:val="single" w:sz="4" w:space="0" w:color="auto"/>
            </w:tcBorders>
            <w:vAlign w:val="center"/>
          </w:tcPr>
          <w:p w14:paraId="35FCCABA"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FA0070"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AEF8B60"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2AEAE" w14:textId="77777777" w:rsidR="00773862" w:rsidRPr="00170508" w:rsidRDefault="00773862" w:rsidP="00773862">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1B403A7" w14:textId="77777777" w:rsidR="00773862" w:rsidRPr="00170508" w:rsidRDefault="00773862" w:rsidP="00773862">
            <w:pPr>
              <w:pStyle w:val="TAC"/>
              <w:rPr>
                <w:rFonts w:eastAsia="DengXian"/>
              </w:rPr>
            </w:pPr>
            <w:r w:rsidRPr="00170508">
              <w:rPr>
                <w:lang w:val="en-US" w:eastAsia="zh-CN"/>
              </w:rPr>
              <w:t>1</w:t>
            </w:r>
          </w:p>
        </w:tc>
      </w:tr>
      <w:tr w:rsidR="00773862" w:rsidRPr="00170508" w14:paraId="59E43804" w14:textId="77777777" w:rsidTr="00773862">
        <w:trPr>
          <w:jc w:val="center"/>
        </w:trPr>
        <w:tc>
          <w:tcPr>
            <w:tcW w:w="2062" w:type="dxa"/>
            <w:tcBorders>
              <w:top w:val="nil"/>
              <w:left w:val="single" w:sz="4" w:space="0" w:color="auto"/>
              <w:bottom w:val="nil"/>
              <w:right w:val="single" w:sz="4" w:space="0" w:color="auto"/>
            </w:tcBorders>
            <w:vAlign w:val="center"/>
          </w:tcPr>
          <w:p w14:paraId="64985A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3CD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EBEB5"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6EA89" w14:textId="77777777" w:rsidR="00773862" w:rsidRPr="00170508" w:rsidRDefault="00773862" w:rsidP="00773862">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020803B" w14:textId="77777777" w:rsidR="00773862" w:rsidRPr="00170508" w:rsidRDefault="00773862" w:rsidP="00773862">
            <w:pPr>
              <w:pStyle w:val="TAC"/>
              <w:rPr>
                <w:rFonts w:eastAsia="DengXian"/>
              </w:rPr>
            </w:pPr>
          </w:p>
        </w:tc>
      </w:tr>
      <w:tr w:rsidR="00773862" w:rsidRPr="00170508" w14:paraId="01D125D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45D0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B24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7143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F6A0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1548076" w14:textId="77777777" w:rsidR="00773862" w:rsidRPr="00170508" w:rsidRDefault="00773862" w:rsidP="00773862">
            <w:pPr>
              <w:pStyle w:val="TAC"/>
              <w:rPr>
                <w:rFonts w:eastAsia="DengXian"/>
              </w:rPr>
            </w:pPr>
          </w:p>
        </w:tc>
      </w:tr>
      <w:tr w:rsidR="00773862" w:rsidRPr="00170508" w14:paraId="29EE4A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A6071E" w14:textId="77777777" w:rsidR="00773862" w:rsidRPr="00170508" w:rsidRDefault="00773862" w:rsidP="00773862">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F6BEB7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A34C50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576F84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302097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D651C41"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F9C89F"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261E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C23168" w14:textId="77777777" w:rsidR="00773862" w:rsidRPr="00170508" w:rsidRDefault="00773862" w:rsidP="00773862">
            <w:pPr>
              <w:pStyle w:val="TAC"/>
              <w:rPr>
                <w:rFonts w:eastAsia="DengXian"/>
              </w:rPr>
            </w:pPr>
            <w:r w:rsidRPr="00170508">
              <w:rPr>
                <w:lang w:eastAsia="zh-CN"/>
              </w:rPr>
              <w:t>0</w:t>
            </w:r>
          </w:p>
        </w:tc>
      </w:tr>
      <w:tr w:rsidR="00773862" w:rsidRPr="00170508" w14:paraId="29C0041A" w14:textId="77777777" w:rsidTr="00773862">
        <w:trPr>
          <w:jc w:val="center"/>
        </w:trPr>
        <w:tc>
          <w:tcPr>
            <w:tcW w:w="2062" w:type="dxa"/>
            <w:tcBorders>
              <w:top w:val="nil"/>
              <w:left w:val="single" w:sz="4" w:space="0" w:color="auto"/>
              <w:bottom w:val="nil"/>
              <w:right w:val="single" w:sz="4" w:space="0" w:color="auto"/>
            </w:tcBorders>
            <w:vAlign w:val="center"/>
          </w:tcPr>
          <w:p w14:paraId="35BA98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FF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9320"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3EDD1"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90757CB" w14:textId="77777777" w:rsidR="00773862" w:rsidRPr="00170508" w:rsidRDefault="00773862" w:rsidP="00773862">
            <w:pPr>
              <w:pStyle w:val="TAC"/>
              <w:rPr>
                <w:rFonts w:eastAsia="DengXian"/>
              </w:rPr>
            </w:pPr>
          </w:p>
        </w:tc>
      </w:tr>
      <w:tr w:rsidR="00773862" w:rsidRPr="00170508" w14:paraId="77104CE7" w14:textId="77777777" w:rsidTr="00773862">
        <w:trPr>
          <w:jc w:val="center"/>
        </w:trPr>
        <w:tc>
          <w:tcPr>
            <w:tcW w:w="2062" w:type="dxa"/>
            <w:tcBorders>
              <w:top w:val="nil"/>
              <w:left w:val="single" w:sz="4" w:space="0" w:color="auto"/>
              <w:bottom w:val="nil"/>
              <w:right w:val="single" w:sz="4" w:space="0" w:color="auto"/>
            </w:tcBorders>
            <w:vAlign w:val="center"/>
          </w:tcPr>
          <w:p w14:paraId="466A2E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790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6B888"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2185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DCA0C4" w14:textId="77777777" w:rsidR="00773862" w:rsidRPr="00170508" w:rsidRDefault="00773862" w:rsidP="00773862">
            <w:pPr>
              <w:pStyle w:val="TAC"/>
              <w:rPr>
                <w:rFonts w:eastAsia="DengXian"/>
              </w:rPr>
            </w:pPr>
          </w:p>
        </w:tc>
      </w:tr>
      <w:tr w:rsidR="00773862" w:rsidRPr="00170508" w14:paraId="385A114C" w14:textId="77777777" w:rsidTr="00773862">
        <w:trPr>
          <w:jc w:val="center"/>
        </w:trPr>
        <w:tc>
          <w:tcPr>
            <w:tcW w:w="2062" w:type="dxa"/>
            <w:tcBorders>
              <w:top w:val="nil"/>
              <w:left w:val="single" w:sz="4" w:space="0" w:color="auto"/>
              <w:bottom w:val="nil"/>
              <w:right w:val="single" w:sz="4" w:space="0" w:color="auto"/>
            </w:tcBorders>
            <w:vAlign w:val="center"/>
          </w:tcPr>
          <w:p w14:paraId="4763219E"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0D9339"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0D5CFF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823E6" w14:textId="77777777" w:rsidR="00773862" w:rsidRPr="00170508" w:rsidRDefault="00773862" w:rsidP="00773862">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8A62159" w14:textId="77777777" w:rsidR="00773862" w:rsidRPr="00170508" w:rsidRDefault="00773862" w:rsidP="00773862">
            <w:pPr>
              <w:pStyle w:val="TAC"/>
              <w:rPr>
                <w:rFonts w:eastAsia="DengXian"/>
              </w:rPr>
            </w:pPr>
            <w:r w:rsidRPr="00170508">
              <w:rPr>
                <w:lang w:val="en-US" w:eastAsia="zh-CN"/>
              </w:rPr>
              <w:t>1</w:t>
            </w:r>
          </w:p>
        </w:tc>
      </w:tr>
      <w:tr w:rsidR="00773862" w:rsidRPr="00170508" w14:paraId="109CB22E" w14:textId="77777777" w:rsidTr="00773862">
        <w:trPr>
          <w:jc w:val="center"/>
        </w:trPr>
        <w:tc>
          <w:tcPr>
            <w:tcW w:w="2062" w:type="dxa"/>
            <w:tcBorders>
              <w:top w:val="nil"/>
              <w:left w:val="single" w:sz="4" w:space="0" w:color="auto"/>
              <w:bottom w:val="nil"/>
              <w:right w:val="single" w:sz="4" w:space="0" w:color="auto"/>
            </w:tcBorders>
            <w:vAlign w:val="center"/>
          </w:tcPr>
          <w:p w14:paraId="725672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DA11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9F21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9CE4D"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B9C274E" w14:textId="77777777" w:rsidR="00773862" w:rsidRPr="00170508" w:rsidRDefault="00773862" w:rsidP="00773862">
            <w:pPr>
              <w:pStyle w:val="TAC"/>
              <w:rPr>
                <w:rFonts w:eastAsia="DengXian"/>
              </w:rPr>
            </w:pPr>
          </w:p>
        </w:tc>
      </w:tr>
      <w:tr w:rsidR="00773862" w:rsidRPr="00170508" w14:paraId="5F785A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6C563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37A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655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7ACAE"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18476A" w14:textId="77777777" w:rsidR="00773862" w:rsidRPr="00170508" w:rsidRDefault="00773862" w:rsidP="00773862">
            <w:pPr>
              <w:pStyle w:val="TAC"/>
              <w:rPr>
                <w:rFonts w:eastAsia="DengXian"/>
              </w:rPr>
            </w:pPr>
          </w:p>
        </w:tc>
      </w:tr>
      <w:tr w:rsidR="00773862" w:rsidRPr="00170508" w14:paraId="2EA0170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336079" w14:textId="77777777" w:rsidR="00773862" w:rsidRPr="00170508" w:rsidRDefault="00773862" w:rsidP="00773862">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7908C23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010BEE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7D77AF6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390F14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A865D4F"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B6720C"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201B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497F29" w14:textId="77777777" w:rsidR="00773862" w:rsidRPr="00170508" w:rsidRDefault="00773862" w:rsidP="00773862">
            <w:pPr>
              <w:pStyle w:val="TAC"/>
              <w:rPr>
                <w:rFonts w:eastAsia="DengXian"/>
              </w:rPr>
            </w:pPr>
            <w:r w:rsidRPr="00170508">
              <w:rPr>
                <w:lang w:eastAsia="zh-CN"/>
              </w:rPr>
              <w:t>0</w:t>
            </w:r>
          </w:p>
        </w:tc>
      </w:tr>
      <w:tr w:rsidR="00773862" w:rsidRPr="00170508" w14:paraId="6AF3BD84" w14:textId="77777777" w:rsidTr="00773862">
        <w:trPr>
          <w:jc w:val="center"/>
        </w:trPr>
        <w:tc>
          <w:tcPr>
            <w:tcW w:w="2062" w:type="dxa"/>
            <w:tcBorders>
              <w:top w:val="nil"/>
              <w:left w:val="single" w:sz="4" w:space="0" w:color="auto"/>
              <w:bottom w:val="nil"/>
              <w:right w:val="single" w:sz="4" w:space="0" w:color="auto"/>
            </w:tcBorders>
            <w:vAlign w:val="center"/>
          </w:tcPr>
          <w:p w14:paraId="4E9FED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5AF1E" w14:textId="77777777" w:rsidR="00773862" w:rsidRPr="00170508" w:rsidRDefault="00773862" w:rsidP="00773862">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FFBF747"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A2F6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09E06E" w14:textId="77777777" w:rsidR="00773862" w:rsidRPr="00170508" w:rsidRDefault="00773862" w:rsidP="00773862">
            <w:pPr>
              <w:pStyle w:val="TAC"/>
              <w:rPr>
                <w:rFonts w:eastAsia="DengXian"/>
              </w:rPr>
            </w:pPr>
          </w:p>
        </w:tc>
      </w:tr>
      <w:tr w:rsidR="00773862" w:rsidRPr="00170508" w14:paraId="7CD180B1" w14:textId="77777777" w:rsidTr="00773862">
        <w:trPr>
          <w:jc w:val="center"/>
        </w:trPr>
        <w:tc>
          <w:tcPr>
            <w:tcW w:w="2062" w:type="dxa"/>
            <w:tcBorders>
              <w:top w:val="nil"/>
              <w:left w:val="single" w:sz="4" w:space="0" w:color="auto"/>
              <w:bottom w:val="nil"/>
              <w:right w:val="single" w:sz="4" w:space="0" w:color="auto"/>
            </w:tcBorders>
            <w:vAlign w:val="center"/>
          </w:tcPr>
          <w:p w14:paraId="23BA5D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E3E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6155D"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E46F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D450B5C" w14:textId="77777777" w:rsidR="00773862" w:rsidRPr="00170508" w:rsidRDefault="00773862" w:rsidP="00773862">
            <w:pPr>
              <w:pStyle w:val="TAC"/>
              <w:rPr>
                <w:rFonts w:eastAsia="DengXian"/>
              </w:rPr>
            </w:pPr>
          </w:p>
        </w:tc>
      </w:tr>
      <w:tr w:rsidR="00773862" w:rsidRPr="00170508" w14:paraId="666F8E1C" w14:textId="77777777" w:rsidTr="00773862">
        <w:trPr>
          <w:jc w:val="center"/>
        </w:trPr>
        <w:tc>
          <w:tcPr>
            <w:tcW w:w="2062" w:type="dxa"/>
            <w:tcBorders>
              <w:top w:val="nil"/>
              <w:left w:val="single" w:sz="4" w:space="0" w:color="auto"/>
              <w:bottom w:val="nil"/>
              <w:right w:val="single" w:sz="4" w:space="0" w:color="auto"/>
            </w:tcBorders>
            <w:vAlign w:val="center"/>
          </w:tcPr>
          <w:p w14:paraId="0C42EFF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EFC1B9C"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BC23D0"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6AB04"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ECBAB17" w14:textId="77777777" w:rsidR="00773862" w:rsidRPr="00170508" w:rsidRDefault="00773862" w:rsidP="00773862">
            <w:pPr>
              <w:pStyle w:val="TAC"/>
              <w:rPr>
                <w:rFonts w:eastAsia="DengXian"/>
              </w:rPr>
            </w:pPr>
            <w:r w:rsidRPr="00170508">
              <w:rPr>
                <w:lang w:val="en-US" w:eastAsia="zh-CN"/>
              </w:rPr>
              <w:t>1</w:t>
            </w:r>
          </w:p>
        </w:tc>
      </w:tr>
      <w:tr w:rsidR="00773862" w:rsidRPr="00170508" w14:paraId="10F32B04" w14:textId="77777777" w:rsidTr="00773862">
        <w:trPr>
          <w:jc w:val="center"/>
        </w:trPr>
        <w:tc>
          <w:tcPr>
            <w:tcW w:w="2062" w:type="dxa"/>
            <w:tcBorders>
              <w:top w:val="nil"/>
              <w:left w:val="single" w:sz="4" w:space="0" w:color="auto"/>
              <w:bottom w:val="nil"/>
              <w:right w:val="single" w:sz="4" w:space="0" w:color="auto"/>
            </w:tcBorders>
            <w:vAlign w:val="center"/>
          </w:tcPr>
          <w:p w14:paraId="60ABB2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142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FCBF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04AAC"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3FD8C10" w14:textId="77777777" w:rsidR="00773862" w:rsidRPr="00170508" w:rsidRDefault="00773862" w:rsidP="00773862">
            <w:pPr>
              <w:pStyle w:val="TAC"/>
              <w:rPr>
                <w:rFonts w:eastAsia="DengXian"/>
              </w:rPr>
            </w:pPr>
          </w:p>
        </w:tc>
      </w:tr>
      <w:tr w:rsidR="00773862" w:rsidRPr="00170508" w14:paraId="5B694B37" w14:textId="77777777" w:rsidTr="00773862">
        <w:trPr>
          <w:jc w:val="center"/>
        </w:trPr>
        <w:tc>
          <w:tcPr>
            <w:tcW w:w="2062" w:type="dxa"/>
            <w:tcBorders>
              <w:top w:val="nil"/>
              <w:left w:val="single" w:sz="4" w:space="0" w:color="auto"/>
              <w:bottom w:val="nil"/>
              <w:right w:val="single" w:sz="4" w:space="0" w:color="auto"/>
            </w:tcBorders>
            <w:vAlign w:val="center"/>
          </w:tcPr>
          <w:p w14:paraId="5BC5EC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1B59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8776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A89B0" w14:textId="77777777" w:rsidR="00773862" w:rsidRPr="00170508" w:rsidRDefault="00773862" w:rsidP="00773862">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320C66E" w14:textId="77777777" w:rsidR="00773862" w:rsidRPr="00170508" w:rsidRDefault="00773862" w:rsidP="00773862">
            <w:pPr>
              <w:pStyle w:val="TAC"/>
              <w:rPr>
                <w:rFonts w:eastAsia="DengXian"/>
              </w:rPr>
            </w:pPr>
          </w:p>
        </w:tc>
      </w:tr>
      <w:tr w:rsidR="00773862" w:rsidRPr="00170508" w14:paraId="4EB8868E" w14:textId="77777777" w:rsidTr="00773862">
        <w:trPr>
          <w:jc w:val="center"/>
        </w:trPr>
        <w:tc>
          <w:tcPr>
            <w:tcW w:w="2062" w:type="dxa"/>
            <w:tcBorders>
              <w:top w:val="nil"/>
              <w:left w:val="single" w:sz="4" w:space="0" w:color="auto"/>
              <w:bottom w:val="nil"/>
              <w:right w:val="single" w:sz="4" w:space="0" w:color="auto"/>
            </w:tcBorders>
            <w:vAlign w:val="center"/>
          </w:tcPr>
          <w:p w14:paraId="7177745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B71503"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0ADBAA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3DF6D97"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D7C2586" w14:textId="77777777" w:rsidR="00773862" w:rsidRPr="00170508" w:rsidRDefault="00773862" w:rsidP="00773862">
            <w:pPr>
              <w:pStyle w:val="TAC"/>
              <w:rPr>
                <w:rFonts w:eastAsia="DengXian"/>
              </w:rPr>
            </w:pPr>
            <w:r w:rsidRPr="00170508">
              <w:rPr>
                <w:lang w:val="en-US" w:eastAsia="zh-CN"/>
              </w:rPr>
              <w:t>4 and 5</w:t>
            </w:r>
          </w:p>
        </w:tc>
      </w:tr>
      <w:tr w:rsidR="00773862" w:rsidRPr="00170508" w14:paraId="42C47CB5" w14:textId="77777777" w:rsidTr="00773862">
        <w:trPr>
          <w:jc w:val="center"/>
        </w:trPr>
        <w:tc>
          <w:tcPr>
            <w:tcW w:w="2062" w:type="dxa"/>
            <w:tcBorders>
              <w:top w:val="nil"/>
              <w:left w:val="single" w:sz="4" w:space="0" w:color="auto"/>
              <w:bottom w:val="nil"/>
              <w:right w:val="single" w:sz="4" w:space="0" w:color="auto"/>
            </w:tcBorders>
            <w:vAlign w:val="center"/>
          </w:tcPr>
          <w:p w14:paraId="180EDF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53E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3AD8"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BBF1C87"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DB63964" w14:textId="77777777" w:rsidR="00773862" w:rsidRPr="00170508" w:rsidRDefault="00773862" w:rsidP="00773862">
            <w:pPr>
              <w:pStyle w:val="TAC"/>
              <w:rPr>
                <w:rFonts w:eastAsia="DengXian"/>
              </w:rPr>
            </w:pPr>
          </w:p>
        </w:tc>
      </w:tr>
      <w:tr w:rsidR="00773862" w:rsidRPr="00170508" w14:paraId="28CF71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F0FB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3BB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6144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5DB96"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0A5EF04" w14:textId="77777777" w:rsidR="00773862" w:rsidRPr="00170508" w:rsidRDefault="00773862" w:rsidP="00773862">
            <w:pPr>
              <w:pStyle w:val="TAC"/>
              <w:rPr>
                <w:rFonts w:eastAsia="DengXian"/>
              </w:rPr>
            </w:pPr>
          </w:p>
        </w:tc>
      </w:tr>
      <w:tr w:rsidR="00773862" w:rsidRPr="00170508" w14:paraId="08DFCC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3D52B5" w14:textId="77777777" w:rsidR="00773862" w:rsidRPr="00170508" w:rsidRDefault="00773862" w:rsidP="00773862">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009AB3A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9EA2B7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7913C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9CB1DD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44C068" w14:textId="77777777" w:rsidR="00773862" w:rsidRPr="00170508" w:rsidRDefault="00773862" w:rsidP="00773862">
            <w:pPr>
              <w:pStyle w:val="TAC"/>
              <w:rPr>
                <w:rFonts w:eastAsia="DengXian"/>
                <w:lang w:val="es-US" w:eastAsia="zh-CN"/>
              </w:rPr>
            </w:pPr>
            <w:r w:rsidRPr="00170508">
              <w:rPr>
                <w:rFonts w:eastAsia="DengXian"/>
                <w:lang w:val="es-US" w:eastAsia="zh-CN"/>
              </w:rPr>
              <w:t>CA_n7B</w:t>
            </w:r>
          </w:p>
          <w:p w14:paraId="489646EC"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BB03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13F7B6"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C12D0C4" w14:textId="77777777" w:rsidR="00773862" w:rsidRPr="00170508" w:rsidRDefault="00773862" w:rsidP="00773862">
            <w:pPr>
              <w:pStyle w:val="TAC"/>
              <w:rPr>
                <w:rFonts w:eastAsia="DengXian"/>
              </w:rPr>
            </w:pPr>
            <w:r w:rsidRPr="00170508">
              <w:rPr>
                <w:lang w:eastAsia="zh-CN"/>
              </w:rPr>
              <w:t>0</w:t>
            </w:r>
          </w:p>
        </w:tc>
      </w:tr>
      <w:tr w:rsidR="00773862" w:rsidRPr="00170508" w14:paraId="4039E0F6" w14:textId="77777777" w:rsidTr="00773862">
        <w:trPr>
          <w:jc w:val="center"/>
        </w:trPr>
        <w:tc>
          <w:tcPr>
            <w:tcW w:w="2062" w:type="dxa"/>
            <w:tcBorders>
              <w:top w:val="nil"/>
              <w:left w:val="single" w:sz="4" w:space="0" w:color="auto"/>
              <w:bottom w:val="nil"/>
              <w:right w:val="single" w:sz="4" w:space="0" w:color="auto"/>
            </w:tcBorders>
            <w:vAlign w:val="center"/>
          </w:tcPr>
          <w:p w14:paraId="0CAC17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F4E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F398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F0A8C" w14:textId="77777777" w:rsidR="00773862" w:rsidRPr="00170508" w:rsidRDefault="00773862" w:rsidP="00773862">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D4652B" w14:textId="77777777" w:rsidR="00773862" w:rsidRPr="00170508" w:rsidRDefault="00773862" w:rsidP="00773862">
            <w:pPr>
              <w:pStyle w:val="TAC"/>
              <w:rPr>
                <w:rFonts w:eastAsia="DengXian"/>
              </w:rPr>
            </w:pPr>
          </w:p>
        </w:tc>
      </w:tr>
      <w:tr w:rsidR="00773862" w:rsidRPr="00170508" w14:paraId="4D2B1715" w14:textId="77777777" w:rsidTr="00773862">
        <w:trPr>
          <w:jc w:val="center"/>
        </w:trPr>
        <w:tc>
          <w:tcPr>
            <w:tcW w:w="2062" w:type="dxa"/>
            <w:tcBorders>
              <w:top w:val="nil"/>
              <w:left w:val="single" w:sz="4" w:space="0" w:color="auto"/>
              <w:bottom w:val="nil"/>
              <w:right w:val="single" w:sz="4" w:space="0" w:color="auto"/>
            </w:tcBorders>
            <w:vAlign w:val="center"/>
          </w:tcPr>
          <w:p w14:paraId="07781C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715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65F7D"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A249D" w14:textId="77777777" w:rsidR="00773862" w:rsidRPr="00170508" w:rsidRDefault="00773862" w:rsidP="00773862">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C0B6B96" w14:textId="77777777" w:rsidR="00773862" w:rsidRPr="00170508" w:rsidRDefault="00773862" w:rsidP="00773862">
            <w:pPr>
              <w:pStyle w:val="TAC"/>
              <w:rPr>
                <w:rFonts w:eastAsia="DengXian"/>
              </w:rPr>
            </w:pPr>
          </w:p>
        </w:tc>
      </w:tr>
      <w:tr w:rsidR="00773862" w:rsidRPr="00170508" w14:paraId="745A2150" w14:textId="77777777" w:rsidTr="00773862">
        <w:trPr>
          <w:jc w:val="center"/>
        </w:trPr>
        <w:tc>
          <w:tcPr>
            <w:tcW w:w="2062" w:type="dxa"/>
            <w:tcBorders>
              <w:top w:val="nil"/>
              <w:left w:val="single" w:sz="4" w:space="0" w:color="auto"/>
              <w:bottom w:val="nil"/>
              <w:right w:val="single" w:sz="4" w:space="0" w:color="auto"/>
            </w:tcBorders>
            <w:vAlign w:val="center"/>
          </w:tcPr>
          <w:p w14:paraId="0921664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5EAAD5"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7CC87D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33FFB"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23A5EF7" w14:textId="77777777" w:rsidR="00773862" w:rsidRPr="00170508" w:rsidRDefault="00773862" w:rsidP="00773862">
            <w:pPr>
              <w:pStyle w:val="TAC"/>
              <w:rPr>
                <w:rFonts w:eastAsia="DengXian"/>
              </w:rPr>
            </w:pPr>
            <w:r w:rsidRPr="00170508">
              <w:rPr>
                <w:lang w:val="en-US" w:eastAsia="zh-CN"/>
              </w:rPr>
              <w:t>1</w:t>
            </w:r>
          </w:p>
        </w:tc>
      </w:tr>
      <w:tr w:rsidR="00773862" w:rsidRPr="00170508" w14:paraId="442CD631" w14:textId="77777777" w:rsidTr="00773862">
        <w:trPr>
          <w:jc w:val="center"/>
        </w:trPr>
        <w:tc>
          <w:tcPr>
            <w:tcW w:w="2062" w:type="dxa"/>
            <w:tcBorders>
              <w:top w:val="nil"/>
              <w:left w:val="single" w:sz="4" w:space="0" w:color="auto"/>
              <w:bottom w:val="nil"/>
              <w:right w:val="single" w:sz="4" w:space="0" w:color="auto"/>
            </w:tcBorders>
            <w:vAlign w:val="center"/>
          </w:tcPr>
          <w:p w14:paraId="40BCF6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45B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A9DD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55E46"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86E8D3A" w14:textId="77777777" w:rsidR="00773862" w:rsidRPr="00170508" w:rsidRDefault="00773862" w:rsidP="00773862">
            <w:pPr>
              <w:pStyle w:val="TAC"/>
              <w:rPr>
                <w:rFonts w:eastAsia="DengXian"/>
              </w:rPr>
            </w:pPr>
          </w:p>
        </w:tc>
      </w:tr>
      <w:tr w:rsidR="00773862" w:rsidRPr="00170508" w14:paraId="3F99E2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21F3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9431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2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C9528" w14:textId="77777777" w:rsidR="00773862" w:rsidRPr="00170508" w:rsidRDefault="00773862" w:rsidP="00773862">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34230C41" w14:textId="77777777" w:rsidR="00773862" w:rsidRPr="00170508" w:rsidRDefault="00773862" w:rsidP="00773862">
            <w:pPr>
              <w:pStyle w:val="TAC"/>
              <w:rPr>
                <w:rFonts w:eastAsia="DengXian"/>
              </w:rPr>
            </w:pPr>
          </w:p>
        </w:tc>
      </w:tr>
      <w:tr w:rsidR="00773862" w:rsidRPr="00170508" w14:paraId="18F4C7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96B7E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A1A458D" w14:textId="77777777" w:rsidR="00773862" w:rsidRPr="00170508" w:rsidRDefault="00773862" w:rsidP="00773862">
            <w:pPr>
              <w:pStyle w:val="TAC"/>
              <w:rPr>
                <w:rFonts w:eastAsia="DengXian"/>
                <w:lang w:eastAsia="zh-CN"/>
              </w:rPr>
            </w:pPr>
            <w:r w:rsidRPr="00170508">
              <w:rPr>
                <w:rFonts w:eastAsia="DengXian"/>
                <w:lang w:eastAsia="zh-CN"/>
              </w:rPr>
              <w:t>CA_n3A-n7A</w:t>
            </w:r>
          </w:p>
          <w:p w14:paraId="0CEB1F3F" w14:textId="77777777" w:rsidR="00773862" w:rsidRPr="00170508" w:rsidRDefault="00773862" w:rsidP="00773862">
            <w:pPr>
              <w:pStyle w:val="TAC"/>
              <w:rPr>
                <w:rFonts w:eastAsia="DengXian"/>
                <w:lang w:eastAsia="zh-CN"/>
              </w:rPr>
            </w:pPr>
            <w:r w:rsidRPr="00170508">
              <w:rPr>
                <w:rFonts w:eastAsia="DengXian"/>
                <w:lang w:eastAsia="zh-CN"/>
              </w:rPr>
              <w:t>CA_n3A-n78A</w:t>
            </w:r>
          </w:p>
          <w:p w14:paraId="331A7261"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A2B973"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12BD2"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8EAF639" w14:textId="77777777" w:rsidR="00773862" w:rsidRPr="00170508" w:rsidRDefault="00773862" w:rsidP="00773862">
            <w:pPr>
              <w:pStyle w:val="TAC"/>
              <w:rPr>
                <w:rFonts w:eastAsia="DengXian"/>
              </w:rPr>
            </w:pPr>
            <w:r w:rsidRPr="00170508">
              <w:rPr>
                <w:rFonts w:eastAsia="DengXian" w:hint="eastAsia"/>
                <w:lang w:eastAsia="zh-TW"/>
              </w:rPr>
              <w:t>0</w:t>
            </w:r>
          </w:p>
        </w:tc>
      </w:tr>
      <w:tr w:rsidR="00773862" w:rsidRPr="00170508" w14:paraId="5E80212A" w14:textId="77777777" w:rsidTr="00773862">
        <w:trPr>
          <w:jc w:val="center"/>
        </w:trPr>
        <w:tc>
          <w:tcPr>
            <w:tcW w:w="2062" w:type="dxa"/>
            <w:tcBorders>
              <w:top w:val="nil"/>
              <w:left w:val="single" w:sz="4" w:space="0" w:color="auto"/>
              <w:bottom w:val="nil"/>
              <w:right w:val="single" w:sz="4" w:space="0" w:color="auto"/>
            </w:tcBorders>
            <w:vAlign w:val="center"/>
          </w:tcPr>
          <w:p w14:paraId="01A45D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E07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0A6BB" w14:textId="77777777" w:rsidR="00773862" w:rsidRPr="00170508" w:rsidRDefault="00773862" w:rsidP="00773862">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93DB3" w14:textId="77777777" w:rsidR="00773862" w:rsidRPr="00170508" w:rsidRDefault="00773862" w:rsidP="00773862">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410AB16" w14:textId="77777777" w:rsidR="00773862" w:rsidRPr="00170508" w:rsidRDefault="00773862" w:rsidP="00773862">
            <w:pPr>
              <w:pStyle w:val="TAC"/>
              <w:rPr>
                <w:rFonts w:eastAsia="DengXian"/>
              </w:rPr>
            </w:pPr>
          </w:p>
        </w:tc>
      </w:tr>
      <w:tr w:rsidR="00773862" w:rsidRPr="00170508" w14:paraId="45A6D7B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852E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9F5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DB51"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09FD3" w14:textId="77777777" w:rsidR="00773862" w:rsidRPr="00170508" w:rsidRDefault="00773862" w:rsidP="00773862">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901C9F" w14:textId="77777777" w:rsidR="00773862" w:rsidRPr="00170508" w:rsidRDefault="00773862" w:rsidP="00773862">
            <w:pPr>
              <w:pStyle w:val="TAC"/>
              <w:rPr>
                <w:rFonts w:eastAsia="DengXian"/>
              </w:rPr>
            </w:pPr>
          </w:p>
        </w:tc>
      </w:tr>
      <w:tr w:rsidR="00773862" w:rsidRPr="00170508" w14:paraId="6F0B1D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AEDDD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B81C185" w14:textId="77777777" w:rsidR="00773862" w:rsidRPr="00170508" w:rsidRDefault="00773862" w:rsidP="00773862">
            <w:pPr>
              <w:pStyle w:val="TAC"/>
              <w:rPr>
                <w:rFonts w:eastAsia="DengXian"/>
                <w:lang w:eastAsia="zh-CN"/>
              </w:rPr>
            </w:pPr>
            <w:r w:rsidRPr="00170508">
              <w:rPr>
                <w:rFonts w:eastAsia="DengXian"/>
                <w:lang w:eastAsia="zh-CN"/>
              </w:rPr>
              <w:t>CA_n3A-n7A</w:t>
            </w:r>
          </w:p>
          <w:p w14:paraId="4BE9F68A"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9A3E333"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4FF7EA"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6A46C"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03EA9F6" w14:textId="77777777" w:rsidR="00773862" w:rsidRPr="00170508" w:rsidRDefault="00773862" w:rsidP="00773862">
            <w:pPr>
              <w:pStyle w:val="TAC"/>
              <w:rPr>
                <w:rFonts w:eastAsia="DengXian"/>
              </w:rPr>
            </w:pPr>
            <w:r w:rsidRPr="00170508">
              <w:rPr>
                <w:rFonts w:eastAsia="DengXian" w:hint="eastAsia"/>
                <w:lang w:eastAsia="zh-TW"/>
              </w:rPr>
              <w:t>0</w:t>
            </w:r>
          </w:p>
        </w:tc>
      </w:tr>
      <w:tr w:rsidR="00773862" w:rsidRPr="00170508" w14:paraId="2B34F31C" w14:textId="77777777" w:rsidTr="00773862">
        <w:trPr>
          <w:jc w:val="center"/>
        </w:trPr>
        <w:tc>
          <w:tcPr>
            <w:tcW w:w="2062" w:type="dxa"/>
            <w:tcBorders>
              <w:top w:val="nil"/>
              <w:left w:val="single" w:sz="4" w:space="0" w:color="auto"/>
              <w:bottom w:val="nil"/>
              <w:right w:val="single" w:sz="4" w:space="0" w:color="auto"/>
            </w:tcBorders>
            <w:vAlign w:val="center"/>
          </w:tcPr>
          <w:p w14:paraId="18710C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C07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8C38D" w14:textId="77777777" w:rsidR="00773862" w:rsidRPr="00170508" w:rsidRDefault="00773862" w:rsidP="00773862">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2B165" w14:textId="77777777" w:rsidR="00773862" w:rsidRPr="00170508" w:rsidRDefault="00773862" w:rsidP="00773862">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5AC39DF" w14:textId="77777777" w:rsidR="00773862" w:rsidRPr="00170508" w:rsidRDefault="00773862" w:rsidP="00773862">
            <w:pPr>
              <w:pStyle w:val="TAC"/>
              <w:rPr>
                <w:rFonts w:eastAsia="DengXian"/>
              </w:rPr>
            </w:pPr>
          </w:p>
        </w:tc>
      </w:tr>
      <w:tr w:rsidR="00773862" w:rsidRPr="00170508" w14:paraId="2FF700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5F3D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770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23A9D"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F4876" w14:textId="77777777" w:rsidR="00773862" w:rsidRPr="00170508" w:rsidRDefault="00773862" w:rsidP="00773862">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BD63E" w14:textId="77777777" w:rsidR="00773862" w:rsidRPr="00170508" w:rsidRDefault="00773862" w:rsidP="00773862">
            <w:pPr>
              <w:pStyle w:val="TAC"/>
              <w:rPr>
                <w:rFonts w:eastAsia="DengXian"/>
              </w:rPr>
            </w:pPr>
          </w:p>
        </w:tc>
      </w:tr>
      <w:tr w:rsidR="00773862" w:rsidRPr="00170508" w14:paraId="1C979E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E02749" w14:textId="77777777" w:rsidR="00773862" w:rsidRPr="00170508" w:rsidRDefault="00773862" w:rsidP="00773862">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F4FEC97"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344B3A"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6B8F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631E8B" w14:textId="77777777" w:rsidR="00773862" w:rsidRPr="00170508" w:rsidRDefault="00773862" w:rsidP="00773862">
            <w:pPr>
              <w:pStyle w:val="TAC"/>
              <w:rPr>
                <w:rFonts w:eastAsia="DengXian"/>
              </w:rPr>
            </w:pPr>
            <w:r w:rsidRPr="00170508">
              <w:rPr>
                <w:rFonts w:eastAsia="DengXian"/>
                <w:kern w:val="2"/>
                <w:szCs w:val="22"/>
              </w:rPr>
              <w:t>0</w:t>
            </w:r>
          </w:p>
        </w:tc>
      </w:tr>
      <w:tr w:rsidR="00773862" w:rsidRPr="00170508" w14:paraId="1E26C9DB" w14:textId="77777777" w:rsidTr="00773862">
        <w:trPr>
          <w:jc w:val="center"/>
        </w:trPr>
        <w:tc>
          <w:tcPr>
            <w:tcW w:w="2062" w:type="dxa"/>
            <w:tcBorders>
              <w:top w:val="nil"/>
              <w:left w:val="single" w:sz="4" w:space="0" w:color="auto"/>
              <w:bottom w:val="nil"/>
              <w:right w:val="single" w:sz="4" w:space="0" w:color="auto"/>
            </w:tcBorders>
            <w:vAlign w:val="center"/>
          </w:tcPr>
          <w:p w14:paraId="7FA967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DC3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2ECEE"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84CF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3AD65CA" w14:textId="77777777" w:rsidR="00773862" w:rsidRPr="00170508" w:rsidRDefault="00773862" w:rsidP="00773862">
            <w:pPr>
              <w:pStyle w:val="TAC"/>
              <w:rPr>
                <w:rFonts w:eastAsia="DengXian"/>
              </w:rPr>
            </w:pPr>
          </w:p>
        </w:tc>
      </w:tr>
      <w:tr w:rsidR="00773862" w:rsidRPr="00170508" w14:paraId="628AA0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1A97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DF5E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337A"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3B9D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DFE5EE1" w14:textId="77777777" w:rsidR="00773862" w:rsidRPr="00170508" w:rsidRDefault="00773862" w:rsidP="00773862">
            <w:pPr>
              <w:pStyle w:val="TAC"/>
              <w:rPr>
                <w:rFonts w:eastAsia="DengXian"/>
              </w:rPr>
            </w:pPr>
          </w:p>
        </w:tc>
      </w:tr>
      <w:tr w:rsidR="00773862" w:rsidRPr="00170508" w14:paraId="405F46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394265" w14:textId="77777777" w:rsidR="00773862" w:rsidRPr="00170508" w:rsidRDefault="00773862" w:rsidP="00773862">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EB523DC" w14:textId="77777777" w:rsidR="00773862" w:rsidRPr="00170508" w:rsidRDefault="00773862" w:rsidP="00773862">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2DA2D5"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CCC581"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C1D6ED" w14:textId="77777777" w:rsidR="00773862" w:rsidRPr="00170508" w:rsidRDefault="00773862" w:rsidP="00773862">
            <w:pPr>
              <w:pStyle w:val="TAC"/>
              <w:rPr>
                <w:rFonts w:eastAsia="DengXian"/>
                <w:kern w:val="2"/>
                <w:szCs w:val="22"/>
                <w:lang w:eastAsia="zh-CN"/>
              </w:rPr>
            </w:pPr>
            <w:r w:rsidRPr="00170508">
              <w:rPr>
                <w:rFonts w:eastAsia="DengXian" w:hint="eastAsia"/>
                <w:kern w:val="2"/>
                <w:szCs w:val="22"/>
                <w:lang w:eastAsia="zh-CN"/>
              </w:rPr>
              <w:t>0</w:t>
            </w:r>
          </w:p>
        </w:tc>
      </w:tr>
      <w:tr w:rsidR="00773862" w:rsidRPr="00170508" w14:paraId="7B73DC77" w14:textId="77777777" w:rsidTr="00773862">
        <w:trPr>
          <w:jc w:val="center"/>
        </w:trPr>
        <w:tc>
          <w:tcPr>
            <w:tcW w:w="2062" w:type="dxa"/>
            <w:tcBorders>
              <w:top w:val="nil"/>
              <w:left w:val="single" w:sz="4" w:space="0" w:color="auto"/>
              <w:bottom w:val="nil"/>
              <w:right w:val="single" w:sz="4" w:space="0" w:color="auto"/>
            </w:tcBorders>
            <w:vAlign w:val="center"/>
          </w:tcPr>
          <w:p w14:paraId="220F0F41" w14:textId="77777777" w:rsidR="00773862" w:rsidRPr="00170508" w:rsidRDefault="00773862" w:rsidP="00773862">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36C902BC" w14:textId="77777777" w:rsidR="00773862" w:rsidRPr="00170508" w:rsidRDefault="00773862" w:rsidP="00773862">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AC322"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9CCB36"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22CCAFB" w14:textId="77777777" w:rsidR="00773862" w:rsidRPr="00170508" w:rsidRDefault="00773862" w:rsidP="00773862">
            <w:pPr>
              <w:pStyle w:val="TAC"/>
              <w:rPr>
                <w:rFonts w:eastAsia="DengXian"/>
                <w:kern w:val="2"/>
                <w:szCs w:val="22"/>
                <w:lang w:eastAsia="zh-CN"/>
              </w:rPr>
            </w:pPr>
          </w:p>
        </w:tc>
      </w:tr>
      <w:tr w:rsidR="00773862" w:rsidRPr="00170508" w14:paraId="0050AC7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DDC6E8" w14:textId="77777777" w:rsidR="00773862" w:rsidRPr="00170508" w:rsidRDefault="00773862" w:rsidP="00773862">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524678F" w14:textId="77777777" w:rsidR="00773862" w:rsidRPr="00170508" w:rsidRDefault="00773862" w:rsidP="00773862">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5920C"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09991"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704D42" w14:textId="77777777" w:rsidR="00773862" w:rsidRPr="00170508" w:rsidRDefault="00773862" w:rsidP="00773862">
            <w:pPr>
              <w:pStyle w:val="TAC"/>
              <w:rPr>
                <w:rFonts w:eastAsia="DengXian"/>
                <w:kern w:val="2"/>
                <w:szCs w:val="22"/>
                <w:lang w:eastAsia="zh-CN"/>
              </w:rPr>
            </w:pPr>
          </w:p>
        </w:tc>
      </w:tr>
      <w:tr w:rsidR="00773862" w:rsidRPr="00170508" w14:paraId="6EE044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F59372" w14:textId="77777777" w:rsidR="00773862" w:rsidRPr="00170508" w:rsidRDefault="00773862" w:rsidP="00773862">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5264F10"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B3E817"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B7494"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F140A69"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3B737376" w14:textId="77777777" w:rsidTr="00773862">
        <w:trPr>
          <w:jc w:val="center"/>
        </w:trPr>
        <w:tc>
          <w:tcPr>
            <w:tcW w:w="2062" w:type="dxa"/>
            <w:tcBorders>
              <w:top w:val="nil"/>
              <w:left w:val="single" w:sz="4" w:space="0" w:color="auto"/>
              <w:bottom w:val="nil"/>
              <w:right w:val="single" w:sz="4" w:space="0" w:color="auto"/>
            </w:tcBorders>
            <w:vAlign w:val="center"/>
          </w:tcPr>
          <w:p w14:paraId="2CA7FB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843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BDE8A"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51A0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0C4DD88" w14:textId="77777777" w:rsidR="00773862" w:rsidRPr="00170508" w:rsidRDefault="00773862" w:rsidP="00773862">
            <w:pPr>
              <w:pStyle w:val="TAC"/>
              <w:rPr>
                <w:rFonts w:eastAsia="DengXian"/>
              </w:rPr>
            </w:pPr>
          </w:p>
        </w:tc>
      </w:tr>
      <w:tr w:rsidR="00773862" w:rsidRPr="00170508" w14:paraId="0C20FFC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2153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8E3D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6DB69"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C2C79" w14:textId="77777777" w:rsidR="00773862" w:rsidRPr="00170508" w:rsidRDefault="00773862" w:rsidP="00773862">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4C31C49" w14:textId="77777777" w:rsidR="00773862" w:rsidRPr="00170508" w:rsidRDefault="00773862" w:rsidP="00773862">
            <w:pPr>
              <w:pStyle w:val="TAC"/>
              <w:rPr>
                <w:rFonts w:eastAsia="DengXian"/>
              </w:rPr>
            </w:pPr>
          </w:p>
        </w:tc>
      </w:tr>
      <w:tr w:rsidR="00773862" w:rsidRPr="00170508" w14:paraId="05386AB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0228CC" w14:textId="77777777" w:rsidR="00773862" w:rsidRPr="00170508" w:rsidRDefault="00773862" w:rsidP="00773862">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2E40556"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AD64F2"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6744D"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DA88663"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1082AC15" w14:textId="77777777" w:rsidTr="00773862">
        <w:trPr>
          <w:jc w:val="center"/>
        </w:trPr>
        <w:tc>
          <w:tcPr>
            <w:tcW w:w="2062" w:type="dxa"/>
            <w:tcBorders>
              <w:top w:val="nil"/>
              <w:left w:val="single" w:sz="4" w:space="0" w:color="auto"/>
              <w:bottom w:val="nil"/>
              <w:right w:val="single" w:sz="4" w:space="0" w:color="auto"/>
            </w:tcBorders>
            <w:vAlign w:val="center"/>
          </w:tcPr>
          <w:p w14:paraId="6061E3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586E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E380"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77957"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27089F" w14:textId="77777777" w:rsidR="00773862" w:rsidRPr="00170508" w:rsidRDefault="00773862" w:rsidP="00773862">
            <w:pPr>
              <w:pStyle w:val="TAC"/>
              <w:rPr>
                <w:rFonts w:eastAsia="DengXian"/>
              </w:rPr>
            </w:pPr>
          </w:p>
        </w:tc>
      </w:tr>
      <w:tr w:rsidR="00773862" w:rsidRPr="00170508" w14:paraId="1114D5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105F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38CBF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7471"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DD7C7" w14:textId="77777777" w:rsidR="00773862" w:rsidRPr="00170508" w:rsidRDefault="00773862" w:rsidP="00773862">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EABD4F0" w14:textId="77777777" w:rsidR="00773862" w:rsidRPr="00170508" w:rsidRDefault="00773862" w:rsidP="00773862">
            <w:pPr>
              <w:pStyle w:val="TAC"/>
              <w:rPr>
                <w:rFonts w:eastAsia="DengXian"/>
              </w:rPr>
            </w:pPr>
          </w:p>
        </w:tc>
      </w:tr>
      <w:tr w:rsidR="00773862" w:rsidRPr="00170508" w14:paraId="7ABE06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42FEF4" w14:textId="77777777" w:rsidR="00773862" w:rsidRPr="00170508" w:rsidRDefault="00773862" w:rsidP="00773862">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103BCE28" w14:textId="77777777" w:rsidR="00773862" w:rsidRPr="00170508" w:rsidRDefault="00773862" w:rsidP="00773862">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07D24"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DB9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CA4D64D"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145ACB75" w14:textId="77777777" w:rsidTr="00773862">
        <w:trPr>
          <w:jc w:val="center"/>
        </w:trPr>
        <w:tc>
          <w:tcPr>
            <w:tcW w:w="2062" w:type="dxa"/>
            <w:tcBorders>
              <w:top w:val="nil"/>
              <w:left w:val="single" w:sz="4" w:space="0" w:color="auto"/>
              <w:bottom w:val="nil"/>
              <w:right w:val="single" w:sz="4" w:space="0" w:color="auto"/>
            </w:tcBorders>
            <w:vAlign w:val="center"/>
          </w:tcPr>
          <w:p w14:paraId="670229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B71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D9CA"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FD58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F2E7567" w14:textId="77777777" w:rsidR="00773862" w:rsidRPr="00170508" w:rsidRDefault="00773862" w:rsidP="00773862">
            <w:pPr>
              <w:pStyle w:val="TAC"/>
              <w:rPr>
                <w:rFonts w:eastAsia="DengXian"/>
              </w:rPr>
            </w:pPr>
          </w:p>
        </w:tc>
      </w:tr>
      <w:tr w:rsidR="00773862" w:rsidRPr="00170508" w14:paraId="3C2F254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3C15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4B2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C236"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4526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7B2460" w14:textId="77777777" w:rsidR="00773862" w:rsidRPr="00170508" w:rsidRDefault="00773862" w:rsidP="00773862">
            <w:pPr>
              <w:pStyle w:val="TAC"/>
              <w:rPr>
                <w:rFonts w:eastAsia="DengXian"/>
              </w:rPr>
            </w:pPr>
          </w:p>
        </w:tc>
      </w:tr>
      <w:tr w:rsidR="00773862" w:rsidRPr="00170508" w14:paraId="57A8FA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B51929" w14:textId="77777777" w:rsidR="00773862" w:rsidRPr="00170508" w:rsidRDefault="00773862" w:rsidP="00773862">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9931EF8" w14:textId="77777777" w:rsidR="00773862" w:rsidRPr="00170508" w:rsidRDefault="00773862" w:rsidP="00773862">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811A6"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9C3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E6BC674"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25A39003" w14:textId="77777777" w:rsidTr="00773862">
        <w:trPr>
          <w:jc w:val="center"/>
        </w:trPr>
        <w:tc>
          <w:tcPr>
            <w:tcW w:w="2062" w:type="dxa"/>
            <w:tcBorders>
              <w:top w:val="nil"/>
              <w:left w:val="single" w:sz="4" w:space="0" w:color="auto"/>
              <w:bottom w:val="nil"/>
              <w:right w:val="single" w:sz="4" w:space="0" w:color="auto"/>
            </w:tcBorders>
            <w:vAlign w:val="center"/>
          </w:tcPr>
          <w:p w14:paraId="08A3A5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467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255A"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FE06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F0F994" w14:textId="77777777" w:rsidR="00773862" w:rsidRPr="00170508" w:rsidRDefault="00773862" w:rsidP="00773862">
            <w:pPr>
              <w:pStyle w:val="TAC"/>
              <w:rPr>
                <w:rFonts w:eastAsia="DengXian"/>
              </w:rPr>
            </w:pPr>
          </w:p>
        </w:tc>
      </w:tr>
      <w:tr w:rsidR="00773862" w:rsidRPr="00170508" w14:paraId="748D8B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ED896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1F34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DE726"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894AD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07D546" w14:textId="77777777" w:rsidR="00773862" w:rsidRPr="00170508" w:rsidRDefault="00773862" w:rsidP="00773862">
            <w:pPr>
              <w:pStyle w:val="TAC"/>
              <w:rPr>
                <w:rFonts w:eastAsia="DengXian"/>
              </w:rPr>
            </w:pPr>
          </w:p>
        </w:tc>
      </w:tr>
      <w:tr w:rsidR="00773862" w:rsidRPr="00170508" w14:paraId="024713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292E34" w14:textId="77777777" w:rsidR="00773862" w:rsidRPr="00170508" w:rsidRDefault="00773862" w:rsidP="00773862">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47DE679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CA_n3A-n7A</w:t>
            </w:r>
          </w:p>
          <w:p w14:paraId="3A39F370" w14:textId="77777777" w:rsidR="00773862" w:rsidRPr="00170508" w:rsidRDefault="00773862" w:rsidP="00773862">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C3CDDC3" w14:textId="77777777" w:rsidR="00773862" w:rsidRPr="00170508" w:rsidRDefault="00773862" w:rsidP="00773862">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46605"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79AA208"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61FBDE50" w14:textId="77777777" w:rsidTr="00773862">
        <w:trPr>
          <w:jc w:val="center"/>
        </w:trPr>
        <w:tc>
          <w:tcPr>
            <w:tcW w:w="2062" w:type="dxa"/>
            <w:tcBorders>
              <w:top w:val="nil"/>
              <w:left w:val="single" w:sz="4" w:space="0" w:color="auto"/>
              <w:bottom w:val="nil"/>
              <w:right w:val="single" w:sz="4" w:space="0" w:color="auto"/>
            </w:tcBorders>
            <w:vAlign w:val="center"/>
          </w:tcPr>
          <w:p w14:paraId="7BC032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228D" w14:textId="77777777" w:rsidR="00773862" w:rsidRPr="00170508" w:rsidRDefault="00773862" w:rsidP="00773862">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5332F27" w14:textId="77777777" w:rsidR="00773862" w:rsidRPr="00170508" w:rsidRDefault="00773862" w:rsidP="00773862">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499ED"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B1D9C3" w14:textId="77777777" w:rsidR="00773862" w:rsidRPr="00170508" w:rsidRDefault="00773862" w:rsidP="00773862">
            <w:pPr>
              <w:pStyle w:val="TAC"/>
              <w:rPr>
                <w:rFonts w:eastAsia="DengXian"/>
              </w:rPr>
            </w:pPr>
          </w:p>
        </w:tc>
      </w:tr>
      <w:tr w:rsidR="00773862" w:rsidRPr="00170508" w14:paraId="55EE34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8C80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936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88A8" w14:textId="77777777" w:rsidR="00773862" w:rsidRPr="00170508" w:rsidRDefault="00773862" w:rsidP="00773862">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96A4CA0"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0A8DC9" w14:textId="77777777" w:rsidR="00773862" w:rsidRPr="00170508" w:rsidRDefault="00773862" w:rsidP="00773862">
            <w:pPr>
              <w:pStyle w:val="TAC"/>
              <w:rPr>
                <w:rFonts w:eastAsia="DengXian"/>
              </w:rPr>
            </w:pPr>
          </w:p>
        </w:tc>
      </w:tr>
      <w:tr w:rsidR="00773862" w:rsidRPr="00170508" w14:paraId="06376D2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71714B" w14:textId="77777777" w:rsidR="00773862" w:rsidRPr="00170508" w:rsidRDefault="00773862" w:rsidP="00773862">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1141420"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54ED37"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D05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F6664D8" w14:textId="77777777" w:rsidR="00773862" w:rsidRPr="00170508" w:rsidRDefault="00773862" w:rsidP="00773862">
            <w:pPr>
              <w:pStyle w:val="TAC"/>
              <w:rPr>
                <w:rFonts w:eastAsia="DengXian"/>
              </w:rPr>
            </w:pPr>
            <w:r w:rsidRPr="00170508">
              <w:rPr>
                <w:rFonts w:eastAsia="DengXian"/>
              </w:rPr>
              <w:t>0</w:t>
            </w:r>
          </w:p>
        </w:tc>
      </w:tr>
      <w:tr w:rsidR="00773862" w:rsidRPr="00170508" w14:paraId="4092ABB5" w14:textId="77777777" w:rsidTr="00773862">
        <w:trPr>
          <w:jc w:val="center"/>
        </w:trPr>
        <w:tc>
          <w:tcPr>
            <w:tcW w:w="2062" w:type="dxa"/>
            <w:tcBorders>
              <w:top w:val="nil"/>
              <w:left w:val="single" w:sz="4" w:space="0" w:color="auto"/>
              <w:bottom w:val="nil"/>
              <w:right w:val="single" w:sz="4" w:space="0" w:color="auto"/>
            </w:tcBorders>
            <w:vAlign w:val="center"/>
          </w:tcPr>
          <w:p w14:paraId="1762BA2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8CF76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FB5CCB"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23AAB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0582510" w14:textId="77777777" w:rsidR="00773862" w:rsidRPr="00170508" w:rsidRDefault="00773862" w:rsidP="00773862">
            <w:pPr>
              <w:pStyle w:val="TAC"/>
              <w:rPr>
                <w:rFonts w:eastAsia="DengXian"/>
              </w:rPr>
            </w:pPr>
          </w:p>
        </w:tc>
      </w:tr>
      <w:tr w:rsidR="00773862" w:rsidRPr="00170508" w14:paraId="25A442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D210E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6DE3E3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05797B"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81231D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D0EA387" w14:textId="77777777" w:rsidR="00773862" w:rsidRPr="00170508" w:rsidRDefault="00773862" w:rsidP="00773862">
            <w:pPr>
              <w:pStyle w:val="TAC"/>
              <w:rPr>
                <w:rFonts w:eastAsia="DengXian"/>
              </w:rPr>
            </w:pPr>
          </w:p>
        </w:tc>
      </w:tr>
      <w:tr w:rsidR="00773862" w:rsidRPr="00170508" w14:paraId="5A667D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8A3F96" w14:textId="77777777" w:rsidR="00773862" w:rsidRPr="00170508" w:rsidRDefault="00773862" w:rsidP="00773862">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7B63589" w14:textId="77777777" w:rsidR="00773862" w:rsidRPr="00170508" w:rsidRDefault="00773862" w:rsidP="00773862">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308CA7"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0D23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DE3366" w14:textId="77777777" w:rsidR="00773862" w:rsidRPr="00170508" w:rsidRDefault="00773862" w:rsidP="00773862">
            <w:pPr>
              <w:pStyle w:val="TAC"/>
              <w:rPr>
                <w:rFonts w:eastAsia="DengXian"/>
              </w:rPr>
            </w:pPr>
            <w:r w:rsidRPr="00170508">
              <w:rPr>
                <w:rFonts w:eastAsia="DengXian"/>
                <w:kern w:val="2"/>
                <w:szCs w:val="22"/>
              </w:rPr>
              <w:t>0</w:t>
            </w:r>
          </w:p>
        </w:tc>
      </w:tr>
      <w:tr w:rsidR="00773862" w:rsidRPr="00170508" w14:paraId="1D8D53B4" w14:textId="77777777" w:rsidTr="00773862">
        <w:trPr>
          <w:jc w:val="center"/>
        </w:trPr>
        <w:tc>
          <w:tcPr>
            <w:tcW w:w="2062" w:type="dxa"/>
            <w:tcBorders>
              <w:top w:val="nil"/>
              <w:left w:val="single" w:sz="4" w:space="0" w:color="auto"/>
              <w:bottom w:val="nil"/>
              <w:right w:val="single" w:sz="4" w:space="0" w:color="auto"/>
            </w:tcBorders>
            <w:vAlign w:val="center"/>
          </w:tcPr>
          <w:p w14:paraId="28DF54F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ACA7BD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FDBC39" w14:textId="77777777" w:rsidR="00773862" w:rsidRPr="00170508" w:rsidRDefault="00773862" w:rsidP="00773862">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2ABDBB"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3BDA5C6" w14:textId="77777777" w:rsidR="00773862" w:rsidRPr="00170508" w:rsidRDefault="00773862" w:rsidP="00773862">
            <w:pPr>
              <w:pStyle w:val="TAC"/>
              <w:rPr>
                <w:rFonts w:eastAsia="DengXian"/>
              </w:rPr>
            </w:pPr>
          </w:p>
        </w:tc>
      </w:tr>
      <w:tr w:rsidR="00773862" w:rsidRPr="00170508" w14:paraId="2D8D69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D0F1C3"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D7A9B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96D68F" w14:textId="77777777" w:rsidR="00773862" w:rsidRPr="00170508" w:rsidRDefault="00773862" w:rsidP="00773862">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0B1CF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07F452C" w14:textId="77777777" w:rsidR="00773862" w:rsidRPr="00170508" w:rsidRDefault="00773862" w:rsidP="00773862">
            <w:pPr>
              <w:pStyle w:val="TAC"/>
              <w:rPr>
                <w:rFonts w:eastAsia="DengXian"/>
              </w:rPr>
            </w:pPr>
          </w:p>
        </w:tc>
      </w:tr>
      <w:tr w:rsidR="00773862" w:rsidRPr="00170508" w14:paraId="46F0979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09968F" w14:textId="77777777" w:rsidR="00773862" w:rsidRPr="00170508" w:rsidRDefault="00773862" w:rsidP="00773862">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BE1A06F" w14:textId="77777777" w:rsidR="00773862" w:rsidRPr="00170508" w:rsidRDefault="00773862" w:rsidP="00773862">
            <w:pPr>
              <w:pStyle w:val="TAC"/>
              <w:rPr>
                <w:rFonts w:eastAsia="DengXian"/>
                <w:lang w:eastAsia="zh-CN"/>
              </w:rPr>
            </w:pPr>
            <w:r w:rsidRPr="00170508">
              <w:rPr>
                <w:rFonts w:eastAsia="DengXian"/>
                <w:lang w:eastAsia="zh-CN"/>
              </w:rPr>
              <w:t>CA_n3A-n8A</w:t>
            </w:r>
          </w:p>
          <w:p w14:paraId="19D4B887" w14:textId="77777777" w:rsidR="00773862" w:rsidRPr="00170508" w:rsidRDefault="00773862" w:rsidP="00773862">
            <w:pPr>
              <w:pStyle w:val="TAC"/>
              <w:rPr>
                <w:rFonts w:eastAsia="DengXian"/>
                <w:lang w:eastAsia="zh-CN"/>
              </w:rPr>
            </w:pPr>
            <w:r w:rsidRPr="00170508">
              <w:rPr>
                <w:rFonts w:eastAsia="DengXian"/>
                <w:lang w:eastAsia="zh-CN"/>
              </w:rPr>
              <w:t>CA_n3A-n40A</w:t>
            </w:r>
          </w:p>
          <w:p w14:paraId="10B7C805" w14:textId="77777777" w:rsidR="00773862" w:rsidRPr="00170508" w:rsidRDefault="00773862" w:rsidP="00773862">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812B66" w14:textId="77777777" w:rsidR="00773862" w:rsidRPr="00170508" w:rsidRDefault="00773862" w:rsidP="00773862">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76AE21C"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714854" w14:textId="77777777" w:rsidR="00773862" w:rsidRPr="00170508" w:rsidRDefault="00773862" w:rsidP="00773862">
            <w:pPr>
              <w:pStyle w:val="TAC"/>
              <w:rPr>
                <w:rFonts w:eastAsia="DengXian"/>
              </w:rPr>
            </w:pPr>
            <w:r w:rsidRPr="00170508">
              <w:rPr>
                <w:rFonts w:eastAsia="DengXian"/>
                <w:lang w:eastAsia="zh-CN"/>
              </w:rPr>
              <w:t>4 and 5</w:t>
            </w:r>
          </w:p>
        </w:tc>
      </w:tr>
      <w:tr w:rsidR="00773862" w:rsidRPr="00170508" w14:paraId="71935796" w14:textId="77777777" w:rsidTr="00773862">
        <w:trPr>
          <w:jc w:val="center"/>
        </w:trPr>
        <w:tc>
          <w:tcPr>
            <w:tcW w:w="2062" w:type="dxa"/>
            <w:tcBorders>
              <w:top w:val="nil"/>
              <w:left w:val="single" w:sz="4" w:space="0" w:color="auto"/>
              <w:bottom w:val="nil"/>
              <w:right w:val="single" w:sz="4" w:space="0" w:color="auto"/>
            </w:tcBorders>
            <w:vAlign w:val="center"/>
          </w:tcPr>
          <w:p w14:paraId="16F4EE0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D5C38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ED2B59" w14:textId="77777777" w:rsidR="00773862" w:rsidRPr="00170508" w:rsidRDefault="00773862" w:rsidP="00773862">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56A4E44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ED73831" w14:textId="77777777" w:rsidR="00773862" w:rsidRPr="00170508" w:rsidRDefault="00773862" w:rsidP="00773862">
            <w:pPr>
              <w:pStyle w:val="TAC"/>
              <w:rPr>
                <w:rFonts w:eastAsia="DengXian"/>
              </w:rPr>
            </w:pPr>
          </w:p>
        </w:tc>
      </w:tr>
      <w:tr w:rsidR="00773862" w:rsidRPr="00170508" w14:paraId="386100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9400A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4E963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A78418" w14:textId="77777777" w:rsidR="00773862" w:rsidRPr="00170508" w:rsidRDefault="00773862" w:rsidP="00773862">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2D8382E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940DCBD" w14:textId="77777777" w:rsidR="00773862" w:rsidRPr="00170508" w:rsidRDefault="00773862" w:rsidP="00773862">
            <w:pPr>
              <w:pStyle w:val="TAC"/>
              <w:rPr>
                <w:rFonts w:eastAsia="DengXian"/>
              </w:rPr>
            </w:pPr>
          </w:p>
        </w:tc>
      </w:tr>
      <w:tr w:rsidR="00773862" w:rsidRPr="00170508" w14:paraId="10A29F17" w14:textId="77777777" w:rsidTr="00773862">
        <w:trPr>
          <w:jc w:val="center"/>
        </w:trPr>
        <w:tc>
          <w:tcPr>
            <w:tcW w:w="2062" w:type="dxa"/>
            <w:tcBorders>
              <w:top w:val="single" w:sz="4" w:space="0" w:color="auto"/>
              <w:left w:val="single" w:sz="4" w:space="0" w:color="auto"/>
              <w:bottom w:val="nil"/>
              <w:right w:val="single" w:sz="4" w:space="0" w:color="auto"/>
            </w:tcBorders>
          </w:tcPr>
          <w:p w14:paraId="7C696109" w14:textId="77777777" w:rsidR="00773862" w:rsidRPr="00170508" w:rsidRDefault="00773862" w:rsidP="00773862">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1BC93EC" w14:textId="77777777" w:rsidR="00773862" w:rsidRPr="00170508" w:rsidRDefault="00773862" w:rsidP="00773862">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6A83B619" w14:textId="77777777" w:rsidR="00773862" w:rsidRPr="00170508" w:rsidRDefault="00773862" w:rsidP="00773862">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59EDD68A" w14:textId="77777777" w:rsidR="00773862" w:rsidRPr="00170508" w:rsidRDefault="00773862" w:rsidP="00773862">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44C56D5"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BF60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30A63C8" w14:textId="77777777" w:rsidR="00773862" w:rsidRPr="00170508" w:rsidRDefault="00773862" w:rsidP="00773862">
            <w:pPr>
              <w:pStyle w:val="TAC"/>
              <w:rPr>
                <w:rFonts w:eastAsia="DengXian"/>
              </w:rPr>
            </w:pPr>
            <w:r w:rsidRPr="00170508">
              <w:rPr>
                <w:rFonts w:eastAsia="DengXian"/>
                <w:lang w:eastAsia="zh-CN"/>
              </w:rPr>
              <w:t>0</w:t>
            </w:r>
          </w:p>
        </w:tc>
      </w:tr>
      <w:tr w:rsidR="00773862" w:rsidRPr="00170508" w14:paraId="528A0E39" w14:textId="77777777" w:rsidTr="00773862">
        <w:trPr>
          <w:jc w:val="center"/>
        </w:trPr>
        <w:tc>
          <w:tcPr>
            <w:tcW w:w="2062" w:type="dxa"/>
            <w:tcBorders>
              <w:top w:val="nil"/>
              <w:left w:val="single" w:sz="4" w:space="0" w:color="auto"/>
              <w:bottom w:val="nil"/>
              <w:right w:val="single" w:sz="4" w:space="0" w:color="auto"/>
            </w:tcBorders>
          </w:tcPr>
          <w:p w14:paraId="49BDE80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157A667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A1051"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10BD8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7143D688" w14:textId="77777777" w:rsidR="00773862" w:rsidRPr="00170508" w:rsidRDefault="00773862" w:rsidP="00773862">
            <w:pPr>
              <w:pStyle w:val="TAC"/>
              <w:rPr>
                <w:rFonts w:eastAsia="DengXian"/>
              </w:rPr>
            </w:pPr>
          </w:p>
        </w:tc>
      </w:tr>
      <w:tr w:rsidR="00773862" w:rsidRPr="00170508" w14:paraId="6EA2FDA0" w14:textId="77777777" w:rsidTr="00773862">
        <w:trPr>
          <w:jc w:val="center"/>
        </w:trPr>
        <w:tc>
          <w:tcPr>
            <w:tcW w:w="2062" w:type="dxa"/>
            <w:tcBorders>
              <w:top w:val="nil"/>
              <w:left w:val="single" w:sz="4" w:space="0" w:color="auto"/>
              <w:bottom w:val="single" w:sz="4" w:space="0" w:color="auto"/>
              <w:right w:val="single" w:sz="4" w:space="0" w:color="auto"/>
            </w:tcBorders>
          </w:tcPr>
          <w:p w14:paraId="1550936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F3473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43747F"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8D903A6"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86DFD81" w14:textId="77777777" w:rsidR="00773862" w:rsidRPr="00170508" w:rsidRDefault="00773862" w:rsidP="00773862">
            <w:pPr>
              <w:pStyle w:val="TAC"/>
              <w:rPr>
                <w:rFonts w:eastAsia="DengXian"/>
              </w:rPr>
            </w:pPr>
          </w:p>
        </w:tc>
      </w:tr>
      <w:tr w:rsidR="00773862" w:rsidRPr="00170508" w14:paraId="7DDF62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E8D310" w14:textId="77777777" w:rsidR="00773862" w:rsidRPr="00170508" w:rsidRDefault="00773862" w:rsidP="00773862">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7F61B66" w14:textId="77777777" w:rsidR="00773862" w:rsidRPr="00170508" w:rsidRDefault="00773862" w:rsidP="00773862">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7860B5E"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6F03E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F52D7F" w14:textId="77777777" w:rsidR="00773862" w:rsidRPr="00170508" w:rsidRDefault="00773862" w:rsidP="00773862">
            <w:pPr>
              <w:pStyle w:val="TAC"/>
              <w:rPr>
                <w:rFonts w:eastAsia="DengXian"/>
              </w:rPr>
            </w:pPr>
            <w:r w:rsidRPr="00170508">
              <w:rPr>
                <w:rFonts w:eastAsia="DengXian"/>
              </w:rPr>
              <w:t>0</w:t>
            </w:r>
          </w:p>
        </w:tc>
      </w:tr>
      <w:tr w:rsidR="00773862" w:rsidRPr="00170508" w14:paraId="399522C7" w14:textId="77777777" w:rsidTr="00773862">
        <w:trPr>
          <w:jc w:val="center"/>
        </w:trPr>
        <w:tc>
          <w:tcPr>
            <w:tcW w:w="2062" w:type="dxa"/>
            <w:tcBorders>
              <w:top w:val="nil"/>
              <w:left w:val="single" w:sz="4" w:space="0" w:color="auto"/>
              <w:bottom w:val="nil"/>
              <w:right w:val="single" w:sz="4" w:space="0" w:color="auto"/>
            </w:tcBorders>
            <w:vAlign w:val="center"/>
          </w:tcPr>
          <w:p w14:paraId="7DBFF71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877EE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FCCC12"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2DA3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F20ACD" w14:textId="77777777" w:rsidR="00773862" w:rsidRPr="00170508" w:rsidRDefault="00773862" w:rsidP="00773862">
            <w:pPr>
              <w:pStyle w:val="TAC"/>
              <w:rPr>
                <w:rFonts w:eastAsia="DengXian"/>
              </w:rPr>
            </w:pPr>
          </w:p>
        </w:tc>
      </w:tr>
      <w:tr w:rsidR="00773862" w:rsidRPr="00170508" w14:paraId="4F0B53B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64110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ECE54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2471B7"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2B57D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D4BAB3" w14:textId="77777777" w:rsidR="00773862" w:rsidRPr="00170508" w:rsidRDefault="00773862" w:rsidP="00773862">
            <w:pPr>
              <w:pStyle w:val="TAC"/>
              <w:rPr>
                <w:rFonts w:eastAsia="DengXian"/>
              </w:rPr>
            </w:pPr>
          </w:p>
        </w:tc>
      </w:tr>
      <w:tr w:rsidR="00773862" w:rsidRPr="00170508" w14:paraId="287C88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96B872" w14:textId="77777777" w:rsidR="00773862" w:rsidRPr="00170508" w:rsidRDefault="00773862" w:rsidP="00773862">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312EACA8" w14:textId="77777777" w:rsidR="00773862" w:rsidRPr="00170508" w:rsidRDefault="00773862" w:rsidP="00773862">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A26832"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4303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3AEC01" w14:textId="77777777" w:rsidR="00773862" w:rsidRPr="00170508" w:rsidRDefault="00773862" w:rsidP="00773862">
            <w:pPr>
              <w:pStyle w:val="TAC"/>
              <w:rPr>
                <w:rFonts w:eastAsia="DengXian"/>
              </w:rPr>
            </w:pPr>
            <w:r w:rsidRPr="00170508">
              <w:rPr>
                <w:rFonts w:eastAsia="DengXian"/>
              </w:rPr>
              <w:t>0</w:t>
            </w:r>
          </w:p>
        </w:tc>
      </w:tr>
      <w:tr w:rsidR="00773862" w:rsidRPr="00170508" w14:paraId="0F853DD3" w14:textId="77777777" w:rsidTr="00773862">
        <w:trPr>
          <w:jc w:val="center"/>
        </w:trPr>
        <w:tc>
          <w:tcPr>
            <w:tcW w:w="2062" w:type="dxa"/>
            <w:tcBorders>
              <w:top w:val="nil"/>
              <w:left w:val="single" w:sz="4" w:space="0" w:color="auto"/>
              <w:bottom w:val="nil"/>
              <w:right w:val="single" w:sz="4" w:space="0" w:color="auto"/>
            </w:tcBorders>
            <w:vAlign w:val="center"/>
          </w:tcPr>
          <w:p w14:paraId="4C7C429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612D1C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077B7E"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9585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5E7A43" w14:textId="77777777" w:rsidR="00773862" w:rsidRPr="00170508" w:rsidRDefault="00773862" w:rsidP="00773862">
            <w:pPr>
              <w:pStyle w:val="TAC"/>
              <w:rPr>
                <w:rFonts w:eastAsia="DengXian"/>
              </w:rPr>
            </w:pPr>
          </w:p>
        </w:tc>
      </w:tr>
      <w:tr w:rsidR="00773862" w:rsidRPr="00170508" w14:paraId="440542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1873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CC3DD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6D2F2E"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7DB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7B8E0C" w14:textId="77777777" w:rsidR="00773862" w:rsidRPr="00170508" w:rsidRDefault="00773862" w:rsidP="00773862">
            <w:pPr>
              <w:pStyle w:val="TAC"/>
              <w:rPr>
                <w:rFonts w:eastAsia="DengXian"/>
              </w:rPr>
            </w:pPr>
          </w:p>
        </w:tc>
      </w:tr>
      <w:tr w:rsidR="00773862" w:rsidRPr="00170508" w14:paraId="39570F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D4B757" w14:textId="77777777" w:rsidR="00773862" w:rsidRPr="00170508" w:rsidRDefault="00773862" w:rsidP="00773862">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338A36BC" w14:textId="77777777" w:rsidR="00773862" w:rsidRPr="00170508" w:rsidRDefault="00773862" w:rsidP="00773862">
            <w:pPr>
              <w:pStyle w:val="TAC"/>
              <w:rPr>
                <w:rFonts w:eastAsia="DengXian"/>
                <w:lang w:eastAsia="zh-CN"/>
              </w:rPr>
            </w:pPr>
            <w:r w:rsidRPr="00170508">
              <w:rPr>
                <w:rFonts w:eastAsia="DengXian"/>
                <w:lang w:eastAsia="zh-CN"/>
              </w:rPr>
              <w:t>CA_n3A-n8A</w:t>
            </w:r>
          </w:p>
          <w:p w14:paraId="586291A1" w14:textId="77777777" w:rsidR="00773862" w:rsidRPr="00170508" w:rsidRDefault="00773862" w:rsidP="00773862">
            <w:pPr>
              <w:pStyle w:val="TAC"/>
              <w:rPr>
                <w:kern w:val="2"/>
                <w:szCs w:val="22"/>
                <w:lang w:eastAsia="zh-CN"/>
              </w:rPr>
            </w:pPr>
            <w:r w:rsidRPr="00170508">
              <w:rPr>
                <w:kern w:val="2"/>
                <w:szCs w:val="22"/>
                <w:lang w:eastAsia="zh-CN"/>
              </w:rPr>
              <w:t>CA_n3A-n78A</w:t>
            </w:r>
          </w:p>
          <w:p w14:paraId="5879A454" w14:textId="77777777" w:rsidR="00773862" w:rsidRPr="00170508" w:rsidRDefault="00773862" w:rsidP="00773862">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DA2185C"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D6633"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9698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9E02F4" w14:textId="77777777" w:rsidTr="00773862">
        <w:trPr>
          <w:jc w:val="center"/>
        </w:trPr>
        <w:tc>
          <w:tcPr>
            <w:tcW w:w="2062" w:type="dxa"/>
            <w:tcBorders>
              <w:top w:val="nil"/>
              <w:left w:val="single" w:sz="4" w:space="0" w:color="auto"/>
              <w:bottom w:val="nil"/>
              <w:right w:val="single" w:sz="4" w:space="0" w:color="auto"/>
            </w:tcBorders>
            <w:vAlign w:val="center"/>
          </w:tcPr>
          <w:p w14:paraId="5BFB19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179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13843" w14:textId="77777777" w:rsidR="00773862" w:rsidRPr="00170508" w:rsidRDefault="00773862" w:rsidP="00773862">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B8488B"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C3CD0B" w14:textId="77777777" w:rsidR="00773862" w:rsidRPr="00170508" w:rsidRDefault="00773862" w:rsidP="00773862">
            <w:pPr>
              <w:pStyle w:val="TAC"/>
              <w:rPr>
                <w:rFonts w:eastAsia="DengXian"/>
                <w:lang w:eastAsia="zh-CN"/>
              </w:rPr>
            </w:pPr>
          </w:p>
        </w:tc>
      </w:tr>
      <w:tr w:rsidR="00773862" w:rsidRPr="00170508" w14:paraId="61F2B0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E40A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481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76715"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A825E"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884603" w14:textId="77777777" w:rsidR="00773862" w:rsidRPr="00170508" w:rsidRDefault="00773862" w:rsidP="00773862">
            <w:pPr>
              <w:pStyle w:val="TAC"/>
              <w:rPr>
                <w:rFonts w:eastAsia="DengXian"/>
                <w:lang w:eastAsia="zh-CN"/>
              </w:rPr>
            </w:pPr>
          </w:p>
        </w:tc>
      </w:tr>
      <w:tr w:rsidR="00773862" w:rsidRPr="00170508" w14:paraId="0EE59E6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5F00A1"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5A7E160" w14:textId="77777777" w:rsidR="00773862" w:rsidRPr="00170508" w:rsidRDefault="00773862" w:rsidP="00773862">
            <w:pPr>
              <w:pStyle w:val="TAC"/>
              <w:rPr>
                <w:rFonts w:eastAsia="DengXian"/>
                <w:lang w:eastAsia="zh-CN"/>
              </w:rPr>
            </w:pPr>
            <w:r w:rsidRPr="00170508">
              <w:rPr>
                <w:rFonts w:eastAsia="DengXian"/>
                <w:lang w:eastAsia="zh-CN"/>
              </w:rPr>
              <w:t>CA_n3A-n8A</w:t>
            </w:r>
          </w:p>
          <w:p w14:paraId="447E0541" w14:textId="77777777" w:rsidR="00773862" w:rsidRPr="00170508" w:rsidRDefault="00773862" w:rsidP="00773862">
            <w:pPr>
              <w:pStyle w:val="TAC"/>
              <w:rPr>
                <w:rFonts w:eastAsia="DengXian"/>
                <w:lang w:eastAsia="zh-CN"/>
              </w:rPr>
            </w:pPr>
            <w:r w:rsidRPr="00170508">
              <w:rPr>
                <w:rFonts w:eastAsia="DengXian"/>
                <w:lang w:eastAsia="zh-CN"/>
              </w:rPr>
              <w:t>CA_n3A-n78A</w:t>
            </w:r>
          </w:p>
          <w:p w14:paraId="319C5F50" w14:textId="77777777" w:rsidR="00773862" w:rsidRPr="00170508" w:rsidRDefault="00773862" w:rsidP="00773862">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7014B97"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DBD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513AD20"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37BE1693" w14:textId="77777777" w:rsidTr="00773862">
        <w:trPr>
          <w:jc w:val="center"/>
        </w:trPr>
        <w:tc>
          <w:tcPr>
            <w:tcW w:w="2062" w:type="dxa"/>
            <w:tcBorders>
              <w:top w:val="nil"/>
              <w:left w:val="single" w:sz="4" w:space="0" w:color="auto"/>
              <w:bottom w:val="nil"/>
              <w:right w:val="single" w:sz="4" w:space="0" w:color="auto"/>
            </w:tcBorders>
            <w:vAlign w:val="center"/>
          </w:tcPr>
          <w:p w14:paraId="19F9F5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AC8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E8C32" w14:textId="77777777" w:rsidR="00773862" w:rsidRPr="00170508" w:rsidRDefault="00773862" w:rsidP="00773862">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E5223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5D5F9AAF" w14:textId="77777777" w:rsidR="00773862" w:rsidRPr="00170508" w:rsidRDefault="00773862" w:rsidP="00773862">
            <w:pPr>
              <w:pStyle w:val="TAC"/>
              <w:rPr>
                <w:rFonts w:eastAsia="DengXian"/>
                <w:lang w:eastAsia="zh-CN"/>
              </w:rPr>
            </w:pPr>
          </w:p>
        </w:tc>
      </w:tr>
      <w:tr w:rsidR="00773862" w:rsidRPr="00170508" w14:paraId="636992F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74C7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8C8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FE51B"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507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C6A9B6" w14:textId="77777777" w:rsidR="00773862" w:rsidRPr="00170508" w:rsidRDefault="00773862" w:rsidP="00773862">
            <w:pPr>
              <w:pStyle w:val="TAC"/>
              <w:rPr>
                <w:rFonts w:eastAsia="DengXian"/>
                <w:lang w:eastAsia="zh-CN"/>
              </w:rPr>
            </w:pPr>
          </w:p>
        </w:tc>
      </w:tr>
      <w:tr w:rsidR="00773862" w:rsidRPr="00170508" w14:paraId="0319667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38047D" w14:textId="77777777" w:rsidR="00773862" w:rsidRPr="00170508" w:rsidRDefault="00773862" w:rsidP="00773862">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54112BCA" w14:textId="77777777" w:rsidR="00773862" w:rsidRPr="00D90776" w:rsidRDefault="00773862" w:rsidP="00773862">
            <w:pPr>
              <w:pStyle w:val="TAC"/>
              <w:rPr>
                <w:kern w:val="2"/>
                <w:szCs w:val="22"/>
                <w:lang w:val="en-US"/>
              </w:rPr>
            </w:pPr>
            <w:r w:rsidRPr="00D90776">
              <w:rPr>
                <w:kern w:val="2"/>
                <w:szCs w:val="22"/>
                <w:lang w:val="en-US"/>
              </w:rPr>
              <w:t>CA_n3A-n8A</w:t>
            </w:r>
          </w:p>
          <w:p w14:paraId="31C9D24E" w14:textId="77777777" w:rsidR="00773862" w:rsidRPr="00D90776" w:rsidRDefault="00773862" w:rsidP="00773862">
            <w:pPr>
              <w:pStyle w:val="TAC"/>
              <w:rPr>
                <w:kern w:val="2"/>
                <w:szCs w:val="22"/>
                <w:lang w:val="en-US"/>
              </w:rPr>
            </w:pPr>
            <w:r w:rsidRPr="00D90776">
              <w:rPr>
                <w:kern w:val="2"/>
                <w:szCs w:val="22"/>
                <w:lang w:val="en-US"/>
              </w:rPr>
              <w:t>CA_n3A-n78A</w:t>
            </w:r>
          </w:p>
          <w:p w14:paraId="2695BFB9" w14:textId="77777777" w:rsidR="00773862" w:rsidRPr="00D90776" w:rsidRDefault="00773862" w:rsidP="00773862">
            <w:pPr>
              <w:pStyle w:val="TAC"/>
              <w:rPr>
                <w:kern w:val="2"/>
                <w:szCs w:val="22"/>
                <w:lang w:val="en-US"/>
              </w:rPr>
            </w:pPr>
            <w:r w:rsidRPr="00D90776">
              <w:rPr>
                <w:kern w:val="2"/>
                <w:szCs w:val="22"/>
                <w:lang w:val="en-US"/>
              </w:rPr>
              <w:t>CA_n3A-n78C</w:t>
            </w:r>
          </w:p>
          <w:p w14:paraId="59E8D753" w14:textId="77777777" w:rsidR="00773862" w:rsidRPr="00D90776" w:rsidRDefault="00773862" w:rsidP="00773862">
            <w:pPr>
              <w:pStyle w:val="TAC"/>
              <w:rPr>
                <w:kern w:val="2"/>
                <w:szCs w:val="22"/>
                <w:lang w:val="en-US"/>
              </w:rPr>
            </w:pPr>
            <w:r w:rsidRPr="00D90776">
              <w:rPr>
                <w:kern w:val="2"/>
                <w:szCs w:val="22"/>
                <w:lang w:val="en-US"/>
              </w:rPr>
              <w:t>CA_n8A-n78A</w:t>
            </w:r>
          </w:p>
          <w:p w14:paraId="5499710E" w14:textId="77777777" w:rsidR="00773862" w:rsidRPr="00170508" w:rsidRDefault="00773862" w:rsidP="00773862">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D930120" w14:textId="77777777" w:rsidR="00773862" w:rsidRPr="00170508" w:rsidRDefault="00773862" w:rsidP="00773862">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EF6B4" w14:textId="77777777" w:rsidR="00773862" w:rsidRPr="00170508" w:rsidRDefault="00773862" w:rsidP="00773862">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0C6B1536" w14:textId="77777777" w:rsidR="00773862" w:rsidRPr="00170508" w:rsidRDefault="00773862" w:rsidP="00773862">
            <w:pPr>
              <w:pStyle w:val="TAC"/>
              <w:rPr>
                <w:rFonts w:eastAsia="DengXian"/>
                <w:lang w:eastAsia="zh-CN"/>
              </w:rPr>
            </w:pPr>
            <w:r w:rsidRPr="001141C9">
              <w:rPr>
                <w:rFonts w:hint="eastAsia"/>
                <w:lang w:eastAsia="zh-TW"/>
              </w:rPr>
              <w:t>0</w:t>
            </w:r>
          </w:p>
        </w:tc>
      </w:tr>
      <w:tr w:rsidR="00773862" w:rsidRPr="00170508" w14:paraId="6A12CE1E" w14:textId="77777777" w:rsidTr="00773862">
        <w:trPr>
          <w:jc w:val="center"/>
        </w:trPr>
        <w:tc>
          <w:tcPr>
            <w:tcW w:w="2062" w:type="dxa"/>
            <w:tcBorders>
              <w:top w:val="nil"/>
              <w:left w:val="single" w:sz="4" w:space="0" w:color="auto"/>
              <w:bottom w:val="nil"/>
              <w:right w:val="single" w:sz="4" w:space="0" w:color="auto"/>
            </w:tcBorders>
            <w:vAlign w:val="center"/>
          </w:tcPr>
          <w:p w14:paraId="007D10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DF1D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BAFDD" w14:textId="77777777" w:rsidR="00773862" w:rsidRPr="00170508" w:rsidRDefault="00773862" w:rsidP="00773862">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E65C72" w14:textId="77777777" w:rsidR="00773862" w:rsidRPr="00170508" w:rsidRDefault="00773862" w:rsidP="00773862">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7754CDE" w14:textId="77777777" w:rsidR="00773862" w:rsidRPr="00170508" w:rsidRDefault="00773862" w:rsidP="00773862">
            <w:pPr>
              <w:pStyle w:val="TAC"/>
              <w:rPr>
                <w:rFonts w:eastAsia="DengXian"/>
                <w:lang w:eastAsia="zh-CN"/>
              </w:rPr>
            </w:pPr>
          </w:p>
        </w:tc>
      </w:tr>
      <w:tr w:rsidR="00773862" w:rsidRPr="00170508" w14:paraId="7DC0B9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7A3D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D81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4070E" w14:textId="77777777" w:rsidR="00773862" w:rsidRPr="00170508" w:rsidRDefault="00773862" w:rsidP="00773862">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F94A1" w14:textId="77777777" w:rsidR="00773862" w:rsidRPr="00170508" w:rsidRDefault="00773862" w:rsidP="00773862">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E5B795" w14:textId="77777777" w:rsidR="00773862" w:rsidRPr="00170508" w:rsidRDefault="00773862" w:rsidP="00773862">
            <w:pPr>
              <w:pStyle w:val="TAC"/>
              <w:rPr>
                <w:rFonts w:eastAsia="DengXian"/>
                <w:lang w:eastAsia="zh-CN"/>
              </w:rPr>
            </w:pPr>
          </w:p>
        </w:tc>
      </w:tr>
      <w:tr w:rsidR="00773862" w:rsidRPr="00170508" w14:paraId="7D56AC20" w14:textId="77777777" w:rsidTr="00773862">
        <w:trPr>
          <w:jc w:val="center"/>
        </w:trPr>
        <w:tc>
          <w:tcPr>
            <w:tcW w:w="2062" w:type="dxa"/>
            <w:tcBorders>
              <w:top w:val="single" w:sz="4" w:space="0" w:color="auto"/>
              <w:left w:val="single" w:sz="4" w:space="0" w:color="auto"/>
              <w:bottom w:val="nil"/>
              <w:right w:val="single" w:sz="4" w:space="0" w:color="auto"/>
            </w:tcBorders>
          </w:tcPr>
          <w:p w14:paraId="65A5C6A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23C3611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196FA5F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CA_n3A-n8A</w:t>
            </w:r>
          </w:p>
          <w:p w14:paraId="6B3DBD1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3A8BA0C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19A2C29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CA_n8A-n78A</w:t>
            </w:r>
          </w:p>
          <w:p w14:paraId="140FD05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B9010F"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A79A8"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8CA20BB"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320D21A5" w14:textId="77777777" w:rsidTr="00773862">
        <w:trPr>
          <w:jc w:val="center"/>
        </w:trPr>
        <w:tc>
          <w:tcPr>
            <w:tcW w:w="2062" w:type="dxa"/>
            <w:tcBorders>
              <w:top w:val="nil"/>
              <w:left w:val="single" w:sz="4" w:space="0" w:color="auto"/>
              <w:bottom w:val="nil"/>
              <w:right w:val="single" w:sz="4" w:space="0" w:color="auto"/>
            </w:tcBorders>
          </w:tcPr>
          <w:p w14:paraId="011654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5CC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52C46"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A01959" w14:textId="77777777" w:rsidR="00773862" w:rsidRPr="00170508" w:rsidRDefault="00773862" w:rsidP="00773862">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02F953B6" w14:textId="77777777" w:rsidR="00773862" w:rsidRPr="00170508" w:rsidRDefault="00773862" w:rsidP="00773862">
            <w:pPr>
              <w:pStyle w:val="TAC"/>
              <w:rPr>
                <w:rFonts w:eastAsia="DengXian"/>
                <w:lang w:eastAsia="zh-CN"/>
              </w:rPr>
            </w:pPr>
          </w:p>
        </w:tc>
      </w:tr>
      <w:tr w:rsidR="00773862" w:rsidRPr="00170508" w14:paraId="76937F9B" w14:textId="77777777" w:rsidTr="00773862">
        <w:trPr>
          <w:jc w:val="center"/>
        </w:trPr>
        <w:tc>
          <w:tcPr>
            <w:tcW w:w="2062" w:type="dxa"/>
            <w:tcBorders>
              <w:top w:val="nil"/>
              <w:left w:val="single" w:sz="4" w:space="0" w:color="auto"/>
              <w:bottom w:val="single" w:sz="4" w:space="0" w:color="auto"/>
              <w:right w:val="single" w:sz="4" w:space="0" w:color="auto"/>
            </w:tcBorders>
          </w:tcPr>
          <w:p w14:paraId="3CD077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53D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C79B4"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65D66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DE98AB" w14:textId="77777777" w:rsidR="00773862" w:rsidRPr="00170508" w:rsidRDefault="00773862" w:rsidP="00773862">
            <w:pPr>
              <w:pStyle w:val="TAC"/>
              <w:rPr>
                <w:rFonts w:eastAsia="DengXian"/>
                <w:lang w:eastAsia="zh-CN"/>
              </w:rPr>
            </w:pPr>
          </w:p>
        </w:tc>
      </w:tr>
      <w:tr w:rsidR="00773862" w:rsidRPr="00170508" w14:paraId="5E3E7FA6" w14:textId="77777777" w:rsidTr="00773862">
        <w:trPr>
          <w:jc w:val="center"/>
        </w:trPr>
        <w:tc>
          <w:tcPr>
            <w:tcW w:w="2062" w:type="dxa"/>
            <w:tcBorders>
              <w:top w:val="nil"/>
              <w:left w:val="single" w:sz="4" w:space="0" w:color="auto"/>
              <w:bottom w:val="nil"/>
              <w:right w:val="single" w:sz="4" w:space="0" w:color="auto"/>
            </w:tcBorders>
            <w:vAlign w:val="center"/>
          </w:tcPr>
          <w:p w14:paraId="139352F3" w14:textId="77777777" w:rsidR="00773862" w:rsidRPr="00170508" w:rsidRDefault="00773862" w:rsidP="00773862">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15E1FA0A" w14:textId="77777777" w:rsidR="00773862" w:rsidRPr="00170508" w:rsidRDefault="00773862" w:rsidP="00773862">
            <w:pPr>
              <w:pStyle w:val="TAC"/>
              <w:rPr>
                <w:rFonts w:eastAsia="DengXian"/>
                <w:lang w:eastAsia="zh-CN"/>
              </w:rPr>
            </w:pPr>
            <w:r w:rsidRPr="00170508">
              <w:rPr>
                <w:rFonts w:eastAsia="DengXian"/>
                <w:lang w:eastAsia="zh-CN"/>
              </w:rPr>
              <w:t>CA_n3A-n8A</w:t>
            </w:r>
          </w:p>
          <w:p w14:paraId="1942093B" w14:textId="77777777" w:rsidR="00773862" w:rsidRPr="00170508" w:rsidRDefault="00773862" w:rsidP="00773862">
            <w:pPr>
              <w:pStyle w:val="TAC"/>
              <w:rPr>
                <w:rFonts w:eastAsia="DengXian"/>
                <w:lang w:eastAsia="zh-CN"/>
              </w:rPr>
            </w:pPr>
            <w:r w:rsidRPr="00170508">
              <w:rPr>
                <w:rFonts w:eastAsia="DengXian"/>
                <w:lang w:eastAsia="zh-CN"/>
              </w:rPr>
              <w:t>CA_n3A-n79A</w:t>
            </w:r>
          </w:p>
          <w:p w14:paraId="1568EDBC" w14:textId="77777777" w:rsidR="00773862" w:rsidRPr="00170508" w:rsidRDefault="00773862" w:rsidP="00773862">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574FBD7"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E704D"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D5703EE" w14:textId="77777777" w:rsidR="00773862" w:rsidRPr="00170508" w:rsidRDefault="00773862" w:rsidP="00773862">
            <w:pPr>
              <w:pStyle w:val="TAC"/>
              <w:rPr>
                <w:rFonts w:eastAsia="DengXian"/>
                <w:lang w:eastAsia="zh-CN"/>
              </w:rPr>
            </w:pPr>
            <w:r w:rsidRPr="00170508">
              <w:rPr>
                <w:rFonts w:eastAsia="DengXian" w:cs="Arial" w:hint="eastAsia"/>
                <w:color w:val="000000"/>
                <w:lang w:eastAsia="zh-CN" w:bidi="ar"/>
              </w:rPr>
              <w:t>0</w:t>
            </w:r>
          </w:p>
        </w:tc>
      </w:tr>
      <w:tr w:rsidR="00773862" w:rsidRPr="00170508" w14:paraId="4E80139B" w14:textId="77777777" w:rsidTr="00773862">
        <w:trPr>
          <w:jc w:val="center"/>
        </w:trPr>
        <w:tc>
          <w:tcPr>
            <w:tcW w:w="2062" w:type="dxa"/>
            <w:tcBorders>
              <w:top w:val="nil"/>
              <w:left w:val="single" w:sz="4" w:space="0" w:color="auto"/>
              <w:bottom w:val="nil"/>
              <w:right w:val="single" w:sz="4" w:space="0" w:color="auto"/>
            </w:tcBorders>
            <w:vAlign w:val="center"/>
          </w:tcPr>
          <w:p w14:paraId="1EB3FA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8B3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1D148"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36A479"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50B6C2" w14:textId="77777777" w:rsidR="00773862" w:rsidRPr="00170508" w:rsidRDefault="00773862" w:rsidP="00773862">
            <w:pPr>
              <w:pStyle w:val="TAC"/>
              <w:rPr>
                <w:rFonts w:eastAsia="DengXian"/>
                <w:lang w:eastAsia="zh-CN"/>
              </w:rPr>
            </w:pPr>
          </w:p>
        </w:tc>
      </w:tr>
      <w:tr w:rsidR="00773862" w:rsidRPr="00170508" w14:paraId="64D7ED7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7D07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4BD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69053"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8BA394"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0F6664" w14:textId="77777777" w:rsidR="00773862" w:rsidRPr="00170508" w:rsidRDefault="00773862" w:rsidP="00773862">
            <w:pPr>
              <w:pStyle w:val="TAC"/>
              <w:rPr>
                <w:rFonts w:eastAsia="DengXian"/>
                <w:lang w:eastAsia="zh-CN"/>
              </w:rPr>
            </w:pPr>
          </w:p>
        </w:tc>
      </w:tr>
      <w:tr w:rsidR="00773862" w:rsidRPr="00170508" w14:paraId="5747DA66" w14:textId="77777777" w:rsidTr="00773862">
        <w:trPr>
          <w:jc w:val="center"/>
        </w:trPr>
        <w:tc>
          <w:tcPr>
            <w:tcW w:w="2062" w:type="dxa"/>
            <w:tcBorders>
              <w:top w:val="nil"/>
              <w:left w:val="single" w:sz="4" w:space="0" w:color="auto"/>
              <w:bottom w:val="nil"/>
              <w:right w:val="single" w:sz="4" w:space="0" w:color="auto"/>
            </w:tcBorders>
          </w:tcPr>
          <w:p w14:paraId="4ABD8742" w14:textId="77777777" w:rsidR="00773862" w:rsidRPr="00170508" w:rsidRDefault="00773862" w:rsidP="00773862">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63FABC13" w14:textId="77777777" w:rsidR="00773862" w:rsidRPr="00170508" w:rsidRDefault="00773862" w:rsidP="00773862">
            <w:pPr>
              <w:pStyle w:val="TAC"/>
              <w:rPr>
                <w:rFonts w:eastAsia="DengXian"/>
              </w:rPr>
            </w:pPr>
            <w:r w:rsidRPr="00170508">
              <w:rPr>
                <w:rFonts w:eastAsia="DengXian"/>
              </w:rPr>
              <w:t>CA_n3A-n18A</w:t>
            </w:r>
          </w:p>
          <w:p w14:paraId="250E2196" w14:textId="77777777" w:rsidR="00773862" w:rsidRPr="00170508" w:rsidRDefault="00773862" w:rsidP="00773862">
            <w:pPr>
              <w:pStyle w:val="TAC"/>
              <w:rPr>
                <w:rFonts w:eastAsia="DengXian"/>
              </w:rPr>
            </w:pPr>
            <w:r w:rsidRPr="00170508">
              <w:rPr>
                <w:rFonts w:eastAsia="DengXian"/>
              </w:rPr>
              <w:t>CA_n3A-n28A</w:t>
            </w:r>
          </w:p>
          <w:p w14:paraId="2A2B348F" w14:textId="77777777" w:rsidR="00773862" w:rsidRPr="00170508" w:rsidRDefault="00773862" w:rsidP="00773862">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68C2D36"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F539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26EC6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A5A238C" w14:textId="77777777" w:rsidTr="00773862">
        <w:trPr>
          <w:jc w:val="center"/>
        </w:trPr>
        <w:tc>
          <w:tcPr>
            <w:tcW w:w="2062" w:type="dxa"/>
            <w:tcBorders>
              <w:top w:val="nil"/>
              <w:left w:val="single" w:sz="4" w:space="0" w:color="auto"/>
              <w:bottom w:val="nil"/>
              <w:right w:val="single" w:sz="4" w:space="0" w:color="auto"/>
            </w:tcBorders>
          </w:tcPr>
          <w:p w14:paraId="7A92509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5A2BCE3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D93B1FB" w14:textId="77777777" w:rsidR="00773862" w:rsidRPr="00170508" w:rsidRDefault="00773862" w:rsidP="00773862">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61FD06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8A3684" w14:textId="77777777" w:rsidR="00773862" w:rsidRPr="00170508" w:rsidRDefault="00773862" w:rsidP="00773862">
            <w:pPr>
              <w:pStyle w:val="TAC"/>
              <w:rPr>
                <w:rFonts w:eastAsia="DengXian"/>
                <w:lang w:eastAsia="zh-CN"/>
              </w:rPr>
            </w:pPr>
          </w:p>
        </w:tc>
      </w:tr>
      <w:tr w:rsidR="00773862" w:rsidRPr="00170508" w14:paraId="296038D7" w14:textId="77777777" w:rsidTr="00773862">
        <w:trPr>
          <w:jc w:val="center"/>
        </w:trPr>
        <w:tc>
          <w:tcPr>
            <w:tcW w:w="2062" w:type="dxa"/>
            <w:tcBorders>
              <w:top w:val="nil"/>
              <w:left w:val="single" w:sz="4" w:space="0" w:color="auto"/>
              <w:bottom w:val="single" w:sz="4" w:space="0" w:color="auto"/>
              <w:right w:val="single" w:sz="4" w:space="0" w:color="auto"/>
            </w:tcBorders>
          </w:tcPr>
          <w:p w14:paraId="3F12712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18C917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B5F61F" w14:textId="77777777" w:rsidR="00773862" w:rsidRPr="00170508" w:rsidRDefault="00773862" w:rsidP="00773862">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AFE6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2239037" w14:textId="77777777" w:rsidR="00773862" w:rsidRPr="00170508" w:rsidRDefault="00773862" w:rsidP="00773862">
            <w:pPr>
              <w:pStyle w:val="TAC"/>
              <w:rPr>
                <w:rFonts w:eastAsia="DengXian"/>
                <w:lang w:eastAsia="zh-CN"/>
              </w:rPr>
            </w:pPr>
          </w:p>
        </w:tc>
      </w:tr>
      <w:tr w:rsidR="00773862" w:rsidRPr="00170508" w14:paraId="1793B47B" w14:textId="77777777" w:rsidTr="00773862">
        <w:trPr>
          <w:jc w:val="center"/>
        </w:trPr>
        <w:tc>
          <w:tcPr>
            <w:tcW w:w="2062" w:type="dxa"/>
            <w:tcBorders>
              <w:top w:val="nil"/>
              <w:left w:val="single" w:sz="4" w:space="0" w:color="auto"/>
              <w:bottom w:val="nil"/>
              <w:right w:val="single" w:sz="4" w:space="0" w:color="auto"/>
            </w:tcBorders>
            <w:vAlign w:val="center"/>
          </w:tcPr>
          <w:p w14:paraId="6B71660C" w14:textId="77777777" w:rsidR="00773862" w:rsidRPr="00170508" w:rsidRDefault="00773862" w:rsidP="00773862">
            <w:pPr>
              <w:pStyle w:val="TAC"/>
              <w:rPr>
                <w:rFonts w:eastAsia="DengXian"/>
              </w:rPr>
            </w:pPr>
            <w:r w:rsidRPr="00170508">
              <w:rPr>
                <w:lang w:eastAsia="zh-CN"/>
              </w:rPr>
              <w:t>CA</w:t>
            </w:r>
            <w:r w:rsidRPr="00170508">
              <w:t>_</w:t>
            </w:r>
            <w:r w:rsidRPr="00170508">
              <w:rPr>
                <w:rFonts w:eastAsia="DengXian"/>
                <w:lang w:eastAsia="zh-CN"/>
              </w:rPr>
              <w:t>n3</w:t>
            </w:r>
            <w:r w:rsidRPr="00170508">
              <w:rPr>
                <w:lang w:eastAsia="ja-JP"/>
              </w:rPr>
              <w:t>A-</w:t>
            </w:r>
            <w:r w:rsidRPr="00170508">
              <w:rPr>
                <w:rFonts w:eastAsia="DengXian"/>
                <w:lang w:eastAsia="zh-CN"/>
              </w:rPr>
              <w:t>n18</w:t>
            </w:r>
            <w:r w:rsidRPr="00170508">
              <w:rPr>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7864D850" w14:textId="77777777" w:rsidR="00773862" w:rsidRPr="00170508" w:rsidRDefault="00773862" w:rsidP="00773862">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4FCB5BF0" w14:textId="77777777" w:rsidR="00773862" w:rsidRPr="00170508" w:rsidRDefault="00773862" w:rsidP="00773862">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4792EF29" w14:textId="77777777" w:rsidR="00773862" w:rsidRPr="00170508" w:rsidRDefault="00773862" w:rsidP="00773862">
            <w:pPr>
              <w:pStyle w:val="TAC"/>
              <w:rPr>
                <w:rFonts w:eastAsia="DengXian"/>
                <w:lang w:val="en-US"/>
              </w:rPr>
            </w:pPr>
            <w:r w:rsidRPr="00170508">
              <w:rPr>
                <w:rFonts w:eastAsia="DengXian"/>
                <w:lang w:val="en-US"/>
              </w:rPr>
              <w:t>CA_n3A-n18A</w:t>
            </w:r>
          </w:p>
          <w:p w14:paraId="6AEDE417" w14:textId="77777777" w:rsidR="00773862" w:rsidRPr="00170508" w:rsidRDefault="00773862" w:rsidP="00773862">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42B49"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D5CC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ACD5D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AF1AD07" w14:textId="77777777" w:rsidTr="00773862">
        <w:trPr>
          <w:jc w:val="center"/>
        </w:trPr>
        <w:tc>
          <w:tcPr>
            <w:tcW w:w="2062" w:type="dxa"/>
            <w:tcBorders>
              <w:top w:val="nil"/>
              <w:left w:val="single" w:sz="4" w:space="0" w:color="auto"/>
              <w:bottom w:val="nil"/>
              <w:right w:val="single" w:sz="4" w:space="0" w:color="auto"/>
            </w:tcBorders>
            <w:vAlign w:val="center"/>
          </w:tcPr>
          <w:p w14:paraId="187F885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F9E00D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9226E6" w14:textId="77777777" w:rsidR="00773862" w:rsidRPr="00170508" w:rsidRDefault="00773862" w:rsidP="00773862">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0EAF8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497A9C" w14:textId="77777777" w:rsidR="00773862" w:rsidRPr="00170508" w:rsidRDefault="00773862" w:rsidP="00773862">
            <w:pPr>
              <w:pStyle w:val="TAC"/>
              <w:rPr>
                <w:rFonts w:eastAsia="DengXian"/>
                <w:lang w:eastAsia="zh-CN"/>
              </w:rPr>
            </w:pPr>
          </w:p>
        </w:tc>
      </w:tr>
      <w:tr w:rsidR="00773862" w:rsidRPr="00170508" w14:paraId="5CD0F41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87D723"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551B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44A28" w14:textId="77777777" w:rsidR="00773862" w:rsidRPr="00170508" w:rsidRDefault="00773862" w:rsidP="00773862">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9DD8C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392ABAD" w14:textId="77777777" w:rsidR="00773862" w:rsidRPr="00170508" w:rsidRDefault="00773862" w:rsidP="00773862">
            <w:pPr>
              <w:pStyle w:val="TAC"/>
              <w:rPr>
                <w:rFonts w:eastAsia="DengXian"/>
                <w:lang w:eastAsia="zh-CN"/>
              </w:rPr>
            </w:pPr>
          </w:p>
        </w:tc>
      </w:tr>
      <w:tr w:rsidR="00773862" w:rsidRPr="00170508" w14:paraId="20AB7F99" w14:textId="77777777" w:rsidTr="00773862">
        <w:trPr>
          <w:jc w:val="center"/>
        </w:trPr>
        <w:tc>
          <w:tcPr>
            <w:tcW w:w="2062" w:type="dxa"/>
            <w:tcBorders>
              <w:top w:val="nil"/>
              <w:left w:val="single" w:sz="4" w:space="0" w:color="auto"/>
              <w:bottom w:val="nil"/>
              <w:right w:val="single" w:sz="4" w:space="0" w:color="auto"/>
            </w:tcBorders>
          </w:tcPr>
          <w:p w14:paraId="573049DA" w14:textId="77777777" w:rsidR="00773862" w:rsidRPr="00170508" w:rsidRDefault="00773862" w:rsidP="00773862">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728E1EF0"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5145C8DC" w14:textId="77777777" w:rsidR="00773862" w:rsidRPr="00170508" w:rsidRDefault="00773862" w:rsidP="00773862">
            <w:pPr>
              <w:pStyle w:val="TAC"/>
              <w:rPr>
                <w:rFonts w:eastAsia="DengXian"/>
                <w:lang w:eastAsia="zh-CN"/>
              </w:rPr>
            </w:pPr>
            <w:r w:rsidRPr="00170508">
              <w:rPr>
                <w:rFonts w:eastAsia="DengXian"/>
                <w:lang w:eastAsia="zh-CN"/>
              </w:rPr>
              <w:t>CA_n3A-n18A</w:t>
            </w:r>
          </w:p>
          <w:p w14:paraId="7D377A82"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463BE38" w14:textId="77777777" w:rsidR="00773862" w:rsidRPr="00170508" w:rsidRDefault="00773862" w:rsidP="00773862">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8540E4"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7167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C4959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C3031D" w14:textId="77777777" w:rsidTr="00773862">
        <w:trPr>
          <w:jc w:val="center"/>
        </w:trPr>
        <w:tc>
          <w:tcPr>
            <w:tcW w:w="2062" w:type="dxa"/>
            <w:tcBorders>
              <w:top w:val="nil"/>
              <w:left w:val="single" w:sz="4" w:space="0" w:color="auto"/>
              <w:bottom w:val="nil"/>
              <w:right w:val="single" w:sz="4" w:space="0" w:color="auto"/>
            </w:tcBorders>
          </w:tcPr>
          <w:p w14:paraId="6E4ADDD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492D18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216DA30" w14:textId="77777777" w:rsidR="00773862" w:rsidRPr="00170508" w:rsidRDefault="00773862" w:rsidP="00773862">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1BD4D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64EA2A8" w14:textId="77777777" w:rsidR="00773862" w:rsidRPr="00170508" w:rsidRDefault="00773862" w:rsidP="00773862">
            <w:pPr>
              <w:pStyle w:val="TAC"/>
              <w:rPr>
                <w:rFonts w:eastAsia="DengXian"/>
                <w:lang w:eastAsia="zh-CN"/>
              </w:rPr>
            </w:pPr>
          </w:p>
        </w:tc>
      </w:tr>
      <w:tr w:rsidR="00773862" w:rsidRPr="00170508" w14:paraId="350ED504" w14:textId="77777777" w:rsidTr="00773862">
        <w:trPr>
          <w:jc w:val="center"/>
        </w:trPr>
        <w:tc>
          <w:tcPr>
            <w:tcW w:w="2062" w:type="dxa"/>
            <w:tcBorders>
              <w:top w:val="nil"/>
              <w:left w:val="single" w:sz="4" w:space="0" w:color="auto"/>
              <w:bottom w:val="single" w:sz="4" w:space="0" w:color="auto"/>
              <w:right w:val="single" w:sz="4" w:space="0" w:color="auto"/>
            </w:tcBorders>
          </w:tcPr>
          <w:p w14:paraId="715B419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4EFC6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204C6" w14:textId="77777777" w:rsidR="00773862" w:rsidRPr="00170508" w:rsidRDefault="00773862" w:rsidP="00773862">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DD52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962B7A" w14:textId="77777777" w:rsidR="00773862" w:rsidRPr="00170508" w:rsidRDefault="00773862" w:rsidP="00773862">
            <w:pPr>
              <w:pStyle w:val="TAC"/>
              <w:rPr>
                <w:rFonts w:eastAsia="DengXian"/>
                <w:lang w:eastAsia="zh-CN"/>
              </w:rPr>
            </w:pPr>
          </w:p>
        </w:tc>
      </w:tr>
      <w:tr w:rsidR="00773862" w:rsidRPr="00170508" w14:paraId="229B9158" w14:textId="77777777" w:rsidTr="00773862">
        <w:trPr>
          <w:jc w:val="center"/>
        </w:trPr>
        <w:tc>
          <w:tcPr>
            <w:tcW w:w="2062" w:type="dxa"/>
            <w:tcBorders>
              <w:top w:val="single" w:sz="4" w:space="0" w:color="auto"/>
              <w:left w:val="single" w:sz="4" w:space="0" w:color="auto"/>
              <w:bottom w:val="nil"/>
              <w:right w:val="single" w:sz="4" w:space="0" w:color="auto"/>
            </w:tcBorders>
          </w:tcPr>
          <w:p w14:paraId="150EDCD6" w14:textId="77777777" w:rsidR="00773862" w:rsidRPr="00170508" w:rsidRDefault="00773862" w:rsidP="00773862">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763AC42C"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784C24C" w14:textId="77777777" w:rsidR="00773862" w:rsidRPr="00170508" w:rsidRDefault="00773862" w:rsidP="00773862">
            <w:pPr>
              <w:pStyle w:val="TAC"/>
              <w:rPr>
                <w:rFonts w:eastAsia="DengXian"/>
                <w:lang w:eastAsia="zh-CN"/>
              </w:rPr>
            </w:pPr>
            <w:r w:rsidRPr="00170508">
              <w:rPr>
                <w:rFonts w:eastAsia="DengXian"/>
                <w:lang w:eastAsia="zh-CN"/>
              </w:rPr>
              <w:t>CA_n3A-n18A</w:t>
            </w:r>
          </w:p>
          <w:p w14:paraId="4B1EB041"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35C94DD" w14:textId="77777777" w:rsidR="00773862" w:rsidRPr="00170508" w:rsidRDefault="00773862" w:rsidP="00773862">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1C7C7AA" w14:textId="77777777" w:rsidR="00773862" w:rsidRPr="00170508" w:rsidRDefault="00773862" w:rsidP="00773862">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395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3C9750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C08F9B" w14:textId="77777777" w:rsidTr="00773862">
        <w:trPr>
          <w:jc w:val="center"/>
        </w:trPr>
        <w:tc>
          <w:tcPr>
            <w:tcW w:w="2062" w:type="dxa"/>
            <w:tcBorders>
              <w:top w:val="nil"/>
              <w:left w:val="single" w:sz="4" w:space="0" w:color="auto"/>
              <w:bottom w:val="nil"/>
              <w:right w:val="single" w:sz="4" w:space="0" w:color="auto"/>
            </w:tcBorders>
          </w:tcPr>
          <w:p w14:paraId="4523A3D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0351B5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0B04210" w14:textId="77777777" w:rsidR="00773862" w:rsidRPr="00170508" w:rsidRDefault="00773862" w:rsidP="00773862">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E342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751558" w14:textId="77777777" w:rsidR="00773862" w:rsidRPr="00170508" w:rsidRDefault="00773862" w:rsidP="00773862">
            <w:pPr>
              <w:pStyle w:val="TAC"/>
              <w:rPr>
                <w:rFonts w:eastAsia="DengXian"/>
                <w:lang w:eastAsia="zh-CN"/>
              </w:rPr>
            </w:pPr>
          </w:p>
        </w:tc>
      </w:tr>
      <w:tr w:rsidR="00773862" w:rsidRPr="00170508" w14:paraId="42230ECC" w14:textId="77777777" w:rsidTr="00773862">
        <w:trPr>
          <w:jc w:val="center"/>
        </w:trPr>
        <w:tc>
          <w:tcPr>
            <w:tcW w:w="2062" w:type="dxa"/>
            <w:tcBorders>
              <w:top w:val="nil"/>
              <w:left w:val="single" w:sz="4" w:space="0" w:color="auto"/>
              <w:bottom w:val="single" w:sz="4" w:space="0" w:color="auto"/>
              <w:right w:val="single" w:sz="4" w:space="0" w:color="auto"/>
            </w:tcBorders>
          </w:tcPr>
          <w:p w14:paraId="795227D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FCE561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C99031" w14:textId="77777777" w:rsidR="00773862" w:rsidRPr="00170508" w:rsidRDefault="00773862" w:rsidP="00773862">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D67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680F62" w14:textId="77777777" w:rsidR="00773862" w:rsidRPr="00170508" w:rsidRDefault="00773862" w:rsidP="00773862">
            <w:pPr>
              <w:pStyle w:val="TAC"/>
              <w:rPr>
                <w:rFonts w:eastAsia="DengXian"/>
                <w:lang w:eastAsia="zh-CN"/>
              </w:rPr>
            </w:pPr>
          </w:p>
        </w:tc>
      </w:tr>
      <w:tr w:rsidR="00773862" w:rsidRPr="00170508" w14:paraId="670C6053" w14:textId="77777777" w:rsidTr="00773862">
        <w:trPr>
          <w:jc w:val="center"/>
        </w:trPr>
        <w:tc>
          <w:tcPr>
            <w:tcW w:w="2062" w:type="dxa"/>
            <w:tcBorders>
              <w:top w:val="single" w:sz="4" w:space="0" w:color="auto"/>
              <w:left w:val="single" w:sz="4" w:space="0" w:color="auto"/>
              <w:bottom w:val="nil"/>
              <w:right w:val="single" w:sz="4" w:space="0" w:color="auto"/>
            </w:tcBorders>
          </w:tcPr>
          <w:p w14:paraId="55FB8D09" w14:textId="77777777" w:rsidR="00773862" w:rsidRPr="00170508" w:rsidRDefault="00773862" w:rsidP="00773862">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E5E85CF" w14:textId="77777777" w:rsidR="00773862"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7B40337B" w14:textId="77777777" w:rsidR="00773862" w:rsidRPr="009E2BCC" w:rsidRDefault="00773862" w:rsidP="00773862">
            <w:pPr>
              <w:pStyle w:val="TAC"/>
              <w:rPr>
                <w:rFonts w:eastAsia="DengXian"/>
                <w:lang w:eastAsia="zh-CN"/>
              </w:rPr>
            </w:pPr>
            <w:r w:rsidRPr="009E2BCC">
              <w:rPr>
                <w:rFonts w:eastAsia="DengXian"/>
                <w:lang w:eastAsia="zh-CN"/>
              </w:rPr>
              <w:t>CA_n3A-n18A</w:t>
            </w:r>
          </w:p>
          <w:p w14:paraId="6903FB5A" w14:textId="77777777" w:rsidR="00773862" w:rsidRPr="00852116" w:rsidRDefault="00773862" w:rsidP="00773862">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58CEADB2" w14:textId="77777777" w:rsidR="00773862" w:rsidRPr="00852116" w:rsidRDefault="00773862" w:rsidP="00773862">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BEA6520" w14:textId="77777777" w:rsidR="00773862" w:rsidRPr="00170508" w:rsidRDefault="00773862" w:rsidP="00773862">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63FD6"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BCBF5" w14:textId="77777777" w:rsidR="00773862" w:rsidRPr="00170508" w:rsidRDefault="00773862" w:rsidP="00773862">
            <w:pPr>
              <w:pStyle w:val="TAC"/>
              <w:rPr>
                <w:rFonts w:eastAsia="DengXian"/>
                <w:lang w:eastAsia="zh-CN"/>
              </w:rPr>
            </w:pPr>
            <w:r w:rsidRPr="009E2BCC">
              <w:rPr>
                <w:rFonts w:eastAsia="DengXian" w:hint="eastAsia"/>
                <w:lang w:eastAsia="zh-CN"/>
              </w:rPr>
              <w:t>0</w:t>
            </w:r>
          </w:p>
        </w:tc>
      </w:tr>
      <w:tr w:rsidR="00773862" w:rsidRPr="00170508" w14:paraId="1DF37653" w14:textId="77777777" w:rsidTr="00773862">
        <w:trPr>
          <w:jc w:val="center"/>
        </w:trPr>
        <w:tc>
          <w:tcPr>
            <w:tcW w:w="2062" w:type="dxa"/>
            <w:tcBorders>
              <w:top w:val="nil"/>
              <w:left w:val="single" w:sz="4" w:space="0" w:color="auto"/>
              <w:bottom w:val="nil"/>
              <w:right w:val="single" w:sz="4" w:space="0" w:color="auto"/>
            </w:tcBorders>
          </w:tcPr>
          <w:p w14:paraId="60D846B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641CB5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C68776E" w14:textId="77777777" w:rsidR="00773862" w:rsidRPr="00170508" w:rsidRDefault="00773862" w:rsidP="00773862">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BA7B39"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15FF64" w14:textId="77777777" w:rsidR="00773862" w:rsidRPr="00170508" w:rsidRDefault="00773862" w:rsidP="00773862">
            <w:pPr>
              <w:pStyle w:val="TAC"/>
              <w:rPr>
                <w:rFonts w:eastAsia="DengXian"/>
                <w:lang w:eastAsia="zh-CN"/>
              </w:rPr>
            </w:pPr>
          </w:p>
        </w:tc>
      </w:tr>
      <w:tr w:rsidR="00773862" w:rsidRPr="00170508" w14:paraId="39DC1B5C" w14:textId="77777777" w:rsidTr="00773862">
        <w:trPr>
          <w:jc w:val="center"/>
        </w:trPr>
        <w:tc>
          <w:tcPr>
            <w:tcW w:w="2062" w:type="dxa"/>
            <w:tcBorders>
              <w:top w:val="nil"/>
              <w:left w:val="single" w:sz="4" w:space="0" w:color="auto"/>
              <w:bottom w:val="single" w:sz="4" w:space="0" w:color="auto"/>
              <w:right w:val="single" w:sz="4" w:space="0" w:color="auto"/>
            </w:tcBorders>
          </w:tcPr>
          <w:p w14:paraId="200EFD3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A14B6C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B549BD" w14:textId="77777777" w:rsidR="00773862" w:rsidRPr="00170508" w:rsidRDefault="00773862" w:rsidP="00773862">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A8FEE"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6BD0871C" w14:textId="77777777" w:rsidR="00773862" w:rsidRPr="00170508" w:rsidRDefault="00773862" w:rsidP="00773862">
            <w:pPr>
              <w:pStyle w:val="TAC"/>
              <w:rPr>
                <w:rFonts w:eastAsia="DengXian"/>
                <w:lang w:eastAsia="zh-CN"/>
              </w:rPr>
            </w:pPr>
          </w:p>
        </w:tc>
      </w:tr>
      <w:tr w:rsidR="00773862" w:rsidRPr="00170508" w14:paraId="00863B8E" w14:textId="77777777" w:rsidTr="00773862">
        <w:trPr>
          <w:jc w:val="center"/>
        </w:trPr>
        <w:tc>
          <w:tcPr>
            <w:tcW w:w="2062" w:type="dxa"/>
            <w:tcBorders>
              <w:top w:val="nil"/>
              <w:left w:val="single" w:sz="4" w:space="0" w:color="auto"/>
              <w:bottom w:val="nil"/>
              <w:right w:val="single" w:sz="4" w:space="0" w:color="auto"/>
            </w:tcBorders>
          </w:tcPr>
          <w:p w14:paraId="4C125856" w14:textId="77777777" w:rsidR="00773862" w:rsidRPr="00170508" w:rsidRDefault="00773862" w:rsidP="00773862">
            <w:pPr>
              <w:pStyle w:val="TAC"/>
              <w:rPr>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6D3B2C1" w14:textId="77777777" w:rsidR="00773862" w:rsidRPr="00170508" w:rsidRDefault="00773862" w:rsidP="00773862">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327D9C50" w14:textId="77777777" w:rsidR="00773862" w:rsidRPr="00170508" w:rsidRDefault="00773862" w:rsidP="00773862">
            <w:pPr>
              <w:pStyle w:val="TAC"/>
              <w:rPr>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7E268D4" w14:textId="77777777" w:rsidR="00773862" w:rsidRPr="00170508" w:rsidRDefault="00773862" w:rsidP="00773862">
            <w:pPr>
              <w:pStyle w:val="TAC"/>
              <w:rPr>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DC5698"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2ED4C" w14:textId="77777777" w:rsidR="00773862" w:rsidRPr="00170508" w:rsidRDefault="00773862" w:rsidP="00773862">
            <w:pPr>
              <w:pStyle w:val="TAC"/>
              <w:rPr>
                <w:lang w:eastAsia="zh-CN"/>
              </w:rPr>
            </w:pPr>
            <w:r w:rsidRPr="00170508">
              <w:rPr>
                <w:lang w:eastAsia="zh-CN"/>
              </w:rPr>
              <w:t>0</w:t>
            </w:r>
          </w:p>
        </w:tc>
      </w:tr>
      <w:tr w:rsidR="00773862" w:rsidRPr="00170508" w14:paraId="4B70610C" w14:textId="77777777" w:rsidTr="00773862">
        <w:trPr>
          <w:jc w:val="center"/>
        </w:trPr>
        <w:tc>
          <w:tcPr>
            <w:tcW w:w="2062" w:type="dxa"/>
            <w:tcBorders>
              <w:top w:val="nil"/>
              <w:left w:val="single" w:sz="4" w:space="0" w:color="auto"/>
              <w:bottom w:val="nil"/>
              <w:right w:val="single" w:sz="4" w:space="0" w:color="auto"/>
            </w:tcBorders>
          </w:tcPr>
          <w:p w14:paraId="38A759E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072FD56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1B5684" w14:textId="77777777" w:rsidR="00773862" w:rsidRPr="00170508" w:rsidRDefault="00773862" w:rsidP="00773862">
            <w:pPr>
              <w:pStyle w:val="TAC"/>
              <w:rPr>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D2EE55"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DE754" w14:textId="77777777" w:rsidR="00773862" w:rsidRPr="00170508" w:rsidRDefault="00773862" w:rsidP="00773862">
            <w:pPr>
              <w:pStyle w:val="TAC"/>
              <w:rPr>
                <w:lang w:eastAsia="zh-CN"/>
              </w:rPr>
            </w:pPr>
          </w:p>
        </w:tc>
      </w:tr>
      <w:tr w:rsidR="00773862" w:rsidRPr="00170508" w14:paraId="5875EFDF" w14:textId="77777777" w:rsidTr="00773862">
        <w:trPr>
          <w:jc w:val="center"/>
        </w:trPr>
        <w:tc>
          <w:tcPr>
            <w:tcW w:w="2062" w:type="dxa"/>
            <w:tcBorders>
              <w:top w:val="nil"/>
              <w:left w:val="single" w:sz="4" w:space="0" w:color="auto"/>
              <w:bottom w:val="nil"/>
              <w:right w:val="single" w:sz="4" w:space="0" w:color="auto"/>
            </w:tcBorders>
          </w:tcPr>
          <w:p w14:paraId="3147F9E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14AE60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66EBCA" w14:textId="77777777" w:rsidR="00773862" w:rsidRPr="00170508" w:rsidRDefault="00773862" w:rsidP="00773862">
            <w:pPr>
              <w:pStyle w:val="TAC"/>
              <w:rPr>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470710A"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D3923" w14:textId="77777777" w:rsidR="00773862" w:rsidRPr="00170508" w:rsidRDefault="00773862" w:rsidP="00773862">
            <w:pPr>
              <w:pStyle w:val="TAC"/>
              <w:rPr>
                <w:lang w:eastAsia="zh-CN"/>
              </w:rPr>
            </w:pPr>
          </w:p>
        </w:tc>
      </w:tr>
      <w:tr w:rsidR="00773862" w:rsidRPr="00170508" w14:paraId="2C3D41DB" w14:textId="77777777" w:rsidTr="00773862">
        <w:trPr>
          <w:jc w:val="center"/>
        </w:trPr>
        <w:tc>
          <w:tcPr>
            <w:tcW w:w="2062" w:type="dxa"/>
            <w:tcBorders>
              <w:top w:val="nil"/>
              <w:left w:val="single" w:sz="4" w:space="0" w:color="auto"/>
              <w:bottom w:val="nil"/>
              <w:right w:val="single" w:sz="4" w:space="0" w:color="auto"/>
            </w:tcBorders>
          </w:tcPr>
          <w:p w14:paraId="3F80170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000394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3A2AC3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690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D73C9E" w14:textId="77777777" w:rsidR="00773862" w:rsidRPr="00170508" w:rsidRDefault="00773862" w:rsidP="00773862">
            <w:pPr>
              <w:pStyle w:val="TAC"/>
              <w:rPr>
                <w:lang w:eastAsia="zh-CN"/>
              </w:rPr>
            </w:pPr>
            <w:r w:rsidRPr="00170508">
              <w:rPr>
                <w:rFonts w:eastAsia="DengXian"/>
                <w:lang w:eastAsia="zh-CN"/>
              </w:rPr>
              <w:t>4 and 5</w:t>
            </w:r>
          </w:p>
        </w:tc>
      </w:tr>
      <w:tr w:rsidR="00773862" w:rsidRPr="00170508" w14:paraId="2154955F" w14:textId="77777777" w:rsidTr="00773862">
        <w:trPr>
          <w:jc w:val="center"/>
        </w:trPr>
        <w:tc>
          <w:tcPr>
            <w:tcW w:w="2062" w:type="dxa"/>
            <w:tcBorders>
              <w:top w:val="nil"/>
              <w:left w:val="single" w:sz="4" w:space="0" w:color="auto"/>
              <w:bottom w:val="nil"/>
              <w:right w:val="single" w:sz="4" w:space="0" w:color="auto"/>
            </w:tcBorders>
          </w:tcPr>
          <w:p w14:paraId="45143AD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421FA2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85D4C1"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3FA0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0C2E2F" w14:textId="77777777" w:rsidR="00773862" w:rsidRPr="00170508" w:rsidRDefault="00773862" w:rsidP="00773862">
            <w:pPr>
              <w:pStyle w:val="TAC"/>
              <w:rPr>
                <w:lang w:eastAsia="zh-CN"/>
              </w:rPr>
            </w:pPr>
          </w:p>
        </w:tc>
      </w:tr>
      <w:tr w:rsidR="00773862" w:rsidRPr="00170508" w14:paraId="0A86BDAC" w14:textId="77777777" w:rsidTr="00773862">
        <w:trPr>
          <w:jc w:val="center"/>
        </w:trPr>
        <w:tc>
          <w:tcPr>
            <w:tcW w:w="2062" w:type="dxa"/>
            <w:tcBorders>
              <w:top w:val="nil"/>
              <w:left w:val="single" w:sz="4" w:space="0" w:color="auto"/>
              <w:bottom w:val="single" w:sz="4" w:space="0" w:color="auto"/>
              <w:right w:val="single" w:sz="4" w:space="0" w:color="auto"/>
            </w:tcBorders>
          </w:tcPr>
          <w:p w14:paraId="44F31E4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tcPr>
          <w:p w14:paraId="3DDC54B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A9E32A"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CAC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EFE090" w14:textId="77777777" w:rsidR="00773862" w:rsidRPr="00170508" w:rsidRDefault="00773862" w:rsidP="00773862">
            <w:pPr>
              <w:pStyle w:val="TAC"/>
              <w:rPr>
                <w:lang w:eastAsia="zh-CN"/>
              </w:rPr>
            </w:pPr>
          </w:p>
        </w:tc>
      </w:tr>
      <w:tr w:rsidR="00773862" w:rsidRPr="00170508" w14:paraId="76DC70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271C4A"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D75348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446DCDD4" w14:textId="77777777" w:rsidR="00773862" w:rsidRPr="00170508" w:rsidRDefault="00773862" w:rsidP="00773862">
            <w:pPr>
              <w:pStyle w:val="TAC"/>
              <w:rPr>
                <w:lang w:eastAsia="zh-CN"/>
              </w:rPr>
            </w:pPr>
            <w:r w:rsidRPr="00170508">
              <w:rPr>
                <w:rFonts w:eastAsia="DengXian"/>
                <w:lang w:eastAsia="zh-CN"/>
              </w:rPr>
              <w:t>CA_n3A-n28A</w:t>
            </w:r>
          </w:p>
          <w:p w14:paraId="437E184E" w14:textId="77777777" w:rsidR="00773862" w:rsidRPr="00170508" w:rsidRDefault="00773862" w:rsidP="00773862">
            <w:pPr>
              <w:pStyle w:val="TAC"/>
              <w:rPr>
                <w:lang w:eastAsia="zh-CN"/>
              </w:rPr>
            </w:pPr>
            <w:r w:rsidRPr="00170508">
              <w:rPr>
                <w:rFonts w:eastAsia="DengXian"/>
                <w:lang w:eastAsia="zh-CN"/>
              </w:rPr>
              <w:t>CA_n20A-n28A</w:t>
            </w:r>
          </w:p>
          <w:p w14:paraId="57773D7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722C"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91AC18"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E83F1B5"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058512CA" w14:textId="77777777" w:rsidTr="00773862">
        <w:trPr>
          <w:jc w:val="center"/>
        </w:trPr>
        <w:tc>
          <w:tcPr>
            <w:tcW w:w="2062" w:type="dxa"/>
            <w:tcBorders>
              <w:top w:val="nil"/>
              <w:left w:val="single" w:sz="4" w:space="0" w:color="auto"/>
              <w:bottom w:val="nil"/>
              <w:right w:val="single" w:sz="4" w:space="0" w:color="auto"/>
            </w:tcBorders>
            <w:vAlign w:val="center"/>
          </w:tcPr>
          <w:p w14:paraId="01C8CD9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82C4F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BCFD1"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3F04E5A"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4FAD332" w14:textId="77777777" w:rsidR="00773862" w:rsidRPr="00170508" w:rsidRDefault="00773862" w:rsidP="00773862">
            <w:pPr>
              <w:pStyle w:val="TAC"/>
              <w:rPr>
                <w:lang w:eastAsia="zh-CN"/>
              </w:rPr>
            </w:pPr>
          </w:p>
        </w:tc>
      </w:tr>
      <w:tr w:rsidR="00773862" w:rsidRPr="00170508" w14:paraId="79EEC8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2E78E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0B4C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4B426"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2FFFEED"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61E3C44E" w14:textId="77777777" w:rsidR="00773862" w:rsidRPr="00170508" w:rsidRDefault="00773862" w:rsidP="00773862">
            <w:pPr>
              <w:pStyle w:val="TAC"/>
              <w:rPr>
                <w:lang w:eastAsia="zh-CN"/>
              </w:rPr>
            </w:pPr>
          </w:p>
        </w:tc>
      </w:tr>
      <w:tr w:rsidR="00773862" w:rsidRPr="00170508" w14:paraId="6F8C370F" w14:textId="77777777" w:rsidTr="00773862">
        <w:trPr>
          <w:jc w:val="center"/>
        </w:trPr>
        <w:tc>
          <w:tcPr>
            <w:tcW w:w="2062" w:type="dxa"/>
            <w:tcBorders>
              <w:top w:val="single" w:sz="4" w:space="0" w:color="auto"/>
              <w:left w:val="single" w:sz="4" w:space="0" w:color="auto"/>
              <w:bottom w:val="nil"/>
              <w:right w:val="single" w:sz="4" w:space="0" w:color="auto"/>
            </w:tcBorders>
          </w:tcPr>
          <w:p w14:paraId="587E04F3" w14:textId="77777777" w:rsidR="00773862" w:rsidRPr="00170508" w:rsidRDefault="00773862" w:rsidP="00773862">
            <w:pPr>
              <w:pStyle w:val="TAC"/>
              <w:rPr>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590B0E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CA_n3A-n20A</w:t>
            </w:r>
          </w:p>
          <w:p w14:paraId="4AE034F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CA_n3A-n41A</w:t>
            </w:r>
          </w:p>
          <w:p w14:paraId="165D8D1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CA_n20A-n41A</w:t>
            </w:r>
          </w:p>
          <w:p w14:paraId="1DF9F07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C18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FFA2B" w14:textId="77777777" w:rsidR="00773862" w:rsidRPr="00170508" w:rsidRDefault="00773862" w:rsidP="00773862">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19D0316"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D4A64B9" w14:textId="77777777" w:rsidTr="00773862">
        <w:trPr>
          <w:jc w:val="center"/>
        </w:trPr>
        <w:tc>
          <w:tcPr>
            <w:tcW w:w="2062" w:type="dxa"/>
            <w:tcBorders>
              <w:top w:val="nil"/>
              <w:left w:val="single" w:sz="4" w:space="0" w:color="auto"/>
              <w:bottom w:val="nil"/>
              <w:right w:val="single" w:sz="4" w:space="0" w:color="auto"/>
            </w:tcBorders>
          </w:tcPr>
          <w:p w14:paraId="71293302"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496B79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941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542DF2" w14:textId="77777777" w:rsidR="00773862" w:rsidRPr="00170508" w:rsidRDefault="00773862" w:rsidP="00773862">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7734C7F" w14:textId="77777777" w:rsidR="00773862" w:rsidRPr="00170508" w:rsidRDefault="00773862" w:rsidP="00773862">
            <w:pPr>
              <w:pStyle w:val="TAC"/>
              <w:rPr>
                <w:lang w:eastAsia="zh-CN"/>
              </w:rPr>
            </w:pPr>
          </w:p>
        </w:tc>
      </w:tr>
      <w:tr w:rsidR="00773862" w:rsidRPr="00170508" w14:paraId="7305819B" w14:textId="77777777" w:rsidTr="00773862">
        <w:trPr>
          <w:jc w:val="center"/>
        </w:trPr>
        <w:tc>
          <w:tcPr>
            <w:tcW w:w="2062" w:type="dxa"/>
            <w:tcBorders>
              <w:top w:val="nil"/>
              <w:left w:val="single" w:sz="4" w:space="0" w:color="auto"/>
              <w:bottom w:val="single" w:sz="4" w:space="0" w:color="auto"/>
              <w:right w:val="single" w:sz="4" w:space="0" w:color="auto"/>
            </w:tcBorders>
          </w:tcPr>
          <w:p w14:paraId="0A06FD1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27A30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6D2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593A73" w14:textId="77777777" w:rsidR="00773862" w:rsidRPr="00170508" w:rsidRDefault="00773862" w:rsidP="00773862">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B2419FB" w14:textId="77777777" w:rsidR="00773862" w:rsidRPr="00170508" w:rsidRDefault="00773862" w:rsidP="00773862">
            <w:pPr>
              <w:pStyle w:val="TAC"/>
              <w:rPr>
                <w:lang w:eastAsia="zh-CN"/>
              </w:rPr>
            </w:pPr>
          </w:p>
        </w:tc>
      </w:tr>
      <w:tr w:rsidR="00773862" w:rsidRPr="00170508" w14:paraId="653D7042" w14:textId="77777777" w:rsidTr="00773862">
        <w:trPr>
          <w:jc w:val="center"/>
        </w:trPr>
        <w:tc>
          <w:tcPr>
            <w:tcW w:w="2062" w:type="dxa"/>
            <w:tcBorders>
              <w:top w:val="single" w:sz="4" w:space="0" w:color="auto"/>
              <w:left w:val="single" w:sz="4" w:space="0" w:color="auto"/>
              <w:bottom w:val="nil"/>
              <w:right w:val="single" w:sz="4" w:space="0" w:color="auto"/>
            </w:tcBorders>
          </w:tcPr>
          <w:p w14:paraId="354A05D4" w14:textId="77777777" w:rsidR="00773862" w:rsidRPr="00170508" w:rsidRDefault="00773862" w:rsidP="00773862">
            <w:pPr>
              <w:pStyle w:val="TAC"/>
              <w:rPr>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3CE6CD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CA_n3A-n20A</w:t>
            </w:r>
          </w:p>
          <w:p w14:paraId="5132FB6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CA_n3A-n71A</w:t>
            </w:r>
          </w:p>
          <w:p w14:paraId="2BE3835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CA_n20A-n71A</w:t>
            </w:r>
          </w:p>
          <w:p w14:paraId="5232BA8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9EA8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682E7" w14:textId="77777777" w:rsidR="00773862" w:rsidRPr="00170508" w:rsidRDefault="00773862" w:rsidP="00773862">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A88D32"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03D54745" w14:textId="77777777" w:rsidTr="00773862">
        <w:trPr>
          <w:jc w:val="center"/>
        </w:trPr>
        <w:tc>
          <w:tcPr>
            <w:tcW w:w="2062" w:type="dxa"/>
            <w:tcBorders>
              <w:top w:val="nil"/>
              <w:left w:val="single" w:sz="4" w:space="0" w:color="auto"/>
              <w:bottom w:val="nil"/>
              <w:right w:val="single" w:sz="4" w:space="0" w:color="auto"/>
            </w:tcBorders>
          </w:tcPr>
          <w:p w14:paraId="01087D8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3DC5617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7F00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FF7EB9" w14:textId="77777777" w:rsidR="00773862" w:rsidRPr="00170508" w:rsidRDefault="00773862" w:rsidP="00773862">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8AD8508" w14:textId="77777777" w:rsidR="00773862" w:rsidRPr="00170508" w:rsidRDefault="00773862" w:rsidP="00773862">
            <w:pPr>
              <w:pStyle w:val="TAC"/>
              <w:rPr>
                <w:lang w:eastAsia="zh-CN"/>
              </w:rPr>
            </w:pPr>
          </w:p>
        </w:tc>
      </w:tr>
      <w:tr w:rsidR="00773862" w:rsidRPr="00170508" w14:paraId="13C1116F" w14:textId="77777777" w:rsidTr="00773862">
        <w:trPr>
          <w:jc w:val="center"/>
        </w:trPr>
        <w:tc>
          <w:tcPr>
            <w:tcW w:w="2062" w:type="dxa"/>
            <w:tcBorders>
              <w:top w:val="nil"/>
              <w:left w:val="single" w:sz="4" w:space="0" w:color="auto"/>
              <w:bottom w:val="single" w:sz="4" w:space="0" w:color="auto"/>
              <w:right w:val="single" w:sz="4" w:space="0" w:color="auto"/>
            </w:tcBorders>
          </w:tcPr>
          <w:p w14:paraId="281BE0D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8E13A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44B7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214DEF" w14:textId="77777777" w:rsidR="00773862" w:rsidRPr="00170508" w:rsidRDefault="00773862" w:rsidP="00773862">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79AF8" w14:textId="77777777" w:rsidR="00773862" w:rsidRPr="00170508" w:rsidRDefault="00773862" w:rsidP="00773862">
            <w:pPr>
              <w:pStyle w:val="TAC"/>
              <w:rPr>
                <w:lang w:eastAsia="zh-CN"/>
              </w:rPr>
            </w:pPr>
          </w:p>
        </w:tc>
      </w:tr>
      <w:tr w:rsidR="00773862" w:rsidRPr="00170508" w14:paraId="35B0079A" w14:textId="77777777" w:rsidTr="00773862">
        <w:trPr>
          <w:jc w:val="center"/>
        </w:trPr>
        <w:tc>
          <w:tcPr>
            <w:tcW w:w="2062" w:type="dxa"/>
            <w:tcBorders>
              <w:top w:val="single" w:sz="4" w:space="0" w:color="auto"/>
              <w:left w:val="single" w:sz="4" w:space="0" w:color="auto"/>
              <w:bottom w:val="nil"/>
              <w:right w:val="single" w:sz="4" w:space="0" w:color="auto"/>
            </w:tcBorders>
          </w:tcPr>
          <w:p w14:paraId="70C6942E" w14:textId="77777777" w:rsidR="00773862" w:rsidRPr="00170508" w:rsidRDefault="00773862" w:rsidP="00773862">
            <w:pPr>
              <w:pStyle w:val="TAC"/>
              <w:rPr>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0D2FA62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CA_n3A-n20A</w:t>
            </w:r>
          </w:p>
          <w:p w14:paraId="78058F9D"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08636064" w14:textId="77777777" w:rsidR="00773862" w:rsidRPr="00170508" w:rsidRDefault="00773862" w:rsidP="00773862">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775949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29B3C" w14:textId="77777777" w:rsidR="00773862" w:rsidRPr="00170508" w:rsidRDefault="00773862" w:rsidP="00773862">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E9A049E"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D34FAB0" w14:textId="77777777" w:rsidTr="00773862">
        <w:trPr>
          <w:jc w:val="center"/>
        </w:trPr>
        <w:tc>
          <w:tcPr>
            <w:tcW w:w="2062" w:type="dxa"/>
            <w:tcBorders>
              <w:top w:val="nil"/>
              <w:left w:val="single" w:sz="4" w:space="0" w:color="auto"/>
              <w:bottom w:val="nil"/>
              <w:right w:val="single" w:sz="4" w:space="0" w:color="auto"/>
            </w:tcBorders>
          </w:tcPr>
          <w:p w14:paraId="3D206F7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06218B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B7D3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E0C662"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27780A" w14:textId="77777777" w:rsidR="00773862" w:rsidRPr="00170508" w:rsidRDefault="00773862" w:rsidP="00773862">
            <w:pPr>
              <w:pStyle w:val="TAC"/>
              <w:rPr>
                <w:lang w:eastAsia="zh-CN"/>
              </w:rPr>
            </w:pPr>
          </w:p>
        </w:tc>
      </w:tr>
      <w:tr w:rsidR="00773862" w:rsidRPr="00170508" w14:paraId="4D064022" w14:textId="77777777" w:rsidTr="00773862">
        <w:trPr>
          <w:jc w:val="center"/>
        </w:trPr>
        <w:tc>
          <w:tcPr>
            <w:tcW w:w="2062" w:type="dxa"/>
            <w:tcBorders>
              <w:top w:val="nil"/>
              <w:left w:val="single" w:sz="4" w:space="0" w:color="auto"/>
              <w:bottom w:val="single" w:sz="4" w:space="0" w:color="auto"/>
              <w:right w:val="single" w:sz="4" w:space="0" w:color="auto"/>
            </w:tcBorders>
          </w:tcPr>
          <w:p w14:paraId="548210B9"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85A6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03E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C9BDE" w14:textId="77777777" w:rsidR="00773862" w:rsidRPr="00170508" w:rsidRDefault="00773862" w:rsidP="00773862">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48385" w14:textId="77777777" w:rsidR="00773862" w:rsidRPr="00170508" w:rsidRDefault="00773862" w:rsidP="00773862">
            <w:pPr>
              <w:pStyle w:val="TAC"/>
              <w:rPr>
                <w:lang w:eastAsia="zh-CN"/>
              </w:rPr>
            </w:pPr>
          </w:p>
        </w:tc>
      </w:tr>
      <w:tr w:rsidR="00773862" w:rsidRPr="00170508" w14:paraId="53446B04" w14:textId="77777777" w:rsidTr="00773862">
        <w:trPr>
          <w:jc w:val="center"/>
        </w:trPr>
        <w:tc>
          <w:tcPr>
            <w:tcW w:w="2062" w:type="dxa"/>
            <w:tcBorders>
              <w:top w:val="single" w:sz="4" w:space="0" w:color="auto"/>
              <w:left w:val="single" w:sz="4" w:space="0" w:color="auto"/>
              <w:bottom w:val="nil"/>
              <w:right w:val="single" w:sz="4" w:space="0" w:color="auto"/>
            </w:tcBorders>
          </w:tcPr>
          <w:p w14:paraId="03D748BF" w14:textId="77777777" w:rsidR="00773862" w:rsidRPr="00170508" w:rsidRDefault="00773862" w:rsidP="00773862">
            <w:pPr>
              <w:pStyle w:val="TAC"/>
              <w:rPr>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750E8C8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CA_n3A-n20A</w:t>
            </w:r>
          </w:p>
          <w:p w14:paraId="4A32A37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13B4CBBE" w14:textId="77777777" w:rsidR="00773862" w:rsidRPr="00170508" w:rsidRDefault="00773862" w:rsidP="00773862">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9F8F98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8E6FC" w14:textId="77777777" w:rsidR="00773862" w:rsidRPr="00170508" w:rsidRDefault="00773862" w:rsidP="00773862">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2124DEE"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6FCAB83" w14:textId="77777777" w:rsidTr="00773862">
        <w:trPr>
          <w:jc w:val="center"/>
        </w:trPr>
        <w:tc>
          <w:tcPr>
            <w:tcW w:w="2062" w:type="dxa"/>
            <w:tcBorders>
              <w:top w:val="nil"/>
              <w:left w:val="single" w:sz="4" w:space="0" w:color="auto"/>
              <w:bottom w:val="nil"/>
              <w:right w:val="single" w:sz="4" w:space="0" w:color="auto"/>
            </w:tcBorders>
          </w:tcPr>
          <w:p w14:paraId="02CA643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72DA0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264A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7B6687"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9193469" w14:textId="77777777" w:rsidR="00773862" w:rsidRPr="00170508" w:rsidRDefault="00773862" w:rsidP="00773862">
            <w:pPr>
              <w:pStyle w:val="TAC"/>
              <w:rPr>
                <w:lang w:eastAsia="zh-CN"/>
              </w:rPr>
            </w:pPr>
          </w:p>
        </w:tc>
      </w:tr>
      <w:tr w:rsidR="00773862" w:rsidRPr="00170508" w14:paraId="4A17D7F3" w14:textId="77777777" w:rsidTr="00773862">
        <w:trPr>
          <w:jc w:val="center"/>
        </w:trPr>
        <w:tc>
          <w:tcPr>
            <w:tcW w:w="2062" w:type="dxa"/>
            <w:tcBorders>
              <w:top w:val="nil"/>
              <w:left w:val="single" w:sz="4" w:space="0" w:color="auto"/>
              <w:bottom w:val="single" w:sz="4" w:space="0" w:color="auto"/>
              <w:right w:val="single" w:sz="4" w:space="0" w:color="auto"/>
            </w:tcBorders>
          </w:tcPr>
          <w:p w14:paraId="364C94B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2C976"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7938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46057" w14:textId="77777777" w:rsidR="00773862" w:rsidRPr="00170508" w:rsidRDefault="00773862" w:rsidP="00773862">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00B476" w14:textId="77777777" w:rsidR="00773862" w:rsidRPr="00170508" w:rsidRDefault="00773862" w:rsidP="00773862">
            <w:pPr>
              <w:pStyle w:val="TAC"/>
              <w:rPr>
                <w:lang w:eastAsia="zh-CN"/>
              </w:rPr>
            </w:pPr>
          </w:p>
        </w:tc>
      </w:tr>
      <w:tr w:rsidR="00773862" w:rsidRPr="00170508" w14:paraId="4F5A94F9" w14:textId="77777777" w:rsidTr="00773862">
        <w:trPr>
          <w:jc w:val="center"/>
        </w:trPr>
        <w:tc>
          <w:tcPr>
            <w:tcW w:w="2062" w:type="dxa"/>
            <w:tcBorders>
              <w:top w:val="nil"/>
              <w:left w:val="single" w:sz="4" w:space="0" w:color="auto"/>
              <w:bottom w:val="nil"/>
              <w:right w:val="single" w:sz="4" w:space="0" w:color="auto"/>
            </w:tcBorders>
            <w:vAlign w:val="center"/>
          </w:tcPr>
          <w:p w14:paraId="0FC47141" w14:textId="77777777" w:rsidR="00773862" w:rsidRPr="00170508" w:rsidRDefault="00773862" w:rsidP="00773862">
            <w:pPr>
              <w:pStyle w:val="TAC"/>
              <w:rPr>
                <w:lang w:eastAsia="zh-CN"/>
              </w:rPr>
            </w:pPr>
            <w:r w:rsidRPr="00170508">
              <w:rPr>
                <w:lang w:eastAsia="zh-CN"/>
              </w:rPr>
              <w:t>CA_n3A-n20A-n78A</w:t>
            </w:r>
          </w:p>
        </w:tc>
        <w:tc>
          <w:tcPr>
            <w:tcW w:w="1716" w:type="dxa"/>
            <w:tcBorders>
              <w:top w:val="nil"/>
              <w:left w:val="single" w:sz="4" w:space="0" w:color="auto"/>
              <w:bottom w:val="nil"/>
              <w:right w:val="single" w:sz="4" w:space="0" w:color="auto"/>
            </w:tcBorders>
            <w:vAlign w:val="center"/>
          </w:tcPr>
          <w:p w14:paraId="7E397445" w14:textId="77777777" w:rsidR="00773862" w:rsidRPr="00170508" w:rsidRDefault="00773862" w:rsidP="00773862">
            <w:pPr>
              <w:pStyle w:val="TAC"/>
              <w:rPr>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D2E7AF7"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05854"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B97F70" w14:textId="77777777" w:rsidR="00773862" w:rsidRPr="00170508" w:rsidRDefault="00773862" w:rsidP="00773862">
            <w:pPr>
              <w:pStyle w:val="TAC"/>
              <w:rPr>
                <w:lang w:eastAsia="zh-CN"/>
              </w:rPr>
            </w:pPr>
            <w:r w:rsidRPr="00170508">
              <w:rPr>
                <w:lang w:eastAsia="zh-CN"/>
              </w:rPr>
              <w:t>0</w:t>
            </w:r>
          </w:p>
        </w:tc>
      </w:tr>
      <w:tr w:rsidR="00773862" w:rsidRPr="00170508" w14:paraId="52CA9E57" w14:textId="77777777" w:rsidTr="00773862">
        <w:trPr>
          <w:jc w:val="center"/>
        </w:trPr>
        <w:tc>
          <w:tcPr>
            <w:tcW w:w="2062" w:type="dxa"/>
            <w:tcBorders>
              <w:top w:val="nil"/>
              <w:left w:val="single" w:sz="4" w:space="0" w:color="auto"/>
              <w:bottom w:val="nil"/>
              <w:right w:val="single" w:sz="4" w:space="0" w:color="auto"/>
            </w:tcBorders>
            <w:vAlign w:val="center"/>
          </w:tcPr>
          <w:p w14:paraId="6111F18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86B45B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E8BD9"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27BBCE"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5C9B9D" w14:textId="77777777" w:rsidR="00773862" w:rsidRPr="00170508" w:rsidRDefault="00773862" w:rsidP="00773862">
            <w:pPr>
              <w:pStyle w:val="TAC"/>
              <w:rPr>
                <w:lang w:eastAsia="zh-CN"/>
              </w:rPr>
            </w:pPr>
          </w:p>
        </w:tc>
      </w:tr>
      <w:tr w:rsidR="00773862" w:rsidRPr="00170508" w14:paraId="4EEC90FA" w14:textId="77777777" w:rsidTr="00773862">
        <w:trPr>
          <w:jc w:val="center"/>
        </w:trPr>
        <w:tc>
          <w:tcPr>
            <w:tcW w:w="2062" w:type="dxa"/>
            <w:tcBorders>
              <w:top w:val="nil"/>
              <w:left w:val="single" w:sz="4" w:space="0" w:color="auto"/>
              <w:bottom w:val="nil"/>
              <w:right w:val="single" w:sz="4" w:space="0" w:color="auto"/>
            </w:tcBorders>
            <w:vAlign w:val="center"/>
          </w:tcPr>
          <w:p w14:paraId="4229544F"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694395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85B87"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C283B"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01F46" w14:textId="77777777" w:rsidR="00773862" w:rsidRPr="00170508" w:rsidRDefault="00773862" w:rsidP="00773862">
            <w:pPr>
              <w:pStyle w:val="TAC"/>
              <w:rPr>
                <w:lang w:eastAsia="zh-CN"/>
              </w:rPr>
            </w:pPr>
          </w:p>
        </w:tc>
      </w:tr>
      <w:tr w:rsidR="00773862" w:rsidRPr="00170508" w14:paraId="22122CE9" w14:textId="77777777" w:rsidTr="00773862">
        <w:trPr>
          <w:jc w:val="center"/>
        </w:trPr>
        <w:tc>
          <w:tcPr>
            <w:tcW w:w="2062" w:type="dxa"/>
            <w:tcBorders>
              <w:top w:val="nil"/>
              <w:left w:val="single" w:sz="4" w:space="0" w:color="auto"/>
              <w:bottom w:val="nil"/>
              <w:right w:val="single" w:sz="4" w:space="0" w:color="auto"/>
            </w:tcBorders>
            <w:vAlign w:val="center"/>
          </w:tcPr>
          <w:p w14:paraId="6482AAC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3DE539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A4DCF"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7B2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0F0A7C" w14:textId="77777777" w:rsidR="00773862" w:rsidRPr="00170508" w:rsidRDefault="00773862" w:rsidP="00773862">
            <w:pPr>
              <w:pStyle w:val="TAC"/>
              <w:rPr>
                <w:lang w:eastAsia="zh-CN"/>
              </w:rPr>
            </w:pPr>
            <w:r w:rsidRPr="00170508">
              <w:rPr>
                <w:lang w:eastAsia="zh-CN"/>
              </w:rPr>
              <w:t>4 and 5</w:t>
            </w:r>
          </w:p>
        </w:tc>
      </w:tr>
      <w:tr w:rsidR="00773862" w:rsidRPr="00170508" w14:paraId="6FFADAD3" w14:textId="77777777" w:rsidTr="00773862">
        <w:trPr>
          <w:jc w:val="center"/>
        </w:trPr>
        <w:tc>
          <w:tcPr>
            <w:tcW w:w="2062" w:type="dxa"/>
            <w:tcBorders>
              <w:top w:val="nil"/>
              <w:left w:val="single" w:sz="4" w:space="0" w:color="auto"/>
              <w:bottom w:val="nil"/>
              <w:right w:val="single" w:sz="4" w:space="0" w:color="auto"/>
            </w:tcBorders>
            <w:vAlign w:val="center"/>
          </w:tcPr>
          <w:p w14:paraId="2E51B5D8"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B9F916"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57DC2"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0661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5CCE1B0" w14:textId="77777777" w:rsidR="00773862" w:rsidRPr="00170508" w:rsidRDefault="00773862" w:rsidP="00773862">
            <w:pPr>
              <w:pStyle w:val="TAC"/>
              <w:rPr>
                <w:lang w:eastAsia="zh-CN"/>
              </w:rPr>
            </w:pPr>
          </w:p>
        </w:tc>
      </w:tr>
      <w:tr w:rsidR="00773862" w:rsidRPr="00170508" w14:paraId="7E9EC6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9D235"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F1F0FA"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689BB"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E756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E7B6357" w14:textId="77777777" w:rsidR="00773862" w:rsidRPr="00170508" w:rsidRDefault="00773862" w:rsidP="00773862">
            <w:pPr>
              <w:pStyle w:val="TAC"/>
              <w:rPr>
                <w:lang w:eastAsia="zh-CN"/>
              </w:rPr>
            </w:pPr>
          </w:p>
        </w:tc>
      </w:tr>
      <w:tr w:rsidR="00773862" w:rsidRPr="00170508" w14:paraId="3C6E2F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2F9B9E" w14:textId="77777777" w:rsidR="00773862" w:rsidRPr="00170508" w:rsidRDefault="00773862" w:rsidP="00773862">
            <w:pPr>
              <w:pStyle w:val="TAC"/>
              <w:rPr>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971C9A6"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5D51C98F" w14:textId="77777777" w:rsidR="00773862" w:rsidRPr="00170508" w:rsidRDefault="00773862" w:rsidP="00773862">
            <w:pPr>
              <w:pStyle w:val="TAC"/>
              <w:rPr>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E4E24"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870B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8096B83" w14:textId="77777777" w:rsidR="00773862" w:rsidRPr="00170508" w:rsidRDefault="00773862" w:rsidP="00773862">
            <w:pPr>
              <w:pStyle w:val="TAC"/>
              <w:rPr>
                <w:lang w:eastAsia="zh-CN"/>
              </w:rPr>
            </w:pPr>
            <w:r w:rsidRPr="00170508">
              <w:rPr>
                <w:rFonts w:eastAsia="DengXian"/>
                <w:lang w:eastAsia="zh-CN"/>
              </w:rPr>
              <w:t>4 and 5</w:t>
            </w:r>
          </w:p>
        </w:tc>
      </w:tr>
      <w:tr w:rsidR="00773862" w:rsidRPr="00170508" w14:paraId="7579E39B" w14:textId="77777777" w:rsidTr="00773862">
        <w:trPr>
          <w:jc w:val="center"/>
        </w:trPr>
        <w:tc>
          <w:tcPr>
            <w:tcW w:w="2062" w:type="dxa"/>
            <w:tcBorders>
              <w:top w:val="nil"/>
              <w:left w:val="single" w:sz="4" w:space="0" w:color="auto"/>
              <w:bottom w:val="nil"/>
              <w:right w:val="single" w:sz="4" w:space="0" w:color="auto"/>
            </w:tcBorders>
            <w:vAlign w:val="center"/>
          </w:tcPr>
          <w:p w14:paraId="6A156A4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9A185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2AC0"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08F89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035A7FA" w14:textId="77777777" w:rsidR="00773862" w:rsidRPr="00170508" w:rsidRDefault="00773862" w:rsidP="00773862">
            <w:pPr>
              <w:pStyle w:val="TAC"/>
              <w:rPr>
                <w:lang w:eastAsia="zh-CN"/>
              </w:rPr>
            </w:pPr>
          </w:p>
        </w:tc>
      </w:tr>
      <w:tr w:rsidR="00773862" w:rsidRPr="00170508" w14:paraId="5D9ED18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1D9D9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3322B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7CB0" w14:textId="77777777" w:rsidR="00773862" w:rsidRPr="00170508" w:rsidRDefault="00773862" w:rsidP="00773862">
            <w:pPr>
              <w:pStyle w:val="TAC"/>
              <w:rPr>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41F1D" w14:textId="77777777" w:rsidR="00773862" w:rsidRPr="00170508" w:rsidRDefault="00773862" w:rsidP="00773862">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650A77B2" w14:textId="77777777" w:rsidR="00773862" w:rsidRPr="00170508" w:rsidRDefault="00773862" w:rsidP="00773862">
            <w:pPr>
              <w:pStyle w:val="TAC"/>
              <w:rPr>
                <w:lang w:eastAsia="zh-CN"/>
              </w:rPr>
            </w:pPr>
          </w:p>
        </w:tc>
      </w:tr>
      <w:tr w:rsidR="00773862" w:rsidRPr="00170508" w14:paraId="7EE7941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D967DC" w14:textId="77777777" w:rsidR="00773862" w:rsidRPr="00170508" w:rsidRDefault="00773862" w:rsidP="00773862">
            <w:pPr>
              <w:pStyle w:val="TAC"/>
              <w:rPr>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F723CC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C91D6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01DF38F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6B99C37B" w14:textId="77777777" w:rsidR="00773862" w:rsidRPr="00170508" w:rsidRDefault="00773862" w:rsidP="00773862">
            <w:pPr>
              <w:pStyle w:val="TAC"/>
              <w:rPr>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ED3EC6" w14:textId="77777777" w:rsidR="00773862" w:rsidRPr="00170508" w:rsidRDefault="00773862" w:rsidP="00773862">
            <w:pPr>
              <w:pStyle w:val="TAC"/>
              <w:rPr>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DEA81"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B6A0FAA"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4B39A8DD" w14:textId="77777777" w:rsidTr="00773862">
        <w:trPr>
          <w:jc w:val="center"/>
        </w:trPr>
        <w:tc>
          <w:tcPr>
            <w:tcW w:w="2062" w:type="dxa"/>
            <w:tcBorders>
              <w:top w:val="nil"/>
              <w:left w:val="single" w:sz="4" w:space="0" w:color="auto"/>
              <w:bottom w:val="nil"/>
              <w:right w:val="single" w:sz="4" w:space="0" w:color="auto"/>
            </w:tcBorders>
            <w:vAlign w:val="center"/>
          </w:tcPr>
          <w:p w14:paraId="1529446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B32A5B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7BED"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9DFA0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78EC573" w14:textId="77777777" w:rsidR="00773862" w:rsidRPr="00170508" w:rsidRDefault="00773862" w:rsidP="00773862">
            <w:pPr>
              <w:pStyle w:val="TAC"/>
              <w:rPr>
                <w:lang w:eastAsia="zh-CN"/>
              </w:rPr>
            </w:pPr>
          </w:p>
        </w:tc>
      </w:tr>
      <w:tr w:rsidR="00773862" w:rsidRPr="00170508" w14:paraId="05772F1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1014A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F539D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99C0A"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413C8"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97CBEE" w14:textId="77777777" w:rsidR="00773862" w:rsidRPr="00170508" w:rsidRDefault="00773862" w:rsidP="00773862">
            <w:pPr>
              <w:pStyle w:val="TAC"/>
              <w:rPr>
                <w:lang w:eastAsia="zh-CN"/>
              </w:rPr>
            </w:pPr>
          </w:p>
        </w:tc>
      </w:tr>
      <w:tr w:rsidR="00773862" w:rsidRPr="00170508" w14:paraId="7B522CB3" w14:textId="77777777" w:rsidTr="00773862">
        <w:trPr>
          <w:jc w:val="center"/>
        </w:trPr>
        <w:tc>
          <w:tcPr>
            <w:tcW w:w="2062" w:type="dxa"/>
            <w:tcBorders>
              <w:top w:val="single" w:sz="4" w:space="0" w:color="auto"/>
              <w:left w:val="single" w:sz="4" w:space="0" w:color="auto"/>
              <w:bottom w:val="nil"/>
              <w:right w:val="single" w:sz="4" w:space="0" w:color="auto"/>
            </w:tcBorders>
          </w:tcPr>
          <w:p w14:paraId="48559590" w14:textId="77777777" w:rsidR="00773862" w:rsidRPr="00170508" w:rsidRDefault="00773862" w:rsidP="00773862">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6578ED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101D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5D4315E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1AD3E8C" w14:textId="77777777" w:rsidR="00773862" w:rsidRPr="00170508" w:rsidRDefault="00773862" w:rsidP="00773862">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E458110"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75148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29250"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8D3AAF4"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2C36818" w14:textId="77777777" w:rsidTr="00773862">
        <w:trPr>
          <w:jc w:val="center"/>
        </w:trPr>
        <w:tc>
          <w:tcPr>
            <w:tcW w:w="2062" w:type="dxa"/>
            <w:tcBorders>
              <w:top w:val="nil"/>
              <w:left w:val="single" w:sz="4" w:space="0" w:color="auto"/>
              <w:bottom w:val="nil"/>
              <w:right w:val="single" w:sz="4" w:space="0" w:color="auto"/>
            </w:tcBorders>
          </w:tcPr>
          <w:p w14:paraId="1A89DB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86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1027B"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590C1D"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328FCD" w14:textId="77777777" w:rsidR="00773862" w:rsidRPr="00170508" w:rsidRDefault="00773862" w:rsidP="00773862">
            <w:pPr>
              <w:pStyle w:val="TAC"/>
              <w:rPr>
                <w:rFonts w:eastAsia="DengXian"/>
                <w:lang w:eastAsia="zh-CN"/>
              </w:rPr>
            </w:pPr>
          </w:p>
        </w:tc>
      </w:tr>
      <w:tr w:rsidR="00773862" w:rsidRPr="00170508" w14:paraId="4FC20AEA" w14:textId="77777777" w:rsidTr="00773862">
        <w:trPr>
          <w:jc w:val="center"/>
        </w:trPr>
        <w:tc>
          <w:tcPr>
            <w:tcW w:w="2062" w:type="dxa"/>
            <w:tcBorders>
              <w:top w:val="nil"/>
              <w:left w:val="single" w:sz="4" w:space="0" w:color="auto"/>
              <w:bottom w:val="nil"/>
              <w:right w:val="single" w:sz="4" w:space="0" w:color="auto"/>
            </w:tcBorders>
          </w:tcPr>
          <w:p w14:paraId="6D7D1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EF7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32729"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21B0C"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247C51" w14:textId="77777777" w:rsidR="00773862" w:rsidRPr="00170508" w:rsidRDefault="00773862" w:rsidP="00773862">
            <w:pPr>
              <w:pStyle w:val="TAC"/>
              <w:rPr>
                <w:rFonts w:eastAsia="DengXian"/>
                <w:lang w:eastAsia="zh-CN"/>
              </w:rPr>
            </w:pPr>
          </w:p>
        </w:tc>
      </w:tr>
      <w:tr w:rsidR="00773862" w:rsidRPr="00170508" w14:paraId="0DF68712" w14:textId="77777777" w:rsidTr="00773862">
        <w:trPr>
          <w:jc w:val="center"/>
        </w:trPr>
        <w:tc>
          <w:tcPr>
            <w:tcW w:w="2062" w:type="dxa"/>
            <w:tcBorders>
              <w:top w:val="nil"/>
              <w:left w:val="single" w:sz="4" w:space="0" w:color="auto"/>
              <w:bottom w:val="nil"/>
              <w:right w:val="single" w:sz="4" w:space="0" w:color="auto"/>
            </w:tcBorders>
          </w:tcPr>
          <w:p w14:paraId="6229848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CE20D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CF6E64"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ABD7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D3F8A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612C600" w14:textId="77777777" w:rsidTr="00773862">
        <w:trPr>
          <w:jc w:val="center"/>
        </w:trPr>
        <w:tc>
          <w:tcPr>
            <w:tcW w:w="2062" w:type="dxa"/>
            <w:tcBorders>
              <w:top w:val="nil"/>
              <w:left w:val="single" w:sz="4" w:space="0" w:color="auto"/>
              <w:bottom w:val="nil"/>
              <w:right w:val="single" w:sz="4" w:space="0" w:color="auto"/>
            </w:tcBorders>
          </w:tcPr>
          <w:p w14:paraId="45A86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846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BD0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441A6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DB4A45F" w14:textId="77777777" w:rsidR="00773862" w:rsidRPr="00170508" w:rsidRDefault="00773862" w:rsidP="00773862">
            <w:pPr>
              <w:pStyle w:val="TAC"/>
              <w:rPr>
                <w:rFonts w:eastAsia="DengXian"/>
                <w:lang w:eastAsia="zh-CN"/>
              </w:rPr>
            </w:pPr>
          </w:p>
        </w:tc>
      </w:tr>
      <w:tr w:rsidR="00773862" w:rsidRPr="00170508" w14:paraId="3E002DEC" w14:textId="77777777" w:rsidTr="00773862">
        <w:trPr>
          <w:jc w:val="center"/>
        </w:trPr>
        <w:tc>
          <w:tcPr>
            <w:tcW w:w="2062" w:type="dxa"/>
            <w:tcBorders>
              <w:top w:val="nil"/>
              <w:left w:val="single" w:sz="4" w:space="0" w:color="auto"/>
              <w:bottom w:val="single" w:sz="4" w:space="0" w:color="auto"/>
              <w:right w:val="single" w:sz="4" w:space="0" w:color="auto"/>
            </w:tcBorders>
          </w:tcPr>
          <w:p w14:paraId="5942C0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561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7A2E"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20768"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05312AB" w14:textId="77777777" w:rsidR="00773862" w:rsidRPr="00170508" w:rsidRDefault="00773862" w:rsidP="00773862">
            <w:pPr>
              <w:pStyle w:val="TAC"/>
              <w:rPr>
                <w:rFonts w:eastAsia="DengXian"/>
                <w:lang w:eastAsia="zh-CN"/>
              </w:rPr>
            </w:pPr>
          </w:p>
        </w:tc>
      </w:tr>
      <w:tr w:rsidR="00773862" w:rsidRPr="00170508" w14:paraId="5F478A80" w14:textId="77777777" w:rsidTr="00773862">
        <w:trPr>
          <w:jc w:val="center"/>
        </w:trPr>
        <w:tc>
          <w:tcPr>
            <w:tcW w:w="2062" w:type="dxa"/>
            <w:tcBorders>
              <w:top w:val="single" w:sz="4" w:space="0" w:color="auto"/>
              <w:left w:val="single" w:sz="4" w:space="0" w:color="auto"/>
              <w:bottom w:val="nil"/>
              <w:right w:val="single" w:sz="4" w:space="0" w:color="auto"/>
            </w:tcBorders>
          </w:tcPr>
          <w:p w14:paraId="27EE7DB1" w14:textId="77777777" w:rsidR="00773862" w:rsidRPr="00170508" w:rsidRDefault="00773862" w:rsidP="00773862">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358C9A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03D5AD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4CD2F36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3CF7AB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9A3F30E"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B056D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098D9"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F4AAC1"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02CB2B68" w14:textId="77777777" w:rsidTr="00773862">
        <w:trPr>
          <w:jc w:val="center"/>
        </w:trPr>
        <w:tc>
          <w:tcPr>
            <w:tcW w:w="2062" w:type="dxa"/>
            <w:tcBorders>
              <w:top w:val="nil"/>
              <w:left w:val="single" w:sz="4" w:space="0" w:color="auto"/>
              <w:bottom w:val="nil"/>
              <w:right w:val="single" w:sz="4" w:space="0" w:color="auto"/>
            </w:tcBorders>
          </w:tcPr>
          <w:p w14:paraId="56992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37F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2A4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A137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D8E4B8" w14:textId="77777777" w:rsidR="00773862" w:rsidRPr="00170508" w:rsidRDefault="00773862" w:rsidP="00773862">
            <w:pPr>
              <w:pStyle w:val="TAC"/>
              <w:rPr>
                <w:rFonts w:eastAsia="DengXian"/>
                <w:lang w:eastAsia="zh-CN"/>
              </w:rPr>
            </w:pPr>
          </w:p>
        </w:tc>
      </w:tr>
      <w:tr w:rsidR="00773862" w:rsidRPr="00170508" w14:paraId="7CEAF59B" w14:textId="77777777" w:rsidTr="00773862">
        <w:trPr>
          <w:jc w:val="center"/>
        </w:trPr>
        <w:tc>
          <w:tcPr>
            <w:tcW w:w="2062" w:type="dxa"/>
            <w:tcBorders>
              <w:top w:val="nil"/>
              <w:left w:val="single" w:sz="4" w:space="0" w:color="auto"/>
              <w:bottom w:val="single" w:sz="4" w:space="0" w:color="auto"/>
              <w:right w:val="single" w:sz="4" w:space="0" w:color="auto"/>
            </w:tcBorders>
          </w:tcPr>
          <w:p w14:paraId="474CEF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9F10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5470"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E122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9FAFDE5" w14:textId="77777777" w:rsidR="00773862" w:rsidRPr="00170508" w:rsidRDefault="00773862" w:rsidP="00773862">
            <w:pPr>
              <w:pStyle w:val="TAC"/>
              <w:rPr>
                <w:rFonts w:eastAsia="DengXian"/>
                <w:lang w:eastAsia="zh-CN"/>
              </w:rPr>
            </w:pPr>
          </w:p>
        </w:tc>
      </w:tr>
      <w:tr w:rsidR="00773862" w:rsidRPr="00170508" w14:paraId="7AD6DD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DD3D15" w14:textId="77777777" w:rsidR="00773862" w:rsidRPr="00170508" w:rsidRDefault="00773862" w:rsidP="00773862">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2E7D3F8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15FBAD70"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CA_n3A-n26A</w:t>
            </w:r>
          </w:p>
          <w:p w14:paraId="7339516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CA_n3A-n78A</w:t>
            </w:r>
          </w:p>
          <w:p w14:paraId="78F54465"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44DBE50" w14:textId="77777777" w:rsidR="00773862" w:rsidRPr="00170508" w:rsidRDefault="00773862" w:rsidP="00773862">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B0B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23F8B7C" w14:textId="77777777" w:rsidR="00773862" w:rsidRPr="00170508" w:rsidRDefault="00773862" w:rsidP="00773862">
            <w:pPr>
              <w:pStyle w:val="TAC"/>
              <w:rPr>
                <w:rFonts w:eastAsia="DengXian"/>
                <w:lang w:eastAsia="zh-CN"/>
              </w:rPr>
            </w:pPr>
            <w:r w:rsidRPr="00170508">
              <w:rPr>
                <w:rFonts w:eastAsia="DengXian"/>
                <w:lang w:val="en-US" w:eastAsia="zh-CN"/>
              </w:rPr>
              <w:t>0</w:t>
            </w:r>
          </w:p>
        </w:tc>
      </w:tr>
      <w:tr w:rsidR="00773862" w:rsidRPr="00170508" w14:paraId="0CBEA8A7" w14:textId="77777777" w:rsidTr="00773862">
        <w:trPr>
          <w:jc w:val="center"/>
        </w:trPr>
        <w:tc>
          <w:tcPr>
            <w:tcW w:w="2062" w:type="dxa"/>
            <w:tcBorders>
              <w:top w:val="nil"/>
              <w:left w:val="single" w:sz="4" w:space="0" w:color="auto"/>
              <w:bottom w:val="nil"/>
              <w:right w:val="single" w:sz="4" w:space="0" w:color="auto"/>
            </w:tcBorders>
            <w:vAlign w:val="center"/>
          </w:tcPr>
          <w:p w14:paraId="1FF5AB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981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3DC19"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CF57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577209" w14:textId="77777777" w:rsidR="00773862" w:rsidRPr="00170508" w:rsidRDefault="00773862" w:rsidP="00773862">
            <w:pPr>
              <w:pStyle w:val="TAC"/>
              <w:rPr>
                <w:rFonts w:eastAsia="DengXian"/>
                <w:lang w:eastAsia="zh-CN"/>
              </w:rPr>
            </w:pPr>
          </w:p>
        </w:tc>
      </w:tr>
      <w:tr w:rsidR="00773862" w:rsidRPr="00170508" w14:paraId="441EB7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58B8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B47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6C5F"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6A656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7C03785" w14:textId="77777777" w:rsidR="00773862" w:rsidRPr="00170508" w:rsidRDefault="00773862" w:rsidP="00773862">
            <w:pPr>
              <w:pStyle w:val="TAC"/>
              <w:rPr>
                <w:rFonts w:eastAsia="DengXian"/>
                <w:lang w:eastAsia="zh-CN"/>
              </w:rPr>
            </w:pPr>
          </w:p>
        </w:tc>
      </w:tr>
      <w:tr w:rsidR="00773862" w:rsidRPr="00170508" w14:paraId="7BE1846D" w14:textId="77777777" w:rsidTr="00773862">
        <w:trPr>
          <w:jc w:val="center"/>
        </w:trPr>
        <w:tc>
          <w:tcPr>
            <w:tcW w:w="2062" w:type="dxa"/>
            <w:tcBorders>
              <w:top w:val="single" w:sz="4" w:space="0" w:color="auto"/>
              <w:left w:val="single" w:sz="4" w:space="0" w:color="auto"/>
              <w:bottom w:val="nil"/>
              <w:right w:val="single" w:sz="4" w:space="0" w:color="auto"/>
            </w:tcBorders>
          </w:tcPr>
          <w:p w14:paraId="697CBADC" w14:textId="77777777" w:rsidR="00773862" w:rsidRPr="00170508" w:rsidRDefault="00773862" w:rsidP="00773862">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71196FE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7E6AC8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6776DA4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5A0475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0DD5F8D"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7A74544"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91F83"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9DAD9C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6140FA19" w14:textId="77777777" w:rsidTr="00773862">
        <w:trPr>
          <w:jc w:val="center"/>
        </w:trPr>
        <w:tc>
          <w:tcPr>
            <w:tcW w:w="2062" w:type="dxa"/>
            <w:tcBorders>
              <w:top w:val="nil"/>
              <w:left w:val="single" w:sz="4" w:space="0" w:color="auto"/>
              <w:bottom w:val="nil"/>
              <w:right w:val="single" w:sz="4" w:space="0" w:color="auto"/>
            </w:tcBorders>
          </w:tcPr>
          <w:p w14:paraId="15A241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13D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D9EE"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D54179"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73D99C6" w14:textId="77777777" w:rsidR="00773862" w:rsidRPr="00170508" w:rsidRDefault="00773862" w:rsidP="00773862">
            <w:pPr>
              <w:pStyle w:val="TAC"/>
              <w:rPr>
                <w:rFonts w:eastAsia="DengXian"/>
                <w:lang w:eastAsia="zh-CN"/>
              </w:rPr>
            </w:pPr>
          </w:p>
        </w:tc>
      </w:tr>
      <w:tr w:rsidR="00773862" w:rsidRPr="00170508" w14:paraId="55F07224" w14:textId="77777777" w:rsidTr="00773862">
        <w:trPr>
          <w:jc w:val="center"/>
        </w:trPr>
        <w:tc>
          <w:tcPr>
            <w:tcW w:w="2062" w:type="dxa"/>
            <w:tcBorders>
              <w:top w:val="nil"/>
              <w:left w:val="single" w:sz="4" w:space="0" w:color="auto"/>
              <w:bottom w:val="single" w:sz="4" w:space="0" w:color="auto"/>
              <w:right w:val="single" w:sz="4" w:space="0" w:color="auto"/>
            </w:tcBorders>
          </w:tcPr>
          <w:p w14:paraId="14C781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C4AA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110B"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19FA6" w14:textId="77777777" w:rsidR="00773862" w:rsidRPr="00170508" w:rsidRDefault="00773862" w:rsidP="00773862">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06762D" w14:textId="77777777" w:rsidR="00773862" w:rsidRPr="00170508" w:rsidRDefault="00773862" w:rsidP="00773862">
            <w:pPr>
              <w:pStyle w:val="TAC"/>
              <w:rPr>
                <w:rFonts w:eastAsia="DengXian"/>
                <w:lang w:eastAsia="zh-CN"/>
              </w:rPr>
            </w:pPr>
          </w:p>
        </w:tc>
      </w:tr>
      <w:tr w:rsidR="00773862" w:rsidRPr="00170508" w14:paraId="6962889C" w14:textId="77777777" w:rsidTr="00773862">
        <w:trPr>
          <w:jc w:val="center"/>
        </w:trPr>
        <w:tc>
          <w:tcPr>
            <w:tcW w:w="2062" w:type="dxa"/>
            <w:tcBorders>
              <w:top w:val="single" w:sz="4" w:space="0" w:color="auto"/>
              <w:left w:val="single" w:sz="4" w:space="0" w:color="auto"/>
              <w:bottom w:val="nil"/>
              <w:right w:val="single" w:sz="4" w:space="0" w:color="auto"/>
            </w:tcBorders>
          </w:tcPr>
          <w:p w14:paraId="0457A819" w14:textId="77777777" w:rsidR="00773862" w:rsidRPr="00170508" w:rsidRDefault="00773862" w:rsidP="00773862">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1D87277"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7AC1F9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0144ADF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2D2827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0E50A9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0DD440F7"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CCEBB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CB1B7"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CBA7D3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44A44CD1" w14:textId="77777777" w:rsidTr="00773862">
        <w:trPr>
          <w:jc w:val="center"/>
        </w:trPr>
        <w:tc>
          <w:tcPr>
            <w:tcW w:w="2062" w:type="dxa"/>
            <w:tcBorders>
              <w:top w:val="nil"/>
              <w:left w:val="single" w:sz="4" w:space="0" w:color="auto"/>
              <w:bottom w:val="nil"/>
              <w:right w:val="single" w:sz="4" w:space="0" w:color="auto"/>
            </w:tcBorders>
          </w:tcPr>
          <w:p w14:paraId="041FBC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FC0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64C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B7685"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6E9DB1" w14:textId="77777777" w:rsidR="00773862" w:rsidRPr="00170508" w:rsidRDefault="00773862" w:rsidP="00773862">
            <w:pPr>
              <w:pStyle w:val="TAC"/>
              <w:rPr>
                <w:rFonts w:eastAsia="DengXian"/>
                <w:lang w:eastAsia="zh-CN"/>
              </w:rPr>
            </w:pPr>
          </w:p>
        </w:tc>
      </w:tr>
      <w:tr w:rsidR="00773862" w:rsidRPr="00170508" w14:paraId="79F18C77" w14:textId="77777777" w:rsidTr="00773862">
        <w:trPr>
          <w:jc w:val="center"/>
        </w:trPr>
        <w:tc>
          <w:tcPr>
            <w:tcW w:w="2062" w:type="dxa"/>
            <w:tcBorders>
              <w:top w:val="nil"/>
              <w:left w:val="single" w:sz="4" w:space="0" w:color="auto"/>
              <w:bottom w:val="single" w:sz="4" w:space="0" w:color="auto"/>
              <w:right w:val="single" w:sz="4" w:space="0" w:color="auto"/>
            </w:tcBorders>
          </w:tcPr>
          <w:p w14:paraId="6E23CC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6E53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FCBC"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E07F8E"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8A3A76" w14:textId="77777777" w:rsidR="00773862" w:rsidRPr="00170508" w:rsidRDefault="00773862" w:rsidP="00773862">
            <w:pPr>
              <w:pStyle w:val="TAC"/>
              <w:rPr>
                <w:rFonts w:eastAsia="DengXian"/>
                <w:lang w:eastAsia="zh-CN"/>
              </w:rPr>
            </w:pPr>
          </w:p>
        </w:tc>
      </w:tr>
      <w:tr w:rsidR="00773862" w:rsidRPr="00170508" w14:paraId="379E743B" w14:textId="77777777" w:rsidTr="00773862">
        <w:trPr>
          <w:jc w:val="center"/>
        </w:trPr>
        <w:tc>
          <w:tcPr>
            <w:tcW w:w="2062" w:type="dxa"/>
            <w:tcBorders>
              <w:top w:val="single" w:sz="4" w:space="0" w:color="auto"/>
              <w:left w:val="single" w:sz="4" w:space="0" w:color="auto"/>
              <w:bottom w:val="nil"/>
              <w:right w:val="single" w:sz="4" w:space="0" w:color="auto"/>
            </w:tcBorders>
          </w:tcPr>
          <w:p w14:paraId="42A6BBFF" w14:textId="77777777" w:rsidR="00773862" w:rsidRPr="00170508" w:rsidRDefault="00773862" w:rsidP="00773862">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1870EC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4E22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219297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0FC5725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4C0969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0B5D61DE"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03AAC"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794BB"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CF17EE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622C607B" w14:textId="77777777" w:rsidTr="00773862">
        <w:trPr>
          <w:jc w:val="center"/>
        </w:trPr>
        <w:tc>
          <w:tcPr>
            <w:tcW w:w="2062" w:type="dxa"/>
            <w:tcBorders>
              <w:top w:val="nil"/>
              <w:left w:val="single" w:sz="4" w:space="0" w:color="auto"/>
              <w:bottom w:val="nil"/>
              <w:right w:val="single" w:sz="4" w:space="0" w:color="auto"/>
            </w:tcBorders>
          </w:tcPr>
          <w:p w14:paraId="54DDCF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FFA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1C3CC"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61655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6799A96" w14:textId="77777777" w:rsidR="00773862" w:rsidRPr="00170508" w:rsidRDefault="00773862" w:rsidP="00773862">
            <w:pPr>
              <w:pStyle w:val="TAC"/>
              <w:rPr>
                <w:rFonts w:eastAsia="DengXian"/>
                <w:lang w:eastAsia="zh-CN"/>
              </w:rPr>
            </w:pPr>
          </w:p>
        </w:tc>
      </w:tr>
      <w:tr w:rsidR="00773862" w:rsidRPr="00170508" w14:paraId="4CBDEC74" w14:textId="77777777" w:rsidTr="00773862">
        <w:trPr>
          <w:jc w:val="center"/>
        </w:trPr>
        <w:tc>
          <w:tcPr>
            <w:tcW w:w="2062" w:type="dxa"/>
            <w:tcBorders>
              <w:top w:val="nil"/>
              <w:left w:val="single" w:sz="4" w:space="0" w:color="auto"/>
              <w:bottom w:val="single" w:sz="4" w:space="0" w:color="auto"/>
              <w:right w:val="single" w:sz="4" w:space="0" w:color="auto"/>
            </w:tcBorders>
          </w:tcPr>
          <w:p w14:paraId="5B7E2F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DE2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55A0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B88E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2EB40B" w14:textId="77777777" w:rsidR="00773862" w:rsidRPr="00170508" w:rsidRDefault="00773862" w:rsidP="00773862">
            <w:pPr>
              <w:pStyle w:val="TAC"/>
              <w:rPr>
                <w:rFonts w:eastAsia="DengXian"/>
                <w:lang w:eastAsia="zh-CN"/>
              </w:rPr>
            </w:pPr>
          </w:p>
        </w:tc>
      </w:tr>
      <w:tr w:rsidR="00773862" w:rsidRPr="00170508" w14:paraId="2193991E" w14:textId="77777777" w:rsidTr="00773862">
        <w:trPr>
          <w:jc w:val="center"/>
        </w:trPr>
        <w:tc>
          <w:tcPr>
            <w:tcW w:w="2062" w:type="dxa"/>
            <w:tcBorders>
              <w:top w:val="single" w:sz="4" w:space="0" w:color="auto"/>
              <w:left w:val="single" w:sz="4" w:space="0" w:color="auto"/>
              <w:bottom w:val="nil"/>
              <w:right w:val="single" w:sz="4" w:space="0" w:color="auto"/>
            </w:tcBorders>
          </w:tcPr>
          <w:p w14:paraId="2D24EB8B" w14:textId="77777777" w:rsidR="00773862" w:rsidRPr="00170508" w:rsidRDefault="00773862" w:rsidP="00773862">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7C6CFF5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C8BE61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1E0729E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13DFF850" w14:textId="77777777" w:rsidR="00773862" w:rsidRPr="00170508" w:rsidRDefault="00773862" w:rsidP="00773862">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45C3AC"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05037"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C20056"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2DE24529" w14:textId="77777777" w:rsidTr="00773862">
        <w:trPr>
          <w:jc w:val="center"/>
        </w:trPr>
        <w:tc>
          <w:tcPr>
            <w:tcW w:w="2062" w:type="dxa"/>
            <w:tcBorders>
              <w:top w:val="nil"/>
              <w:left w:val="single" w:sz="4" w:space="0" w:color="auto"/>
              <w:bottom w:val="nil"/>
              <w:right w:val="single" w:sz="4" w:space="0" w:color="auto"/>
            </w:tcBorders>
          </w:tcPr>
          <w:p w14:paraId="3665DE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0F7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F3B0"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14EBA"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85FA5C" w14:textId="77777777" w:rsidR="00773862" w:rsidRPr="00170508" w:rsidRDefault="00773862" w:rsidP="00773862">
            <w:pPr>
              <w:pStyle w:val="TAC"/>
              <w:rPr>
                <w:rFonts w:eastAsia="DengXian"/>
                <w:lang w:eastAsia="zh-CN"/>
              </w:rPr>
            </w:pPr>
          </w:p>
        </w:tc>
      </w:tr>
      <w:tr w:rsidR="00773862" w:rsidRPr="00170508" w14:paraId="4BFC08A0" w14:textId="77777777" w:rsidTr="00773862">
        <w:trPr>
          <w:jc w:val="center"/>
        </w:trPr>
        <w:tc>
          <w:tcPr>
            <w:tcW w:w="2062" w:type="dxa"/>
            <w:tcBorders>
              <w:top w:val="nil"/>
              <w:left w:val="single" w:sz="4" w:space="0" w:color="auto"/>
              <w:bottom w:val="nil"/>
              <w:right w:val="single" w:sz="4" w:space="0" w:color="auto"/>
            </w:tcBorders>
          </w:tcPr>
          <w:p w14:paraId="5C83F0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C87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DBBBC"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E7E481"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35EE19" w14:textId="77777777" w:rsidR="00773862" w:rsidRPr="00170508" w:rsidRDefault="00773862" w:rsidP="00773862">
            <w:pPr>
              <w:pStyle w:val="TAC"/>
              <w:rPr>
                <w:rFonts w:eastAsia="DengXian"/>
                <w:lang w:eastAsia="zh-CN"/>
              </w:rPr>
            </w:pPr>
          </w:p>
        </w:tc>
      </w:tr>
      <w:tr w:rsidR="00773862" w:rsidRPr="00170508" w14:paraId="515D3051" w14:textId="77777777" w:rsidTr="00773862">
        <w:trPr>
          <w:jc w:val="center"/>
        </w:trPr>
        <w:tc>
          <w:tcPr>
            <w:tcW w:w="2062" w:type="dxa"/>
            <w:tcBorders>
              <w:top w:val="nil"/>
              <w:left w:val="single" w:sz="4" w:space="0" w:color="auto"/>
              <w:bottom w:val="nil"/>
              <w:right w:val="single" w:sz="4" w:space="0" w:color="auto"/>
            </w:tcBorders>
          </w:tcPr>
          <w:p w14:paraId="1EE3D046"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B9C15B"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B952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6C65F"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F85215A"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0F300850" w14:textId="77777777" w:rsidTr="00773862">
        <w:trPr>
          <w:jc w:val="center"/>
        </w:trPr>
        <w:tc>
          <w:tcPr>
            <w:tcW w:w="2062" w:type="dxa"/>
            <w:tcBorders>
              <w:top w:val="nil"/>
              <w:left w:val="single" w:sz="4" w:space="0" w:color="auto"/>
              <w:bottom w:val="nil"/>
              <w:right w:val="single" w:sz="4" w:space="0" w:color="auto"/>
            </w:tcBorders>
          </w:tcPr>
          <w:p w14:paraId="7F137D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7DF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A60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C7918FC" w14:textId="77777777" w:rsidR="00773862" w:rsidRPr="00170508" w:rsidRDefault="00773862" w:rsidP="00773862">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CC07AB3" w14:textId="77777777" w:rsidR="00773862" w:rsidRPr="00170508" w:rsidRDefault="00773862" w:rsidP="00773862">
            <w:pPr>
              <w:pStyle w:val="TAC"/>
              <w:rPr>
                <w:rFonts w:eastAsia="DengXian"/>
                <w:lang w:eastAsia="zh-CN"/>
              </w:rPr>
            </w:pPr>
          </w:p>
        </w:tc>
      </w:tr>
      <w:tr w:rsidR="00773862" w:rsidRPr="00170508" w14:paraId="68B0B32A" w14:textId="77777777" w:rsidTr="00773862">
        <w:trPr>
          <w:jc w:val="center"/>
        </w:trPr>
        <w:tc>
          <w:tcPr>
            <w:tcW w:w="2062" w:type="dxa"/>
            <w:tcBorders>
              <w:top w:val="nil"/>
              <w:left w:val="single" w:sz="4" w:space="0" w:color="auto"/>
              <w:bottom w:val="single" w:sz="4" w:space="0" w:color="auto"/>
              <w:right w:val="single" w:sz="4" w:space="0" w:color="auto"/>
            </w:tcBorders>
          </w:tcPr>
          <w:p w14:paraId="40BB8C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7AD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41F7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F8B496" w14:textId="77777777" w:rsidR="00773862" w:rsidRPr="00170508" w:rsidRDefault="00773862" w:rsidP="00773862">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349E7B" w14:textId="77777777" w:rsidR="00773862" w:rsidRPr="00170508" w:rsidRDefault="00773862" w:rsidP="00773862">
            <w:pPr>
              <w:pStyle w:val="TAC"/>
              <w:rPr>
                <w:rFonts w:eastAsia="DengXian"/>
                <w:lang w:eastAsia="zh-CN"/>
              </w:rPr>
            </w:pPr>
          </w:p>
        </w:tc>
      </w:tr>
      <w:tr w:rsidR="00773862" w:rsidRPr="00170508" w14:paraId="4406B3D3" w14:textId="77777777" w:rsidTr="00773862">
        <w:trPr>
          <w:jc w:val="center"/>
        </w:trPr>
        <w:tc>
          <w:tcPr>
            <w:tcW w:w="2062" w:type="dxa"/>
            <w:tcBorders>
              <w:top w:val="single" w:sz="4" w:space="0" w:color="auto"/>
              <w:left w:val="single" w:sz="4" w:space="0" w:color="auto"/>
              <w:bottom w:val="nil"/>
              <w:right w:val="single" w:sz="4" w:space="0" w:color="auto"/>
            </w:tcBorders>
          </w:tcPr>
          <w:p w14:paraId="5DD65455" w14:textId="77777777" w:rsidR="00773862" w:rsidRPr="00170508" w:rsidRDefault="00773862" w:rsidP="00773862">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26E274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6E6C0C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6D7EDCF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6F03A43" w14:textId="77777777" w:rsidR="00773862" w:rsidRPr="00170508" w:rsidRDefault="00773862" w:rsidP="00773862">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8F7F548"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995F0"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9D64F"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AF3812"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4FEFA193" w14:textId="77777777" w:rsidTr="00773862">
        <w:trPr>
          <w:jc w:val="center"/>
        </w:trPr>
        <w:tc>
          <w:tcPr>
            <w:tcW w:w="2062" w:type="dxa"/>
            <w:tcBorders>
              <w:top w:val="nil"/>
              <w:left w:val="single" w:sz="4" w:space="0" w:color="auto"/>
              <w:bottom w:val="nil"/>
              <w:right w:val="single" w:sz="4" w:space="0" w:color="auto"/>
            </w:tcBorders>
          </w:tcPr>
          <w:p w14:paraId="502D82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C70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37619"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56A1C7"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894381" w14:textId="77777777" w:rsidR="00773862" w:rsidRPr="00170508" w:rsidRDefault="00773862" w:rsidP="00773862">
            <w:pPr>
              <w:pStyle w:val="TAC"/>
              <w:rPr>
                <w:rFonts w:eastAsia="DengXian"/>
                <w:lang w:eastAsia="zh-CN"/>
              </w:rPr>
            </w:pPr>
          </w:p>
        </w:tc>
      </w:tr>
      <w:tr w:rsidR="00773862" w:rsidRPr="00170508" w14:paraId="0E313D15" w14:textId="77777777" w:rsidTr="00773862">
        <w:trPr>
          <w:jc w:val="center"/>
        </w:trPr>
        <w:tc>
          <w:tcPr>
            <w:tcW w:w="2062" w:type="dxa"/>
            <w:tcBorders>
              <w:top w:val="nil"/>
              <w:left w:val="single" w:sz="4" w:space="0" w:color="auto"/>
              <w:bottom w:val="nil"/>
              <w:right w:val="single" w:sz="4" w:space="0" w:color="auto"/>
            </w:tcBorders>
          </w:tcPr>
          <w:p w14:paraId="37166C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B2A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66D6F"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12832"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DFDD15" w14:textId="77777777" w:rsidR="00773862" w:rsidRPr="00170508" w:rsidRDefault="00773862" w:rsidP="00773862">
            <w:pPr>
              <w:pStyle w:val="TAC"/>
              <w:rPr>
                <w:rFonts w:eastAsia="DengXian"/>
                <w:lang w:eastAsia="zh-CN"/>
              </w:rPr>
            </w:pPr>
          </w:p>
        </w:tc>
      </w:tr>
      <w:tr w:rsidR="00773862" w:rsidRPr="00170508" w14:paraId="4B8A847D" w14:textId="77777777" w:rsidTr="00773862">
        <w:trPr>
          <w:jc w:val="center"/>
        </w:trPr>
        <w:tc>
          <w:tcPr>
            <w:tcW w:w="2062" w:type="dxa"/>
            <w:tcBorders>
              <w:top w:val="nil"/>
              <w:left w:val="single" w:sz="4" w:space="0" w:color="auto"/>
              <w:bottom w:val="nil"/>
              <w:right w:val="single" w:sz="4" w:space="0" w:color="auto"/>
            </w:tcBorders>
          </w:tcPr>
          <w:p w14:paraId="120108E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C02BB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59C72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8E09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0C7251"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20955D09" w14:textId="77777777" w:rsidTr="00773862">
        <w:trPr>
          <w:jc w:val="center"/>
        </w:trPr>
        <w:tc>
          <w:tcPr>
            <w:tcW w:w="2062" w:type="dxa"/>
            <w:tcBorders>
              <w:top w:val="nil"/>
              <w:left w:val="single" w:sz="4" w:space="0" w:color="auto"/>
              <w:bottom w:val="nil"/>
              <w:right w:val="single" w:sz="4" w:space="0" w:color="auto"/>
            </w:tcBorders>
          </w:tcPr>
          <w:p w14:paraId="1C097B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C106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2F8E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B363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6F643D7" w14:textId="77777777" w:rsidR="00773862" w:rsidRPr="00170508" w:rsidRDefault="00773862" w:rsidP="00773862">
            <w:pPr>
              <w:pStyle w:val="TAC"/>
              <w:rPr>
                <w:rFonts w:eastAsia="DengXian"/>
                <w:lang w:eastAsia="zh-CN"/>
              </w:rPr>
            </w:pPr>
          </w:p>
        </w:tc>
      </w:tr>
      <w:tr w:rsidR="00773862" w:rsidRPr="00170508" w14:paraId="7E27CBBE" w14:textId="77777777" w:rsidTr="00773862">
        <w:trPr>
          <w:jc w:val="center"/>
        </w:trPr>
        <w:tc>
          <w:tcPr>
            <w:tcW w:w="2062" w:type="dxa"/>
            <w:tcBorders>
              <w:top w:val="nil"/>
              <w:left w:val="single" w:sz="4" w:space="0" w:color="auto"/>
              <w:bottom w:val="nil"/>
              <w:right w:val="single" w:sz="4" w:space="0" w:color="auto"/>
            </w:tcBorders>
          </w:tcPr>
          <w:p w14:paraId="1D1EE9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350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684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6C4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9A8D35" w14:textId="77777777" w:rsidR="00773862" w:rsidRPr="00170508" w:rsidRDefault="00773862" w:rsidP="00773862">
            <w:pPr>
              <w:pStyle w:val="TAC"/>
              <w:rPr>
                <w:rFonts w:eastAsia="DengXian"/>
                <w:lang w:eastAsia="zh-CN"/>
              </w:rPr>
            </w:pPr>
          </w:p>
        </w:tc>
      </w:tr>
      <w:tr w:rsidR="00773862" w:rsidRPr="00170508" w14:paraId="2E159817" w14:textId="77777777" w:rsidTr="00773862">
        <w:trPr>
          <w:jc w:val="center"/>
        </w:trPr>
        <w:tc>
          <w:tcPr>
            <w:tcW w:w="2062" w:type="dxa"/>
            <w:tcBorders>
              <w:top w:val="nil"/>
              <w:left w:val="single" w:sz="4" w:space="0" w:color="auto"/>
              <w:bottom w:val="nil"/>
              <w:right w:val="single" w:sz="4" w:space="0" w:color="auto"/>
            </w:tcBorders>
          </w:tcPr>
          <w:p w14:paraId="57C03FA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568505" w14:textId="77777777" w:rsidR="00773862" w:rsidRPr="00170508" w:rsidRDefault="00773862" w:rsidP="00773862">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339CFC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40F2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7255408"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6B5EA09" w14:textId="77777777" w:rsidTr="00773862">
        <w:trPr>
          <w:jc w:val="center"/>
        </w:trPr>
        <w:tc>
          <w:tcPr>
            <w:tcW w:w="2062" w:type="dxa"/>
            <w:tcBorders>
              <w:top w:val="nil"/>
              <w:left w:val="single" w:sz="4" w:space="0" w:color="auto"/>
              <w:bottom w:val="nil"/>
              <w:right w:val="single" w:sz="4" w:space="0" w:color="auto"/>
            </w:tcBorders>
          </w:tcPr>
          <w:p w14:paraId="0D7874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5BF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1FB3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EC5C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596D6A8" w14:textId="77777777" w:rsidR="00773862" w:rsidRPr="00170508" w:rsidRDefault="00773862" w:rsidP="00773862">
            <w:pPr>
              <w:pStyle w:val="TAC"/>
              <w:rPr>
                <w:rFonts w:eastAsia="DengXian"/>
                <w:lang w:eastAsia="zh-CN"/>
              </w:rPr>
            </w:pPr>
          </w:p>
        </w:tc>
      </w:tr>
      <w:tr w:rsidR="00773862" w:rsidRPr="00170508" w14:paraId="769C61AF" w14:textId="77777777" w:rsidTr="00773862">
        <w:trPr>
          <w:jc w:val="center"/>
        </w:trPr>
        <w:tc>
          <w:tcPr>
            <w:tcW w:w="2062" w:type="dxa"/>
            <w:tcBorders>
              <w:top w:val="nil"/>
              <w:left w:val="single" w:sz="4" w:space="0" w:color="auto"/>
              <w:bottom w:val="single" w:sz="4" w:space="0" w:color="auto"/>
              <w:right w:val="single" w:sz="4" w:space="0" w:color="auto"/>
            </w:tcBorders>
          </w:tcPr>
          <w:p w14:paraId="7BE030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B5CC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1A91"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318B9"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18485A" w14:textId="77777777" w:rsidR="00773862" w:rsidRPr="00170508" w:rsidRDefault="00773862" w:rsidP="00773862">
            <w:pPr>
              <w:pStyle w:val="TAC"/>
              <w:rPr>
                <w:rFonts w:eastAsia="DengXian"/>
                <w:lang w:eastAsia="zh-CN"/>
              </w:rPr>
            </w:pPr>
          </w:p>
        </w:tc>
      </w:tr>
      <w:tr w:rsidR="00773862" w:rsidRPr="00170508" w14:paraId="436E2668" w14:textId="77777777" w:rsidTr="00773862">
        <w:trPr>
          <w:jc w:val="center"/>
        </w:trPr>
        <w:tc>
          <w:tcPr>
            <w:tcW w:w="2062" w:type="dxa"/>
            <w:tcBorders>
              <w:top w:val="single" w:sz="4" w:space="0" w:color="auto"/>
              <w:left w:val="single" w:sz="4" w:space="0" w:color="auto"/>
              <w:bottom w:val="nil"/>
              <w:right w:val="single" w:sz="4" w:space="0" w:color="auto"/>
            </w:tcBorders>
          </w:tcPr>
          <w:p w14:paraId="685C713B" w14:textId="77777777" w:rsidR="00773862" w:rsidRPr="00170508" w:rsidRDefault="00773862" w:rsidP="00773862">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3D70CB9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B3FFE1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5103405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04C9671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D838F87"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6092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A189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CD9F8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219DAF64" w14:textId="77777777" w:rsidTr="00773862">
        <w:trPr>
          <w:jc w:val="center"/>
        </w:trPr>
        <w:tc>
          <w:tcPr>
            <w:tcW w:w="2062" w:type="dxa"/>
            <w:tcBorders>
              <w:top w:val="nil"/>
              <w:left w:val="single" w:sz="4" w:space="0" w:color="auto"/>
              <w:bottom w:val="nil"/>
              <w:right w:val="single" w:sz="4" w:space="0" w:color="auto"/>
            </w:tcBorders>
          </w:tcPr>
          <w:p w14:paraId="73C443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464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579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206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31B1912" w14:textId="77777777" w:rsidR="00773862" w:rsidRPr="00170508" w:rsidRDefault="00773862" w:rsidP="00773862">
            <w:pPr>
              <w:pStyle w:val="TAC"/>
              <w:rPr>
                <w:rFonts w:eastAsia="DengXian"/>
                <w:lang w:eastAsia="zh-CN"/>
              </w:rPr>
            </w:pPr>
          </w:p>
        </w:tc>
      </w:tr>
      <w:tr w:rsidR="00773862" w:rsidRPr="00170508" w14:paraId="012A617F" w14:textId="77777777" w:rsidTr="00773862">
        <w:trPr>
          <w:jc w:val="center"/>
        </w:trPr>
        <w:tc>
          <w:tcPr>
            <w:tcW w:w="2062" w:type="dxa"/>
            <w:tcBorders>
              <w:top w:val="nil"/>
              <w:left w:val="single" w:sz="4" w:space="0" w:color="auto"/>
              <w:bottom w:val="nil"/>
              <w:right w:val="single" w:sz="4" w:space="0" w:color="auto"/>
            </w:tcBorders>
          </w:tcPr>
          <w:p w14:paraId="395E5F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8B38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6C06A"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067F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71572E" w14:textId="77777777" w:rsidR="00773862" w:rsidRPr="00170508" w:rsidRDefault="00773862" w:rsidP="00773862">
            <w:pPr>
              <w:pStyle w:val="TAC"/>
              <w:rPr>
                <w:rFonts w:eastAsia="DengXian"/>
                <w:lang w:eastAsia="zh-CN"/>
              </w:rPr>
            </w:pPr>
          </w:p>
        </w:tc>
      </w:tr>
      <w:tr w:rsidR="00773862" w:rsidRPr="00170508" w14:paraId="4B931951" w14:textId="77777777" w:rsidTr="00773862">
        <w:trPr>
          <w:jc w:val="center"/>
        </w:trPr>
        <w:tc>
          <w:tcPr>
            <w:tcW w:w="2062" w:type="dxa"/>
            <w:tcBorders>
              <w:top w:val="nil"/>
              <w:left w:val="single" w:sz="4" w:space="0" w:color="auto"/>
              <w:bottom w:val="nil"/>
              <w:right w:val="single" w:sz="4" w:space="0" w:color="auto"/>
            </w:tcBorders>
          </w:tcPr>
          <w:p w14:paraId="51EAFA4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E8FADDD"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0DCE34"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C6F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F383D44"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6BEC4AC2" w14:textId="77777777" w:rsidTr="00773862">
        <w:trPr>
          <w:jc w:val="center"/>
        </w:trPr>
        <w:tc>
          <w:tcPr>
            <w:tcW w:w="2062" w:type="dxa"/>
            <w:tcBorders>
              <w:top w:val="nil"/>
              <w:left w:val="single" w:sz="4" w:space="0" w:color="auto"/>
              <w:bottom w:val="nil"/>
              <w:right w:val="single" w:sz="4" w:space="0" w:color="auto"/>
            </w:tcBorders>
          </w:tcPr>
          <w:p w14:paraId="653F1A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5DE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D2E5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7DD0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627476F" w14:textId="77777777" w:rsidR="00773862" w:rsidRPr="00170508" w:rsidRDefault="00773862" w:rsidP="00773862">
            <w:pPr>
              <w:pStyle w:val="TAC"/>
              <w:rPr>
                <w:rFonts w:eastAsia="DengXian"/>
                <w:lang w:eastAsia="zh-CN"/>
              </w:rPr>
            </w:pPr>
          </w:p>
        </w:tc>
      </w:tr>
      <w:tr w:rsidR="00773862" w:rsidRPr="00170508" w14:paraId="41AFD180" w14:textId="77777777" w:rsidTr="00773862">
        <w:trPr>
          <w:jc w:val="center"/>
        </w:trPr>
        <w:tc>
          <w:tcPr>
            <w:tcW w:w="2062" w:type="dxa"/>
            <w:tcBorders>
              <w:top w:val="nil"/>
              <w:left w:val="single" w:sz="4" w:space="0" w:color="auto"/>
              <w:bottom w:val="single" w:sz="4" w:space="0" w:color="auto"/>
              <w:right w:val="single" w:sz="4" w:space="0" w:color="auto"/>
            </w:tcBorders>
          </w:tcPr>
          <w:p w14:paraId="62FCE1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C49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638E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183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DADDACD" w14:textId="77777777" w:rsidR="00773862" w:rsidRPr="00170508" w:rsidRDefault="00773862" w:rsidP="00773862">
            <w:pPr>
              <w:pStyle w:val="TAC"/>
              <w:rPr>
                <w:rFonts w:eastAsia="DengXian"/>
                <w:lang w:eastAsia="zh-CN"/>
              </w:rPr>
            </w:pPr>
          </w:p>
        </w:tc>
      </w:tr>
      <w:tr w:rsidR="00773862" w:rsidRPr="00170508" w14:paraId="7BBBBD34" w14:textId="77777777" w:rsidTr="00773862">
        <w:trPr>
          <w:jc w:val="center"/>
        </w:trPr>
        <w:tc>
          <w:tcPr>
            <w:tcW w:w="2062" w:type="dxa"/>
            <w:tcBorders>
              <w:top w:val="single" w:sz="4" w:space="0" w:color="auto"/>
              <w:left w:val="single" w:sz="4" w:space="0" w:color="auto"/>
              <w:bottom w:val="nil"/>
              <w:right w:val="single" w:sz="4" w:space="0" w:color="auto"/>
            </w:tcBorders>
          </w:tcPr>
          <w:p w14:paraId="1104EC0D" w14:textId="77777777" w:rsidR="00773862" w:rsidRPr="00170508" w:rsidRDefault="00773862" w:rsidP="00773862">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04E06C5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0A81EB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3CB0252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C8E49F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9B89227" w14:textId="77777777" w:rsidR="00773862" w:rsidRPr="00170508" w:rsidRDefault="00773862" w:rsidP="00773862">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CB9A98"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66415"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6A2935"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09CF3D45" w14:textId="77777777" w:rsidTr="00773862">
        <w:trPr>
          <w:jc w:val="center"/>
        </w:trPr>
        <w:tc>
          <w:tcPr>
            <w:tcW w:w="2062" w:type="dxa"/>
            <w:tcBorders>
              <w:top w:val="nil"/>
              <w:left w:val="single" w:sz="4" w:space="0" w:color="auto"/>
              <w:bottom w:val="nil"/>
              <w:right w:val="single" w:sz="4" w:space="0" w:color="auto"/>
            </w:tcBorders>
            <w:vAlign w:val="center"/>
          </w:tcPr>
          <w:p w14:paraId="6C5663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DEA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1F7F"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A53DA0"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73A11F1" w14:textId="77777777" w:rsidR="00773862" w:rsidRPr="00170508" w:rsidRDefault="00773862" w:rsidP="00773862">
            <w:pPr>
              <w:pStyle w:val="TAC"/>
              <w:rPr>
                <w:rFonts w:eastAsia="DengXian"/>
                <w:lang w:eastAsia="zh-CN"/>
              </w:rPr>
            </w:pPr>
          </w:p>
        </w:tc>
      </w:tr>
      <w:tr w:rsidR="00773862" w:rsidRPr="00170508" w14:paraId="747AEC9A" w14:textId="77777777" w:rsidTr="00773862">
        <w:trPr>
          <w:jc w:val="center"/>
        </w:trPr>
        <w:tc>
          <w:tcPr>
            <w:tcW w:w="2062" w:type="dxa"/>
            <w:tcBorders>
              <w:top w:val="nil"/>
              <w:left w:val="single" w:sz="4" w:space="0" w:color="auto"/>
              <w:bottom w:val="nil"/>
              <w:right w:val="single" w:sz="4" w:space="0" w:color="auto"/>
            </w:tcBorders>
            <w:vAlign w:val="center"/>
          </w:tcPr>
          <w:p w14:paraId="6E6E37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4626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17EEA"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E9ECA"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E85AB" w14:textId="77777777" w:rsidR="00773862" w:rsidRPr="00170508" w:rsidRDefault="00773862" w:rsidP="00773862">
            <w:pPr>
              <w:pStyle w:val="TAC"/>
              <w:rPr>
                <w:rFonts w:eastAsia="DengXian"/>
                <w:lang w:eastAsia="zh-CN"/>
              </w:rPr>
            </w:pPr>
          </w:p>
        </w:tc>
      </w:tr>
      <w:tr w:rsidR="00773862" w:rsidRPr="00170508" w14:paraId="308C96FE" w14:textId="77777777" w:rsidTr="00773862">
        <w:trPr>
          <w:jc w:val="center"/>
        </w:trPr>
        <w:tc>
          <w:tcPr>
            <w:tcW w:w="2062" w:type="dxa"/>
            <w:tcBorders>
              <w:top w:val="nil"/>
              <w:left w:val="single" w:sz="4" w:space="0" w:color="auto"/>
              <w:bottom w:val="nil"/>
              <w:right w:val="single" w:sz="4" w:space="0" w:color="auto"/>
            </w:tcBorders>
            <w:vAlign w:val="center"/>
          </w:tcPr>
          <w:p w14:paraId="2AD3B6F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1F3F02"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C0ED5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D221B"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F22BF1"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4E58F93F" w14:textId="77777777" w:rsidTr="00773862">
        <w:trPr>
          <w:jc w:val="center"/>
        </w:trPr>
        <w:tc>
          <w:tcPr>
            <w:tcW w:w="2062" w:type="dxa"/>
            <w:tcBorders>
              <w:top w:val="nil"/>
              <w:left w:val="single" w:sz="4" w:space="0" w:color="auto"/>
              <w:bottom w:val="nil"/>
              <w:right w:val="single" w:sz="4" w:space="0" w:color="auto"/>
            </w:tcBorders>
            <w:vAlign w:val="center"/>
          </w:tcPr>
          <w:p w14:paraId="1C894A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DC4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8CD2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240D4A"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D1EB6D5" w14:textId="77777777" w:rsidR="00773862" w:rsidRPr="00170508" w:rsidRDefault="00773862" w:rsidP="00773862">
            <w:pPr>
              <w:pStyle w:val="TAC"/>
              <w:rPr>
                <w:rFonts w:eastAsia="DengXian"/>
                <w:lang w:eastAsia="zh-CN"/>
              </w:rPr>
            </w:pPr>
          </w:p>
        </w:tc>
      </w:tr>
      <w:tr w:rsidR="00773862" w:rsidRPr="00170508" w14:paraId="597768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5EC7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7C7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F13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54FE1B"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A51DDD" w14:textId="77777777" w:rsidR="00773862" w:rsidRPr="00170508" w:rsidRDefault="00773862" w:rsidP="00773862">
            <w:pPr>
              <w:pStyle w:val="TAC"/>
              <w:rPr>
                <w:rFonts w:eastAsia="DengXian"/>
                <w:lang w:eastAsia="zh-CN"/>
              </w:rPr>
            </w:pPr>
          </w:p>
        </w:tc>
      </w:tr>
      <w:tr w:rsidR="00773862" w:rsidRPr="00170508" w14:paraId="76641B6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FB4454" w14:textId="77777777" w:rsidR="00773862" w:rsidRPr="00170508" w:rsidRDefault="00773862" w:rsidP="00773862">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6792BF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199BB8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71BC782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65AFE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BD169C7" w14:textId="77777777" w:rsidR="00773862" w:rsidRPr="00170508" w:rsidRDefault="00773862" w:rsidP="00773862">
            <w:pPr>
              <w:pStyle w:val="TAC"/>
              <w:rPr>
                <w:rFonts w:eastAsia="DengXian"/>
                <w:lang w:val="fr-FR" w:eastAsia="zh-CN"/>
              </w:rPr>
            </w:pPr>
            <w:r w:rsidRPr="00170508">
              <w:rPr>
                <w:rFonts w:eastAsia="DengXian"/>
                <w:lang w:val="fr-FR" w:eastAsia="zh-CN"/>
              </w:rPr>
              <w:t>CA_n26(2A)</w:t>
            </w:r>
          </w:p>
          <w:p w14:paraId="3BD3D973" w14:textId="77777777" w:rsidR="00773862" w:rsidRPr="00170508" w:rsidRDefault="00773862" w:rsidP="00773862">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9E8AB"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FC46F"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CFA7C5"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79681708" w14:textId="77777777" w:rsidTr="00773862">
        <w:trPr>
          <w:jc w:val="center"/>
        </w:trPr>
        <w:tc>
          <w:tcPr>
            <w:tcW w:w="2062" w:type="dxa"/>
            <w:tcBorders>
              <w:top w:val="nil"/>
              <w:left w:val="single" w:sz="4" w:space="0" w:color="auto"/>
              <w:bottom w:val="nil"/>
              <w:right w:val="single" w:sz="4" w:space="0" w:color="auto"/>
            </w:tcBorders>
            <w:vAlign w:val="center"/>
          </w:tcPr>
          <w:p w14:paraId="797C8C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765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AD9B"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18E821"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8E0525" w14:textId="77777777" w:rsidR="00773862" w:rsidRPr="00170508" w:rsidRDefault="00773862" w:rsidP="00773862">
            <w:pPr>
              <w:pStyle w:val="TAC"/>
              <w:rPr>
                <w:rFonts w:eastAsia="DengXian"/>
                <w:lang w:eastAsia="zh-CN"/>
              </w:rPr>
            </w:pPr>
          </w:p>
        </w:tc>
      </w:tr>
      <w:tr w:rsidR="00773862" w:rsidRPr="00170508" w14:paraId="5056AC63" w14:textId="77777777" w:rsidTr="00773862">
        <w:trPr>
          <w:jc w:val="center"/>
        </w:trPr>
        <w:tc>
          <w:tcPr>
            <w:tcW w:w="2062" w:type="dxa"/>
            <w:tcBorders>
              <w:top w:val="nil"/>
              <w:left w:val="single" w:sz="4" w:space="0" w:color="auto"/>
              <w:bottom w:val="nil"/>
              <w:right w:val="single" w:sz="4" w:space="0" w:color="auto"/>
            </w:tcBorders>
            <w:vAlign w:val="center"/>
          </w:tcPr>
          <w:p w14:paraId="29488F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FD7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C65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7307F"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5C69E2" w14:textId="77777777" w:rsidR="00773862" w:rsidRPr="00170508" w:rsidRDefault="00773862" w:rsidP="00773862">
            <w:pPr>
              <w:pStyle w:val="TAC"/>
              <w:rPr>
                <w:rFonts w:eastAsia="DengXian"/>
                <w:lang w:eastAsia="zh-CN"/>
              </w:rPr>
            </w:pPr>
          </w:p>
        </w:tc>
      </w:tr>
      <w:tr w:rsidR="00773862" w:rsidRPr="00170508" w14:paraId="608107B1" w14:textId="77777777" w:rsidTr="00773862">
        <w:trPr>
          <w:jc w:val="center"/>
        </w:trPr>
        <w:tc>
          <w:tcPr>
            <w:tcW w:w="2062" w:type="dxa"/>
            <w:tcBorders>
              <w:top w:val="nil"/>
              <w:left w:val="single" w:sz="4" w:space="0" w:color="auto"/>
              <w:bottom w:val="nil"/>
              <w:right w:val="single" w:sz="4" w:space="0" w:color="auto"/>
            </w:tcBorders>
            <w:vAlign w:val="center"/>
          </w:tcPr>
          <w:p w14:paraId="28202F0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B8E9F2"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F3D0EA"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27F5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FC20BF"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4F17FAC4" w14:textId="77777777" w:rsidTr="00773862">
        <w:trPr>
          <w:jc w:val="center"/>
        </w:trPr>
        <w:tc>
          <w:tcPr>
            <w:tcW w:w="2062" w:type="dxa"/>
            <w:tcBorders>
              <w:top w:val="nil"/>
              <w:left w:val="single" w:sz="4" w:space="0" w:color="auto"/>
              <w:bottom w:val="nil"/>
              <w:right w:val="single" w:sz="4" w:space="0" w:color="auto"/>
            </w:tcBorders>
            <w:vAlign w:val="center"/>
          </w:tcPr>
          <w:p w14:paraId="5110F6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BA63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BA4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1B60B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559BF98" w14:textId="77777777" w:rsidR="00773862" w:rsidRPr="00170508" w:rsidRDefault="00773862" w:rsidP="00773862">
            <w:pPr>
              <w:pStyle w:val="TAC"/>
              <w:rPr>
                <w:rFonts w:eastAsia="DengXian"/>
                <w:lang w:eastAsia="zh-CN"/>
              </w:rPr>
            </w:pPr>
          </w:p>
        </w:tc>
      </w:tr>
      <w:tr w:rsidR="00773862" w:rsidRPr="00170508" w14:paraId="26E7B8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FC23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EC6C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699C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57D1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DDD957" w14:textId="77777777" w:rsidR="00773862" w:rsidRPr="00170508" w:rsidRDefault="00773862" w:rsidP="00773862">
            <w:pPr>
              <w:pStyle w:val="TAC"/>
              <w:rPr>
                <w:rFonts w:eastAsia="DengXian"/>
                <w:lang w:eastAsia="zh-CN"/>
              </w:rPr>
            </w:pPr>
          </w:p>
        </w:tc>
      </w:tr>
      <w:tr w:rsidR="00773862" w:rsidRPr="00170508" w14:paraId="41C1CB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A17ED4" w14:textId="77777777" w:rsidR="00773862" w:rsidRPr="00170508" w:rsidRDefault="00773862" w:rsidP="00773862">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88B5C2A"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5B863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233970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D9DF45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B42B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1DFCD6AE" w14:textId="77777777" w:rsidR="00773862" w:rsidRPr="00170508" w:rsidRDefault="00773862" w:rsidP="00773862">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49F9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B172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2529D0"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8A75D6F" w14:textId="77777777" w:rsidTr="00773862">
        <w:trPr>
          <w:jc w:val="center"/>
        </w:trPr>
        <w:tc>
          <w:tcPr>
            <w:tcW w:w="2062" w:type="dxa"/>
            <w:tcBorders>
              <w:top w:val="nil"/>
              <w:left w:val="single" w:sz="4" w:space="0" w:color="auto"/>
              <w:bottom w:val="nil"/>
              <w:right w:val="single" w:sz="4" w:space="0" w:color="auto"/>
            </w:tcBorders>
            <w:vAlign w:val="center"/>
          </w:tcPr>
          <w:p w14:paraId="42B577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3DF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C74E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FCDF3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0CF888" w14:textId="77777777" w:rsidR="00773862" w:rsidRPr="00170508" w:rsidRDefault="00773862" w:rsidP="00773862">
            <w:pPr>
              <w:pStyle w:val="TAC"/>
              <w:rPr>
                <w:rFonts w:eastAsia="DengXian"/>
                <w:lang w:eastAsia="zh-CN"/>
              </w:rPr>
            </w:pPr>
          </w:p>
        </w:tc>
      </w:tr>
      <w:tr w:rsidR="00773862" w:rsidRPr="00170508" w14:paraId="1E8E6E68" w14:textId="77777777" w:rsidTr="00773862">
        <w:trPr>
          <w:jc w:val="center"/>
        </w:trPr>
        <w:tc>
          <w:tcPr>
            <w:tcW w:w="2062" w:type="dxa"/>
            <w:tcBorders>
              <w:top w:val="nil"/>
              <w:left w:val="single" w:sz="4" w:space="0" w:color="auto"/>
              <w:bottom w:val="nil"/>
              <w:right w:val="single" w:sz="4" w:space="0" w:color="auto"/>
            </w:tcBorders>
            <w:vAlign w:val="center"/>
          </w:tcPr>
          <w:p w14:paraId="27B857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3AD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AF69"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40085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8BD59A" w14:textId="77777777" w:rsidR="00773862" w:rsidRPr="00170508" w:rsidRDefault="00773862" w:rsidP="00773862">
            <w:pPr>
              <w:pStyle w:val="TAC"/>
              <w:rPr>
                <w:rFonts w:eastAsia="DengXian"/>
                <w:lang w:eastAsia="zh-CN"/>
              </w:rPr>
            </w:pPr>
          </w:p>
        </w:tc>
      </w:tr>
      <w:tr w:rsidR="00773862" w:rsidRPr="00170508" w14:paraId="465DCB0E" w14:textId="77777777" w:rsidTr="00773862">
        <w:trPr>
          <w:jc w:val="center"/>
        </w:trPr>
        <w:tc>
          <w:tcPr>
            <w:tcW w:w="2062" w:type="dxa"/>
            <w:tcBorders>
              <w:top w:val="nil"/>
              <w:left w:val="single" w:sz="4" w:space="0" w:color="auto"/>
              <w:bottom w:val="nil"/>
              <w:right w:val="single" w:sz="4" w:space="0" w:color="auto"/>
            </w:tcBorders>
            <w:vAlign w:val="center"/>
          </w:tcPr>
          <w:p w14:paraId="592E501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C45B8C"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F9031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885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26CB9C"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548B5625" w14:textId="77777777" w:rsidTr="00773862">
        <w:trPr>
          <w:jc w:val="center"/>
        </w:trPr>
        <w:tc>
          <w:tcPr>
            <w:tcW w:w="2062" w:type="dxa"/>
            <w:tcBorders>
              <w:top w:val="nil"/>
              <w:left w:val="single" w:sz="4" w:space="0" w:color="auto"/>
              <w:bottom w:val="nil"/>
              <w:right w:val="single" w:sz="4" w:space="0" w:color="auto"/>
            </w:tcBorders>
            <w:vAlign w:val="center"/>
          </w:tcPr>
          <w:p w14:paraId="1743B8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B7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3571"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C71EE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7F81D5E" w14:textId="77777777" w:rsidR="00773862" w:rsidRPr="00170508" w:rsidRDefault="00773862" w:rsidP="00773862">
            <w:pPr>
              <w:pStyle w:val="TAC"/>
              <w:rPr>
                <w:rFonts w:eastAsia="DengXian"/>
                <w:lang w:eastAsia="zh-CN"/>
              </w:rPr>
            </w:pPr>
          </w:p>
        </w:tc>
      </w:tr>
      <w:tr w:rsidR="00773862" w:rsidRPr="00170508" w14:paraId="45B7DF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74AF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85FD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924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8B9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4477E2" w14:textId="77777777" w:rsidR="00773862" w:rsidRPr="00170508" w:rsidRDefault="00773862" w:rsidP="00773862">
            <w:pPr>
              <w:pStyle w:val="TAC"/>
              <w:rPr>
                <w:rFonts w:eastAsia="DengXian"/>
                <w:lang w:eastAsia="zh-CN"/>
              </w:rPr>
            </w:pPr>
          </w:p>
        </w:tc>
      </w:tr>
      <w:tr w:rsidR="00773862" w:rsidRPr="00170508" w14:paraId="7D00B52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A002B0B"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3800EBA"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C1C538"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B7D26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1D0FAA3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17A1271" w14:textId="77777777" w:rsidTr="00773862">
        <w:trPr>
          <w:jc w:val="center"/>
        </w:trPr>
        <w:tc>
          <w:tcPr>
            <w:tcW w:w="2062" w:type="dxa"/>
            <w:tcBorders>
              <w:top w:val="nil"/>
              <w:left w:val="single" w:sz="4" w:space="0" w:color="auto"/>
              <w:bottom w:val="nil"/>
              <w:right w:val="single" w:sz="4" w:space="0" w:color="auto"/>
            </w:tcBorders>
            <w:vAlign w:val="center"/>
          </w:tcPr>
          <w:p w14:paraId="1F32581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6AF3D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18D4B2"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EA491D9"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A7BFBDD" w14:textId="77777777" w:rsidR="00773862" w:rsidRPr="00170508" w:rsidRDefault="00773862" w:rsidP="00773862">
            <w:pPr>
              <w:pStyle w:val="TAC"/>
              <w:rPr>
                <w:rFonts w:eastAsia="DengXian"/>
                <w:lang w:eastAsia="zh-CN"/>
              </w:rPr>
            </w:pPr>
          </w:p>
        </w:tc>
      </w:tr>
      <w:tr w:rsidR="00773862" w:rsidRPr="00170508" w14:paraId="3259AEA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226BF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95BB5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04714"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5F3A1A3"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E8C95C0" w14:textId="77777777" w:rsidR="00773862" w:rsidRPr="00170508" w:rsidRDefault="00773862" w:rsidP="00773862">
            <w:pPr>
              <w:pStyle w:val="TAC"/>
              <w:rPr>
                <w:rFonts w:eastAsia="DengXian"/>
                <w:lang w:eastAsia="zh-CN"/>
              </w:rPr>
            </w:pPr>
          </w:p>
        </w:tc>
      </w:tr>
      <w:tr w:rsidR="00773862" w:rsidRPr="00170508" w14:paraId="51C0C1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8F3170" w14:textId="77777777" w:rsidR="00773862" w:rsidRPr="00170508" w:rsidRDefault="00773862" w:rsidP="00773862">
            <w:pPr>
              <w:pStyle w:val="TAC"/>
              <w:rPr>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1686290"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CA_n3A-n28A</w:t>
            </w:r>
          </w:p>
          <w:p w14:paraId="2C9A1617"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CA_n3A-n40A</w:t>
            </w:r>
          </w:p>
          <w:p w14:paraId="2E4E39C9" w14:textId="77777777" w:rsidR="00773862" w:rsidRPr="00170508" w:rsidRDefault="00773862" w:rsidP="00773862">
            <w:pPr>
              <w:pStyle w:val="TAC"/>
              <w:rPr>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A0BAE29"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2522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9222D"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6C511B5B" w14:textId="77777777" w:rsidTr="00773862">
        <w:trPr>
          <w:jc w:val="center"/>
        </w:trPr>
        <w:tc>
          <w:tcPr>
            <w:tcW w:w="2062" w:type="dxa"/>
            <w:tcBorders>
              <w:top w:val="nil"/>
              <w:left w:val="single" w:sz="4" w:space="0" w:color="auto"/>
              <w:bottom w:val="nil"/>
              <w:right w:val="single" w:sz="4" w:space="0" w:color="auto"/>
            </w:tcBorders>
            <w:vAlign w:val="center"/>
          </w:tcPr>
          <w:p w14:paraId="6AD700A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540EF3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13A0"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6EBF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47B0FFC6" w14:textId="77777777" w:rsidR="00773862" w:rsidRPr="00170508" w:rsidRDefault="00773862" w:rsidP="00773862">
            <w:pPr>
              <w:pStyle w:val="TAC"/>
              <w:rPr>
                <w:lang w:eastAsia="zh-CN"/>
              </w:rPr>
            </w:pPr>
          </w:p>
        </w:tc>
      </w:tr>
      <w:tr w:rsidR="00773862" w:rsidRPr="00170508" w14:paraId="43EA4973" w14:textId="77777777" w:rsidTr="00773862">
        <w:trPr>
          <w:jc w:val="center"/>
        </w:trPr>
        <w:tc>
          <w:tcPr>
            <w:tcW w:w="2062" w:type="dxa"/>
            <w:tcBorders>
              <w:top w:val="nil"/>
              <w:left w:val="single" w:sz="4" w:space="0" w:color="auto"/>
              <w:bottom w:val="nil"/>
              <w:right w:val="single" w:sz="4" w:space="0" w:color="auto"/>
            </w:tcBorders>
            <w:vAlign w:val="center"/>
          </w:tcPr>
          <w:p w14:paraId="7E935662"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565F63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2BB19"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4F08D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B6A3118" w14:textId="77777777" w:rsidR="00773862" w:rsidRPr="00170508" w:rsidRDefault="00773862" w:rsidP="00773862">
            <w:pPr>
              <w:pStyle w:val="TAC"/>
              <w:rPr>
                <w:lang w:eastAsia="zh-CN"/>
              </w:rPr>
            </w:pPr>
          </w:p>
        </w:tc>
      </w:tr>
      <w:tr w:rsidR="00773862" w:rsidRPr="00170508" w14:paraId="11586179" w14:textId="77777777" w:rsidTr="00773862">
        <w:trPr>
          <w:jc w:val="center"/>
        </w:trPr>
        <w:tc>
          <w:tcPr>
            <w:tcW w:w="2062" w:type="dxa"/>
            <w:tcBorders>
              <w:top w:val="nil"/>
              <w:left w:val="single" w:sz="4" w:space="0" w:color="auto"/>
              <w:bottom w:val="nil"/>
              <w:right w:val="single" w:sz="4" w:space="0" w:color="auto"/>
            </w:tcBorders>
            <w:vAlign w:val="center"/>
          </w:tcPr>
          <w:p w14:paraId="0E10918E"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CACA0B8"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9E8C28" w14:textId="77777777" w:rsidR="00773862" w:rsidRPr="00170508" w:rsidRDefault="00773862" w:rsidP="00773862">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3C8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AD2501E" w14:textId="77777777" w:rsidR="00773862" w:rsidRPr="00170508" w:rsidRDefault="00773862" w:rsidP="00773862">
            <w:pPr>
              <w:pStyle w:val="TAC"/>
              <w:rPr>
                <w:rFonts w:eastAsia="DengXian"/>
              </w:rPr>
            </w:pPr>
            <w:r w:rsidRPr="00170508">
              <w:rPr>
                <w:rFonts w:eastAsia="DengXian"/>
                <w:szCs w:val="18"/>
                <w:lang w:eastAsia="zh-CN"/>
              </w:rPr>
              <w:t>1</w:t>
            </w:r>
          </w:p>
        </w:tc>
      </w:tr>
      <w:tr w:rsidR="00773862" w:rsidRPr="00170508" w14:paraId="15E303B9" w14:textId="77777777" w:rsidTr="00773862">
        <w:trPr>
          <w:jc w:val="center"/>
        </w:trPr>
        <w:tc>
          <w:tcPr>
            <w:tcW w:w="2062" w:type="dxa"/>
            <w:tcBorders>
              <w:top w:val="nil"/>
              <w:left w:val="single" w:sz="4" w:space="0" w:color="auto"/>
              <w:bottom w:val="nil"/>
              <w:right w:val="single" w:sz="4" w:space="0" w:color="auto"/>
            </w:tcBorders>
            <w:vAlign w:val="center"/>
          </w:tcPr>
          <w:p w14:paraId="06A018E1"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6E732E0"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E978BA0" w14:textId="77777777" w:rsidR="00773862" w:rsidRPr="00170508" w:rsidRDefault="00773862" w:rsidP="00773862">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441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D65E0E" w14:textId="77777777" w:rsidR="00773862" w:rsidRPr="00170508" w:rsidRDefault="00773862" w:rsidP="00773862">
            <w:pPr>
              <w:pStyle w:val="TAC"/>
              <w:rPr>
                <w:rFonts w:eastAsia="DengXian"/>
              </w:rPr>
            </w:pPr>
          </w:p>
        </w:tc>
      </w:tr>
      <w:tr w:rsidR="00773862" w:rsidRPr="00170508" w14:paraId="142AD7DE" w14:textId="77777777" w:rsidTr="00773862">
        <w:trPr>
          <w:jc w:val="center"/>
        </w:trPr>
        <w:tc>
          <w:tcPr>
            <w:tcW w:w="2062" w:type="dxa"/>
            <w:tcBorders>
              <w:top w:val="nil"/>
              <w:left w:val="single" w:sz="4" w:space="0" w:color="auto"/>
              <w:bottom w:val="nil"/>
              <w:right w:val="single" w:sz="4" w:space="0" w:color="auto"/>
            </w:tcBorders>
            <w:vAlign w:val="center"/>
          </w:tcPr>
          <w:p w14:paraId="4112925E"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08608E7"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1036D9" w14:textId="77777777" w:rsidR="00773862" w:rsidRPr="00170508" w:rsidRDefault="00773862" w:rsidP="00773862">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14ED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22964" w14:textId="77777777" w:rsidR="00773862" w:rsidRPr="00170508" w:rsidRDefault="00773862" w:rsidP="00773862">
            <w:pPr>
              <w:pStyle w:val="TAC"/>
              <w:rPr>
                <w:rFonts w:eastAsia="DengXian"/>
              </w:rPr>
            </w:pPr>
          </w:p>
        </w:tc>
      </w:tr>
      <w:tr w:rsidR="00773862" w:rsidRPr="00170508" w14:paraId="1241406B" w14:textId="77777777" w:rsidTr="00773862">
        <w:trPr>
          <w:jc w:val="center"/>
        </w:trPr>
        <w:tc>
          <w:tcPr>
            <w:tcW w:w="2062" w:type="dxa"/>
            <w:tcBorders>
              <w:top w:val="nil"/>
              <w:left w:val="single" w:sz="4" w:space="0" w:color="auto"/>
              <w:bottom w:val="nil"/>
              <w:right w:val="single" w:sz="4" w:space="0" w:color="auto"/>
            </w:tcBorders>
            <w:vAlign w:val="center"/>
          </w:tcPr>
          <w:p w14:paraId="4AA820E9"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F036C81"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664CE2"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04089"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D897B7" w14:textId="77777777" w:rsidR="00773862" w:rsidRPr="00170508" w:rsidRDefault="00773862" w:rsidP="00773862">
            <w:pPr>
              <w:pStyle w:val="TAC"/>
              <w:rPr>
                <w:rFonts w:eastAsia="DengXian"/>
              </w:rPr>
            </w:pPr>
            <w:r w:rsidRPr="00170508">
              <w:rPr>
                <w:rFonts w:eastAsia="DengXian" w:cs="Arial"/>
                <w:szCs w:val="18"/>
                <w:lang w:val="en-US" w:eastAsia="zh-CN"/>
              </w:rPr>
              <w:t>4 and 5</w:t>
            </w:r>
          </w:p>
        </w:tc>
      </w:tr>
      <w:tr w:rsidR="00773862" w:rsidRPr="00170508" w14:paraId="132AF977" w14:textId="77777777" w:rsidTr="00773862">
        <w:trPr>
          <w:jc w:val="center"/>
        </w:trPr>
        <w:tc>
          <w:tcPr>
            <w:tcW w:w="2062" w:type="dxa"/>
            <w:tcBorders>
              <w:top w:val="nil"/>
              <w:left w:val="single" w:sz="4" w:space="0" w:color="auto"/>
              <w:bottom w:val="nil"/>
              <w:right w:val="single" w:sz="4" w:space="0" w:color="auto"/>
            </w:tcBorders>
            <w:vAlign w:val="center"/>
          </w:tcPr>
          <w:p w14:paraId="6C5102F0"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7AEAA89F"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753CA49"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40301"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73DE7B" w14:textId="77777777" w:rsidR="00773862" w:rsidRPr="00170508" w:rsidRDefault="00773862" w:rsidP="00773862">
            <w:pPr>
              <w:pStyle w:val="TAC"/>
              <w:rPr>
                <w:rFonts w:eastAsia="DengXian"/>
              </w:rPr>
            </w:pPr>
          </w:p>
        </w:tc>
      </w:tr>
      <w:tr w:rsidR="00773862" w:rsidRPr="00170508" w14:paraId="5591311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B10978" w14:textId="77777777" w:rsidR="00773862" w:rsidRPr="00170508" w:rsidRDefault="00773862" w:rsidP="00773862">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0CC52620"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5451E6"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6A7D6"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F1C14C" w14:textId="77777777" w:rsidR="00773862" w:rsidRPr="00170508" w:rsidRDefault="00773862" w:rsidP="00773862">
            <w:pPr>
              <w:pStyle w:val="TAC"/>
              <w:rPr>
                <w:rFonts w:eastAsia="DengXian"/>
              </w:rPr>
            </w:pPr>
          </w:p>
        </w:tc>
      </w:tr>
      <w:tr w:rsidR="00773862" w:rsidRPr="00170508" w14:paraId="226A39A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1506D7" w14:textId="77777777" w:rsidR="00773862" w:rsidRPr="00170508" w:rsidRDefault="00773862" w:rsidP="00773862">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47B42FFC" w14:textId="77777777" w:rsidR="00773862" w:rsidRPr="00170508" w:rsidRDefault="00773862" w:rsidP="00773862">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66A1B421" w14:textId="77777777" w:rsidR="00773862" w:rsidRPr="00170508" w:rsidRDefault="00773862" w:rsidP="00773862">
            <w:pPr>
              <w:pStyle w:val="TAC"/>
              <w:rPr>
                <w:rFonts w:eastAsia="DengXian" w:cs="Arial"/>
              </w:rPr>
            </w:pPr>
            <w:r w:rsidRPr="00170508">
              <w:rPr>
                <w:rFonts w:eastAsia="DengXian" w:cs="Arial"/>
              </w:rPr>
              <w:t>CA_n3A-n28A</w:t>
            </w:r>
          </w:p>
          <w:p w14:paraId="6488512B" w14:textId="77777777" w:rsidR="00773862" w:rsidRPr="00170508" w:rsidRDefault="00773862" w:rsidP="00773862">
            <w:pPr>
              <w:pStyle w:val="TAC"/>
              <w:rPr>
                <w:rFonts w:eastAsia="DengXian"/>
              </w:rPr>
            </w:pPr>
            <w:r w:rsidRPr="00170508">
              <w:rPr>
                <w:rFonts w:eastAsia="DengXian"/>
              </w:rPr>
              <w:t>CA_n3A-n41A</w:t>
            </w:r>
            <w:r w:rsidRPr="00170508">
              <w:rPr>
                <w:rFonts w:eastAsia="DengXian"/>
                <w:vertAlign w:val="superscript"/>
              </w:rPr>
              <w:t>7</w:t>
            </w:r>
          </w:p>
          <w:p w14:paraId="5C9ED023" w14:textId="77777777" w:rsidR="00773862" w:rsidRPr="00170508" w:rsidRDefault="00773862" w:rsidP="00773862">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3AFAC" w14:textId="77777777" w:rsidR="00773862" w:rsidRPr="00170508" w:rsidRDefault="00773862" w:rsidP="00773862">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9734F9"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D805FB"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646D32D" w14:textId="77777777" w:rsidTr="00773862">
        <w:trPr>
          <w:jc w:val="center"/>
        </w:trPr>
        <w:tc>
          <w:tcPr>
            <w:tcW w:w="2062" w:type="dxa"/>
            <w:tcBorders>
              <w:top w:val="nil"/>
              <w:left w:val="single" w:sz="4" w:space="0" w:color="auto"/>
              <w:bottom w:val="nil"/>
              <w:right w:val="single" w:sz="4" w:space="0" w:color="auto"/>
            </w:tcBorders>
            <w:vAlign w:val="center"/>
          </w:tcPr>
          <w:p w14:paraId="6031F8A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81E1C9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3B2CC9" w14:textId="77777777" w:rsidR="00773862" w:rsidRPr="00170508" w:rsidRDefault="00773862" w:rsidP="00773862">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731FEC0"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406DC85" w14:textId="77777777" w:rsidR="00773862" w:rsidRPr="00170508" w:rsidRDefault="00773862" w:rsidP="00773862">
            <w:pPr>
              <w:pStyle w:val="TAC"/>
              <w:rPr>
                <w:rFonts w:eastAsia="DengXian"/>
                <w:lang w:eastAsia="zh-CN"/>
              </w:rPr>
            </w:pPr>
          </w:p>
        </w:tc>
      </w:tr>
      <w:tr w:rsidR="00773862" w:rsidRPr="00170508" w14:paraId="47D82301" w14:textId="77777777" w:rsidTr="00773862">
        <w:trPr>
          <w:jc w:val="center"/>
        </w:trPr>
        <w:tc>
          <w:tcPr>
            <w:tcW w:w="2062" w:type="dxa"/>
            <w:tcBorders>
              <w:top w:val="nil"/>
              <w:left w:val="single" w:sz="4" w:space="0" w:color="auto"/>
              <w:bottom w:val="nil"/>
              <w:right w:val="single" w:sz="4" w:space="0" w:color="auto"/>
            </w:tcBorders>
            <w:vAlign w:val="center"/>
          </w:tcPr>
          <w:p w14:paraId="26203EB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13A6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F61E38" w14:textId="77777777" w:rsidR="00773862" w:rsidRPr="00170508" w:rsidRDefault="00773862" w:rsidP="00773862">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F21653"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04F28AD" w14:textId="77777777" w:rsidR="00773862" w:rsidRPr="00170508" w:rsidRDefault="00773862" w:rsidP="00773862">
            <w:pPr>
              <w:pStyle w:val="TAC"/>
              <w:rPr>
                <w:rFonts w:eastAsia="DengXian"/>
                <w:lang w:eastAsia="zh-CN"/>
              </w:rPr>
            </w:pPr>
          </w:p>
        </w:tc>
      </w:tr>
      <w:tr w:rsidR="00773862" w:rsidRPr="00170508" w14:paraId="55BA4458" w14:textId="77777777" w:rsidTr="00773862">
        <w:trPr>
          <w:jc w:val="center"/>
        </w:trPr>
        <w:tc>
          <w:tcPr>
            <w:tcW w:w="2062" w:type="dxa"/>
            <w:tcBorders>
              <w:top w:val="nil"/>
              <w:left w:val="single" w:sz="4" w:space="0" w:color="auto"/>
              <w:bottom w:val="nil"/>
              <w:right w:val="single" w:sz="4" w:space="0" w:color="auto"/>
            </w:tcBorders>
            <w:vAlign w:val="center"/>
          </w:tcPr>
          <w:p w14:paraId="49C3B30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3B71ECD"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CA_n3A-n28A</w:t>
            </w:r>
          </w:p>
          <w:p w14:paraId="53259ED3"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CA_n3A-n41A</w:t>
            </w:r>
          </w:p>
          <w:p w14:paraId="654AE455" w14:textId="77777777" w:rsidR="00773862" w:rsidRPr="00170508" w:rsidRDefault="00773862" w:rsidP="00773862">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5268F5D" w14:textId="77777777" w:rsidR="00773862" w:rsidRPr="00170508" w:rsidRDefault="00773862" w:rsidP="00773862">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687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9073E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17FF44FF" w14:textId="77777777" w:rsidTr="00773862">
        <w:trPr>
          <w:jc w:val="center"/>
        </w:trPr>
        <w:tc>
          <w:tcPr>
            <w:tcW w:w="2062" w:type="dxa"/>
            <w:tcBorders>
              <w:top w:val="nil"/>
              <w:left w:val="single" w:sz="4" w:space="0" w:color="auto"/>
              <w:bottom w:val="nil"/>
              <w:right w:val="single" w:sz="4" w:space="0" w:color="auto"/>
            </w:tcBorders>
            <w:vAlign w:val="center"/>
          </w:tcPr>
          <w:p w14:paraId="65DCDA5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4B1AE9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83FFBF" w14:textId="77777777" w:rsidR="00773862" w:rsidRPr="00170508" w:rsidRDefault="00773862" w:rsidP="00773862">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705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AA1549" w14:textId="77777777" w:rsidR="00773862" w:rsidRPr="00170508" w:rsidRDefault="00773862" w:rsidP="00773862">
            <w:pPr>
              <w:pStyle w:val="TAC"/>
              <w:rPr>
                <w:rFonts w:eastAsia="DengXian"/>
                <w:lang w:eastAsia="zh-CN"/>
              </w:rPr>
            </w:pPr>
          </w:p>
        </w:tc>
      </w:tr>
      <w:tr w:rsidR="00773862" w:rsidRPr="00170508" w14:paraId="336240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06BC5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7307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708C5" w14:textId="77777777" w:rsidR="00773862" w:rsidRPr="00170508" w:rsidRDefault="00773862" w:rsidP="00773862">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182A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116527" w14:textId="77777777" w:rsidR="00773862" w:rsidRPr="00170508" w:rsidRDefault="00773862" w:rsidP="00773862">
            <w:pPr>
              <w:pStyle w:val="TAC"/>
              <w:rPr>
                <w:rFonts w:eastAsia="DengXian"/>
                <w:lang w:eastAsia="zh-CN"/>
              </w:rPr>
            </w:pPr>
          </w:p>
        </w:tc>
      </w:tr>
      <w:tr w:rsidR="00773862" w:rsidRPr="00170508" w14:paraId="77CC52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4D1125" w14:textId="77777777" w:rsidR="00773862" w:rsidRPr="00170508" w:rsidRDefault="00773862" w:rsidP="00773862">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3697A9F5" w14:textId="77777777" w:rsidR="00773862" w:rsidRPr="00170508" w:rsidRDefault="00773862" w:rsidP="00773862">
            <w:pPr>
              <w:pStyle w:val="TAC"/>
              <w:rPr>
                <w:rFonts w:eastAsia="DengXian" w:cs="Arial"/>
              </w:rPr>
            </w:pPr>
            <w:r w:rsidRPr="00170508">
              <w:rPr>
                <w:rFonts w:eastAsia="DengXian" w:cs="Arial"/>
              </w:rPr>
              <w:t>CA_n3A-n28A</w:t>
            </w:r>
          </w:p>
          <w:p w14:paraId="735FFCF5" w14:textId="77777777" w:rsidR="00773862" w:rsidRPr="00170508" w:rsidRDefault="00773862" w:rsidP="00773862">
            <w:pPr>
              <w:pStyle w:val="TAC"/>
              <w:rPr>
                <w:lang w:eastAsia="ja-JP"/>
              </w:rPr>
            </w:pPr>
            <w:r w:rsidRPr="00170508">
              <w:rPr>
                <w:rFonts w:hint="eastAsia"/>
                <w:lang w:eastAsia="ja-JP"/>
              </w:rPr>
              <w:t>CA_n</w:t>
            </w:r>
            <w:r w:rsidRPr="00170508">
              <w:rPr>
                <w:lang w:eastAsia="ja-JP"/>
              </w:rPr>
              <w:t>3A-n41</w:t>
            </w:r>
            <w:r w:rsidRPr="00170508">
              <w:rPr>
                <w:rFonts w:hint="eastAsia"/>
                <w:lang w:eastAsia="ja-JP"/>
              </w:rPr>
              <w:t>A</w:t>
            </w:r>
          </w:p>
          <w:p w14:paraId="447844DB" w14:textId="77777777" w:rsidR="00773862" w:rsidRPr="00170508" w:rsidRDefault="00773862" w:rsidP="00773862">
            <w:pPr>
              <w:pStyle w:val="TAC"/>
              <w:rPr>
                <w:rFonts w:eastAsia="DengXian"/>
              </w:rPr>
            </w:pPr>
            <w:r w:rsidRPr="00170508">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4F65728" w14:textId="77777777" w:rsidR="00773862" w:rsidRPr="00170508" w:rsidRDefault="00773862" w:rsidP="00773862">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7A6B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8C41F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06CC4C1" w14:textId="77777777" w:rsidTr="00773862">
        <w:trPr>
          <w:jc w:val="center"/>
        </w:trPr>
        <w:tc>
          <w:tcPr>
            <w:tcW w:w="2062" w:type="dxa"/>
            <w:tcBorders>
              <w:top w:val="nil"/>
              <w:left w:val="single" w:sz="4" w:space="0" w:color="auto"/>
              <w:bottom w:val="nil"/>
              <w:right w:val="single" w:sz="4" w:space="0" w:color="auto"/>
            </w:tcBorders>
            <w:vAlign w:val="center"/>
          </w:tcPr>
          <w:p w14:paraId="747DB06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4E46E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B882A" w14:textId="77777777" w:rsidR="00773862" w:rsidRPr="00170508" w:rsidRDefault="00773862" w:rsidP="00773862">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2376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98CFE8" w14:textId="77777777" w:rsidR="00773862" w:rsidRPr="00170508" w:rsidRDefault="00773862" w:rsidP="00773862">
            <w:pPr>
              <w:pStyle w:val="TAC"/>
              <w:rPr>
                <w:rFonts w:eastAsia="DengXian"/>
                <w:lang w:eastAsia="zh-CN"/>
              </w:rPr>
            </w:pPr>
          </w:p>
        </w:tc>
      </w:tr>
      <w:tr w:rsidR="00773862" w:rsidRPr="00170508" w14:paraId="1BB8A2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7C5194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67615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0DB79F" w14:textId="77777777" w:rsidR="00773862" w:rsidRPr="00170508" w:rsidRDefault="00773862" w:rsidP="00773862">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4A1C0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7218358" w14:textId="77777777" w:rsidR="00773862" w:rsidRPr="00170508" w:rsidRDefault="00773862" w:rsidP="00773862">
            <w:pPr>
              <w:pStyle w:val="TAC"/>
              <w:rPr>
                <w:rFonts w:eastAsia="DengXian"/>
                <w:lang w:eastAsia="zh-CN"/>
              </w:rPr>
            </w:pPr>
          </w:p>
        </w:tc>
      </w:tr>
      <w:tr w:rsidR="00773862" w:rsidRPr="00170508" w14:paraId="45A9672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37744A" w14:textId="77777777" w:rsidR="00773862" w:rsidRPr="00170508" w:rsidRDefault="00773862" w:rsidP="00773862">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74E83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1EFD5BB3" w14:textId="77777777" w:rsidR="00773862" w:rsidRPr="00170508" w:rsidRDefault="00773862" w:rsidP="00773862">
            <w:pPr>
              <w:pStyle w:val="TAC"/>
              <w:rPr>
                <w:rFonts w:eastAsia="DengXian"/>
                <w:lang w:eastAsia="zh-CN"/>
              </w:rPr>
            </w:pPr>
            <w:r w:rsidRPr="00170508">
              <w:rPr>
                <w:rFonts w:eastAsia="DengXian"/>
                <w:lang w:eastAsia="zh-CN"/>
              </w:rPr>
              <w:t>CA_n3A-n28A</w:t>
            </w:r>
          </w:p>
          <w:p w14:paraId="78B3B412"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1012C6" w14:textId="77777777" w:rsidR="00773862" w:rsidRPr="00170508" w:rsidRDefault="00773862" w:rsidP="00773862">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CEFB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4819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9C5658"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7A9904FF" w14:textId="77777777" w:rsidTr="00773862">
        <w:trPr>
          <w:jc w:val="center"/>
        </w:trPr>
        <w:tc>
          <w:tcPr>
            <w:tcW w:w="2062" w:type="dxa"/>
            <w:tcBorders>
              <w:top w:val="nil"/>
              <w:left w:val="single" w:sz="4" w:space="0" w:color="auto"/>
              <w:bottom w:val="nil"/>
              <w:right w:val="single" w:sz="4" w:space="0" w:color="auto"/>
            </w:tcBorders>
            <w:vAlign w:val="center"/>
          </w:tcPr>
          <w:p w14:paraId="0EE76D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B5B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B39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A173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9B31D" w14:textId="77777777" w:rsidR="00773862" w:rsidRPr="00170508" w:rsidRDefault="00773862" w:rsidP="00773862">
            <w:pPr>
              <w:pStyle w:val="TAC"/>
              <w:rPr>
                <w:rFonts w:eastAsia="DengXian"/>
                <w:szCs w:val="18"/>
              </w:rPr>
            </w:pPr>
          </w:p>
        </w:tc>
      </w:tr>
      <w:tr w:rsidR="00773862" w:rsidRPr="00170508" w14:paraId="53813CF0" w14:textId="77777777" w:rsidTr="00773862">
        <w:trPr>
          <w:jc w:val="center"/>
        </w:trPr>
        <w:tc>
          <w:tcPr>
            <w:tcW w:w="2062" w:type="dxa"/>
            <w:tcBorders>
              <w:top w:val="nil"/>
              <w:left w:val="single" w:sz="4" w:space="0" w:color="auto"/>
              <w:bottom w:val="nil"/>
              <w:right w:val="single" w:sz="4" w:space="0" w:color="auto"/>
            </w:tcBorders>
            <w:vAlign w:val="center"/>
          </w:tcPr>
          <w:p w14:paraId="5B61A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DB6E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D50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6B3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E41188" w14:textId="77777777" w:rsidR="00773862" w:rsidRPr="00170508" w:rsidRDefault="00773862" w:rsidP="00773862">
            <w:pPr>
              <w:pStyle w:val="TAC"/>
              <w:rPr>
                <w:rFonts w:eastAsia="DengXian"/>
                <w:szCs w:val="18"/>
              </w:rPr>
            </w:pPr>
          </w:p>
        </w:tc>
      </w:tr>
      <w:tr w:rsidR="00773862" w:rsidRPr="00170508" w14:paraId="4C9A40D9" w14:textId="77777777" w:rsidTr="00773862">
        <w:trPr>
          <w:jc w:val="center"/>
        </w:trPr>
        <w:tc>
          <w:tcPr>
            <w:tcW w:w="2062" w:type="dxa"/>
            <w:tcBorders>
              <w:top w:val="nil"/>
              <w:left w:val="single" w:sz="4" w:space="0" w:color="auto"/>
              <w:bottom w:val="nil"/>
              <w:right w:val="single" w:sz="4" w:space="0" w:color="auto"/>
            </w:tcBorders>
            <w:vAlign w:val="center"/>
          </w:tcPr>
          <w:p w14:paraId="200B95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BD4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67A1"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580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AC6B3A" w14:textId="77777777" w:rsidR="00773862" w:rsidRPr="00170508" w:rsidRDefault="00773862" w:rsidP="00773862">
            <w:pPr>
              <w:pStyle w:val="TAC"/>
              <w:rPr>
                <w:rFonts w:eastAsia="DengXian"/>
                <w:szCs w:val="18"/>
              </w:rPr>
            </w:pPr>
            <w:r w:rsidRPr="00170508">
              <w:rPr>
                <w:rFonts w:eastAsia="DengXian"/>
                <w:szCs w:val="18"/>
              </w:rPr>
              <w:t>1</w:t>
            </w:r>
          </w:p>
        </w:tc>
      </w:tr>
      <w:tr w:rsidR="00773862" w:rsidRPr="00170508" w14:paraId="56965B5B" w14:textId="77777777" w:rsidTr="00773862">
        <w:trPr>
          <w:jc w:val="center"/>
        </w:trPr>
        <w:tc>
          <w:tcPr>
            <w:tcW w:w="2062" w:type="dxa"/>
            <w:tcBorders>
              <w:top w:val="nil"/>
              <w:left w:val="single" w:sz="4" w:space="0" w:color="auto"/>
              <w:bottom w:val="nil"/>
              <w:right w:val="single" w:sz="4" w:space="0" w:color="auto"/>
            </w:tcBorders>
            <w:vAlign w:val="center"/>
          </w:tcPr>
          <w:p w14:paraId="54B6A8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F0D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EA60A"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47E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88DE4FB" w14:textId="77777777" w:rsidR="00773862" w:rsidRPr="00170508" w:rsidRDefault="00773862" w:rsidP="00773862">
            <w:pPr>
              <w:pStyle w:val="TAC"/>
              <w:rPr>
                <w:rFonts w:eastAsia="DengXian"/>
                <w:szCs w:val="18"/>
              </w:rPr>
            </w:pPr>
          </w:p>
        </w:tc>
      </w:tr>
      <w:tr w:rsidR="00773862" w:rsidRPr="00170508" w14:paraId="4F3EDD81" w14:textId="77777777" w:rsidTr="00773862">
        <w:trPr>
          <w:jc w:val="center"/>
        </w:trPr>
        <w:tc>
          <w:tcPr>
            <w:tcW w:w="2062" w:type="dxa"/>
            <w:tcBorders>
              <w:top w:val="nil"/>
              <w:left w:val="single" w:sz="4" w:space="0" w:color="auto"/>
              <w:bottom w:val="nil"/>
              <w:right w:val="single" w:sz="4" w:space="0" w:color="auto"/>
            </w:tcBorders>
            <w:vAlign w:val="center"/>
          </w:tcPr>
          <w:p w14:paraId="613B9A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90E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AEEB"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EE5F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C0CB2B" w14:textId="77777777" w:rsidR="00773862" w:rsidRPr="00170508" w:rsidRDefault="00773862" w:rsidP="00773862">
            <w:pPr>
              <w:pStyle w:val="TAC"/>
              <w:rPr>
                <w:rFonts w:eastAsia="DengXian"/>
                <w:szCs w:val="18"/>
              </w:rPr>
            </w:pPr>
          </w:p>
        </w:tc>
      </w:tr>
      <w:tr w:rsidR="00773862" w:rsidRPr="00170508" w14:paraId="20269119" w14:textId="77777777" w:rsidTr="00773862">
        <w:trPr>
          <w:jc w:val="center"/>
        </w:trPr>
        <w:tc>
          <w:tcPr>
            <w:tcW w:w="2062" w:type="dxa"/>
            <w:tcBorders>
              <w:top w:val="nil"/>
              <w:left w:val="single" w:sz="4" w:space="0" w:color="auto"/>
              <w:bottom w:val="nil"/>
              <w:right w:val="single" w:sz="4" w:space="0" w:color="auto"/>
            </w:tcBorders>
            <w:vAlign w:val="center"/>
          </w:tcPr>
          <w:p w14:paraId="39C470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EB32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A640"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88D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EE7C61" w14:textId="77777777" w:rsidR="00773862" w:rsidRPr="00170508" w:rsidRDefault="00773862" w:rsidP="00773862">
            <w:pPr>
              <w:pStyle w:val="TAC"/>
              <w:rPr>
                <w:rFonts w:eastAsia="DengXian"/>
                <w:lang w:eastAsia="zh-CN"/>
              </w:rPr>
            </w:pPr>
            <w:r w:rsidRPr="00170508">
              <w:rPr>
                <w:rFonts w:eastAsia="DengXian"/>
                <w:szCs w:val="18"/>
                <w:lang w:eastAsia="zh-CN"/>
              </w:rPr>
              <w:t>2</w:t>
            </w:r>
          </w:p>
        </w:tc>
      </w:tr>
      <w:tr w:rsidR="00773862" w:rsidRPr="00170508" w14:paraId="3475E3C2" w14:textId="77777777" w:rsidTr="00773862">
        <w:trPr>
          <w:jc w:val="center"/>
        </w:trPr>
        <w:tc>
          <w:tcPr>
            <w:tcW w:w="2062" w:type="dxa"/>
            <w:tcBorders>
              <w:top w:val="nil"/>
              <w:left w:val="single" w:sz="4" w:space="0" w:color="auto"/>
              <w:bottom w:val="nil"/>
              <w:right w:val="single" w:sz="4" w:space="0" w:color="auto"/>
            </w:tcBorders>
            <w:vAlign w:val="center"/>
          </w:tcPr>
          <w:p w14:paraId="02992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F51F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430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2412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6E89A57" w14:textId="77777777" w:rsidR="00773862" w:rsidRPr="00170508" w:rsidRDefault="00773862" w:rsidP="00773862">
            <w:pPr>
              <w:pStyle w:val="TAC"/>
              <w:rPr>
                <w:rFonts w:eastAsia="DengXian"/>
                <w:lang w:eastAsia="zh-CN"/>
              </w:rPr>
            </w:pPr>
          </w:p>
        </w:tc>
      </w:tr>
      <w:tr w:rsidR="00773862" w:rsidRPr="00170508" w14:paraId="1976DDE2" w14:textId="77777777" w:rsidTr="00773862">
        <w:trPr>
          <w:jc w:val="center"/>
        </w:trPr>
        <w:tc>
          <w:tcPr>
            <w:tcW w:w="2062" w:type="dxa"/>
            <w:tcBorders>
              <w:top w:val="nil"/>
              <w:left w:val="single" w:sz="4" w:space="0" w:color="auto"/>
              <w:bottom w:val="nil"/>
              <w:right w:val="single" w:sz="4" w:space="0" w:color="auto"/>
            </w:tcBorders>
            <w:vAlign w:val="center"/>
          </w:tcPr>
          <w:p w14:paraId="29AF4F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54E8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14D8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91E3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FA32AE" w14:textId="77777777" w:rsidR="00773862" w:rsidRPr="00170508" w:rsidRDefault="00773862" w:rsidP="00773862">
            <w:pPr>
              <w:pStyle w:val="TAC"/>
              <w:rPr>
                <w:rFonts w:eastAsia="DengXian"/>
                <w:lang w:eastAsia="zh-CN"/>
              </w:rPr>
            </w:pPr>
          </w:p>
        </w:tc>
      </w:tr>
      <w:tr w:rsidR="00773862" w:rsidRPr="00170508" w14:paraId="0A8F3F90" w14:textId="77777777" w:rsidTr="00773862">
        <w:trPr>
          <w:jc w:val="center"/>
        </w:trPr>
        <w:tc>
          <w:tcPr>
            <w:tcW w:w="2062" w:type="dxa"/>
            <w:tcBorders>
              <w:top w:val="nil"/>
              <w:left w:val="single" w:sz="4" w:space="0" w:color="auto"/>
              <w:bottom w:val="nil"/>
              <w:right w:val="single" w:sz="4" w:space="0" w:color="auto"/>
            </w:tcBorders>
            <w:vAlign w:val="center"/>
          </w:tcPr>
          <w:p w14:paraId="002AE2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FB003"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0084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B01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10010BF" w14:textId="77777777" w:rsidR="00773862" w:rsidRPr="00170508" w:rsidRDefault="00773862" w:rsidP="00773862">
            <w:pPr>
              <w:pStyle w:val="TAC"/>
              <w:rPr>
                <w:rFonts w:eastAsia="DengXian"/>
                <w:lang w:eastAsia="zh-CN"/>
              </w:rPr>
            </w:pPr>
            <w:r w:rsidRPr="00170508">
              <w:rPr>
                <w:lang w:eastAsia="zh-CN"/>
              </w:rPr>
              <w:t>4 and 5</w:t>
            </w:r>
          </w:p>
        </w:tc>
      </w:tr>
      <w:tr w:rsidR="00773862" w:rsidRPr="00170508" w14:paraId="5CFD7AFC" w14:textId="77777777" w:rsidTr="00773862">
        <w:trPr>
          <w:jc w:val="center"/>
        </w:trPr>
        <w:tc>
          <w:tcPr>
            <w:tcW w:w="2062" w:type="dxa"/>
            <w:tcBorders>
              <w:top w:val="nil"/>
              <w:left w:val="single" w:sz="4" w:space="0" w:color="auto"/>
              <w:bottom w:val="nil"/>
              <w:right w:val="single" w:sz="4" w:space="0" w:color="auto"/>
            </w:tcBorders>
            <w:vAlign w:val="center"/>
          </w:tcPr>
          <w:p w14:paraId="3486386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F8185"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8F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8E6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1ADA0C4" w14:textId="77777777" w:rsidR="00773862" w:rsidRPr="00170508" w:rsidRDefault="00773862" w:rsidP="00773862">
            <w:pPr>
              <w:pStyle w:val="TAC"/>
              <w:rPr>
                <w:rFonts w:eastAsia="DengXian"/>
                <w:lang w:eastAsia="zh-CN"/>
              </w:rPr>
            </w:pPr>
          </w:p>
        </w:tc>
      </w:tr>
      <w:tr w:rsidR="00773862" w:rsidRPr="00170508" w14:paraId="6B58B0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63F2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4AF5FC"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7C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A87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EB9DCCE" w14:textId="77777777" w:rsidR="00773862" w:rsidRPr="00170508" w:rsidRDefault="00773862" w:rsidP="00773862">
            <w:pPr>
              <w:pStyle w:val="TAC"/>
              <w:rPr>
                <w:rFonts w:eastAsia="DengXian"/>
                <w:lang w:eastAsia="zh-CN"/>
              </w:rPr>
            </w:pPr>
          </w:p>
        </w:tc>
      </w:tr>
      <w:tr w:rsidR="00773862" w:rsidRPr="00170508" w14:paraId="16326F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6FDEA0" w14:textId="77777777" w:rsidR="00773862" w:rsidRPr="00170508" w:rsidRDefault="00773862" w:rsidP="00773862">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2BC6E9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1EADE0F" w14:textId="77777777" w:rsidR="00773862" w:rsidRPr="00170508" w:rsidRDefault="00773862" w:rsidP="00773862">
            <w:pPr>
              <w:pStyle w:val="TAC"/>
              <w:rPr>
                <w:rFonts w:eastAsia="DengXian"/>
                <w:lang w:eastAsia="zh-CN"/>
              </w:rPr>
            </w:pPr>
            <w:r w:rsidRPr="00170508">
              <w:rPr>
                <w:rFonts w:eastAsia="DengXian"/>
                <w:lang w:eastAsia="zh-CN"/>
              </w:rPr>
              <w:t>CA_n3A-n28A</w:t>
            </w:r>
          </w:p>
          <w:p w14:paraId="0A55CB6E"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1869F69B" w14:textId="77777777" w:rsidR="00773862" w:rsidRPr="00170508" w:rsidRDefault="00773862" w:rsidP="00773862">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34266244"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488E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489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3ABB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CF58FE" w14:textId="77777777" w:rsidTr="00773862">
        <w:trPr>
          <w:jc w:val="center"/>
        </w:trPr>
        <w:tc>
          <w:tcPr>
            <w:tcW w:w="2062" w:type="dxa"/>
            <w:tcBorders>
              <w:top w:val="nil"/>
              <w:left w:val="single" w:sz="4" w:space="0" w:color="auto"/>
              <w:bottom w:val="nil"/>
              <w:right w:val="single" w:sz="4" w:space="0" w:color="auto"/>
            </w:tcBorders>
            <w:vAlign w:val="center"/>
          </w:tcPr>
          <w:p w14:paraId="27EC22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1ED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610D2"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051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C74C85" w14:textId="77777777" w:rsidR="00773862" w:rsidRPr="00170508" w:rsidRDefault="00773862" w:rsidP="00773862">
            <w:pPr>
              <w:pStyle w:val="TAC"/>
              <w:rPr>
                <w:rFonts w:eastAsia="DengXian"/>
                <w:lang w:eastAsia="zh-CN"/>
              </w:rPr>
            </w:pPr>
          </w:p>
        </w:tc>
      </w:tr>
      <w:tr w:rsidR="00773862" w:rsidRPr="00170508" w14:paraId="7F2E38F3" w14:textId="77777777" w:rsidTr="00773862">
        <w:trPr>
          <w:jc w:val="center"/>
        </w:trPr>
        <w:tc>
          <w:tcPr>
            <w:tcW w:w="2062" w:type="dxa"/>
            <w:tcBorders>
              <w:top w:val="nil"/>
              <w:left w:val="single" w:sz="4" w:space="0" w:color="auto"/>
              <w:bottom w:val="nil"/>
              <w:right w:val="single" w:sz="4" w:space="0" w:color="auto"/>
            </w:tcBorders>
            <w:vAlign w:val="center"/>
          </w:tcPr>
          <w:p w14:paraId="0595D7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816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6C22A" w14:textId="77777777" w:rsidR="00773862" w:rsidRPr="00170508" w:rsidRDefault="00773862" w:rsidP="00773862">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3D15F" w14:textId="77777777" w:rsidR="00773862" w:rsidRPr="00170508" w:rsidRDefault="00773862" w:rsidP="00773862">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A941D20" w14:textId="77777777" w:rsidR="00773862" w:rsidRPr="00170508" w:rsidRDefault="00773862" w:rsidP="00773862">
            <w:pPr>
              <w:pStyle w:val="TAC"/>
              <w:rPr>
                <w:rFonts w:eastAsia="DengXian"/>
                <w:lang w:eastAsia="zh-CN"/>
              </w:rPr>
            </w:pPr>
          </w:p>
        </w:tc>
      </w:tr>
      <w:tr w:rsidR="00773862" w:rsidRPr="00170508" w14:paraId="7184063A" w14:textId="77777777" w:rsidTr="00773862">
        <w:trPr>
          <w:jc w:val="center"/>
        </w:trPr>
        <w:tc>
          <w:tcPr>
            <w:tcW w:w="2062" w:type="dxa"/>
            <w:tcBorders>
              <w:top w:val="nil"/>
              <w:left w:val="single" w:sz="4" w:space="0" w:color="auto"/>
              <w:bottom w:val="nil"/>
              <w:right w:val="single" w:sz="4" w:space="0" w:color="auto"/>
            </w:tcBorders>
            <w:vAlign w:val="center"/>
          </w:tcPr>
          <w:p w14:paraId="2B4BCA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FCC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B80E"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CBA4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A3947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5077ED6" w14:textId="77777777" w:rsidTr="00773862">
        <w:trPr>
          <w:jc w:val="center"/>
        </w:trPr>
        <w:tc>
          <w:tcPr>
            <w:tcW w:w="2062" w:type="dxa"/>
            <w:tcBorders>
              <w:top w:val="nil"/>
              <w:left w:val="single" w:sz="4" w:space="0" w:color="auto"/>
              <w:bottom w:val="nil"/>
              <w:right w:val="single" w:sz="4" w:space="0" w:color="auto"/>
            </w:tcBorders>
            <w:vAlign w:val="center"/>
          </w:tcPr>
          <w:p w14:paraId="70EFCD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371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2306"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BB61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879262" w14:textId="77777777" w:rsidR="00773862" w:rsidRPr="00170508" w:rsidRDefault="00773862" w:rsidP="00773862">
            <w:pPr>
              <w:pStyle w:val="TAC"/>
              <w:rPr>
                <w:rFonts w:eastAsia="DengXian"/>
                <w:lang w:eastAsia="zh-CN"/>
              </w:rPr>
            </w:pPr>
          </w:p>
        </w:tc>
      </w:tr>
      <w:tr w:rsidR="00773862" w:rsidRPr="00170508" w14:paraId="7FC6D3CD" w14:textId="77777777" w:rsidTr="00773862">
        <w:trPr>
          <w:jc w:val="center"/>
        </w:trPr>
        <w:tc>
          <w:tcPr>
            <w:tcW w:w="2062" w:type="dxa"/>
            <w:tcBorders>
              <w:top w:val="nil"/>
              <w:left w:val="single" w:sz="4" w:space="0" w:color="auto"/>
              <w:bottom w:val="nil"/>
              <w:right w:val="single" w:sz="4" w:space="0" w:color="auto"/>
            </w:tcBorders>
            <w:vAlign w:val="center"/>
          </w:tcPr>
          <w:p w14:paraId="4B99AB4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4CFD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3D0B"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ECA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79A9158" w14:textId="77777777" w:rsidR="00773862" w:rsidRPr="00170508" w:rsidRDefault="00773862" w:rsidP="00773862">
            <w:pPr>
              <w:pStyle w:val="TAC"/>
              <w:rPr>
                <w:rFonts w:eastAsia="DengXian"/>
                <w:lang w:eastAsia="zh-CN"/>
              </w:rPr>
            </w:pPr>
          </w:p>
        </w:tc>
      </w:tr>
      <w:tr w:rsidR="00773862" w:rsidRPr="00170508" w14:paraId="338C63B7" w14:textId="77777777" w:rsidTr="00773862">
        <w:trPr>
          <w:jc w:val="center"/>
        </w:trPr>
        <w:tc>
          <w:tcPr>
            <w:tcW w:w="2062" w:type="dxa"/>
            <w:tcBorders>
              <w:top w:val="nil"/>
              <w:left w:val="single" w:sz="4" w:space="0" w:color="auto"/>
              <w:bottom w:val="nil"/>
              <w:right w:val="single" w:sz="4" w:space="0" w:color="auto"/>
            </w:tcBorders>
            <w:vAlign w:val="center"/>
          </w:tcPr>
          <w:p w14:paraId="09B862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9BB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A77C4"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174C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6A7160" w14:textId="77777777" w:rsidR="00773862" w:rsidRPr="00170508" w:rsidRDefault="00773862" w:rsidP="00773862">
            <w:pPr>
              <w:pStyle w:val="TAC"/>
              <w:rPr>
                <w:rFonts w:eastAsia="DengXian"/>
                <w:lang w:eastAsia="zh-CN"/>
              </w:rPr>
            </w:pPr>
            <w:r w:rsidRPr="00170508">
              <w:rPr>
                <w:lang w:eastAsia="zh-CN"/>
              </w:rPr>
              <w:t>4 and 5</w:t>
            </w:r>
          </w:p>
        </w:tc>
      </w:tr>
      <w:tr w:rsidR="00773862" w:rsidRPr="00170508" w14:paraId="13E4CA9B" w14:textId="77777777" w:rsidTr="00773862">
        <w:trPr>
          <w:jc w:val="center"/>
        </w:trPr>
        <w:tc>
          <w:tcPr>
            <w:tcW w:w="2062" w:type="dxa"/>
            <w:tcBorders>
              <w:top w:val="nil"/>
              <w:left w:val="single" w:sz="4" w:space="0" w:color="auto"/>
              <w:bottom w:val="nil"/>
              <w:right w:val="single" w:sz="4" w:space="0" w:color="auto"/>
            </w:tcBorders>
            <w:vAlign w:val="center"/>
          </w:tcPr>
          <w:p w14:paraId="2BDA36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110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75A89" w14:textId="77777777" w:rsidR="00773862" w:rsidRPr="00170508" w:rsidRDefault="00773862" w:rsidP="00773862">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E90B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6027D4" w14:textId="77777777" w:rsidR="00773862" w:rsidRPr="00170508" w:rsidRDefault="00773862" w:rsidP="00773862">
            <w:pPr>
              <w:pStyle w:val="TAC"/>
              <w:rPr>
                <w:rFonts w:eastAsia="DengXian"/>
                <w:lang w:eastAsia="zh-CN"/>
              </w:rPr>
            </w:pPr>
          </w:p>
        </w:tc>
      </w:tr>
      <w:tr w:rsidR="00773862" w:rsidRPr="00170508" w14:paraId="32C330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3D66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A2DB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66E8"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CA1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E4045D0" w14:textId="77777777" w:rsidR="00773862" w:rsidRPr="00170508" w:rsidRDefault="00773862" w:rsidP="00773862">
            <w:pPr>
              <w:pStyle w:val="TAC"/>
              <w:rPr>
                <w:rFonts w:eastAsia="DengXian"/>
                <w:lang w:eastAsia="zh-CN"/>
              </w:rPr>
            </w:pPr>
          </w:p>
        </w:tc>
      </w:tr>
      <w:tr w:rsidR="00773862" w:rsidRPr="00170508" w14:paraId="1BEEA6AC" w14:textId="77777777" w:rsidTr="00773862">
        <w:trPr>
          <w:jc w:val="center"/>
        </w:trPr>
        <w:tc>
          <w:tcPr>
            <w:tcW w:w="2062" w:type="dxa"/>
            <w:tcBorders>
              <w:top w:val="nil"/>
              <w:left w:val="single" w:sz="4" w:space="0" w:color="auto"/>
              <w:bottom w:val="nil"/>
              <w:right w:val="single" w:sz="4" w:space="0" w:color="auto"/>
            </w:tcBorders>
            <w:vAlign w:val="center"/>
          </w:tcPr>
          <w:p w14:paraId="051C12AE" w14:textId="77777777" w:rsidR="00773862" w:rsidRPr="00170508" w:rsidRDefault="00773862" w:rsidP="00773862">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1055902"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5345341" w14:textId="77777777" w:rsidR="00773862" w:rsidRPr="00170508" w:rsidRDefault="00773862" w:rsidP="00773862">
            <w:pPr>
              <w:pStyle w:val="TAC"/>
              <w:rPr>
                <w:rFonts w:eastAsia="DengXian"/>
                <w:lang w:eastAsia="zh-CN"/>
              </w:rPr>
            </w:pPr>
            <w:r w:rsidRPr="00170508">
              <w:rPr>
                <w:rFonts w:eastAsia="DengXian"/>
                <w:lang w:eastAsia="zh-CN"/>
              </w:rPr>
              <w:t>CA_n3A-n28A</w:t>
            </w:r>
          </w:p>
          <w:p w14:paraId="236AC0ED"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178158B" w14:textId="77777777" w:rsidR="00773862" w:rsidRPr="00170508" w:rsidRDefault="00773862" w:rsidP="00773862">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06DF6059" w14:textId="77777777" w:rsidR="00773862" w:rsidRPr="00170508" w:rsidRDefault="00773862" w:rsidP="00773862">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27FEA8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63A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12164F" w14:textId="77777777" w:rsidR="00773862" w:rsidRPr="00170508" w:rsidRDefault="00773862" w:rsidP="00773862">
            <w:pPr>
              <w:pStyle w:val="TAC"/>
              <w:rPr>
                <w:rFonts w:eastAsia="DengXian"/>
                <w:lang w:eastAsia="zh-CN"/>
              </w:rPr>
            </w:pPr>
            <w:r w:rsidRPr="00170508">
              <w:rPr>
                <w:rFonts w:eastAsia="DengXian"/>
                <w:lang w:eastAsia="ja-JP"/>
              </w:rPr>
              <w:t>0</w:t>
            </w:r>
          </w:p>
        </w:tc>
      </w:tr>
      <w:tr w:rsidR="00773862" w:rsidRPr="00170508" w14:paraId="7E216380" w14:textId="77777777" w:rsidTr="00773862">
        <w:trPr>
          <w:jc w:val="center"/>
        </w:trPr>
        <w:tc>
          <w:tcPr>
            <w:tcW w:w="2062" w:type="dxa"/>
            <w:tcBorders>
              <w:top w:val="nil"/>
              <w:left w:val="single" w:sz="4" w:space="0" w:color="auto"/>
              <w:bottom w:val="nil"/>
              <w:right w:val="single" w:sz="4" w:space="0" w:color="auto"/>
            </w:tcBorders>
            <w:vAlign w:val="center"/>
          </w:tcPr>
          <w:p w14:paraId="2D7CE3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C0A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38F01"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B1FD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B7195" w14:textId="77777777" w:rsidR="00773862" w:rsidRPr="00170508" w:rsidRDefault="00773862" w:rsidP="00773862">
            <w:pPr>
              <w:pStyle w:val="TAC"/>
              <w:rPr>
                <w:rFonts w:eastAsia="DengXian"/>
                <w:lang w:eastAsia="zh-CN"/>
              </w:rPr>
            </w:pPr>
          </w:p>
        </w:tc>
      </w:tr>
      <w:tr w:rsidR="00773862" w:rsidRPr="00170508" w14:paraId="61511543" w14:textId="77777777" w:rsidTr="00773862">
        <w:trPr>
          <w:jc w:val="center"/>
        </w:trPr>
        <w:tc>
          <w:tcPr>
            <w:tcW w:w="2062" w:type="dxa"/>
            <w:tcBorders>
              <w:top w:val="nil"/>
              <w:left w:val="single" w:sz="4" w:space="0" w:color="auto"/>
              <w:bottom w:val="nil"/>
              <w:right w:val="single" w:sz="4" w:space="0" w:color="auto"/>
            </w:tcBorders>
            <w:vAlign w:val="center"/>
          </w:tcPr>
          <w:p w14:paraId="61F327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AB8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8002"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CC7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9656143" w14:textId="77777777" w:rsidR="00773862" w:rsidRPr="00170508" w:rsidRDefault="00773862" w:rsidP="00773862">
            <w:pPr>
              <w:pStyle w:val="TAC"/>
              <w:rPr>
                <w:rFonts w:eastAsia="DengXian"/>
                <w:lang w:eastAsia="zh-CN"/>
              </w:rPr>
            </w:pPr>
          </w:p>
        </w:tc>
      </w:tr>
      <w:tr w:rsidR="00773862" w:rsidRPr="00170508" w14:paraId="114FED96" w14:textId="77777777" w:rsidTr="00773862">
        <w:trPr>
          <w:jc w:val="center"/>
        </w:trPr>
        <w:tc>
          <w:tcPr>
            <w:tcW w:w="2062" w:type="dxa"/>
            <w:tcBorders>
              <w:top w:val="nil"/>
              <w:left w:val="single" w:sz="4" w:space="0" w:color="auto"/>
              <w:bottom w:val="nil"/>
              <w:right w:val="single" w:sz="4" w:space="0" w:color="auto"/>
            </w:tcBorders>
            <w:vAlign w:val="center"/>
          </w:tcPr>
          <w:p w14:paraId="7EA9A7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CCB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30169" w14:textId="77777777" w:rsidR="00773862" w:rsidRPr="00170508" w:rsidRDefault="00773862" w:rsidP="00773862">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9E3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22BA4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1D59929" w14:textId="77777777" w:rsidTr="00773862">
        <w:trPr>
          <w:jc w:val="center"/>
        </w:trPr>
        <w:tc>
          <w:tcPr>
            <w:tcW w:w="2062" w:type="dxa"/>
            <w:tcBorders>
              <w:top w:val="nil"/>
              <w:left w:val="single" w:sz="4" w:space="0" w:color="auto"/>
              <w:bottom w:val="nil"/>
              <w:right w:val="single" w:sz="4" w:space="0" w:color="auto"/>
            </w:tcBorders>
            <w:vAlign w:val="center"/>
          </w:tcPr>
          <w:p w14:paraId="425A60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73E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E58DC" w14:textId="77777777" w:rsidR="00773862" w:rsidRPr="00170508" w:rsidRDefault="00773862" w:rsidP="00773862">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F3A2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B0B326" w14:textId="77777777" w:rsidR="00773862" w:rsidRPr="00170508" w:rsidRDefault="00773862" w:rsidP="00773862">
            <w:pPr>
              <w:pStyle w:val="TAC"/>
              <w:rPr>
                <w:rFonts w:eastAsia="DengXian"/>
                <w:lang w:eastAsia="zh-CN"/>
              </w:rPr>
            </w:pPr>
          </w:p>
        </w:tc>
      </w:tr>
      <w:tr w:rsidR="00773862" w:rsidRPr="00170508" w14:paraId="41673D9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61AA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73D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163E"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33B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EE4F5C" w14:textId="77777777" w:rsidR="00773862" w:rsidRPr="00170508" w:rsidRDefault="00773862" w:rsidP="00773862">
            <w:pPr>
              <w:pStyle w:val="TAC"/>
              <w:rPr>
                <w:rFonts w:eastAsia="DengXian"/>
                <w:lang w:eastAsia="zh-CN"/>
              </w:rPr>
            </w:pPr>
          </w:p>
        </w:tc>
      </w:tr>
      <w:tr w:rsidR="00773862" w:rsidRPr="00170508" w14:paraId="7DC6A27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B36490"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D25A87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8BC3033"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4691E813" w14:textId="77777777" w:rsidR="00773862" w:rsidRPr="00170508" w:rsidRDefault="00773862" w:rsidP="00773862">
            <w:pPr>
              <w:pStyle w:val="TAC"/>
              <w:rPr>
                <w:rFonts w:eastAsia="DengXian"/>
                <w:lang w:eastAsia="zh-CN"/>
              </w:rPr>
            </w:pPr>
            <w:r w:rsidRPr="00170508">
              <w:rPr>
                <w:rFonts w:eastAsia="DengXian"/>
                <w:lang w:eastAsia="zh-CN"/>
              </w:rPr>
              <w:t>CA_n3A-n28A</w:t>
            </w:r>
          </w:p>
          <w:p w14:paraId="6680E8AE"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A6B5BDC" w14:textId="77777777" w:rsidR="00773862" w:rsidRPr="00170508" w:rsidRDefault="00773862" w:rsidP="00773862">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B0026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9107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D8B5E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9C97A0" w14:textId="77777777" w:rsidTr="00773862">
        <w:trPr>
          <w:jc w:val="center"/>
        </w:trPr>
        <w:tc>
          <w:tcPr>
            <w:tcW w:w="2062" w:type="dxa"/>
            <w:tcBorders>
              <w:top w:val="nil"/>
              <w:left w:val="single" w:sz="4" w:space="0" w:color="auto"/>
              <w:bottom w:val="nil"/>
              <w:right w:val="single" w:sz="4" w:space="0" w:color="auto"/>
            </w:tcBorders>
            <w:vAlign w:val="center"/>
          </w:tcPr>
          <w:p w14:paraId="4852FFA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326767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9BBA66" w14:textId="77777777" w:rsidR="00773862" w:rsidRPr="00170508" w:rsidRDefault="00773862" w:rsidP="00773862">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4ACE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AF2D9DC" w14:textId="77777777" w:rsidR="00773862" w:rsidRPr="00170508" w:rsidRDefault="00773862" w:rsidP="00773862">
            <w:pPr>
              <w:pStyle w:val="TAC"/>
              <w:rPr>
                <w:rFonts w:eastAsia="DengXian"/>
                <w:lang w:eastAsia="zh-CN"/>
              </w:rPr>
            </w:pPr>
          </w:p>
        </w:tc>
      </w:tr>
      <w:tr w:rsidR="00773862" w:rsidRPr="00170508" w14:paraId="44900209" w14:textId="77777777" w:rsidTr="00773862">
        <w:trPr>
          <w:jc w:val="center"/>
        </w:trPr>
        <w:tc>
          <w:tcPr>
            <w:tcW w:w="2062" w:type="dxa"/>
            <w:tcBorders>
              <w:top w:val="nil"/>
              <w:left w:val="single" w:sz="4" w:space="0" w:color="auto"/>
              <w:bottom w:val="nil"/>
              <w:right w:val="single" w:sz="4" w:space="0" w:color="auto"/>
            </w:tcBorders>
            <w:vAlign w:val="center"/>
          </w:tcPr>
          <w:p w14:paraId="2F71B2A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7DEE51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68C7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6F8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B2C081" w14:textId="77777777" w:rsidR="00773862" w:rsidRPr="00170508" w:rsidRDefault="00773862" w:rsidP="00773862">
            <w:pPr>
              <w:pStyle w:val="TAC"/>
              <w:rPr>
                <w:rFonts w:eastAsia="DengXian"/>
                <w:lang w:eastAsia="zh-CN"/>
              </w:rPr>
            </w:pPr>
          </w:p>
        </w:tc>
      </w:tr>
      <w:tr w:rsidR="00773862" w:rsidRPr="00170508" w14:paraId="4E413FAC" w14:textId="77777777" w:rsidTr="00773862">
        <w:trPr>
          <w:jc w:val="center"/>
        </w:trPr>
        <w:tc>
          <w:tcPr>
            <w:tcW w:w="2062" w:type="dxa"/>
            <w:tcBorders>
              <w:top w:val="nil"/>
              <w:left w:val="single" w:sz="4" w:space="0" w:color="auto"/>
              <w:bottom w:val="nil"/>
              <w:right w:val="single" w:sz="4" w:space="0" w:color="auto"/>
            </w:tcBorders>
            <w:vAlign w:val="center"/>
          </w:tcPr>
          <w:p w14:paraId="63AADFB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D5493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E596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9A8D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4F8F81"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6E81383" w14:textId="77777777" w:rsidTr="00773862">
        <w:trPr>
          <w:jc w:val="center"/>
        </w:trPr>
        <w:tc>
          <w:tcPr>
            <w:tcW w:w="2062" w:type="dxa"/>
            <w:tcBorders>
              <w:top w:val="nil"/>
              <w:left w:val="single" w:sz="4" w:space="0" w:color="auto"/>
              <w:bottom w:val="nil"/>
              <w:right w:val="single" w:sz="4" w:space="0" w:color="auto"/>
            </w:tcBorders>
            <w:vAlign w:val="center"/>
          </w:tcPr>
          <w:p w14:paraId="3834946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42E3B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A73F1E"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2D12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729BA97" w14:textId="77777777" w:rsidR="00773862" w:rsidRPr="00170508" w:rsidRDefault="00773862" w:rsidP="00773862">
            <w:pPr>
              <w:pStyle w:val="TAC"/>
              <w:rPr>
                <w:rFonts w:eastAsia="DengXian"/>
                <w:lang w:eastAsia="zh-CN"/>
              </w:rPr>
            </w:pPr>
          </w:p>
        </w:tc>
      </w:tr>
      <w:tr w:rsidR="00773862" w:rsidRPr="00170508" w14:paraId="41F07D72" w14:textId="77777777" w:rsidTr="00773862">
        <w:trPr>
          <w:jc w:val="center"/>
        </w:trPr>
        <w:tc>
          <w:tcPr>
            <w:tcW w:w="2062" w:type="dxa"/>
            <w:tcBorders>
              <w:top w:val="nil"/>
              <w:left w:val="single" w:sz="4" w:space="0" w:color="auto"/>
              <w:bottom w:val="nil"/>
              <w:right w:val="single" w:sz="4" w:space="0" w:color="auto"/>
            </w:tcBorders>
            <w:vAlign w:val="center"/>
          </w:tcPr>
          <w:p w14:paraId="50416E9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93B92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770D8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ED8A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DB1639" w14:textId="77777777" w:rsidR="00773862" w:rsidRPr="00170508" w:rsidRDefault="00773862" w:rsidP="00773862">
            <w:pPr>
              <w:pStyle w:val="TAC"/>
              <w:rPr>
                <w:rFonts w:eastAsia="DengXian"/>
                <w:lang w:eastAsia="zh-CN"/>
              </w:rPr>
            </w:pPr>
          </w:p>
        </w:tc>
      </w:tr>
      <w:tr w:rsidR="00773862" w:rsidRPr="00170508" w14:paraId="4846CF12" w14:textId="77777777" w:rsidTr="00773862">
        <w:trPr>
          <w:jc w:val="center"/>
        </w:trPr>
        <w:tc>
          <w:tcPr>
            <w:tcW w:w="2062" w:type="dxa"/>
            <w:tcBorders>
              <w:top w:val="nil"/>
              <w:left w:val="single" w:sz="4" w:space="0" w:color="auto"/>
              <w:bottom w:val="nil"/>
              <w:right w:val="single" w:sz="4" w:space="0" w:color="auto"/>
            </w:tcBorders>
            <w:vAlign w:val="center"/>
          </w:tcPr>
          <w:p w14:paraId="4209584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B8B874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D1D4E9"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1BCF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1A62A3"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026C3D8C" w14:textId="77777777" w:rsidTr="00773862">
        <w:trPr>
          <w:jc w:val="center"/>
        </w:trPr>
        <w:tc>
          <w:tcPr>
            <w:tcW w:w="2062" w:type="dxa"/>
            <w:tcBorders>
              <w:top w:val="nil"/>
              <w:left w:val="single" w:sz="4" w:space="0" w:color="auto"/>
              <w:bottom w:val="nil"/>
              <w:right w:val="single" w:sz="4" w:space="0" w:color="auto"/>
            </w:tcBorders>
            <w:vAlign w:val="center"/>
          </w:tcPr>
          <w:p w14:paraId="5F82C6C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711511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61603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B4C49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E5DD6B" w14:textId="77777777" w:rsidR="00773862" w:rsidRPr="00170508" w:rsidRDefault="00773862" w:rsidP="00773862">
            <w:pPr>
              <w:pStyle w:val="TAC"/>
              <w:rPr>
                <w:rFonts w:eastAsia="DengXian"/>
                <w:lang w:eastAsia="zh-CN"/>
              </w:rPr>
            </w:pPr>
          </w:p>
        </w:tc>
      </w:tr>
      <w:tr w:rsidR="00773862" w:rsidRPr="00170508" w14:paraId="33AD22CF" w14:textId="77777777" w:rsidTr="00773862">
        <w:trPr>
          <w:jc w:val="center"/>
        </w:trPr>
        <w:tc>
          <w:tcPr>
            <w:tcW w:w="2062" w:type="dxa"/>
            <w:tcBorders>
              <w:top w:val="nil"/>
              <w:left w:val="single" w:sz="4" w:space="0" w:color="auto"/>
              <w:bottom w:val="nil"/>
              <w:right w:val="single" w:sz="4" w:space="0" w:color="auto"/>
            </w:tcBorders>
            <w:vAlign w:val="center"/>
          </w:tcPr>
          <w:p w14:paraId="0D81D81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94B8E9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B574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13A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721C1C" w14:textId="77777777" w:rsidR="00773862" w:rsidRPr="00170508" w:rsidRDefault="00773862" w:rsidP="00773862">
            <w:pPr>
              <w:pStyle w:val="TAC"/>
              <w:rPr>
                <w:rFonts w:eastAsia="DengXian"/>
                <w:lang w:eastAsia="zh-CN"/>
              </w:rPr>
            </w:pPr>
          </w:p>
        </w:tc>
      </w:tr>
      <w:tr w:rsidR="00773862" w:rsidRPr="00170508" w14:paraId="62DE84E6" w14:textId="77777777" w:rsidTr="00773862">
        <w:trPr>
          <w:jc w:val="center"/>
        </w:trPr>
        <w:tc>
          <w:tcPr>
            <w:tcW w:w="2062" w:type="dxa"/>
            <w:tcBorders>
              <w:top w:val="nil"/>
              <w:left w:val="single" w:sz="4" w:space="0" w:color="auto"/>
              <w:bottom w:val="nil"/>
              <w:right w:val="single" w:sz="4" w:space="0" w:color="auto"/>
            </w:tcBorders>
            <w:vAlign w:val="center"/>
          </w:tcPr>
          <w:p w14:paraId="141D215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C95AF2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E0246"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A28B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D90D43" w14:textId="77777777" w:rsidR="00773862" w:rsidRPr="00170508" w:rsidRDefault="00773862" w:rsidP="00773862">
            <w:pPr>
              <w:pStyle w:val="TAC"/>
              <w:rPr>
                <w:rFonts w:eastAsia="DengXian"/>
                <w:lang w:eastAsia="zh-CN"/>
              </w:rPr>
            </w:pPr>
            <w:r w:rsidRPr="00170508">
              <w:rPr>
                <w:lang w:val="en-US" w:eastAsia="zh-CN"/>
              </w:rPr>
              <w:t>4 and 5</w:t>
            </w:r>
          </w:p>
        </w:tc>
      </w:tr>
      <w:tr w:rsidR="00773862" w:rsidRPr="00170508" w14:paraId="3DE88FB2" w14:textId="77777777" w:rsidTr="00773862">
        <w:trPr>
          <w:jc w:val="center"/>
        </w:trPr>
        <w:tc>
          <w:tcPr>
            <w:tcW w:w="2062" w:type="dxa"/>
            <w:tcBorders>
              <w:top w:val="nil"/>
              <w:left w:val="single" w:sz="4" w:space="0" w:color="auto"/>
              <w:bottom w:val="nil"/>
              <w:right w:val="single" w:sz="4" w:space="0" w:color="auto"/>
            </w:tcBorders>
            <w:vAlign w:val="center"/>
          </w:tcPr>
          <w:p w14:paraId="0D9D694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ADCE7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6BBC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7F8FB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2B892E7" w14:textId="77777777" w:rsidR="00773862" w:rsidRPr="00170508" w:rsidRDefault="00773862" w:rsidP="00773862">
            <w:pPr>
              <w:pStyle w:val="TAC"/>
              <w:rPr>
                <w:rFonts w:eastAsia="DengXian"/>
                <w:lang w:eastAsia="zh-CN"/>
              </w:rPr>
            </w:pPr>
          </w:p>
        </w:tc>
      </w:tr>
      <w:tr w:rsidR="00773862" w:rsidRPr="00170508" w14:paraId="0FD2F0E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DD6919"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1597D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6F9A1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7C6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B0F2A33" w14:textId="77777777" w:rsidR="00773862" w:rsidRPr="00170508" w:rsidRDefault="00773862" w:rsidP="00773862">
            <w:pPr>
              <w:pStyle w:val="TAC"/>
              <w:rPr>
                <w:rFonts w:eastAsia="DengXian"/>
                <w:lang w:eastAsia="zh-CN"/>
              </w:rPr>
            </w:pPr>
          </w:p>
        </w:tc>
      </w:tr>
      <w:tr w:rsidR="00773862" w:rsidRPr="00170508" w14:paraId="2E5283E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715418"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8B3E5B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87FDAB9"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2BF6A4C1"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01B46C6"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176D86C"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596D7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869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828C70"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0</w:t>
            </w:r>
          </w:p>
        </w:tc>
      </w:tr>
      <w:tr w:rsidR="00773862" w:rsidRPr="00170508" w14:paraId="26A81E8D" w14:textId="77777777" w:rsidTr="00773862">
        <w:trPr>
          <w:jc w:val="center"/>
        </w:trPr>
        <w:tc>
          <w:tcPr>
            <w:tcW w:w="2062" w:type="dxa"/>
            <w:tcBorders>
              <w:top w:val="nil"/>
              <w:left w:val="single" w:sz="4" w:space="0" w:color="auto"/>
              <w:bottom w:val="nil"/>
              <w:right w:val="single" w:sz="4" w:space="0" w:color="auto"/>
            </w:tcBorders>
            <w:vAlign w:val="center"/>
          </w:tcPr>
          <w:p w14:paraId="2E9BC9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A58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EBAD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327E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2B0D3F" w14:textId="77777777" w:rsidR="00773862" w:rsidRPr="00170508" w:rsidRDefault="00773862" w:rsidP="00773862">
            <w:pPr>
              <w:pStyle w:val="TAC"/>
              <w:rPr>
                <w:rFonts w:eastAsia="DengXian" w:cs="Arial"/>
                <w:szCs w:val="18"/>
                <w:lang w:eastAsia="zh-CN"/>
              </w:rPr>
            </w:pPr>
          </w:p>
        </w:tc>
      </w:tr>
      <w:tr w:rsidR="00773862" w:rsidRPr="00170508" w14:paraId="044F7F9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A8DA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0C0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B30B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8ADD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1B26814" w14:textId="77777777" w:rsidR="00773862" w:rsidRPr="00170508" w:rsidRDefault="00773862" w:rsidP="00773862">
            <w:pPr>
              <w:pStyle w:val="TAC"/>
              <w:rPr>
                <w:rFonts w:eastAsia="DengXian" w:cs="Arial"/>
                <w:szCs w:val="18"/>
                <w:lang w:eastAsia="zh-CN"/>
              </w:rPr>
            </w:pPr>
          </w:p>
        </w:tc>
      </w:tr>
      <w:tr w:rsidR="00773862" w:rsidRPr="00170508" w14:paraId="608481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DF7449" w14:textId="77777777" w:rsidR="00773862" w:rsidRPr="00170508" w:rsidRDefault="00773862" w:rsidP="00773862">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F7D14F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C996EA3"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5536648A" w14:textId="77777777" w:rsidR="00773862" w:rsidRPr="00170508" w:rsidRDefault="00773862" w:rsidP="00773862">
            <w:pPr>
              <w:pStyle w:val="TAC"/>
              <w:rPr>
                <w:rFonts w:eastAsia="DengXian"/>
                <w:lang w:eastAsia="zh-CN"/>
              </w:rPr>
            </w:pPr>
            <w:r w:rsidRPr="00170508">
              <w:rPr>
                <w:rFonts w:eastAsia="DengXian"/>
                <w:lang w:eastAsia="zh-CN"/>
              </w:rPr>
              <w:t>CA_n3A-n28A</w:t>
            </w:r>
          </w:p>
          <w:p w14:paraId="22BBEFC1"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EE98EFD" w14:textId="77777777" w:rsidR="00773862" w:rsidRPr="00170508" w:rsidRDefault="00773862" w:rsidP="00773862">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1F4B84" w14:textId="77777777" w:rsidR="00773862" w:rsidRPr="00170508" w:rsidRDefault="00773862" w:rsidP="00773862">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0C4F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22D6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0</w:t>
            </w:r>
          </w:p>
        </w:tc>
      </w:tr>
      <w:tr w:rsidR="00773862" w:rsidRPr="00170508" w14:paraId="4E937B5A" w14:textId="77777777" w:rsidTr="00773862">
        <w:trPr>
          <w:jc w:val="center"/>
        </w:trPr>
        <w:tc>
          <w:tcPr>
            <w:tcW w:w="2062" w:type="dxa"/>
            <w:tcBorders>
              <w:top w:val="nil"/>
              <w:left w:val="single" w:sz="4" w:space="0" w:color="auto"/>
              <w:bottom w:val="nil"/>
              <w:right w:val="single" w:sz="4" w:space="0" w:color="auto"/>
            </w:tcBorders>
            <w:vAlign w:val="center"/>
          </w:tcPr>
          <w:p w14:paraId="56623873"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11C71D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10D5" w14:textId="77777777" w:rsidR="00773862" w:rsidRPr="00170508" w:rsidRDefault="00773862" w:rsidP="00773862">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D6D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B4A5B0A" w14:textId="77777777" w:rsidR="00773862" w:rsidRPr="00170508" w:rsidRDefault="00773862" w:rsidP="00773862">
            <w:pPr>
              <w:pStyle w:val="TAC"/>
              <w:rPr>
                <w:rFonts w:eastAsia="DengXian" w:cs="Arial"/>
                <w:szCs w:val="18"/>
                <w:lang w:eastAsia="zh-CN"/>
              </w:rPr>
            </w:pPr>
          </w:p>
        </w:tc>
      </w:tr>
      <w:tr w:rsidR="00773862" w:rsidRPr="00170508" w14:paraId="7864B2FB" w14:textId="77777777" w:rsidTr="00773862">
        <w:trPr>
          <w:jc w:val="center"/>
        </w:trPr>
        <w:tc>
          <w:tcPr>
            <w:tcW w:w="2062" w:type="dxa"/>
            <w:tcBorders>
              <w:top w:val="nil"/>
              <w:left w:val="single" w:sz="4" w:space="0" w:color="auto"/>
              <w:bottom w:val="nil"/>
              <w:right w:val="single" w:sz="4" w:space="0" w:color="auto"/>
            </w:tcBorders>
            <w:vAlign w:val="center"/>
          </w:tcPr>
          <w:p w14:paraId="0AF01B0B"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84A2553"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6C11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9497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746572" w14:textId="77777777" w:rsidR="00773862" w:rsidRPr="00170508" w:rsidRDefault="00773862" w:rsidP="00773862">
            <w:pPr>
              <w:pStyle w:val="TAC"/>
              <w:rPr>
                <w:rFonts w:eastAsia="DengXian" w:cs="Arial"/>
                <w:szCs w:val="18"/>
                <w:lang w:eastAsia="zh-CN"/>
              </w:rPr>
            </w:pPr>
          </w:p>
        </w:tc>
      </w:tr>
      <w:tr w:rsidR="00773862" w:rsidRPr="00170508" w14:paraId="6FE42534" w14:textId="77777777" w:rsidTr="00773862">
        <w:trPr>
          <w:jc w:val="center"/>
        </w:trPr>
        <w:tc>
          <w:tcPr>
            <w:tcW w:w="2062" w:type="dxa"/>
            <w:tcBorders>
              <w:top w:val="nil"/>
              <w:left w:val="single" w:sz="4" w:space="0" w:color="auto"/>
              <w:bottom w:val="nil"/>
              <w:right w:val="single" w:sz="4" w:space="0" w:color="auto"/>
            </w:tcBorders>
            <w:vAlign w:val="center"/>
          </w:tcPr>
          <w:p w14:paraId="4A334EF4"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D68C59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7790" w14:textId="77777777" w:rsidR="00773862" w:rsidRPr="00170508" w:rsidRDefault="00773862" w:rsidP="00773862">
            <w:pPr>
              <w:pStyle w:val="TAC"/>
              <w:rPr>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79D0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3F63CA" w14:textId="77777777" w:rsidR="00773862" w:rsidRPr="00170508" w:rsidRDefault="00773862" w:rsidP="00773862">
            <w:pPr>
              <w:pStyle w:val="TAC"/>
              <w:rPr>
                <w:szCs w:val="18"/>
                <w:lang w:eastAsia="zh-CN"/>
              </w:rPr>
            </w:pPr>
            <w:r w:rsidRPr="00170508">
              <w:rPr>
                <w:szCs w:val="18"/>
                <w:lang w:eastAsia="zh-CN"/>
              </w:rPr>
              <w:t>1</w:t>
            </w:r>
          </w:p>
        </w:tc>
      </w:tr>
      <w:tr w:rsidR="00773862" w:rsidRPr="00170508" w14:paraId="74C92538" w14:textId="77777777" w:rsidTr="00773862">
        <w:trPr>
          <w:jc w:val="center"/>
        </w:trPr>
        <w:tc>
          <w:tcPr>
            <w:tcW w:w="2062" w:type="dxa"/>
            <w:tcBorders>
              <w:top w:val="nil"/>
              <w:left w:val="single" w:sz="4" w:space="0" w:color="auto"/>
              <w:bottom w:val="nil"/>
              <w:right w:val="single" w:sz="4" w:space="0" w:color="auto"/>
            </w:tcBorders>
            <w:vAlign w:val="center"/>
          </w:tcPr>
          <w:p w14:paraId="1E744084"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CDBCEE8"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D9B02" w14:textId="77777777" w:rsidR="00773862" w:rsidRPr="00170508" w:rsidRDefault="00773862" w:rsidP="00773862">
            <w:pPr>
              <w:pStyle w:val="TAC"/>
              <w:rPr>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5077F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170936" w14:textId="77777777" w:rsidR="00773862" w:rsidRPr="00170508" w:rsidRDefault="00773862" w:rsidP="00773862">
            <w:pPr>
              <w:pStyle w:val="TAC"/>
              <w:rPr>
                <w:szCs w:val="18"/>
                <w:lang w:eastAsia="zh-CN"/>
              </w:rPr>
            </w:pPr>
          </w:p>
        </w:tc>
      </w:tr>
      <w:tr w:rsidR="00773862" w:rsidRPr="00170508" w14:paraId="5E699A13" w14:textId="77777777" w:rsidTr="00773862">
        <w:trPr>
          <w:jc w:val="center"/>
        </w:trPr>
        <w:tc>
          <w:tcPr>
            <w:tcW w:w="2062" w:type="dxa"/>
            <w:tcBorders>
              <w:top w:val="nil"/>
              <w:left w:val="single" w:sz="4" w:space="0" w:color="auto"/>
              <w:bottom w:val="nil"/>
              <w:right w:val="single" w:sz="4" w:space="0" w:color="auto"/>
            </w:tcBorders>
            <w:vAlign w:val="center"/>
          </w:tcPr>
          <w:p w14:paraId="63A5D5EB"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0C8CE2"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A540" w14:textId="77777777" w:rsidR="00773862" w:rsidRPr="00170508" w:rsidRDefault="00773862" w:rsidP="00773862">
            <w:pPr>
              <w:pStyle w:val="TAC"/>
              <w:rPr>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1587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4CEE94" w14:textId="77777777" w:rsidR="00773862" w:rsidRPr="00170508" w:rsidRDefault="00773862" w:rsidP="00773862">
            <w:pPr>
              <w:pStyle w:val="TAC"/>
              <w:rPr>
                <w:szCs w:val="18"/>
                <w:lang w:eastAsia="zh-CN"/>
              </w:rPr>
            </w:pPr>
          </w:p>
        </w:tc>
      </w:tr>
      <w:tr w:rsidR="00773862" w:rsidRPr="00170508" w14:paraId="06518810" w14:textId="77777777" w:rsidTr="00773862">
        <w:trPr>
          <w:jc w:val="center"/>
        </w:trPr>
        <w:tc>
          <w:tcPr>
            <w:tcW w:w="2062" w:type="dxa"/>
            <w:tcBorders>
              <w:top w:val="nil"/>
              <w:left w:val="single" w:sz="4" w:space="0" w:color="auto"/>
              <w:bottom w:val="nil"/>
              <w:right w:val="single" w:sz="4" w:space="0" w:color="auto"/>
            </w:tcBorders>
            <w:vAlign w:val="center"/>
          </w:tcPr>
          <w:p w14:paraId="1448C3EA" w14:textId="77777777" w:rsidR="00773862" w:rsidRPr="00170508" w:rsidRDefault="00773862" w:rsidP="00773862">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90A8E5"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6AC3E92"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08E937AA" w14:textId="77777777" w:rsidR="00773862" w:rsidRPr="00170508" w:rsidRDefault="00773862" w:rsidP="00773862">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76093950" w14:textId="77777777" w:rsidR="00773862" w:rsidRPr="00170508" w:rsidRDefault="00773862" w:rsidP="00773862">
            <w:pPr>
              <w:pStyle w:val="TAC"/>
              <w:rPr>
                <w:rFonts w:eastAsia="DengXian"/>
                <w:lang w:eastAsia="zh-CN"/>
              </w:rPr>
            </w:pPr>
            <w:r w:rsidRPr="00170508">
              <w:rPr>
                <w:rFonts w:eastAsia="DengXian"/>
                <w:lang w:eastAsia="zh-CN"/>
              </w:rPr>
              <w:t>CA_n3A-n28A</w:t>
            </w:r>
          </w:p>
          <w:p w14:paraId="5AE8B9FB"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2D33BF35" w14:textId="77777777" w:rsidR="00773862" w:rsidRPr="00170508" w:rsidRDefault="00773862" w:rsidP="00773862">
            <w:pPr>
              <w:pStyle w:val="TAC"/>
              <w:rPr>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3B12B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AEF98"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73D67B9F" w14:textId="77777777" w:rsidR="00773862" w:rsidRPr="00170508" w:rsidRDefault="00773862" w:rsidP="00773862">
            <w:pPr>
              <w:pStyle w:val="TAC"/>
              <w:rPr>
                <w:szCs w:val="18"/>
                <w:lang w:eastAsia="zh-CN"/>
              </w:rPr>
            </w:pPr>
            <w:r w:rsidRPr="00170508">
              <w:rPr>
                <w:szCs w:val="18"/>
                <w:lang w:eastAsia="zh-CN"/>
              </w:rPr>
              <w:t>2</w:t>
            </w:r>
          </w:p>
        </w:tc>
      </w:tr>
      <w:tr w:rsidR="00773862" w:rsidRPr="00170508" w14:paraId="4485F8EB" w14:textId="77777777" w:rsidTr="00773862">
        <w:trPr>
          <w:jc w:val="center"/>
        </w:trPr>
        <w:tc>
          <w:tcPr>
            <w:tcW w:w="2062" w:type="dxa"/>
            <w:tcBorders>
              <w:top w:val="nil"/>
              <w:left w:val="single" w:sz="4" w:space="0" w:color="auto"/>
              <w:bottom w:val="nil"/>
              <w:right w:val="single" w:sz="4" w:space="0" w:color="auto"/>
            </w:tcBorders>
            <w:vAlign w:val="center"/>
          </w:tcPr>
          <w:p w14:paraId="00DD86B0"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84BC3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67A1A"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72C1B"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16400F9" w14:textId="77777777" w:rsidR="00773862" w:rsidRPr="00170508" w:rsidRDefault="00773862" w:rsidP="00773862">
            <w:pPr>
              <w:pStyle w:val="TAC"/>
              <w:rPr>
                <w:szCs w:val="18"/>
                <w:lang w:eastAsia="zh-CN"/>
              </w:rPr>
            </w:pPr>
          </w:p>
        </w:tc>
      </w:tr>
      <w:tr w:rsidR="00773862" w:rsidRPr="00170508" w14:paraId="125C43E2" w14:textId="77777777" w:rsidTr="00773862">
        <w:trPr>
          <w:jc w:val="center"/>
        </w:trPr>
        <w:tc>
          <w:tcPr>
            <w:tcW w:w="2062" w:type="dxa"/>
            <w:tcBorders>
              <w:top w:val="nil"/>
              <w:left w:val="single" w:sz="4" w:space="0" w:color="auto"/>
              <w:bottom w:val="nil"/>
              <w:right w:val="single" w:sz="4" w:space="0" w:color="auto"/>
            </w:tcBorders>
            <w:vAlign w:val="center"/>
          </w:tcPr>
          <w:p w14:paraId="62AB2C81"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D74899"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F97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70294" w14:textId="77777777" w:rsidR="00773862" w:rsidRPr="00170508" w:rsidRDefault="00773862" w:rsidP="00773862">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10AB206" w14:textId="77777777" w:rsidR="00773862" w:rsidRPr="00170508" w:rsidRDefault="00773862" w:rsidP="00773862">
            <w:pPr>
              <w:pStyle w:val="TAC"/>
              <w:rPr>
                <w:szCs w:val="18"/>
                <w:lang w:eastAsia="zh-CN"/>
              </w:rPr>
            </w:pPr>
          </w:p>
        </w:tc>
      </w:tr>
      <w:tr w:rsidR="00773862" w:rsidRPr="00170508" w14:paraId="0EB4F932" w14:textId="77777777" w:rsidTr="00773862">
        <w:trPr>
          <w:jc w:val="center"/>
        </w:trPr>
        <w:tc>
          <w:tcPr>
            <w:tcW w:w="2062" w:type="dxa"/>
            <w:tcBorders>
              <w:top w:val="nil"/>
              <w:left w:val="single" w:sz="4" w:space="0" w:color="auto"/>
              <w:bottom w:val="nil"/>
              <w:right w:val="single" w:sz="4" w:space="0" w:color="auto"/>
            </w:tcBorders>
            <w:vAlign w:val="center"/>
          </w:tcPr>
          <w:p w14:paraId="78A4F550"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63FCF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FAAC"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FC972F"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40EC46" w14:textId="77777777" w:rsidR="00773862" w:rsidRPr="00170508" w:rsidRDefault="00773862" w:rsidP="00773862">
            <w:pPr>
              <w:pStyle w:val="TAC"/>
              <w:rPr>
                <w:szCs w:val="18"/>
                <w:lang w:eastAsia="zh-CN"/>
              </w:rPr>
            </w:pPr>
            <w:r w:rsidRPr="00170508">
              <w:rPr>
                <w:lang w:val="en-US" w:eastAsia="zh-CN"/>
              </w:rPr>
              <w:t>4 and 5</w:t>
            </w:r>
          </w:p>
        </w:tc>
      </w:tr>
      <w:tr w:rsidR="00773862" w:rsidRPr="00170508" w14:paraId="69CDC461" w14:textId="77777777" w:rsidTr="00773862">
        <w:trPr>
          <w:jc w:val="center"/>
        </w:trPr>
        <w:tc>
          <w:tcPr>
            <w:tcW w:w="2062" w:type="dxa"/>
            <w:tcBorders>
              <w:top w:val="nil"/>
              <w:left w:val="single" w:sz="4" w:space="0" w:color="auto"/>
              <w:bottom w:val="nil"/>
              <w:right w:val="single" w:sz="4" w:space="0" w:color="auto"/>
            </w:tcBorders>
            <w:vAlign w:val="center"/>
          </w:tcPr>
          <w:p w14:paraId="4FC8BCBE"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FDAD19"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67D63"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5089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8088472" w14:textId="77777777" w:rsidR="00773862" w:rsidRPr="00170508" w:rsidRDefault="00773862" w:rsidP="00773862">
            <w:pPr>
              <w:pStyle w:val="TAC"/>
              <w:rPr>
                <w:szCs w:val="18"/>
                <w:lang w:eastAsia="zh-CN"/>
              </w:rPr>
            </w:pPr>
          </w:p>
        </w:tc>
      </w:tr>
      <w:tr w:rsidR="00773862" w:rsidRPr="00170508" w14:paraId="10F2C9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F3BB92"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6F8CF5"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F6054"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F61BD" w14:textId="77777777" w:rsidR="00773862" w:rsidRPr="00170508" w:rsidRDefault="00773862" w:rsidP="00773862">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67566B9" w14:textId="77777777" w:rsidR="00773862" w:rsidRPr="00170508" w:rsidRDefault="00773862" w:rsidP="00773862">
            <w:pPr>
              <w:pStyle w:val="TAC"/>
              <w:rPr>
                <w:szCs w:val="18"/>
                <w:lang w:eastAsia="zh-CN"/>
              </w:rPr>
            </w:pPr>
          </w:p>
        </w:tc>
      </w:tr>
      <w:tr w:rsidR="00773862" w:rsidRPr="00170508" w14:paraId="4393C4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3A947E" w14:textId="77777777" w:rsidR="00773862" w:rsidRPr="00170508" w:rsidRDefault="00773862" w:rsidP="00773862">
            <w:pPr>
              <w:pStyle w:val="TAC"/>
              <w:rPr>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5B5F9378"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7CA9396F"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CA_n3A-n28A</w:t>
            </w:r>
          </w:p>
          <w:p w14:paraId="030D452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CA_n3A-n78A</w:t>
            </w:r>
          </w:p>
          <w:p w14:paraId="2F23678D" w14:textId="77777777" w:rsidR="00773862" w:rsidRPr="00170508" w:rsidRDefault="00773862" w:rsidP="00773862">
            <w:pPr>
              <w:pStyle w:val="TAC"/>
              <w:rPr>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485966"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A9257"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ED1037" w14:textId="77777777" w:rsidR="00773862" w:rsidRPr="00170508" w:rsidRDefault="00773862" w:rsidP="00773862">
            <w:pPr>
              <w:pStyle w:val="TAC"/>
              <w:rPr>
                <w:szCs w:val="18"/>
                <w:lang w:eastAsia="zh-CN"/>
              </w:rPr>
            </w:pPr>
            <w:r w:rsidRPr="00170508">
              <w:rPr>
                <w:rFonts w:eastAsia="DengXian"/>
                <w:lang w:val="en-US" w:eastAsia="zh-CN"/>
              </w:rPr>
              <w:t>0</w:t>
            </w:r>
          </w:p>
        </w:tc>
      </w:tr>
      <w:tr w:rsidR="00773862" w:rsidRPr="00170508" w14:paraId="5F26E21A" w14:textId="77777777" w:rsidTr="00773862">
        <w:trPr>
          <w:jc w:val="center"/>
        </w:trPr>
        <w:tc>
          <w:tcPr>
            <w:tcW w:w="2062" w:type="dxa"/>
            <w:tcBorders>
              <w:top w:val="nil"/>
              <w:left w:val="single" w:sz="4" w:space="0" w:color="auto"/>
              <w:bottom w:val="nil"/>
              <w:right w:val="single" w:sz="4" w:space="0" w:color="auto"/>
            </w:tcBorders>
            <w:vAlign w:val="center"/>
          </w:tcPr>
          <w:p w14:paraId="16D8F286"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DCB6C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DB22E"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899B81"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1F6307" w14:textId="77777777" w:rsidR="00773862" w:rsidRPr="00170508" w:rsidRDefault="00773862" w:rsidP="00773862">
            <w:pPr>
              <w:pStyle w:val="TAC"/>
              <w:rPr>
                <w:szCs w:val="18"/>
                <w:lang w:eastAsia="zh-CN"/>
              </w:rPr>
            </w:pPr>
          </w:p>
        </w:tc>
      </w:tr>
      <w:tr w:rsidR="00773862" w:rsidRPr="00170508" w14:paraId="5ECCDA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1BCE220"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3BC7E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DB49"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F67A08" w14:textId="77777777" w:rsidR="00773862" w:rsidRPr="00170508" w:rsidRDefault="00773862" w:rsidP="00773862">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AB437C9" w14:textId="77777777" w:rsidR="00773862" w:rsidRPr="00170508" w:rsidRDefault="00773862" w:rsidP="00773862">
            <w:pPr>
              <w:pStyle w:val="TAC"/>
              <w:rPr>
                <w:szCs w:val="18"/>
                <w:lang w:eastAsia="zh-CN"/>
              </w:rPr>
            </w:pPr>
          </w:p>
        </w:tc>
      </w:tr>
      <w:tr w:rsidR="00773862" w:rsidRPr="00170508" w14:paraId="090EEB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DFDCB1" w14:textId="77777777" w:rsidR="00773862" w:rsidRPr="00170508" w:rsidRDefault="00773862" w:rsidP="00773862">
            <w:pPr>
              <w:pStyle w:val="TAC"/>
              <w:rPr>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E2263E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5F09C1"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106088E"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4F830873"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E80DF3"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C0BE1"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108017"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723DA046" w14:textId="77777777" w:rsidTr="00773862">
        <w:trPr>
          <w:jc w:val="center"/>
        </w:trPr>
        <w:tc>
          <w:tcPr>
            <w:tcW w:w="2062" w:type="dxa"/>
            <w:tcBorders>
              <w:top w:val="nil"/>
              <w:left w:val="single" w:sz="4" w:space="0" w:color="auto"/>
              <w:bottom w:val="nil"/>
              <w:right w:val="single" w:sz="4" w:space="0" w:color="auto"/>
            </w:tcBorders>
            <w:vAlign w:val="center"/>
          </w:tcPr>
          <w:p w14:paraId="1C7C5549"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8E081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9A222"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2D9F02"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839F375" w14:textId="77777777" w:rsidR="00773862" w:rsidRPr="00170508" w:rsidRDefault="00773862" w:rsidP="00773862">
            <w:pPr>
              <w:pStyle w:val="TAC"/>
              <w:rPr>
                <w:lang w:eastAsia="zh-CN"/>
              </w:rPr>
            </w:pPr>
          </w:p>
        </w:tc>
      </w:tr>
      <w:tr w:rsidR="00773862" w:rsidRPr="00170508" w14:paraId="61FA1684" w14:textId="77777777" w:rsidTr="00773862">
        <w:trPr>
          <w:jc w:val="center"/>
        </w:trPr>
        <w:tc>
          <w:tcPr>
            <w:tcW w:w="2062" w:type="dxa"/>
            <w:tcBorders>
              <w:top w:val="nil"/>
              <w:left w:val="single" w:sz="4" w:space="0" w:color="auto"/>
              <w:bottom w:val="nil"/>
              <w:right w:val="single" w:sz="4" w:space="0" w:color="auto"/>
            </w:tcBorders>
            <w:vAlign w:val="center"/>
          </w:tcPr>
          <w:p w14:paraId="413A964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A46E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41A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0E95C9" w14:textId="77777777" w:rsidR="00773862" w:rsidRPr="00170508" w:rsidRDefault="00773862" w:rsidP="00773862">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950C00" w14:textId="77777777" w:rsidR="00773862" w:rsidRPr="00170508" w:rsidRDefault="00773862" w:rsidP="00773862">
            <w:pPr>
              <w:pStyle w:val="TAC"/>
              <w:rPr>
                <w:lang w:eastAsia="zh-CN"/>
              </w:rPr>
            </w:pPr>
          </w:p>
        </w:tc>
      </w:tr>
      <w:tr w:rsidR="00773862" w:rsidRPr="00170508" w14:paraId="5DD239AD" w14:textId="77777777" w:rsidTr="00773862">
        <w:trPr>
          <w:jc w:val="center"/>
        </w:trPr>
        <w:tc>
          <w:tcPr>
            <w:tcW w:w="2062" w:type="dxa"/>
            <w:tcBorders>
              <w:top w:val="nil"/>
              <w:left w:val="single" w:sz="4" w:space="0" w:color="auto"/>
              <w:bottom w:val="nil"/>
              <w:right w:val="single" w:sz="4" w:space="0" w:color="auto"/>
            </w:tcBorders>
            <w:vAlign w:val="center"/>
          </w:tcPr>
          <w:p w14:paraId="523EC0D6"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78A763"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BA4C0B"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41BFC"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9B27228"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153CA19C" w14:textId="77777777" w:rsidTr="00773862">
        <w:trPr>
          <w:jc w:val="center"/>
        </w:trPr>
        <w:tc>
          <w:tcPr>
            <w:tcW w:w="2062" w:type="dxa"/>
            <w:tcBorders>
              <w:top w:val="nil"/>
              <w:left w:val="single" w:sz="4" w:space="0" w:color="auto"/>
              <w:bottom w:val="nil"/>
              <w:right w:val="single" w:sz="4" w:space="0" w:color="auto"/>
            </w:tcBorders>
            <w:vAlign w:val="center"/>
          </w:tcPr>
          <w:p w14:paraId="64FB972F"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2E3D1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B67F0"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2F2074"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EFCD9CF" w14:textId="77777777" w:rsidR="00773862" w:rsidRPr="00170508" w:rsidRDefault="00773862" w:rsidP="00773862">
            <w:pPr>
              <w:pStyle w:val="TAC"/>
              <w:rPr>
                <w:lang w:eastAsia="zh-CN"/>
              </w:rPr>
            </w:pPr>
          </w:p>
        </w:tc>
      </w:tr>
      <w:tr w:rsidR="00773862" w:rsidRPr="00170508" w14:paraId="4C4A17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10951E"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3589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7DEA"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045C16" w14:textId="77777777" w:rsidR="00773862" w:rsidRPr="00170508" w:rsidRDefault="00773862" w:rsidP="00773862">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DAF46" w14:textId="77777777" w:rsidR="00773862" w:rsidRPr="00170508" w:rsidRDefault="00773862" w:rsidP="00773862">
            <w:pPr>
              <w:pStyle w:val="TAC"/>
              <w:rPr>
                <w:lang w:eastAsia="zh-CN"/>
              </w:rPr>
            </w:pPr>
          </w:p>
        </w:tc>
      </w:tr>
      <w:tr w:rsidR="00773862" w:rsidRPr="00170508" w14:paraId="40805F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9DD38" w14:textId="77777777" w:rsidR="00773862" w:rsidRPr="00170508" w:rsidRDefault="00773862" w:rsidP="00773862">
            <w:pPr>
              <w:pStyle w:val="TAC"/>
              <w:rPr>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5587C5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EA61A80" w14:textId="77777777" w:rsidR="00773862" w:rsidRPr="00170508" w:rsidRDefault="00773862" w:rsidP="00773862">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155369A2"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C082A1E"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0449891"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9DBA1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F89570"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689D36B"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5BF18398" w14:textId="77777777" w:rsidTr="00773862">
        <w:trPr>
          <w:jc w:val="center"/>
        </w:trPr>
        <w:tc>
          <w:tcPr>
            <w:tcW w:w="2062" w:type="dxa"/>
            <w:tcBorders>
              <w:top w:val="nil"/>
              <w:left w:val="single" w:sz="4" w:space="0" w:color="auto"/>
              <w:bottom w:val="nil"/>
              <w:right w:val="single" w:sz="4" w:space="0" w:color="auto"/>
            </w:tcBorders>
            <w:vAlign w:val="center"/>
          </w:tcPr>
          <w:p w14:paraId="17D4E5F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87EC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C96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CB6E"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7192D74" w14:textId="77777777" w:rsidR="00773862" w:rsidRPr="00170508" w:rsidRDefault="00773862" w:rsidP="00773862">
            <w:pPr>
              <w:pStyle w:val="TAC"/>
              <w:rPr>
                <w:lang w:eastAsia="zh-CN"/>
              </w:rPr>
            </w:pPr>
          </w:p>
        </w:tc>
      </w:tr>
      <w:tr w:rsidR="00773862" w:rsidRPr="00170508" w14:paraId="4F1240CB" w14:textId="77777777" w:rsidTr="00773862">
        <w:trPr>
          <w:jc w:val="center"/>
        </w:trPr>
        <w:tc>
          <w:tcPr>
            <w:tcW w:w="2062" w:type="dxa"/>
            <w:tcBorders>
              <w:top w:val="nil"/>
              <w:left w:val="single" w:sz="4" w:space="0" w:color="auto"/>
              <w:bottom w:val="nil"/>
              <w:right w:val="single" w:sz="4" w:space="0" w:color="auto"/>
            </w:tcBorders>
            <w:vAlign w:val="center"/>
          </w:tcPr>
          <w:p w14:paraId="5B5250D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F4DE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18D7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CBF03" w14:textId="77777777" w:rsidR="00773862" w:rsidRPr="00170508" w:rsidRDefault="00773862" w:rsidP="00773862">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6589328" w14:textId="77777777" w:rsidR="00773862" w:rsidRPr="00170508" w:rsidRDefault="00773862" w:rsidP="00773862">
            <w:pPr>
              <w:pStyle w:val="TAC"/>
              <w:rPr>
                <w:lang w:eastAsia="zh-CN"/>
              </w:rPr>
            </w:pPr>
          </w:p>
        </w:tc>
      </w:tr>
      <w:tr w:rsidR="00773862" w:rsidRPr="00170508" w14:paraId="7AFDAB74" w14:textId="77777777" w:rsidTr="00773862">
        <w:trPr>
          <w:jc w:val="center"/>
        </w:trPr>
        <w:tc>
          <w:tcPr>
            <w:tcW w:w="2062" w:type="dxa"/>
            <w:tcBorders>
              <w:top w:val="nil"/>
              <w:left w:val="single" w:sz="4" w:space="0" w:color="auto"/>
              <w:bottom w:val="nil"/>
              <w:right w:val="single" w:sz="4" w:space="0" w:color="auto"/>
            </w:tcBorders>
            <w:vAlign w:val="center"/>
          </w:tcPr>
          <w:p w14:paraId="0A4C8EBB"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0C4D63"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01A450"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94045"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8F35B2E"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53EB4C62" w14:textId="77777777" w:rsidTr="00773862">
        <w:trPr>
          <w:jc w:val="center"/>
        </w:trPr>
        <w:tc>
          <w:tcPr>
            <w:tcW w:w="2062" w:type="dxa"/>
            <w:tcBorders>
              <w:top w:val="nil"/>
              <w:left w:val="single" w:sz="4" w:space="0" w:color="auto"/>
              <w:bottom w:val="nil"/>
              <w:right w:val="single" w:sz="4" w:space="0" w:color="auto"/>
            </w:tcBorders>
            <w:vAlign w:val="center"/>
          </w:tcPr>
          <w:p w14:paraId="70A786B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5E8D5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FBB0B"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C75AAD" w14:textId="77777777" w:rsidR="00773862" w:rsidRPr="00170508" w:rsidRDefault="00773862" w:rsidP="00773862">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63EE9C33" w14:textId="77777777" w:rsidR="00773862" w:rsidRPr="00170508" w:rsidRDefault="00773862" w:rsidP="00773862">
            <w:pPr>
              <w:pStyle w:val="TAC"/>
              <w:rPr>
                <w:lang w:eastAsia="zh-CN"/>
              </w:rPr>
            </w:pPr>
          </w:p>
        </w:tc>
      </w:tr>
      <w:tr w:rsidR="00773862" w:rsidRPr="00170508" w14:paraId="21D9518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DE2F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201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EBB7E"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BA8F7" w14:textId="77777777" w:rsidR="00773862" w:rsidRPr="00170508" w:rsidRDefault="00773862" w:rsidP="00773862">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06DDD8D" w14:textId="77777777" w:rsidR="00773862" w:rsidRPr="00170508" w:rsidRDefault="00773862" w:rsidP="00773862">
            <w:pPr>
              <w:pStyle w:val="TAC"/>
              <w:rPr>
                <w:lang w:eastAsia="zh-CN"/>
              </w:rPr>
            </w:pPr>
          </w:p>
        </w:tc>
      </w:tr>
      <w:tr w:rsidR="00773862" w:rsidRPr="00170508" w14:paraId="67424AB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1A5435" w14:textId="77777777" w:rsidR="00773862" w:rsidRPr="00170508" w:rsidRDefault="00773862" w:rsidP="00773862">
            <w:pPr>
              <w:pStyle w:val="TAC"/>
              <w:rPr>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21D41C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7707469"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02EBE2E"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7C42C2F9"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283EC99D"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C948F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085F7"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203FF3"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1B27C38C" w14:textId="77777777" w:rsidTr="00773862">
        <w:trPr>
          <w:jc w:val="center"/>
        </w:trPr>
        <w:tc>
          <w:tcPr>
            <w:tcW w:w="2062" w:type="dxa"/>
            <w:tcBorders>
              <w:top w:val="nil"/>
              <w:left w:val="single" w:sz="4" w:space="0" w:color="auto"/>
              <w:bottom w:val="nil"/>
              <w:right w:val="single" w:sz="4" w:space="0" w:color="auto"/>
            </w:tcBorders>
            <w:vAlign w:val="center"/>
          </w:tcPr>
          <w:p w14:paraId="7538DE2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1AEE3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A3F80"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2EC77"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4765857" w14:textId="77777777" w:rsidR="00773862" w:rsidRPr="00170508" w:rsidRDefault="00773862" w:rsidP="00773862">
            <w:pPr>
              <w:pStyle w:val="TAC"/>
              <w:rPr>
                <w:lang w:eastAsia="zh-CN"/>
              </w:rPr>
            </w:pPr>
          </w:p>
        </w:tc>
      </w:tr>
      <w:tr w:rsidR="00773862" w:rsidRPr="00170508" w14:paraId="3062A51C" w14:textId="77777777" w:rsidTr="00773862">
        <w:trPr>
          <w:jc w:val="center"/>
        </w:trPr>
        <w:tc>
          <w:tcPr>
            <w:tcW w:w="2062" w:type="dxa"/>
            <w:tcBorders>
              <w:top w:val="nil"/>
              <w:left w:val="single" w:sz="4" w:space="0" w:color="auto"/>
              <w:bottom w:val="nil"/>
              <w:right w:val="single" w:sz="4" w:space="0" w:color="auto"/>
            </w:tcBorders>
            <w:vAlign w:val="center"/>
          </w:tcPr>
          <w:p w14:paraId="5F857F5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7310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A42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CF60E" w14:textId="77777777" w:rsidR="00773862" w:rsidRPr="00170508" w:rsidRDefault="00773862" w:rsidP="00773862">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8787664" w14:textId="77777777" w:rsidR="00773862" w:rsidRPr="00170508" w:rsidRDefault="00773862" w:rsidP="00773862">
            <w:pPr>
              <w:pStyle w:val="TAC"/>
              <w:rPr>
                <w:lang w:eastAsia="zh-CN"/>
              </w:rPr>
            </w:pPr>
          </w:p>
        </w:tc>
      </w:tr>
      <w:tr w:rsidR="00773862" w:rsidRPr="00170508" w14:paraId="52E5B166" w14:textId="77777777" w:rsidTr="00773862">
        <w:trPr>
          <w:jc w:val="center"/>
        </w:trPr>
        <w:tc>
          <w:tcPr>
            <w:tcW w:w="2062" w:type="dxa"/>
            <w:tcBorders>
              <w:top w:val="nil"/>
              <w:left w:val="single" w:sz="4" w:space="0" w:color="auto"/>
              <w:bottom w:val="nil"/>
              <w:right w:val="single" w:sz="4" w:space="0" w:color="auto"/>
            </w:tcBorders>
            <w:vAlign w:val="center"/>
          </w:tcPr>
          <w:p w14:paraId="5364E149"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239D9C"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25FAF"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D99A3"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CFBCC9F"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21E46666" w14:textId="77777777" w:rsidTr="00773862">
        <w:trPr>
          <w:jc w:val="center"/>
        </w:trPr>
        <w:tc>
          <w:tcPr>
            <w:tcW w:w="2062" w:type="dxa"/>
            <w:tcBorders>
              <w:top w:val="nil"/>
              <w:left w:val="single" w:sz="4" w:space="0" w:color="auto"/>
              <w:bottom w:val="nil"/>
              <w:right w:val="single" w:sz="4" w:space="0" w:color="auto"/>
            </w:tcBorders>
            <w:vAlign w:val="center"/>
          </w:tcPr>
          <w:p w14:paraId="50D3746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B24EE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4A1E"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5B1F3D" w14:textId="77777777" w:rsidR="00773862" w:rsidRPr="00170508" w:rsidRDefault="00773862" w:rsidP="00773862">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23CA45CC" w14:textId="77777777" w:rsidR="00773862" w:rsidRPr="00170508" w:rsidRDefault="00773862" w:rsidP="00773862">
            <w:pPr>
              <w:pStyle w:val="TAC"/>
              <w:rPr>
                <w:lang w:eastAsia="zh-CN"/>
              </w:rPr>
            </w:pPr>
          </w:p>
        </w:tc>
      </w:tr>
      <w:tr w:rsidR="00773862" w:rsidRPr="00170508" w14:paraId="65C832D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390EE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C8D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375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6DC17" w14:textId="77777777" w:rsidR="00773862" w:rsidRPr="00170508" w:rsidRDefault="00773862" w:rsidP="00773862">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09964B02" w14:textId="77777777" w:rsidR="00773862" w:rsidRPr="00170508" w:rsidRDefault="00773862" w:rsidP="00773862">
            <w:pPr>
              <w:pStyle w:val="TAC"/>
              <w:rPr>
                <w:lang w:eastAsia="zh-CN"/>
              </w:rPr>
            </w:pPr>
          </w:p>
        </w:tc>
      </w:tr>
      <w:tr w:rsidR="00773862" w:rsidRPr="00170508" w14:paraId="5BFD46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5334E7" w14:textId="77777777" w:rsidR="00773862" w:rsidRPr="00170508" w:rsidRDefault="00773862" w:rsidP="00773862">
            <w:pPr>
              <w:pStyle w:val="TAC"/>
              <w:rPr>
                <w:lang w:eastAsia="zh-CN"/>
              </w:rPr>
            </w:pPr>
            <w:r w:rsidRPr="00170508">
              <w:rPr>
                <w:lang w:eastAsia="zh-CN"/>
              </w:rPr>
              <w:t>CA_n3A-n2</w:t>
            </w:r>
            <w:r w:rsidRPr="00170508">
              <w:rPr>
                <w:rFonts w:eastAsia="DengXian"/>
                <w:lang w:eastAsia="zh-CN"/>
              </w:rPr>
              <w:t>8</w:t>
            </w:r>
            <w:r w:rsidRPr="00170508">
              <w:rPr>
                <w:lang w:eastAsia="zh-CN"/>
              </w:rPr>
              <w:t>A-n7</w:t>
            </w:r>
            <w:r w:rsidRPr="00170508">
              <w:rPr>
                <w:rFonts w:eastAsia="DengXian"/>
                <w:lang w:eastAsia="zh-CN"/>
              </w:rPr>
              <w:t>9</w:t>
            </w:r>
            <w:r w:rsidRPr="00170508">
              <w:rPr>
                <w:lang w:eastAsia="zh-CN"/>
              </w:rPr>
              <w:t>A</w:t>
            </w:r>
          </w:p>
        </w:tc>
        <w:tc>
          <w:tcPr>
            <w:tcW w:w="1716" w:type="dxa"/>
            <w:tcBorders>
              <w:top w:val="single" w:sz="4" w:space="0" w:color="auto"/>
              <w:left w:val="single" w:sz="4" w:space="0" w:color="auto"/>
              <w:bottom w:val="nil"/>
              <w:right w:val="single" w:sz="4" w:space="0" w:color="auto"/>
            </w:tcBorders>
            <w:vAlign w:val="center"/>
          </w:tcPr>
          <w:p w14:paraId="2F2150B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2C236629" w14:textId="77777777" w:rsidR="00773862" w:rsidRPr="00170508" w:rsidRDefault="00773862" w:rsidP="00773862">
            <w:pPr>
              <w:pStyle w:val="TAC"/>
              <w:rPr>
                <w:rFonts w:eastAsia="DengXian"/>
                <w:lang w:eastAsia="zh-CN"/>
              </w:rPr>
            </w:pPr>
            <w:r w:rsidRPr="00170508">
              <w:rPr>
                <w:rFonts w:eastAsia="DengXian"/>
                <w:lang w:eastAsia="zh-CN"/>
              </w:rPr>
              <w:t>CA_n3A-n28A</w:t>
            </w:r>
          </w:p>
          <w:p w14:paraId="65130444"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25978896" w14:textId="77777777" w:rsidR="00773862" w:rsidRPr="00170508" w:rsidRDefault="00773862" w:rsidP="00773862">
            <w:pPr>
              <w:pStyle w:val="TAC"/>
              <w:rPr>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5F9AD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3F45D" w14:textId="77777777" w:rsidR="00773862" w:rsidRPr="00170508" w:rsidRDefault="00773862" w:rsidP="00773862">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782477C" w14:textId="77777777" w:rsidR="00773862" w:rsidRPr="00170508" w:rsidRDefault="00773862" w:rsidP="00773862">
            <w:pPr>
              <w:pStyle w:val="TAC"/>
              <w:rPr>
                <w:lang w:eastAsia="zh-CN"/>
              </w:rPr>
            </w:pPr>
            <w:r w:rsidRPr="00170508">
              <w:rPr>
                <w:lang w:eastAsia="zh-CN"/>
              </w:rPr>
              <w:t>0</w:t>
            </w:r>
          </w:p>
        </w:tc>
      </w:tr>
      <w:tr w:rsidR="00773862" w:rsidRPr="00170508" w14:paraId="61B8BC64" w14:textId="77777777" w:rsidTr="00773862">
        <w:trPr>
          <w:jc w:val="center"/>
        </w:trPr>
        <w:tc>
          <w:tcPr>
            <w:tcW w:w="2062" w:type="dxa"/>
            <w:tcBorders>
              <w:top w:val="nil"/>
              <w:left w:val="single" w:sz="4" w:space="0" w:color="auto"/>
              <w:bottom w:val="nil"/>
              <w:right w:val="single" w:sz="4" w:space="0" w:color="auto"/>
            </w:tcBorders>
            <w:vAlign w:val="center"/>
          </w:tcPr>
          <w:p w14:paraId="1E8B353B"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85C86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56164" w14:textId="77777777" w:rsidR="00773862" w:rsidRPr="00170508" w:rsidRDefault="00773862" w:rsidP="00773862">
            <w:pPr>
              <w:pStyle w:val="TAC"/>
              <w:rPr>
                <w:rFonts w:eastAsia="DengXian"/>
                <w:lang w:eastAsia="zh-CN"/>
              </w:rPr>
            </w:pPr>
            <w:r w:rsidRPr="00170508">
              <w:rPr>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563AF3"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2085C6" w14:textId="77777777" w:rsidR="00773862" w:rsidRPr="00170508" w:rsidRDefault="00773862" w:rsidP="00773862">
            <w:pPr>
              <w:pStyle w:val="TAC"/>
              <w:rPr>
                <w:lang w:eastAsia="zh-CN"/>
              </w:rPr>
            </w:pPr>
          </w:p>
        </w:tc>
      </w:tr>
      <w:tr w:rsidR="00773862" w:rsidRPr="00170508" w14:paraId="3930DB1E" w14:textId="77777777" w:rsidTr="00773862">
        <w:trPr>
          <w:jc w:val="center"/>
        </w:trPr>
        <w:tc>
          <w:tcPr>
            <w:tcW w:w="2062" w:type="dxa"/>
            <w:tcBorders>
              <w:top w:val="nil"/>
              <w:left w:val="single" w:sz="4" w:space="0" w:color="auto"/>
              <w:bottom w:val="nil"/>
              <w:right w:val="single" w:sz="4" w:space="0" w:color="auto"/>
            </w:tcBorders>
            <w:vAlign w:val="center"/>
          </w:tcPr>
          <w:p w14:paraId="072042C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AE050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40E13" w14:textId="77777777" w:rsidR="00773862" w:rsidRPr="00170508" w:rsidRDefault="00773862" w:rsidP="00773862">
            <w:pPr>
              <w:pStyle w:val="TAC"/>
              <w:rPr>
                <w:rFonts w:eastAsia="DengXian"/>
                <w:lang w:eastAsia="zh-CN"/>
              </w:rPr>
            </w:pPr>
            <w:r w:rsidRPr="00170508">
              <w:rPr>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C9CC6A4"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57D7652" w14:textId="77777777" w:rsidR="00773862" w:rsidRPr="00170508" w:rsidRDefault="00773862" w:rsidP="00773862">
            <w:pPr>
              <w:pStyle w:val="TAC"/>
              <w:rPr>
                <w:lang w:eastAsia="zh-CN"/>
              </w:rPr>
            </w:pPr>
          </w:p>
        </w:tc>
      </w:tr>
      <w:tr w:rsidR="00773862" w:rsidRPr="00170508" w14:paraId="2326FAC5" w14:textId="77777777" w:rsidTr="00773862">
        <w:trPr>
          <w:jc w:val="center"/>
        </w:trPr>
        <w:tc>
          <w:tcPr>
            <w:tcW w:w="2062" w:type="dxa"/>
            <w:tcBorders>
              <w:top w:val="nil"/>
              <w:left w:val="single" w:sz="4" w:space="0" w:color="auto"/>
              <w:bottom w:val="nil"/>
              <w:right w:val="single" w:sz="4" w:space="0" w:color="auto"/>
            </w:tcBorders>
            <w:vAlign w:val="center"/>
          </w:tcPr>
          <w:p w14:paraId="2252D1A3"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E41157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CA_n3A-n28A</w:t>
            </w:r>
          </w:p>
          <w:p w14:paraId="01E20387"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CA_n3A-n79A</w:t>
            </w:r>
          </w:p>
          <w:p w14:paraId="56ADFE79" w14:textId="77777777" w:rsidR="00773862" w:rsidRPr="00B35D4A" w:rsidRDefault="00773862" w:rsidP="00773862">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085D25" w14:textId="77777777" w:rsidR="00773862" w:rsidRPr="004E6D11" w:rsidRDefault="00773862" w:rsidP="00773862">
            <w:pPr>
              <w:pStyle w:val="TAC"/>
              <w:rPr>
                <w:lang w:eastAsia="zh-CN"/>
              </w:rPr>
            </w:pPr>
            <w:r w:rsidRPr="00B35D4A">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4895"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EF4496" w14:textId="77777777" w:rsidR="00773862" w:rsidRPr="00170508" w:rsidRDefault="00773862" w:rsidP="00773862">
            <w:pPr>
              <w:pStyle w:val="TAC"/>
              <w:rPr>
                <w:lang w:eastAsia="zh-CN"/>
              </w:rPr>
            </w:pPr>
            <w:r w:rsidRPr="00B35D4A">
              <w:rPr>
                <w:lang w:eastAsia="zh-CN"/>
              </w:rPr>
              <w:t>4 and 5</w:t>
            </w:r>
          </w:p>
        </w:tc>
      </w:tr>
      <w:tr w:rsidR="00773862" w:rsidRPr="00170508" w14:paraId="5BE50C97" w14:textId="77777777" w:rsidTr="00773862">
        <w:trPr>
          <w:jc w:val="center"/>
        </w:trPr>
        <w:tc>
          <w:tcPr>
            <w:tcW w:w="2062" w:type="dxa"/>
            <w:tcBorders>
              <w:top w:val="nil"/>
              <w:left w:val="single" w:sz="4" w:space="0" w:color="auto"/>
              <w:bottom w:val="nil"/>
              <w:right w:val="single" w:sz="4" w:space="0" w:color="auto"/>
            </w:tcBorders>
            <w:vAlign w:val="center"/>
          </w:tcPr>
          <w:p w14:paraId="296F2DF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42FA6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D1890" w14:textId="77777777" w:rsidR="00773862" w:rsidRPr="004E6D11" w:rsidRDefault="00773862" w:rsidP="00773862">
            <w:pPr>
              <w:pStyle w:val="TAC"/>
              <w:rPr>
                <w:lang w:eastAsia="zh-CN"/>
              </w:rPr>
            </w:pPr>
            <w:r w:rsidRPr="00B35D4A">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F4094F"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115C9A2" w14:textId="77777777" w:rsidR="00773862" w:rsidRPr="00170508" w:rsidRDefault="00773862" w:rsidP="00773862">
            <w:pPr>
              <w:pStyle w:val="TAC"/>
              <w:rPr>
                <w:lang w:eastAsia="zh-CN"/>
              </w:rPr>
            </w:pPr>
          </w:p>
        </w:tc>
      </w:tr>
      <w:tr w:rsidR="00773862" w:rsidRPr="00170508" w14:paraId="59801D1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20D44B"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D407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4C48" w14:textId="77777777" w:rsidR="00773862" w:rsidRPr="004E6D11" w:rsidRDefault="00773862" w:rsidP="00773862">
            <w:pPr>
              <w:pStyle w:val="TAC"/>
              <w:rPr>
                <w:lang w:eastAsia="zh-CN"/>
              </w:rPr>
            </w:pPr>
            <w:r w:rsidRPr="00B35D4A">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BE3667"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39FBDC" w14:textId="77777777" w:rsidR="00773862" w:rsidRPr="00170508" w:rsidRDefault="00773862" w:rsidP="00773862">
            <w:pPr>
              <w:pStyle w:val="TAC"/>
              <w:rPr>
                <w:lang w:eastAsia="zh-CN"/>
              </w:rPr>
            </w:pPr>
          </w:p>
        </w:tc>
      </w:tr>
      <w:tr w:rsidR="00773862" w:rsidRPr="00170508" w14:paraId="122616C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E899A1" w14:textId="77777777" w:rsidR="00773862" w:rsidRPr="00170508" w:rsidRDefault="00773862" w:rsidP="00773862">
            <w:pPr>
              <w:pStyle w:val="TAC"/>
              <w:rPr>
                <w:lang w:eastAsia="zh-CN"/>
              </w:rPr>
            </w:pPr>
            <w:r w:rsidRPr="00B35D4A">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505A77A6"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39AD040E"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CA_n3A-n41A</w:t>
            </w:r>
          </w:p>
          <w:p w14:paraId="3D816461" w14:textId="77777777" w:rsidR="00773862" w:rsidRPr="00170508" w:rsidRDefault="00773862" w:rsidP="00773862">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7F4A82B" w14:textId="77777777" w:rsidR="00773862" w:rsidRPr="00B35D4A"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445AC"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51BF56" w14:textId="77777777" w:rsidR="00773862" w:rsidRPr="00170508" w:rsidRDefault="00773862" w:rsidP="00773862">
            <w:pPr>
              <w:pStyle w:val="TAC"/>
              <w:rPr>
                <w:lang w:eastAsia="zh-CN"/>
              </w:rPr>
            </w:pPr>
            <w:r w:rsidRPr="00B35D4A">
              <w:rPr>
                <w:lang w:eastAsia="zh-CN"/>
              </w:rPr>
              <w:t>4 and 5</w:t>
            </w:r>
          </w:p>
        </w:tc>
      </w:tr>
      <w:tr w:rsidR="00773862" w:rsidRPr="00170508" w14:paraId="34792725" w14:textId="77777777" w:rsidTr="00773862">
        <w:trPr>
          <w:jc w:val="center"/>
        </w:trPr>
        <w:tc>
          <w:tcPr>
            <w:tcW w:w="2062" w:type="dxa"/>
            <w:tcBorders>
              <w:top w:val="nil"/>
              <w:left w:val="single" w:sz="4" w:space="0" w:color="auto"/>
              <w:bottom w:val="nil"/>
              <w:right w:val="single" w:sz="4" w:space="0" w:color="auto"/>
            </w:tcBorders>
            <w:vAlign w:val="center"/>
          </w:tcPr>
          <w:p w14:paraId="5A45275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A02F3E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6ADE" w14:textId="77777777" w:rsidR="00773862" w:rsidRPr="00B35D4A"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794A117"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BF4AC0C" w14:textId="77777777" w:rsidR="00773862" w:rsidRPr="00170508" w:rsidRDefault="00773862" w:rsidP="00773862">
            <w:pPr>
              <w:pStyle w:val="TAC"/>
              <w:rPr>
                <w:lang w:eastAsia="zh-CN"/>
              </w:rPr>
            </w:pPr>
          </w:p>
        </w:tc>
      </w:tr>
      <w:tr w:rsidR="00773862" w:rsidRPr="00170508" w14:paraId="5B4C39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DF87A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645AB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86BFA" w14:textId="77777777" w:rsidR="00773862" w:rsidRPr="00B35D4A" w:rsidRDefault="00773862" w:rsidP="00773862">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345B1"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2A5521F" w14:textId="77777777" w:rsidR="00773862" w:rsidRPr="00170508" w:rsidRDefault="00773862" w:rsidP="00773862">
            <w:pPr>
              <w:pStyle w:val="TAC"/>
              <w:rPr>
                <w:lang w:eastAsia="zh-CN"/>
              </w:rPr>
            </w:pPr>
          </w:p>
        </w:tc>
      </w:tr>
      <w:tr w:rsidR="00773862" w:rsidRPr="00170508" w14:paraId="3C186E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3EB768" w14:textId="77777777" w:rsidR="00773862" w:rsidRPr="00170508" w:rsidRDefault="00773862" w:rsidP="00773862">
            <w:pPr>
              <w:pStyle w:val="TAC"/>
              <w:rPr>
                <w:lang w:eastAsia="zh-CN"/>
              </w:rPr>
            </w:pPr>
            <w:r w:rsidRPr="00B35D4A">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7F0EDD5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784EDE52"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CA_n3A-n41A</w:t>
            </w:r>
          </w:p>
          <w:p w14:paraId="04B3F025" w14:textId="77777777" w:rsidR="00773862" w:rsidRPr="00170508" w:rsidRDefault="00773862" w:rsidP="00773862">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61074C4" w14:textId="77777777" w:rsidR="00773862" w:rsidRPr="00B35D4A"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C34F5"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C6865DC" w14:textId="77777777" w:rsidR="00773862" w:rsidRPr="00170508" w:rsidRDefault="00773862" w:rsidP="00773862">
            <w:pPr>
              <w:pStyle w:val="TAC"/>
              <w:rPr>
                <w:lang w:eastAsia="zh-CN"/>
              </w:rPr>
            </w:pPr>
            <w:r w:rsidRPr="00B35D4A">
              <w:rPr>
                <w:lang w:eastAsia="zh-CN"/>
              </w:rPr>
              <w:t>4 and 5</w:t>
            </w:r>
          </w:p>
        </w:tc>
      </w:tr>
      <w:tr w:rsidR="00773862" w:rsidRPr="00170508" w14:paraId="1A516982" w14:textId="77777777" w:rsidTr="00773862">
        <w:trPr>
          <w:jc w:val="center"/>
        </w:trPr>
        <w:tc>
          <w:tcPr>
            <w:tcW w:w="2062" w:type="dxa"/>
            <w:tcBorders>
              <w:top w:val="nil"/>
              <w:left w:val="single" w:sz="4" w:space="0" w:color="auto"/>
              <w:bottom w:val="nil"/>
              <w:right w:val="single" w:sz="4" w:space="0" w:color="auto"/>
            </w:tcBorders>
            <w:vAlign w:val="center"/>
          </w:tcPr>
          <w:p w14:paraId="1041085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E99B4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593F" w14:textId="77777777" w:rsidR="00773862" w:rsidRPr="00B35D4A"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2CA7BAF"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CF7D274" w14:textId="77777777" w:rsidR="00773862" w:rsidRPr="00170508" w:rsidRDefault="00773862" w:rsidP="00773862">
            <w:pPr>
              <w:pStyle w:val="TAC"/>
              <w:rPr>
                <w:lang w:eastAsia="zh-CN"/>
              </w:rPr>
            </w:pPr>
          </w:p>
        </w:tc>
      </w:tr>
      <w:tr w:rsidR="00773862" w:rsidRPr="00170508" w14:paraId="673ED3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49710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0DF7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AE473" w14:textId="77777777" w:rsidR="00773862" w:rsidRPr="00B35D4A" w:rsidRDefault="00773862" w:rsidP="00773862">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EAFD65" w14:textId="77777777" w:rsidR="00773862" w:rsidRPr="00170508" w:rsidRDefault="00773862" w:rsidP="00773862">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6D0801ED" w14:textId="77777777" w:rsidR="00773862" w:rsidRPr="00170508" w:rsidRDefault="00773862" w:rsidP="00773862">
            <w:pPr>
              <w:pStyle w:val="TAC"/>
              <w:rPr>
                <w:lang w:eastAsia="zh-CN"/>
              </w:rPr>
            </w:pPr>
          </w:p>
        </w:tc>
      </w:tr>
      <w:tr w:rsidR="00773862" w:rsidRPr="00170508" w14:paraId="47918D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033F14A" w14:textId="77777777" w:rsidR="00773862" w:rsidRPr="00170508" w:rsidRDefault="00773862" w:rsidP="00773862">
            <w:pPr>
              <w:pStyle w:val="TAC"/>
              <w:rPr>
                <w:lang w:eastAsia="zh-CN"/>
              </w:rPr>
            </w:pPr>
            <w:r w:rsidRPr="00B35D4A">
              <w:rPr>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3BC93F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4485AD78"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CA_n3A-n79A</w:t>
            </w:r>
          </w:p>
          <w:p w14:paraId="575CB1A7" w14:textId="77777777" w:rsidR="00773862" w:rsidRPr="00B35D4A" w:rsidRDefault="00773862" w:rsidP="00773862">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A184470" w14:textId="77777777" w:rsidR="00773862" w:rsidRPr="00CC2091"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63E53"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7A91D47C" w14:textId="77777777" w:rsidR="00773862" w:rsidRPr="00170508" w:rsidRDefault="00773862" w:rsidP="00773862">
            <w:pPr>
              <w:pStyle w:val="TAC"/>
              <w:rPr>
                <w:lang w:eastAsia="zh-CN"/>
              </w:rPr>
            </w:pPr>
            <w:r w:rsidRPr="00B35D4A">
              <w:rPr>
                <w:lang w:eastAsia="zh-CN"/>
              </w:rPr>
              <w:t>4 and 5</w:t>
            </w:r>
          </w:p>
        </w:tc>
      </w:tr>
      <w:tr w:rsidR="00773862" w:rsidRPr="00170508" w14:paraId="3C8EAC71" w14:textId="77777777" w:rsidTr="00773862">
        <w:trPr>
          <w:jc w:val="center"/>
        </w:trPr>
        <w:tc>
          <w:tcPr>
            <w:tcW w:w="2062" w:type="dxa"/>
            <w:tcBorders>
              <w:top w:val="nil"/>
              <w:left w:val="single" w:sz="4" w:space="0" w:color="auto"/>
              <w:bottom w:val="nil"/>
              <w:right w:val="single" w:sz="4" w:space="0" w:color="auto"/>
            </w:tcBorders>
            <w:vAlign w:val="center"/>
          </w:tcPr>
          <w:p w14:paraId="35E232E5"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7477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D9CFD" w14:textId="77777777" w:rsidR="00773862" w:rsidRPr="00CC2091"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464C59F2"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7A23700D" w14:textId="77777777" w:rsidR="00773862" w:rsidRPr="00170508" w:rsidRDefault="00773862" w:rsidP="00773862">
            <w:pPr>
              <w:pStyle w:val="TAC"/>
              <w:rPr>
                <w:lang w:eastAsia="zh-CN"/>
              </w:rPr>
            </w:pPr>
          </w:p>
        </w:tc>
      </w:tr>
      <w:tr w:rsidR="00773862" w:rsidRPr="00170508" w14:paraId="1B5A5A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7A3F7F"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E2B9D0"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2FC3" w14:textId="77777777" w:rsidR="00773862" w:rsidRPr="00CC2091" w:rsidRDefault="00773862" w:rsidP="00773862">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D82574"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F21B646" w14:textId="77777777" w:rsidR="00773862" w:rsidRPr="00170508" w:rsidRDefault="00773862" w:rsidP="00773862">
            <w:pPr>
              <w:pStyle w:val="TAC"/>
              <w:rPr>
                <w:lang w:eastAsia="zh-CN"/>
              </w:rPr>
            </w:pPr>
          </w:p>
        </w:tc>
      </w:tr>
      <w:tr w:rsidR="00773862" w:rsidRPr="00170508" w14:paraId="082C958A" w14:textId="77777777" w:rsidTr="00773862">
        <w:trPr>
          <w:jc w:val="center"/>
        </w:trPr>
        <w:tc>
          <w:tcPr>
            <w:tcW w:w="2062" w:type="dxa"/>
            <w:tcBorders>
              <w:top w:val="nil"/>
              <w:left w:val="single" w:sz="4" w:space="0" w:color="auto"/>
              <w:bottom w:val="nil"/>
              <w:right w:val="single" w:sz="4" w:space="0" w:color="auto"/>
            </w:tcBorders>
          </w:tcPr>
          <w:p w14:paraId="745AF763" w14:textId="77777777" w:rsidR="00773862" w:rsidRPr="00170508" w:rsidRDefault="00773862" w:rsidP="00773862">
            <w:pPr>
              <w:pStyle w:val="TAC"/>
              <w:rPr>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60D18DA5" w14:textId="77777777" w:rsidR="00773862" w:rsidRPr="00170508" w:rsidRDefault="00773862" w:rsidP="00773862">
            <w:pPr>
              <w:pStyle w:val="TAC"/>
              <w:rPr>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233D65F" w14:textId="77777777" w:rsidR="00773862" w:rsidRPr="00170508" w:rsidRDefault="00773862" w:rsidP="00773862">
            <w:pPr>
              <w:pStyle w:val="TAC"/>
              <w:rPr>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3D5C5" w14:textId="77777777" w:rsidR="00773862" w:rsidRPr="00170508" w:rsidRDefault="00773862" w:rsidP="00773862">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31CEFEA" w14:textId="77777777" w:rsidR="00773862" w:rsidRPr="00170508" w:rsidRDefault="00773862" w:rsidP="00773862">
            <w:pPr>
              <w:pStyle w:val="TAC"/>
              <w:rPr>
                <w:lang w:eastAsia="zh-CN"/>
              </w:rPr>
            </w:pPr>
            <w:r w:rsidRPr="00170508">
              <w:rPr>
                <w:kern w:val="2"/>
                <w:szCs w:val="22"/>
                <w:lang w:eastAsia="zh-CN"/>
              </w:rPr>
              <w:t>0</w:t>
            </w:r>
          </w:p>
        </w:tc>
      </w:tr>
      <w:tr w:rsidR="00773862" w:rsidRPr="00170508" w14:paraId="502DF9AB" w14:textId="77777777" w:rsidTr="00773862">
        <w:trPr>
          <w:jc w:val="center"/>
        </w:trPr>
        <w:tc>
          <w:tcPr>
            <w:tcW w:w="2062" w:type="dxa"/>
            <w:tcBorders>
              <w:top w:val="nil"/>
              <w:left w:val="single" w:sz="4" w:space="0" w:color="auto"/>
              <w:bottom w:val="nil"/>
              <w:right w:val="single" w:sz="4" w:space="0" w:color="auto"/>
            </w:tcBorders>
          </w:tcPr>
          <w:p w14:paraId="3171851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B0B5F1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B0813" w14:textId="77777777" w:rsidR="00773862" w:rsidRPr="00170508" w:rsidRDefault="00773862" w:rsidP="00773862">
            <w:pPr>
              <w:pStyle w:val="TAC"/>
              <w:rPr>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818A8F"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7AD58A0" w14:textId="77777777" w:rsidR="00773862" w:rsidRPr="00170508" w:rsidRDefault="00773862" w:rsidP="00773862">
            <w:pPr>
              <w:pStyle w:val="TAC"/>
              <w:rPr>
                <w:lang w:eastAsia="zh-CN"/>
              </w:rPr>
            </w:pPr>
          </w:p>
        </w:tc>
      </w:tr>
      <w:tr w:rsidR="00773862" w:rsidRPr="00170508" w14:paraId="112FC492" w14:textId="77777777" w:rsidTr="00773862">
        <w:trPr>
          <w:jc w:val="center"/>
        </w:trPr>
        <w:tc>
          <w:tcPr>
            <w:tcW w:w="2062" w:type="dxa"/>
            <w:tcBorders>
              <w:top w:val="nil"/>
              <w:left w:val="single" w:sz="4" w:space="0" w:color="auto"/>
              <w:bottom w:val="single" w:sz="4" w:space="0" w:color="auto"/>
              <w:right w:val="single" w:sz="4" w:space="0" w:color="auto"/>
            </w:tcBorders>
          </w:tcPr>
          <w:p w14:paraId="0ED0059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733DF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DB501" w14:textId="77777777" w:rsidR="00773862" w:rsidRPr="00170508" w:rsidRDefault="00773862" w:rsidP="00773862">
            <w:pPr>
              <w:pStyle w:val="TAC"/>
              <w:rPr>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B5B3A3" w14:textId="77777777" w:rsidR="00773862" w:rsidRPr="00170508" w:rsidRDefault="00773862" w:rsidP="00773862">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CB970F9" w14:textId="77777777" w:rsidR="00773862" w:rsidRPr="00170508" w:rsidRDefault="00773862" w:rsidP="00773862">
            <w:pPr>
              <w:pStyle w:val="TAC"/>
              <w:rPr>
                <w:lang w:eastAsia="zh-CN"/>
              </w:rPr>
            </w:pPr>
          </w:p>
        </w:tc>
      </w:tr>
      <w:tr w:rsidR="00773862" w:rsidRPr="00170508" w14:paraId="4A23BD27" w14:textId="77777777" w:rsidTr="00773862">
        <w:trPr>
          <w:jc w:val="center"/>
        </w:trPr>
        <w:tc>
          <w:tcPr>
            <w:tcW w:w="2062" w:type="dxa"/>
            <w:tcBorders>
              <w:top w:val="single" w:sz="4" w:space="0" w:color="auto"/>
              <w:left w:val="single" w:sz="4" w:space="0" w:color="auto"/>
              <w:bottom w:val="nil"/>
              <w:right w:val="single" w:sz="4" w:space="0" w:color="auto"/>
            </w:tcBorders>
          </w:tcPr>
          <w:p w14:paraId="7094CCC8" w14:textId="77777777" w:rsidR="00773862" w:rsidRPr="00170508" w:rsidRDefault="00773862" w:rsidP="00773862">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7811A42" w14:textId="77777777" w:rsidR="00773862" w:rsidRPr="00170508" w:rsidRDefault="00773862" w:rsidP="00773862">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ED9045B" w14:textId="77777777" w:rsidR="00773862" w:rsidRPr="00170508" w:rsidRDefault="00773862" w:rsidP="00773862">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9019B" w14:textId="77777777" w:rsidR="00773862" w:rsidRPr="00170508" w:rsidRDefault="00773862" w:rsidP="00773862">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10F7C64" w14:textId="77777777" w:rsidR="00773862" w:rsidRPr="00170508" w:rsidRDefault="00773862" w:rsidP="00773862">
            <w:pPr>
              <w:pStyle w:val="TAC"/>
              <w:rPr>
                <w:rFonts w:eastAsia="DengXian"/>
                <w:szCs w:val="18"/>
                <w:lang w:eastAsia="zh-CN"/>
              </w:rPr>
            </w:pPr>
            <w:r w:rsidRPr="00170508">
              <w:rPr>
                <w:kern w:val="2"/>
                <w:szCs w:val="22"/>
                <w:lang w:eastAsia="zh-CN"/>
              </w:rPr>
              <w:t>0</w:t>
            </w:r>
          </w:p>
        </w:tc>
      </w:tr>
      <w:tr w:rsidR="00773862" w:rsidRPr="00170508" w14:paraId="4983F999" w14:textId="77777777" w:rsidTr="00773862">
        <w:trPr>
          <w:jc w:val="center"/>
        </w:trPr>
        <w:tc>
          <w:tcPr>
            <w:tcW w:w="2062" w:type="dxa"/>
            <w:tcBorders>
              <w:top w:val="nil"/>
              <w:left w:val="single" w:sz="4" w:space="0" w:color="auto"/>
              <w:bottom w:val="nil"/>
              <w:right w:val="single" w:sz="4" w:space="0" w:color="auto"/>
            </w:tcBorders>
          </w:tcPr>
          <w:p w14:paraId="581C5D2E"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32F95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8467C" w14:textId="77777777" w:rsidR="00773862" w:rsidRPr="00170508" w:rsidRDefault="00773862" w:rsidP="00773862">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34F1CB" w14:textId="77777777" w:rsidR="00773862" w:rsidRPr="00170508" w:rsidRDefault="00773862" w:rsidP="00773862">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22CBE0E" w14:textId="77777777" w:rsidR="00773862" w:rsidRPr="00170508" w:rsidRDefault="00773862" w:rsidP="00773862">
            <w:pPr>
              <w:pStyle w:val="TAC"/>
              <w:rPr>
                <w:rFonts w:eastAsia="DengXian"/>
                <w:szCs w:val="18"/>
                <w:lang w:eastAsia="zh-CN"/>
              </w:rPr>
            </w:pPr>
          </w:p>
        </w:tc>
      </w:tr>
      <w:tr w:rsidR="00773862" w:rsidRPr="00170508" w14:paraId="16D2A8C8" w14:textId="77777777" w:rsidTr="00773862">
        <w:trPr>
          <w:jc w:val="center"/>
        </w:trPr>
        <w:tc>
          <w:tcPr>
            <w:tcW w:w="2062" w:type="dxa"/>
            <w:tcBorders>
              <w:top w:val="nil"/>
              <w:left w:val="single" w:sz="4" w:space="0" w:color="auto"/>
              <w:bottom w:val="single" w:sz="4" w:space="0" w:color="auto"/>
              <w:right w:val="single" w:sz="4" w:space="0" w:color="auto"/>
            </w:tcBorders>
          </w:tcPr>
          <w:p w14:paraId="670B4C9A"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86B0F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0120E" w14:textId="77777777" w:rsidR="00773862" w:rsidRPr="00170508" w:rsidRDefault="00773862" w:rsidP="00773862">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17582" w14:textId="77777777" w:rsidR="00773862" w:rsidRPr="00170508" w:rsidRDefault="00773862" w:rsidP="00773862">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105CE93" w14:textId="77777777" w:rsidR="00773862" w:rsidRPr="00170508" w:rsidRDefault="00773862" w:rsidP="00773862">
            <w:pPr>
              <w:pStyle w:val="TAC"/>
              <w:rPr>
                <w:rFonts w:eastAsia="DengXian"/>
                <w:szCs w:val="18"/>
                <w:lang w:eastAsia="zh-CN"/>
              </w:rPr>
            </w:pPr>
          </w:p>
        </w:tc>
      </w:tr>
      <w:tr w:rsidR="00773862" w:rsidRPr="00170508" w14:paraId="6BDA6F7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A1D028" w14:textId="77777777" w:rsidR="00773862" w:rsidRPr="00170508" w:rsidRDefault="00773862" w:rsidP="00773862">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CBB5DA8" w14:textId="77777777" w:rsidR="00773862" w:rsidRPr="00170508" w:rsidRDefault="00773862" w:rsidP="00773862">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4C8AD" w14:textId="77777777" w:rsidR="00773862" w:rsidRPr="00170508" w:rsidRDefault="00773862" w:rsidP="00773862">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37C19"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0CB075" w14:textId="77777777" w:rsidR="00773862" w:rsidRPr="00170508" w:rsidRDefault="00773862" w:rsidP="00773862">
            <w:pPr>
              <w:pStyle w:val="TAC"/>
              <w:rPr>
                <w:rFonts w:eastAsia="DengXian"/>
                <w:szCs w:val="18"/>
                <w:lang w:eastAsia="zh-CN"/>
              </w:rPr>
            </w:pPr>
            <w:r w:rsidRPr="00170508">
              <w:rPr>
                <w:rFonts w:eastAsia="DengXian"/>
                <w:kern w:val="2"/>
                <w:szCs w:val="22"/>
              </w:rPr>
              <w:t>0</w:t>
            </w:r>
          </w:p>
        </w:tc>
      </w:tr>
      <w:tr w:rsidR="00773862" w:rsidRPr="00170508" w14:paraId="687A5113" w14:textId="77777777" w:rsidTr="00773862">
        <w:trPr>
          <w:jc w:val="center"/>
        </w:trPr>
        <w:tc>
          <w:tcPr>
            <w:tcW w:w="2062" w:type="dxa"/>
            <w:tcBorders>
              <w:top w:val="nil"/>
              <w:left w:val="single" w:sz="4" w:space="0" w:color="auto"/>
              <w:bottom w:val="nil"/>
              <w:right w:val="single" w:sz="4" w:space="0" w:color="auto"/>
            </w:tcBorders>
            <w:vAlign w:val="center"/>
          </w:tcPr>
          <w:p w14:paraId="35F3F955"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BB1138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65612" w14:textId="77777777" w:rsidR="00773862" w:rsidRPr="00170508" w:rsidRDefault="00773862" w:rsidP="00773862">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C609D1F"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1788B06" w14:textId="77777777" w:rsidR="00773862" w:rsidRPr="00170508" w:rsidRDefault="00773862" w:rsidP="00773862">
            <w:pPr>
              <w:pStyle w:val="TAC"/>
              <w:rPr>
                <w:rFonts w:eastAsia="DengXian"/>
                <w:szCs w:val="18"/>
                <w:lang w:eastAsia="zh-CN"/>
              </w:rPr>
            </w:pPr>
          </w:p>
        </w:tc>
      </w:tr>
      <w:tr w:rsidR="00773862" w:rsidRPr="00170508" w14:paraId="4B1924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853552"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C5B687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DF91" w14:textId="77777777" w:rsidR="00773862" w:rsidRPr="00170508" w:rsidRDefault="00773862" w:rsidP="00773862">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784B5"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7AF517" w14:textId="77777777" w:rsidR="00773862" w:rsidRPr="00170508" w:rsidRDefault="00773862" w:rsidP="00773862">
            <w:pPr>
              <w:pStyle w:val="TAC"/>
              <w:rPr>
                <w:rFonts w:eastAsia="DengXian"/>
                <w:szCs w:val="18"/>
                <w:lang w:eastAsia="zh-CN"/>
              </w:rPr>
            </w:pPr>
          </w:p>
        </w:tc>
      </w:tr>
      <w:tr w:rsidR="00773862" w:rsidRPr="00170508" w14:paraId="54771F2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ABAE49" w14:textId="77777777" w:rsidR="00773862" w:rsidRPr="00170508" w:rsidRDefault="00773862" w:rsidP="00773862">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B49F3D9" w14:textId="77777777" w:rsidR="00773862" w:rsidRPr="00170508" w:rsidRDefault="00773862" w:rsidP="00773862">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C90B2"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7AD5F"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F2CB89" w14:textId="77777777" w:rsidR="00773862" w:rsidRPr="00170508" w:rsidRDefault="00773862" w:rsidP="00773862">
            <w:pPr>
              <w:pStyle w:val="TAC"/>
              <w:rPr>
                <w:rFonts w:eastAsia="DengXian"/>
                <w:szCs w:val="18"/>
                <w:lang w:eastAsia="zh-CN"/>
              </w:rPr>
            </w:pPr>
            <w:r w:rsidRPr="00170508">
              <w:rPr>
                <w:rFonts w:eastAsia="DengXian"/>
                <w:kern w:val="2"/>
                <w:szCs w:val="22"/>
              </w:rPr>
              <w:t>0</w:t>
            </w:r>
          </w:p>
        </w:tc>
      </w:tr>
      <w:tr w:rsidR="00773862" w:rsidRPr="00170508" w14:paraId="5B1414B1" w14:textId="77777777" w:rsidTr="00773862">
        <w:trPr>
          <w:jc w:val="center"/>
        </w:trPr>
        <w:tc>
          <w:tcPr>
            <w:tcW w:w="2062" w:type="dxa"/>
            <w:tcBorders>
              <w:top w:val="nil"/>
              <w:left w:val="single" w:sz="4" w:space="0" w:color="auto"/>
              <w:bottom w:val="nil"/>
              <w:right w:val="single" w:sz="4" w:space="0" w:color="auto"/>
            </w:tcBorders>
            <w:vAlign w:val="center"/>
          </w:tcPr>
          <w:p w14:paraId="78F434CC"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B9A776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4CAF1" w14:textId="77777777" w:rsidR="00773862" w:rsidRPr="00170508" w:rsidRDefault="00773862" w:rsidP="00773862">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74A75C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E959222" w14:textId="77777777" w:rsidR="00773862" w:rsidRPr="00170508" w:rsidRDefault="00773862" w:rsidP="00773862">
            <w:pPr>
              <w:pStyle w:val="TAC"/>
              <w:rPr>
                <w:rFonts w:eastAsia="DengXian"/>
                <w:szCs w:val="18"/>
                <w:lang w:eastAsia="zh-CN"/>
              </w:rPr>
            </w:pPr>
          </w:p>
        </w:tc>
      </w:tr>
      <w:tr w:rsidR="00773862" w:rsidRPr="00170508" w14:paraId="16A4EB8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6AAB2F"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335FE9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4E2DD"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30035D" w14:textId="77777777" w:rsidR="00773862" w:rsidRPr="00170508" w:rsidRDefault="00773862" w:rsidP="00773862">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0FDE0C6" w14:textId="77777777" w:rsidR="00773862" w:rsidRPr="00170508" w:rsidRDefault="00773862" w:rsidP="00773862">
            <w:pPr>
              <w:pStyle w:val="TAC"/>
              <w:rPr>
                <w:rFonts w:eastAsia="DengXian"/>
                <w:szCs w:val="18"/>
                <w:lang w:eastAsia="zh-CN"/>
              </w:rPr>
            </w:pPr>
          </w:p>
        </w:tc>
      </w:tr>
      <w:tr w:rsidR="00773862" w:rsidRPr="00170508" w14:paraId="5E0B9BC0" w14:textId="77777777" w:rsidTr="00773862">
        <w:trPr>
          <w:jc w:val="center"/>
        </w:trPr>
        <w:tc>
          <w:tcPr>
            <w:tcW w:w="2062" w:type="dxa"/>
            <w:tcBorders>
              <w:top w:val="single" w:sz="4" w:space="0" w:color="auto"/>
              <w:left w:val="single" w:sz="4" w:space="0" w:color="auto"/>
              <w:bottom w:val="nil"/>
              <w:right w:val="single" w:sz="4" w:space="0" w:color="auto"/>
            </w:tcBorders>
          </w:tcPr>
          <w:p w14:paraId="4FECDE48" w14:textId="77777777" w:rsidR="00773862" w:rsidRPr="00170508" w:rsidRDefault="00773862" w:rsidP="00773862">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D183F2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CA_n3A-n40A</w:t>
            </w:r>
          </w:p>
          <w:p w14:paraId="363AC01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CA_n3A-n78A</w:t>
            </w:r>
          </w:p>
          <w:p w14:paraId="06E6EEF2"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69782D" w14:textId="77777777" w:rsidR="00773862" w:rsidRPr="00170508" w:rsidRDefault="00773862" w:rsidP="00773862">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D345461" w14:textId="77777777" w:rsidR="00773862" w:rsidRPr="00170508" w:rsidRDefault="00773862" w:rsidP="00773862">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95D4A6"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313C35F" w14:textId="77777777" w:rsidTr="00773862">
        <w:trPr>
          <w:jc w:val="center"/>
        </w:trPr>
        <w:tc>
          <w:tcPr>
            <w:tcW w:w="2062" w:type="dxa"/>
            <w:tcBorders>
              <w:top w:val="nil"/>
              <w:left w:val="single" w:sz="4" w:space="0" w:color="auto"/>
              <w:bottom w:val="nil"/>
              <w:right w:val="single" w:sz="4" w:space="0" w:color="auto"/>
            </w:tcBorders>
            <w:vAlign w:val="center"/>
          </w:tcPr>
          <w:p w14:paraId="7E62FE78"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6C94D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0D67" w14:textId="77777777" w:rsidR="00773862" w:rsidRPr="00170508" w:rsidRDefault="00773862" w:rsidP="00773862">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E2F0748" w14:textId="77777777" w:rsidR="00773862" w:rsidRPr="00170508" w:rsidRDefault="00773862" w:rsidP="00773862">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3706FC" w14:textId="77777777" w:rsidR="00773862" w:rsidRPr="00170508" w:rsidRDefault="00773862" w:rsidP="00773862">
            <w:pPr>
              <w:pStyle w:val="TAC"/>
              <w:rPr>
                <w:rFonts w:eastAsia="DengXian"/>
                <w:szCs w:val="18"/>
                <w:lang w:eastAsia="zh-CN"/>
              </w:rPr>
            </w:pPr>
          </w:p>
        </w:tc>
      </w:tr>
      <w:tr w:rsidR="00773862" w:rsidRPr="00170508" w14:paraId="1F4932A3" w14:textId="77777777" w:rsidTr="00773862">
        <w:trPr>
          <w:jc w:val="center"/>
        </w:trPr>
        <w:tc>
          <w:tcPr>
            <w:tcW w:w="2062" w:type="dxa"/>
            <w:tcBorders>
              <w:top w:val="nil"/>
              <w:left w:val="single" w:sz="4" w:space="0" w:color="auto"/>
              <w:bottom w:val="nil"/>
              <w:right w:val="single" w:sz="4" w:space="0" w:color="auto"/>
            </w:tcBorders>
            <w:vAlign w:val="center"/>
          </w:tcPr>
          <w:p w14:paraId="283AD47A"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3F6124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1DD7" w14:textId="77777777" w:rsidR="00773862" w:rsidRPr="00170508" w:rsidRDefault="00773862" w:rsidP="00773862">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E6AA356" w14:textId="77777777" w:rsidR="00773862" w:rsidRPr="00170508" w:rsidRDefault="00773862" w:rsidP="00773862">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08F91B" w14:textId="77777777" w:rsidR="00773862" w:rsidRPr="00170508" w:rsidRDefault="00773862" w:rsidP="00773862">
            <w:pPr>
              <w:pStyle w:val="TAC"/>
              <w:rPr>
                <w:rFonts w:eastAsia="DengXian"/>
                <w:szCs w:val="18"/>
                <w:lang w:eastAsia="zh-CN"/>
              </w:rPr>
            </w:pPr>
          </w:p>
        </w:tc>
      </w:tr>
      <w:tr w:rsidR="00773862" w:rsidRPr="00170508" w14:paraId="7698EFF9" w14:textId="77777777" w:rsidTr="00773862">
        <w:trPr>
          <w:jc w:val="center"/>
        </w:trPr>
        <w:tc>
          <w:tcPr>
            <w:tcW w:w="2062" w:type="dxa"/>
            <w:tcBorders>
              <w:top w:val="nil"/>
              <w:left w:val="single" w:sz="4" w:space="0" w:color="auto"/>
              <w:bottom w:val="nil"/>
              <w:right w:val="single" w:sz="4" w:space="0" w:color="auto"/>
            </w:tcBorders>
            <w:vAlign w:val="center"/>
          </w:tcPr>
          <w:p w14:paraId="56286909"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52659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06490" w14:textId="77777777" w:rsidR="00773862" w:rsidRPr="00170508" w:rsidRDefault="00773862" w:rsidP="00773862">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EDB2E"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5B38A4" w14:textId="77777777" w:rsidR="00773862" w:rsidRPr="00170508" w:rsidRDefault="00773862" w:rsidP="00773862">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1AD091A6" w14:textId="77777777" w:rsidTr="00773862">
        <w:trPr>
          <w:jc w:val="center"/>
        </w:trPr>
        <w:tc>
          <w:tcPr>
            <w:tcW w:w="2062" w:type="dxa"/>
            <w:tcBorders>
              <w:top w:val="nil"/>
              <w:left w:val="single" w:sz="4" w:space="0" w:color="auto"/>
              <w:bottom w:val="nil"/>
              <w:right w:val="single" w:sz="4" w:space="0" w:color="auto"/>
            </w:tcBorders>
            <w:vAlign w:val="center"/>
          </w:tcPr>
          <w:p w14:paraId="643B2229"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B9A5EB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0EB9F" w14:textId="77777777" w:rsidR="00773862" w:rsidRPr="00170508" w:rsidRDefault="00773862" w:rsidP="00773862">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CC1BBC"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050E791" w14:textId="77777777" w:rsidR="00773862" w:rsidRPr="00170508" w:rsidRDefault="00773862" w:rsidP="00773862">
            <w:pPr>
              <w:pStyle w:val="TAC"/>
              <w:rPr>
                <w:rFonts w:eastAsia="DengXian"/>
                <w:szCs w:val="18"/>
                <w:lang w:eastAsia="zh-CN"/>
              </w:rPr>
            </w:pPr>
          </w:p>
        </w:tc>
      </w:tr>
      <w:tr w:rsidR="00773862" w:rsidRPr="00170508" w14:paraId="7AFC618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705D54"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9390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AA40" w14:textId="77777777" w:rsidR="00773862" w:rsidRPr="00170508" w:rsidRDefault="00773862" w:rsidP="00773862">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61CC3"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E6A3190" w14:textId="77777777" w:rsidR="00773862" w:rsidRPr="00170508" w:rsidRDefault="00773862" w:rsidP="00773862">
            <w:pPr>
              <w:pStyle w:val="TAC"/>
              <w:rPr>
                <w:rFonts w:eastAsia="DengXian"/>
                <w:szCs w:val="18"/>
                <w:lang w:eastAsia="zh-CN"/>
              </w:rPr>
            </w:pPr>
          </w:p>
        </w:tc>
      </w:tr>
      <w:tr w:rsidR="00773862" w:rsidRPr="00170508" w14:paraId="6213E5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35D6B3" w14:textId="77777777" w:rsidR="00773862" w:rsidRPr="00170508" w:rsidRDefault="00773862" w:rsidP="00773862">
            <w:pPr>
              <w:pStyle w:val="TAC"/>
              <w:rPr>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F7A717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CA_n3A-n40A</w:t>
            </w:r>
          </w:p>
          <w:p w14:paraId="675F8CF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CA_n3A-n105A</w:t>
            </w:r>
          </w:p>
          <w:p w14:paraId="57AEC18E" w14:textId="77777777" w:rsidR="00773862" w:rsidRPr="00170508" w:rsidRDefault="00773862" w:rsidP="00773862">
            <w:pPr>
              <w:pStyle w:val="TAC"/>
              <w:rPr>
                <w:lang w:eastAsia="zh-CN"/>
              </w:rPr>
            </w:pPr>
            <w:r w:rsidRPr="00170508">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64453C7" w14:textId="77777777" w:rsidR="00773862" w:rsidRPr="00170508" w:rsidRDefault="00773862" w:rsidP="00773862">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EE869" w14:textId="77777777" w:rsidR="00773862" w:rsidRPr="00170508" w:rsidRDefault="00773862" w:rsidP="00773862">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36EC4B"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1C096E4D" w14:textId="77777777" w:rsidTr="00773862">
        <w:trPr>
          <w:jc w:val="center"/>
        </w:trPr>
        <w:tc>
          <w:tcPr>
            <w:tcW w:w="2062" w:type="dxa"/>
            <w:tcBorders>
              <w:top w:val="nil"/>
              <w:left w:val="single" w:sz="4" w:space="0" w:color="auto"/>
              <w:bottom w:val="nil"/>
              <w:right w:val="single" w:sz="4" w:space="0" w:color="auto"/>
            </w:tcBorders>
            <w:vAlign w:val="center"/>
          </w:tcPr>
          <w:p w14:paraId="3058E4E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53281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706CD" w14:textId="77777777" w:rsidR="00773862" w:rsidRPr="00170508" w:rsidRDefault="00773862" w:rsidP="00773862">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0CC2A3" w14:textId="77777777" w:rsidR="00773862" w:rsidRPr="00170508" w:rsidRDefault="00773862" w:rsidP="00773862">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93AAB9" w14:textId="77777777" w:rsidR="00773862" w:rsidRPr="00170508" w:rsidRDefault="00773862" w:rsidP="00773862">
            <w:pPr>
              <w:pStyle w:val="TAC"/>
              <w:rPr>
                <w:lang w:eastAsia="zh-CN"/>
              </w:rPr>
            </w:pPr>
          </w:p>
        </w:tc>
      </w:tr>
      <w:tr w:rsidR="00773862" w:rsidRPr="00170508" w14:paraId="43630A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D9337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97947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D92B" w14:textId="77777777" w:rsidR="00773862" w:rsidRPr="00170508" w:rsidRDefault="00773862" w:rsidP="00773862">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66614D9" w14:textId="77777777" w:rsidR="00773862" w:rsidRPr="00170508" w:rsidRDefault="00773862" w:rsidP="00773862">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53A9495" w14:textId="77777777" w:rsidR="00773862" w:rsidRPr="00170508" w:rsidRDefault="00773862" w:rsidP="00773862">
            <w:pPr>
              <w:pStyle w:val="TAC"/>
              <w:rPr>
                <w:lang w:eastAsia="zh-CN"/>
              </w:rPr>
            </w:pPr>
          </w:p>
        </w:tc>
      </w:tr>
      <w:tr w:rsidR="00773862" w:rsidRPr="00170508" w14:paraId="114FB949" w14:textId="77777777" w:rsidTr="00773862">
        <w:trPr>
          <w:jc w:val="center"/>
        </w:trPr>
        <w:tc>
          <w:tcPr>
            <w:tcW w:w="2062" w:type="dxa"/>
            <w:tcBorders>
              <w:top w:val="single" w:sz="4" w:space="0" w:color="auto"/>
              <w:left w:val="single" w:sz="4" w:space="0" w:color="auto"/>
              <w:bottom w:val="nil"/>
              <w:right w:val="single" w:sz="4" w:space="0" w:color="auto"/>
            </w:tcBorders>
          </w:tcPr>
          <w:p w14:paraId="49957E7A" w14:textId="77777777" w:rsidR="00773862" w:rsidRPr="00170508" w:rsidRDefault="00773862" w:rsidP="00773862">
            <w:pPr>
              <w:pStyle w:val="TAC"/>
              <w:rPr>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0721E2D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3A0827C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65E9BBD3" w14:textId="77777777" w:rsidR="00773862" w:rsidRPr="00170508" w:rsidRDefault="00773862" w:rsidP="00773862">
            <w:pPr>
              <w:pStyle w:val="TAC"/>
              <w:rPr>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2D78E0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F9BF9"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EBF709A"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240F0923" w14:textId="77777777" w:rsidTr="00773862">
        <w:trPr>
          <w:jc w:val="center"/>
        </w:trPr>
        <w:tc>
          <w:tcPr>
            <w:tcW w:w="2062" w:type="dxa"/>
            <w:tcBorders>
              <w:top w:val="nil"/>
              <w:left w:val="single" w:sz="4" w:space="0" w:color="auto"/>
              <w:bottom w:val="nil"/>
              <w:right w:val="single" w:sz="4" w:space="0" w:color="auto"/>
            </w:tcBorders>
          </w:tcPr>
          <w:p w14:paraId="3A83EA6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1C3624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F26B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9D5FB2"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B6D1D6E" w14:textId="77777777" w:rsidR="00773862" w:rsidRPr="00170508" w:rsidRDefault="00773862" w:rsidP="00773862">
            <w:pPr>
              <w:pStyle w:val="TAC"/>
              <w:rPr>
                <w:lang w:eastAsia="zh-CN"/>
              </w:rPr>
            </w:pPr>
          </w:p>
        </w:tc>
      </w:tr>
      <w:tr w:rsidR="00773862" w:rsidRPr="00170508" w14:paraId="0E3311F1" w14:textId="77777777" w:rsidTr="00773862">
        <w:trPr>
          <w:jc w:val="center"/>
        </w:trPr>
        <w:tc>
          <w:tcPr>
            <w:tcW w:w="2062" w:type="dxa"/>
            <w:tcBorders>
              <w:top w:val="nil"/>
              <w:left w:val="single" w:sz="4" w:space="0" w:color="auto"/>
              <w:bottom w:val="single" w:sz="4" w:space="0" w:color="auto"/>
              <w:right w:val="single" w:sz="4" w:space="0" w:color="auto"/>
            </w:tcBorders>
          </w:tcPr>
          <w:p w14:paraId="6FDE471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59890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C05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3DC249"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D5342B6" w14:textId="77777777" w:rsidR="00773862" w:rsidRPr="00170508" w:rsidRDefault="00773862" w:rsidP="00773862">
            <w:pPr>
              <w:pStyle w:val="TAC"/>
              <w:rPr>
                <w:lang w:eastAsia="zh-CN"/>
              </w:rPr>
            </w:pPr>
          </w:p>
        </w:tc>
      </w:tr>
      <w:tr w:rsidR="00773862" w:rsidRPr="00170508" w14:paraId="7FEC95AE" w14:textId="77777777" w:rsidTr="00773862">
        <w:trPr>
          <w:jc w:val="center"/>
        </w:trPr>
        <w:tc>
          <w:tcPr>
            <w:tcW w:w="2062" w:type="dxa"/>
            <w:tcBorders>
              <w:top w:val="single" w:sz="4" w:space="0" w:color="auto"/>
              <w:left w:val="single" w:sz="4" w:space="0" w:color="auto"/>
              <w:bottom w:val="nil"/>
              <w:right w:val="single" w:sz="4" w:space="0" w:color="auto"/>
            </w:tcBorders>
          </w:tcPr>
          <w:p w14:paraId="58440B83" w14:textId="77777777" w:rsidR="00773862" w:rsidRPr="00170508" w:rsidRDefault="00773862" w:rsidP="00773862">
            <w:pPr>
              <w:pStyle w:val="TAC"/>
              <w:rPr>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57A8CF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097D9FB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33640E3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2082F1D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5A8450A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CA_n41A-n78A</w:t>
            </w:r>
          </w:p>
          <w:p w14:paraId="2116A2BC" w14:textId="77777777" w:rsidR="00773862" w:rsidRPr="00170508" w:rsidRDefault="00773862" w:rsidP="00773862">
            <w:pPr>
              <w:pStyle w:val="TAC"/>
              <w:rPr>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C6DC323"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40270"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5B3E4BBE" w14:textId="77777777" w:rsidR="00773862" w:rsidRPr="00170508" w:rsidRDefault="00773862" w:rsidP="00773862">
            <w:pPr>
              <w:pStyle w:val="TAC"/>
              <w:rPr>
                <w:lang w:eastAsia="zh-CN"/>
              </w:rPr>
            </w:pPr>
            <w:r w:rsidRPr="00170508">
              <w:rPr>
                <w:rFonts w:eastAsia="DengXian" w:cs="Arial"/>
              </w:rPr>
              <w:t>4 and 5</w:t>
            </w:r>
          </w:p>
        </w:tc>
      </w:tr>
      <w:tr w:rsidR="00773862" w:rsidRPr="00170508" w14:paraId="5004F613" w14:textId="77777777" w:rsidTr="00773862">
        <w:trPr>
          <w:jc w:val="center"/>
        </w:trPr>
        <w:tc>
          <w:tcPr>
            <w:tcW w:w="2062" w:type="dxa"/>
            <w:tcBorders>
              <w:top w:val="nil"/>
              <w:left w:val="single" w:sz="4" w:space="0" w:color="auto"/>
              <w:bottom w:val="nil"/>
              <w:right w:val="single" w:sz="4" w:space="0" w:color="auto"/>
            </w:tcBorders>
          </w:tcPr>
          <w:p w14:paraId="3237365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B2D54E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9720"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98A0D5"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75EEF09" w14:textId="77777777" w:rsidR="00773862" w:rsidRPr="00170508" w:rsidRDefault="00773862" w:rsidP="00773862">
            <w:pPr>
              <w:pStyle w:val="TAC"/>
              <w:rPr>
                <w:lang w:eastAsia="zh-CN"/>
              </w:rPr>
            </w:pPr>
          </w:p>
        </w:tc>
      </w:tr>
      <w:tr w:rsidR="00773862" w:rsidRPr="00170508" w14:paraId="2A7ABFEE" w14:textId="77777777" w:rsidTr="00773862">
        <w:trPr>
          <w:jc w:val="center"/>
        </w:trPr>
        <w:tc>
          <w:tcPr>
            <w:tcW w:w="2062" w:type="dxa"/>
            <w:tcBorders>
              <w:top w:val="nil"/>
              <w:left w:val="single" w:sz="4" w:space="0" w:color="auto"/>
              <w:bottom w:val="single" w:sz="4" w:space="0" w:color="auto"/>
              <w:right w:val="single" w:sz="4" w:space="0" w:color="auto"/>
            </w:tcBorders>
          </w:tcPr>
          <w:p w14:paraId="69610D8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0804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52EC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F8697"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00B3EF2" w14:textId="77777777" w:rsidR="00773862" w:rsidRPr="00170508" w:rsidRDefault="00773862" w:rsidP="00773862">
            <w:pPr>
              <w:pStyle w:val="TAC"/>
              <w:rPr>
                <w:lang w:eastAsia="zh-CN"/>
              </w:rPr>
            </w:pPr>
          </w:p>
        </w:tc>
      </w:tr>
      <w:tr w:rsidR="00773862" w:rsidRPr="00170508" w14:paraId="34E11CCA" w14:textId="77777777" w:rsidTr="00773862">
        <w:trPr>
          <w:jc w:val="center"/>
        </w:trPr>
        <w:tc>
          <w:tcPr>
            <w:tcW w:w="2062" w:type="dxa"/>
            <w:tcBorders>
              <w:top w:val="single" w:sz="4" w:space="0" w:color="auto"/>
              <w:left w:val="single" w:sz="4" w:space="0" w:color="auto"/>
              <w:bottom w:val="nil"/>
              <w:right w:val="single" w:sz="4" w:space="0" w:color="auto"/>
            </w:tcBorders>
          </w:tcPr>
          <w:p w14:paraId="4221C429" w14:textId="77777777" w:rsidR="00773862" w:rsidRPr="00170508" w:rsidRDefault="00773862" w:rsidP="00773862">
            <w:pPr>
              <w:pStyle w:val="TAC"/>
              <w:rPr>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46F234D" w14:textId="77777777" w:rsidR="00773862" w:rsidRDefault="00773862" w:rsidP="00773862">
            <w:pPr>
              <w:pStyle w:val="TAC"/>
              <w:rPr>
                <w:lang w:val="en-US" w:eastAsia="zh-CN"/>
              </w:rPr>
            </w:pPr>
            <w:r>
              <w:rPr>
                <w:lang w:val="en-US" w:eastAsia="zh-CN"/>
              </w:rPr>
              <w:t>CA_n3A-n41A</w:t>
            </w:r>
          </w:p>
          <w:p w14:paraId="56AA029C" w14:textId="77777777" w:rsidR="00773862" w:rsidRDefault="00773862" w:rsidP="00773862">
            <w:pPr>
              <w:pStyle w:val="TAC"/>
              <w:rPr>
                <w:lang w:val="en-US" w:eastAsia="zh-CN"/>
              </w:rPr>
            </w:pPr>
            <w:r>
              <w:rPr>
                <w:lang w:val="en-US" w:eastAsia="zh-CN"/>
              </w:rPr>
              <w:t>CA_n3A-n78A</w:t>
            </w:r>
          </w:p>
          <w:p w14:paraId="5332F901" w14:textId="77777777" w:rsidR="00773862" w:rsidRPr="00170508" w:rsidRDefault="00773862" w:rsidP="00773862">
            <w:pPr>
              <w:pStyle w:val="TAC"/>
              <w:rPr>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5878F80" w14:textId="77777777" w:rsidR="00773862" w:rsidRPr="00170508" w:rsidRDefault="00773862" w:rsidP="00773862">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9102C" w14:textId="77777777" w:rsidR="00773862" w:rsidRPr="00170508" w:rsidRDefault="00773862" w:rsidP="00773862">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0E2653" w14:textId="77777777" w:rsidR="00773862" w:rsidRPr="00170508" w:rsidRDefault="00773862" w:rsidP="00773862">
            <w:pPr>
              <w:pStyle w:val="TAC"/>
              <w:rPr>
                <w:lang w:eastAsia="zh-CN"/>
              </w:rPr>
            </w:pPr>
            <w:r>
              <w:t>4 and 5</w:t>
            </w:r>
          </w:p>
        </w:tc>
      </w:tr>
      <w:tr w:rsidR="00773862" w:rsidRPr="00170508" w14:paraId="5D72C9EF" w14:textId="77777777" w:rsidTr="00773862">
        <w:trPr>
          <w:jc w:val="center"/>
        </w:trPr>
        <w:tc>
          <w:tcPr>
            <w:tcW w:w="2062" w:type="dxa"/>
            <w:tcBorders>
              <w:top w:val="nil"/>
              <w:left w:val="single" w:sz="4" w:space="0" w:color="auto"/>
              <w:bottom w:val="nil"/>
              <w:right w:val="single" w:sz="4" w:space="0" w:color="auto"/>
            </w:tcBorders>
          </w:tcPr>
          <w:p w14:paraId="3B1A34AB"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763624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308A" w14:textId="77777777" w:rsidR="00773862" w:rsidRPr="00170508" w:rsidRDefault="00773862" w:rsidP="00773862">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B5EEAE" w14:textId="77777777" w:rsidR="00773862" w:rsidRPr="00170508" w:rsidRDefault="00773862" w:rsidP="00773862">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5926D2B" w14:textId="77777777" w:rsidR="00773862" w:rsidRPr="00170508" w:rsidRDefault="00773862" w:rsidP="00773862">
            <w:pPr>
              <w:pStyle w:val="TAC"/>
              <w:rPr>
                <w:lang w:eastAsia="zh-CN"/>
              </w:rPr>
            </w:pPr>
          </w:p>
        </w:tc>
      </w:tr>
      <w:tr w:rsidR="00773862" w:rsidRPr="00170508" w14:paraId="2C478118" w14:textId="77777777" w:rsidTr="00773862">
        <w:trPr>
          <w:jc w:val="center"/>
        </w:trPr>
        <w:tc>
          <w:tcPr>
            <w:tcW w:w="2062" w:type="dxa"/>
            <w:tcBorders>
              <w:top w:val="nil"/>
              <w:left w:val="single" w:sz="4" w:space="0" w:color="auto"/>
              <w:bottom w:val="single" w:sz="4" w:space="0" w:color="auto"/>
              <w:right w:val="single" w:sz="4" w:space="0" w:color="auto"/>
            </w:tcBorders>
          </w:tcPr>
          <w:p w14:paraId="17B9C25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609E3A"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2FA20" w14:textId="77777777" w:rsidR="00773862" w:rsidRPr="00170508" w:rsidRDefault="00773862" w:rsidP="00773862">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627C69" w14:textId="77777777" w:rsidR="00773862" w:rsidRPr="00170508" w:rsidRDefault="00773862" w:rsidP="00773862">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14B995D" w14:textId="77777777" w:rsidR="00773862" w:rsidRPr="00170508" w:rsidRDefault="00773862" w:rsidP="00773862">
            <w:pPr>
              <w:pStyle w:val="TAC"/>
              <w:rPr>
                <w:lang w:eastAsia="zh-CN"/>
              </w:rPr>
            </w:pPr>
          </w:p>
        </w:tc>
      </w:tr>
      <w:tr w:rsidR="00773862" w:rsidRPr="00170508" w14:paraId="0B51320E" w14:textId="77777777" w:rsidTr="00773862">
        <w:trPr>
          <w:jc w:val="center"/>
        </w:trPr>
        <w:tc>
          <w:tcPr>
            <w:tcW w:w="2062" w:type="dxa"/>
            <w:tcBorders>
              <w:top w:val="single" w:sz="4" w:space="0" w:color="auto"/>
              <w:left w:val="single" w:sz="4" w:space="0" w:color="auto"/>
              <w:bottom w:val="nil"/>
              <w:right w:val="single" w:sz="4" w:space="0" w:color="auto"/>
            </w:tcBorders>
          </w:tcPr>
          <w:p w14:paraId="4E30364E" w14:textId="77777777" w:rsidR="00773862" w:rsidRPr="00170508" w:rsidRDefault="00773862" w:rsidP="00773862">
            <w:pPr>
              <w:pStyle w:val="TAC"/>
              <w:rPr>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AA03E3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607F31FF"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0AADED10" w14:textId="77777777" w:rsidR="00773862" w:rsidRPr="00170508" w:rsidRDefault="00773862" w:rsidP="00773862">
            <w:pPr>
              <w:pStyle w:val="TAC"/>
              <w:rPr>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D6C481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68CEC"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2290928" w14:textId="77777777" w:rsidR="00773862" w:rsidRPr="00170508" w:rsidRDefault="00773862" w:rsidP="00773862">
            <w:pPr>
              <w:pStyle w:val="TAC"/>
              <w:rPr>
                <w:lang w:eastAsia="zh-CN"/>
              </w:rPr>
            </w:pPr>
            <w:r w:rsidRPr="00170508">
              <w:rPr>
                <w:rFonts w:eastAsia="DengXian" w:cs="Arial"/>
              </w:rPr>
              <w:t>4 and 5</w:t>
            </w:r>
          </w:p>
        </w:tc>
      </w:tr>
      <w:tr w:rsidR="00773862" w:rsidRPr="00170508" w14:paraId="57564127" w14:textId="77777777" w:rsidTr="00773862">
        <w:trPr>
          <w:jc w:val="center"/>
        </w:trPr>
        <w:tc>
          <w:tcPr>
            <w:tcW w:w="2062" w:type="dxa"/>
            <w:tcBorders>
              <w:top w:val="nil"/>
              <w:left w:val="single" w:sz="4" w:space="0" w:color="auto"/>
              <w:bottom w:val="nil"/>
              <w:right w:val="single" w:sz="4" w:space="0" w:color="auto"/>
            </w:tcBorders>
          </w:tcPr>
          <w:p w14:paraId="44F9F37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3FEE94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87E6C"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26B419"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CD80C23" w14:textId="77777777" w:rsidR="00773862" w:rsidRPr="00170508" w:rsidRDefault="00773862" w:rsidP="00773862">
            <w:pPr>
              <w:pStyle w:val="TAC"/>
              <w:rPr>
                <w:lang w:eastAsia="zh-CN"/>
              </w:rPr>
            </w:pPr>
          </w:p>
        </w:tc>
      </w:tr>
      <w:tr w:rsidR="00773862" w:rsidRPr="00170508" w14:paraId="32B293CF" w14:textId="77777777" w:rsidTr="00773862">
        <w:trPr>
          <w:jc w:val="center"/>
        </w:trPr>
        <w:tc>
          <w:tcPr>
            <w:tcW w:w="2062" w:type="dxa"/>
            <w:tcBorders>
              <w:top w:val="nil"/>
              <w:left w:val="single" w:sz="4" w:space="0" w:color="auto"/>
              <w:bottom w:val="single" w:sz="4" w:space="0" w:color="auto"/>
              <w:right w:val="single" w:sz="4" w:space="0" w:color="auto"/>
            </w:tcBorders>
          </w:tcPr>
          <w:p w14:paraId="230E55F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5255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78746"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D79A6"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A809A76" w14:textId="77777777" w:rsidR="00773862" w:rsidRPr="00170508" w:rsidRDefault="00773862" w:rsidP="00773862">
            <w:pPr>
              <w:pStyle w:val="TAC"/>
              <w:rPr>
                <w:lang w:eastAsia="zh-CN"/>
              </w:rPr>
            </w:pPr>
          </w:p>
        </w:tc>
      </w:tr>
      <w:tr w:rsidR="00773862" w:rsidRPr="00170508" w14:paraId="736FB85F" w14:textId="77777777" w:rsidTr="00773862">
        <w:trPr>
          <w:jc w:val="center"/>
        </w:trPr>
        <w:tc>
          <w:tcPr>
            <w:tcW w:w="2062" w:type="dxa"/>
            <w:tcBorders>
              <w:top w:val="single" w:sz="4" w:space="0" w:color="auto"/>
              <w:left w:val="single" w:sz="4" w:space="0" w:color="auto"/>
              <w:bottom w:val="nil"/>
              <w:right w:val="single" w:sz="4" w:space="0" w:color="auto"/>
            </w:tcBorders>
          </w:tcPr>
          <w:p w14:paraId="07DD3841" w14:textId="77777777" w:rsidR="00773862" w:rsidRPr="00170508" w:rsidRDefault="00773862" w:rsidP="00773862">
            <w:pPr>
              <w:pStyle w:val="TAC"/>
              <w:rPr>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4CC3D71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101FD0D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2F9BC47D" w14:textId="77777777" w:rsidR="00773862" w:rsidRPr="00170508" w:rsidRDefault="00773862" w:rsidP="00773862">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5CDB6F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10D7A"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D9EE2CE"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61F98C4B" w14:textId="77777777" w:rsidTr="00773862">
        <w:trPr>
          <w:jc w:val="center"/>
        </w:trPr>
        <w:tc>
          <w:tcPr>
            <w:tcW w:w="2062" w:type="dxa"/>
            <w:tcBorders>
              <w:top w:val="nil"/>
              <w:left w:val="single" w:sz="4" w:space="0" w:color="auto"/>
              <w:bottom w:val="nil"/>
              <w:right w:val="single" w:sz="4" w:space="0" w:color="auto"/>
            </w:tcBorders>
          </w:tcPr>
          <w:p w14:paraId="200115EA"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4B2802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69AE"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420850"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459F35" w14:textId="77777777" w:rsidR="00773862" w:rsidRPr="00170508" w:rsidRDefault="00773862" w:rsidP="00773862">
            <w:pPr>
              <w:pStyle w:val="TAC"/>
              <w:rPr>
                <w:lang w:eastAsia="zh-CN"/>
              </w:rPr>
            </w:pPr>
          </w:p>
        </w:tc>
      </w:tr>
      <w:tr w:rsidR="00773862" w:rsidRPr="00170508" w14:paraId="692B6508" w14:textId="77777777" w:rsidTr="00773862">
        <w:trPr>
          <w:jc w:val="center"/>
        </w:trPr>
        <w:tc>
          <w:tcPr>
            <w:tcW w:w="2062" w:type="dxa"/>
            <w:tcBorders>
              <w:top w:val="nil"/>
              <w:left w:val="single" w:sz="4" w:space="0" w:color="auto"/>
              <w:bottom w:val="single" w:sz="4" w:space="0" w:color="auto"/>
              <w:right w:val="single" w:sz="4" w:space="0" w:color="auto"/>
            </w:tcBorders>
          </w:tcPr>
          <w:p w14:paraId="3D88037F"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FAE85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03D34"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8C76F"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877DB78" w14:textId="77777777" w:rsidR="00773862" w:rsidRPr="00170508" w:rsidRDefault="00773862" w:rsidP="00773862">
            <w:pPr>
              <w:pStyle w:val="TAC"/>
              <w:rPr>
                <w:lang w:eastAsia="zh-CN"/>
              </w:rPr>
            </w:pPr>
          </w:p>
        </w:tc>
      </w:tr>
      <w:tr w:rsidR="00773862" w:rsidRPr="00170508" w14:paraId="4D90C49D" w14:textId="77777777" w:rsidTr="00773862">
        <w:trPr>
          <w:jc w:val="center"/>
        </w:trPr>
        <w:tc>
          <w:tcPr>
            <w:tcW w:w="2062" w:type="dxa"/>
            <w:tcBorders>
              <w:top w:val="single" w:sz="4" w:space="0" w:color="auto"/>
              <w:left w:val="single" w:sz="4" w:space="0" w:color="auto"/>
              <w:bottom w:val="nil"/>
              <w:right w:val="single" w:sz="4" w:space="0" w:color="auto"/>
            </w:tcBorders>
          </w:tcPr>
          <w:p w14:paraId="40CFC6F6" w14:textId="77777777" w:rsidR="00773862" w:rsidRPr="00170508" w:rsidRDefault="00773862" w:rsidP="00773862">
            <w:pPr>
              <w:pStyle w:val="TAC"/>
              <w:rPr>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E10AA2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605C6B6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5490B145" w14:textId="77777777" w:rsidR="00773862" w:rsidRPr="00170508" w:rsidRDefault="00773862" w:rsidP="00773862">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DED8B04"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B0853" w14:textId="77777777" w:rsidR="00773862" w:rsidRPr="00170508" w:rsidRDefault="00773862" w:rsidP="00773862">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57B12E6"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400F564E" w14:textId="77777777" w:rsidTr="00773862">
        <w:trPr>
          <w:jc w:val="center"/>
        </w:trPr>
        <w:tc>
          <w:tcPr>
            <w:tcW w:w="2062" w:type="dxa"/>
            <w:tcBorders>
              <w:top w:val="nil"/>
              <w:left w:val="single" w:sz="4" w:space="0" w:color="auto"/>
              <w:bottom w:val="nil"/>
              <w:right w:val="single" w:sz="4" w:space="0" w:color="auto"/>
            </w:tcBorders>
          </w:tcPr>
          <w:p w14:paraId="45D3AAA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447A16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82EE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FD4EFA"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CBC9F3" w14:textId="77777777" w:rsidR="00773862" w:rsidRPr="00170508" w:rsidRDefault="00773862" w:rsidP="00773862">
            <w:pPr>
              <w:pStyle w:val="TAC"/>
              <w:rPr>
                <w:lang w:eastAsia="zh-CN"/>
              </w:rPr>
            </w:pPr>
          </w:p>
        </w:tc>
      </w:tr>
      <w:tr w:rsidR="00773862" w:rsidRPr="00170508" w14:paraId="5B96873B" w14:textId="77777777" w:rsidTr="00773862">
        <w:trPr>
          <w:jc w:val="center"/>
        </w:trPr>
        <w:tc>
          <w:tcPr>
            <w:tcW w:w="2062" w:type="dxa"/>
            <w:tcBorders>
              <w:top w:val="nil"/>
              <w:left w:val="single" w:sz="4" w:space="0" w:color="auto"/>
              <w:bottom w:val="single" w:sz="4" w:space="0" w:color="auto"/>
              <w:right w:val="single" w:sz="4" w:space="0" w:color="auto"/>
            </w:tcBorders>
          </w:tcPr>
          <w:p w14:paraId="276EBED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AE82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A3CD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E232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E6AD62" w14:textId="77777777" w:rsidR="00773862" w:rsidRPr="00170508" w:rsidRDefault="00773862" w:rsidP="00773862">
            <w:pPr>
              <w:pStyle w:val="TAC"/>
              <w:rPr>
                <w:lang w:eastAsia="zh-CN"/>
              </w:rPr>
            </w:pPr>
          </w:p>
        </w:tc>
      </w:tr>
      <w:tr w:rsidR="00773862" w:rsidRPr="00170508" w14:paraId="2E5C7666" w14:textId="77777777" w:rsidTr="00773862">
        <w:trPr>
          <w:jc w:val="center"/>
        </w:trPr>
        <w:tc>
          <w:tcPr>
            <w:tcW w:w="2062" w:type="dxa"/>
            <w:tcBorders>
              <w:top w:val="single" w:sz="4" w:space="0" w:color="auto"/>
              <w:left w:val="single" w:sz="4" w:space="0" w:color="auto"/>
              <w:bottom w:val="nil"/>
              <w:right w:val="single" w:sz="4" w:space="0" w:color="auto"/>
            </w:tcBorders>
          </w:tcPr>
          <w:p w14:paraId="38CEBB60" w14:textId="77777777" w:rsidR="00773862" w:rsidRPr="00170508" w:rsidRDefault="00773862" w:rsidP="00773862">
            <w:pPr>
              <w:pStyle w:val="TAC"/>
              <w:rPr>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6DF71CA7" w14:textId="77777777" w:rsidR="00773862" w:rsidRDefault="00773862" w:rsidP="00773862">
            <w:pPr>
              <w:pStyle w:val="TAC"/>
              <w:rPr>
                <w:lang w:val="en-US" w:eastAsia="zh-CN"/>
              </w:rPr>
            </w:pPr>
            <w:r>
              <w:rPr>
                <w:lang w:val="en-US" w:eastAsia="zh-CN"/>
              </w:rPr>
              <w:t>CA_n78C</w:t>
            </w:r>
          </w:p>
          <w:p w14:paraId="3C131726" w14:textId="77777777" w:rsidR="00773862" w:rsidRDefault="00773862" w:rsidP="00773862">
            <w:pPr>
              <w:pStyle w:val="TAC"/>
              <w:rPr>
                <w:lang w:val="en-US" w:eastAsia="zh-CN"/>
              </w:rPr>
            </w:pPr>
            <w:r>
              <w:rPr>
                <w:lang w:val="en-US" w:eastAsia="zh-CN"/>
              </w:rPr>
              <w:t>CA_n3A-n71A</w:t>
            </w:r>
          </w:p>
          <w:p w14:paraId="436BD69C" w14:textId="77777777" w:rsidR="00773862" w:rsidRDefault="00773862" w:rsidP="00773862">
            <w:pPr>
              <w:pStyle w:val="TAC"/>
              <w:rPr>
                <w:lang w:val="en-US" w:eastAsia="zh-CN"/>
              </w:rPr>
            </w:pPr>
            <w:r>
              <w:rPr>
                <w:lang w:val="en-US" w:eastAsia="zh-CN"/>
              </w:rPr>
              <w:t>CA_n3A-n78A</w:t>
            </w:r>
          </w:p>
          <w:p w14:paraId="1B14F54B" w14:textId="77777777" w:rsidR="00773862" w:rsidRDefault="00773862" w:rsidP="00773862">
            <w:pPr>
              <w:pStyle w:val="TAC"/>
              <w:rPr>
                <w:lang w:val="en-US" w:eastAsia="zh-CN"/>
              </w:rPr>
            </w:pPr>
            <w:r>
              <w:rPr>
                <w:lang w:val="en-US" w:eastAsia="zh-CN"/>
              </w:rPr>
              <w:t>CA_n3A-n78C</w:t>
            </w:r>
          </w:p>
          <w:p w14:paraId="0E12F0D3" w14:textId="77777777" w:rsidR="00773862" w:rsidRDefault="00773862" w:rsidP="00773862">
            <w:pPr>
              <w:pStyle w:val="TAC"/>
              <w:rPr>
                <w:lang w:val="en-US" w:eastAsia="zh-CN"/>
              </w:rPr>
            </w:pPr>
            <w:r>
              <w:rPr>
                <w:lang w:val="en-US" w:eastAsia="zh-CN"/>
              </w:rPr>
              <w:t>CA_n71A-n78A</w:t>
            </w:r>
          </w:p>
          <w:p w14:paraId="07AD996F" w14:textId="77777777" w:rsidR="00773862" w:rsidRPr="00170508" w:rsidRDefault="00773862" w:rsidP="00773862">
            <w:pPr>
              <w:pStyle w:val="TAC"/>
              <w:rPr>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9E3F571" w14:textId="77777777" w:rsidR="00773862" w:rsidRPr="00170508" w:rsidRDefault="00773862" w:rsidP="00773862">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BB9C8" w14:textId="77777777" w:rsidR="00773862" w:rsidRPr="00170508" w:rsidRDefault="00773862" w:rsidP="00773862">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5922FD4E" w14:textId="77777777" w:rsidR="00773862" w:rsidRPr="00170508" w:rsidRDefault="00773862" w:rsidP="00773862">
            <w:pPr>
              <w:pStyle w:val="TAC"/>
              <w:rPr>
                <w:lang w:eastAsia="zh-CN"/>
              </w:rPr>
            </w:pPr>
            <w:r>
              <w:rPr>
                <w:lang w:val="en-US" w:eastAsia="zh-CN" w:bidi="ar"/>
              </w:rPr>
              <w:t>0</w:t>
            </w:r>
          </w:p>
        </w:tc>
      </w:tr>
      <w:tr w:rsidR="00773862" w:rsidRPr="00170508" w14:paraId="2F4C1E5C" w14:textId="77777777" w:rsidTr="00773862">
        <w:trPr>
          <w:jc w:val="center"/>
        </w:trPr>
        <w:tc>
          <w:tcPr>
            <w:tcW w:w="2062" w:type="dxa"/>
            <w:tcBorders>
              <w:top w:val="nil"/>
              <w:left w:val="single" w:sz="4" w:space="0" w:color="auto"/>
              <w:bottom w:val="nil"/>
              <w:right w:val="single" w:sz="4" w:space="0" w:color="auto"/>
            </w:tcBorders>
          </w:tcPr>
          <w:p w14:paraId="2C36F17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D9FD8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F1C34" w14:textId="77777777" w:rsidR="00773862" w:rsidRPr="00170508" w:rsidRDefault="00773862" w:rsidP="00773862">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499E4D" w14:textId="77777777" w:rsidR="00773862" w:rsidRPr="00170508" w:rsidRDefault="00773862" w:rsidP="00773862">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0C4ADEA5" w14:textId="77777777" w:rsidR="00773862" w:rsidRPr="00170508" w:rsidRDefault="00773862" w:rsidP="00773862">
            <w:pPr>
              <w:pStyle w:val="TAC"/>
              <w:rPr>
                <w:lang w:eastAsia="zh-CN"/>
              </w:rPr>
            </w:pPr>
          </w:p>
        </w:tc>
      </w:tr>
      <w:tr w:rsidR="00773862" w:rsidRPr="00170508" w14:paraId="2674743F" w14:textId="77777777" w:rsidTr="00773862">
        <w:trPr>
          <w:jc w:val="center"/>
        </w:trPr>
        <w:tc>
          <w:tcPr>
            <w:tcW w:w="2062" w:type="dxa"/>
            <w:tcBorders>
              <w:top w:val="nil"/>
              <w:left w:val="single" w:sz="4" w:space="0" w:color="auto"/>
              <w:bottom w:val="single" w:sz="4" w:space="0" w:color="auto"/>
              <w:right w:val="single" w:sz="4" w:space="0" w:color="auto"/>
            </w:tcBorders>
          </w:tcPr>
          <w:p w14:paraId="16356EA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E32EE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F24C" w14:textId="77777777" w:rsidR="00773862" w:rsidRPr="00170508" w:rsidRDefault="00773862" w:rsidP="00773862">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B09ED" w14:textId="77777777" w:rsidR="00773862" w:rsidRPr="00170508" w:rsidRDefault="00773862" w:rsidP="00773862">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2D18AB68" w14:textId="77777777" w:rsidR="00773862" w:rsidRPr="00170508" w:rsidRDefault="00773862" w:rsidP="00773862">
            <w:pPr>
              <w:pStyle w:val="TAC"/>
              <w:rPr>
                <w:lang w:eastAsia="zh-CN"/>
              </w:rPr>
            </w:pPr>
          </w:p>
        </w:tc>
      </w:tr>
      <w:tr w:rsidR="00773862" w:rsidRPr="00170508" w14:paraId="3FE57DA7" w14:textId="77777777" w:rsidTr="00773862">
        <w:trPr>
          <w:jc w:val="center"/>
        </w:trPr>
        <w:tc>
          <w:tcPr>
            <w:tcW w:w="2062" w:type="dxa"/>
            <w:tcBorders>
              <w:top w:val="single" w:sz="4" w:space="0" w:color="auto"/>
              <w:left w:val="single" w:sz="4" w:space="0" w:color="auto"/>
              <w:bottom w:val="nil"/>
              <w:right w:val="single" w:sz="4" w:space="0" w:color="auto"/>
            </w:tcBorders>
          </w:tcPr>
          <w:p w14:paraId="5C9C68F4" w14:textId="77777777" w:rsidR="00773862" w:rsidRPr="00170508" w:rsidRDefault="00773862" w:rsidP="00773862">
            <w:pPr>
              <w:pStyle w:val="TAC"/>
              <w:rPr>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7773513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1DFEF55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5916959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5276C32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3128EF6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CA_n71A-n78A</w:t>
            </w:r>
          </w:p>
          <w:p w14:paraId="0A752C85" w14:textId="77777777" w:rsidR="00773862" w:rsidRPr="00170508" w:rsidRDefault="00773862" w:rsidP="00773862">
            <w:pPr>
              <w:pStyle w:val="TAC"/>
              <w:rPr>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C39A596"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238F7"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A054E4"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6E7B6421" w14:textId="77777777" w:rsidTr="00773862">
        <w:trPr>
          <w:jc w:val="center"/>
        </w:trPr>
        <w:tc>
          <w:tcPr>
            <w:tcW w:w="2062" w:type="dxa"/>
            <w:tcBorders>
              <w:top w:val="nil"/>
              <w:left w:val="single" w:sz="4" w:space="0" w:color="auto"/>
              <w:bottom w:val="nil"/>
              <w:right w:val="single" w:sz="4" w:space="0" w:color="auto"/>
            </w:tcBorders>
          </w:tcPr>
          <w:p w14:paraId="62124CC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3194C3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D7123"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3A042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BD83F0" w14:textId="77777777" w:rsidR="00773862" w:rsidRPr="00170508" w:rsidRDefault="00773862" w:rsidP="00773862">
            <w:pPr>
              <w:pStyle w:val="TAC"/>
              <w:rPr>
                <w:lang w:eastAsia="zh-CN"/>
              </w:rPr>
            </w:pPr>
          </w:p>
        </w:tc>
      </w:tr>
      <w:tr w:rsidR="00773862" w:rsidRPr="00170508" w14:paraId="671387A2" w14:textId="77777777" w:rsidTr="00773862">
        <w:trPr>
          <w:jc w:val="center"/>
        </w:trPr>
        <w:tc>
          <w:tcPr>
            <w:tcW w:w="2062" w:type="dxa"/>
            <w:tcBorders>
              <w:top w:val="nil"/>
              <w:left w:val="single" w:sz="4" w:space="0" w:color="auto"/>
              <w:bottom w:val="single" w:sz="4" w:space="0" w:color="auto"/>
              <w:right w:val="single" w:sz="4" w:space="0" w:color="auto"/>
            </w:tcBorders>
          </w:tcPr>
          <w:p w14:paraId="0EBD2CF1"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71E33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630E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02202"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9570C2" w14:textId="77777777" w:rsidR="00773862" w:rsidRPr="00170508" w:rsidRDefault="00773862" w:rsidP="00773862">
            <w:pPr>
              <w:pStyle w:val="TAC"/>
              <w:rPr>
                <w:lang w:eastAsia="zh-CN"/>
              </w:rPr>
            </w:pPr>
          </w:p>
        </w:tc>
      </w:tr>
      <w:tr w:rsidR="00773862" w:rsidRPr="00170508" w14:paraId="7FDB02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4744CA" w14:textId="77777777" w:rsidR="00773862" w:rsidRPr="00170508" w:rsidRDefault="00773862" w:rsidP="00773862">
            <w:pPr>
              <w:pStyle w:val="TAC"/>
              <w:rPr>
                <w:rFonts w:eastAsia="DengXian"/>
                <w:vertAlign w:val="superscript"/>
                <w:lang w:eastAsia="zh-CN"/>
              </w:rPr>
            </w:pPr>
            <w:r w:rsidRPr="00170508">
              <w:rPr>
                <w:lang w:eastAsia="zh-CN"/>
              </w:rPr>
              <w:t>CA_n3A-n</w:t>
            </w:r>
            <w:r w:rsidRPr="00170508">
              <w:rPr>
                <w:rFonts w:eastAsia="DengXian"/>
                <w:lang w:eastAsia="zh-CN"/>
              </w:rPr>
              <w:t>77</w:t>
            </w:r>
            <w:r w:rsidRPr="00170508">
              <w:rPr>
                <w:lang w:eastAsia="zh-CN"/>
              </w:rPr>
              <w:t>A-n7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026EBA7" w14:textId="77777777" w:rsidR="00773862" w:rsidRPr="00170508" w:rsidRDefault="00773862" w:rsidP="00773862">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402B194B" w14:textId="77777777" w:rsidR="00773862" w:rsidRPr="00170508" w:rsidRDefault="00773862" w:rsidP="00773862">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507631DB" w14:textId="77777777" w:rsidR="00773862" w:rsidRPr="00170508" w:rsidRDefault="00773862" w:rsidP="00773862">
            <w:pPr>
              <w:pStyle w:val="TAC"/>
              <w:rPr>
                <w:lang w:eastAsia="zh-CN"/>
              </w:rPr>
            </w:pPr>
            <w:r w:rsidRPr="00170508">
              <w:rPr>
                <w:rFonts w:eastAsia="DengXian"/>
                <w:lang w:eastAsia="zh-CN"/>
              </w:rPr>
              <w:t>CA_n3A-n77A</w:t>
            </w:r>
            <w:r w:rsidRPr="00170508">
              <w:rPr>
                <w:rFonts w:eastAsia="DengXian" w:cs="Arial"/>
                <w:vertAlign w:val="superscript"/>
              </w:rPr>
              <w:t>7</w:t>
            </w:r>
          </w:p>
          <w:p w14:paraId="61636FB4"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3EC141BB" w14:textId="77777777" w:rsidR="00773862" w:rsidRPr="00170508" w:rsidRDefault="00773862" w:rsidP="00773862">
            <w:pPr>
              <w:pStyle w:val="TAC"/>
              <w:rPr>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0367A5" w14:textId="77777777" w:rsidR="00773862" w:rsidRPr="00170508" w:rsidRDefault="00773862" w:rsidP="00773862">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BEE11"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D90D2A" w14:textId="77777777" w:rsidR="00773862" w:rsidRPr="00170508" w:rsidRDefault="00773862" w:rsidP="00773862">
            <w:pPr>
              <w:pStyle w:val="TAC"/>
              <w:rPr>
                <w:lang w:eastAsia="zh-CN"/>
              </w:rPr>
            </w:pPr>
            <w:r w:rsidRPr="00170508">
              <w:rPr>
                <w:lang w:eastAsia="zh-CN"/>
              </w:rPr>
              <w:t>0</w:t>
            </w:r>
          </w:p>
        </w:tc>
      </w:tr>
      <w:tr w:rsidR="00773862" w:rsidRPr="00170508" w14:paraId="2A734181" w14:textId="77777777" w:rsidTr="00773862">
        <w:trPr>
          <w:jc w:val="center"/>
        </w:trPr>
        <w:tc>
          <w:tcPr>
            <w:tcW w:w="2062" w:type="dxa"/>
            <w:tcBorders>
              <w:top w:val="nil"/>
              <w:left w:val="single" w:sz="4" w:space="0" w:color="auto"/>
              <w:bottom w:val="nil"/>
              <w:right w:val="single" w:sz="4" w:space="0" w:color="auto"/>
            </w:tcBorders>
            <w:vAlign w:val="center"/>
          </w:tcPr>
          <w:p w14:paraId="0FF6783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D6F768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305FD"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998F2"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F5D542E" w14:textId="77777777" w:rsidR="00773862" w:rsidRPr="00170508" w:rsidRDefault="00773862" w:rsidP="00773862">
            <w:pPr>
              <w:pStyle w:val="TAC"/>
              <w:rPr>
                <w:lang w:eastAsia="zh-CN"/>
              </w:rPr>
            </w:pPr>
          </w:p>
        </w:tc>
      </w:tr>
      <w:tr w:rsidR="00773862" w:rsidRPr="00170508" w14:paraId="2B4875BA" w14:textId="77777777" w:rsidTr="00773862">
        <w:trPr>
          <w:jc w:val="center"/>
        </w:trPr>
        <w:tc>
          <w:tcPr>
            <w:tcW w:w="2062" w:type="dxa"/>
            <w:tcBorders>
              <w:top w:val="nil"/>
              <w:left w:val="single" w:sz="4" w:space="0" w:color="auto"/>
              <w:bottom w:val="nil"/>
              <w:right w:val="single" w:sz="4" w:space="0" w:color="auto"/>
            </w:tcBorders>
            <w:vAlign w:val="center"/>
          </w:tcPr>
          <w:p w14:paraId="22A4AEB5"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2CF1C1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64D83"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8897A6"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2E74EC" w14:textId="77777777" w:rsidR="00773862" w:rsidRPr="00170508" w:rsidRDefault="00773862" w:rsidP="00773862">
            <w:pPr>
              <w:pStyle w:val="TAC"/>
              <w:rPr>
                <w:lang w:eastAsia="zh-CN"/>
              </w:rPr>
            </w:pPr>
          </w:p>
        </w:tc>
      </w:tr>
      <w:tr w:rsidR="00773862" w:rsidRPr="00170508" w14:paraId="32F45F82" w14:textId="77777777" w:rsidTr="00773862">
        <w:trPr>
          <w:jc w:val="center"/>
        </w:trPr>
        <w:tc>
          <w:tcPr>
            <w:tcW w:w="2062" w:type="dxa"/>
            <w:tcBorders>
              <w:top w:val="nil"/>
              <w:left w:val="single" w:sz="4" w:space="0" w:color="auto"/>
              <w:bottom w:val="nil"/>
              <w:right w:val="single" w:sz="4" w:space="0" w:color="auto"/>
            </w:tcBorders>
            <w:vAlign w:val="center"/>
          </w:tcPr>
          <w:p w14:paraId="15D91AF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4EB562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4343D"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4D2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EBE671" w14:textId="77777777" w:rsidR="00773862" w:rsidRPr="00170508" w:rsidRDefault="00773862" w:rsidP="00773862">
            <w:pPr>
              <w:pStyle w:val="TAC"/>
              <w:rPr>
                <w:lang w:eastAsia="zh-CN"/>
              </w:rPr>
            </w:pPr>
            <w:r w:rsidRPr="00170508">
              <w:rPr>
                <w:lang w:eastAsia="zh-CN"/>
              </w:rPr>
              <w:t>4 and 5</w:t>
            </w:r>
          </w:p>
        </w:tc>
      </w:tr>
      <w:tr w:rsidR="00773862" w:rsidRPr="00170508" w14:paraId="4B0F2D47" w14:textId="77777777" w:rsidTr="00773862">
        <w:trPr>
          <w:jc w:val="center"/>
        </w:trPr>
        <w:tc>
          <w:tcPr>
            <w:tcW w:w="2062" w:type="dxa"/>
            <w:tcBorders>
              <w:top w:val="nil"/>
              <w:left w:val="single" w:sz="4" w:space="0" w:color="auto"/>
              <w:bottom w:val="nil"/>
              <w:right w:val="single" w:sz="4" w:space="0" w:color="auto"/>
            </w:tcBorders>
            <w:vAlign w:val="center"/>
          </w:tcPr>
          <w:p w14:paraId="6400CBA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D90AB5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91560"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85BA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247E453" w14:textId="77777777" w:rsidR="00773862" w:rsidRPr="00170508" w:rsidRDefault="00773862" w:rsidP="00773862">
            <w:pPr>
              <w:pStyle w:val="TAC"/>
              <w:rPr>
                <w:lang w:eastAsia="zh-CN"/>
              </w:rPr>
            </w:pPr>
          </w:p>
        </w:tc>
      </w:tr>
      <w:tr w:rsidR="00773862" w:rsidRPr="00170508" w14:paraId="2290B8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48D0A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8E0D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794D1"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F4EC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D236970" w14:textId="77777777" w:rsidR="00773862" w:rsidRPr="00170508" w:rsidRDefault="00773862" w:rsidP="00773862">
            <w:pPr>
              <w:pStyle w:val="TAC"/>
              <w:rPr>
                <w:lang w:eastAsia="zh-CN"/>
              </w:rPr>
            </w:pPr>
          </w:p>
        </w:tc>
      </w:tr>
      <w:tr w:rsidR="00773862" w:rsidRPr="00170508" w14:paraId="4CA52617" w14:textId="77777777" w:rsidTr="00773862">
        <w:trPr>
          <w:jc w:val="center"/>
        </w:trPr>
        <w:tc>
          <w:tcPr>
            <w:tcW w:w="2062" w:type="dxa"/>
            <w:tcBorders>
              <w:top w:val="nil"/>
              <w:left w:val="single" w:sz="4" w:space="0" w:color="auto"/>
              <w:bottom w:val="nil"/>
              <w:right w:val="single" w:sz="4" w:space="0" w:color="auto"/>
            </w:tcBorders>
            <w:vAlign w:val="center"/>
          </w:tcPr>
          <w:p w14:paraId="250191B6" w14:textId="77777777" w:rsidR="00773862" w:rsidRPr="00170508" w:rsidRDefault="00773862" w:rsidP="00773862">
            <w:pPr>
              <w:pStyle w:val="TAC"/>
              <w:rPr>
                <w:rFonts w:eastAsia="DengXian"/>
                <w:vertAlign w:val="superscript"/>
                <w:lang w:eastAsia="zh-CN"/>
              </w:rPr>
            </w:pPr>
            <w:r w:rsidRPr="00170508">
              <w:rPr>
                <w:lang w:eastAsia="zh-CN"/>
              </w:rPr>
              <w:t>CA_n3A-n</w:t>
            </w:r>
            <w:r w:rsidRPr="00170508">
              <w:rPr>
                <w:rFonts w:eastAsia="DengXian"/>
                <w:lang w:eastAsia="zh-CN"/>
              </w:rPr>
              <w:t>77(2A)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3FBCD9" w14:textId="77777777" w:rsidR="00773862" w:rsidRPr="00170508" w:rsidRDefault="00773862" w:rsidP="00773862">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503CA07B" w14:textId="77777777" w:rsidR="00773862" w:rsidRPr="00170508" w:rsidRDefault="00773862" w:rsidP="00773862">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40E56BBF" w14:textId="77777777" w:rsidR="00773862" w:rsidRPr="00170508" w:rsidRDefault="00773862" w:rsidP="00773862">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3C6348CB" w14:textId="77777777" w:rsidR="00773862" w:rsidRPr="00170508" w:rsidRDefault="00773862" w:rsidP="00773862">
            <w:pPr>
              <w:pStyle w:val="TAC"/>
              <w:rPr>
                <w:lang w:eastAsia="zh-CN"/>
              </w:rPr>
            </w:pPr>
            <w:r w:rsidRPr="00170508">
              <w:rPr>
                <w:rFonts w:eastAsia="DengXian"/>
                <w:lang w:eastAsia="zh-CN"/>
              </w:rPr>
              <w:t>CA_n3A-n77A</w:t>
            </w:r>
            <w:r w:rsidRPr="00170508">
              <w:rPr>
                <w:rFonts w:eastAsia="DengXian" w:cs="Arial"/>
                <w:vertAlign w:val="superscript"/>
              </w:rPr>
              <w:t>7</w:t>
            </w:r>
          </w:p>
          <w:p w14:paraId="47EC5562"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50946EF0" w14:textId="77777777" w:rsidR="00773862" w:rsidRPr="00170508" w:rsidRDefault="00773862" w:rsidP="00773862">
            <w:pPr>
              <w:pStyle w:val="TAC"/>
              <w:rPr>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0BAF6" w14:textId="77777777" w:rsidR="00773862" w:rsidRPr="00170508" w:rsidRDefault="00773862" w:rsidP="00773862">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15E0A"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4163FA" w14:textId="77777777" w:rsidR="00773862" w:rsidRPr="00170508" w:rsidRDefault="00773862" w:rsidP="00773862">
            <w:pPr>
              <w:pStyle w:val="TAC"/>
              <w:rPr>
                <w:lang w:eastAsia="zh-CN"/>
              </w:rPr>
            </w:pPr>
            <w:r w:rsidRPr="00170508">
              <w:rPr>
                <w:lang w:eastAsia="zh-CN"/>
              </w:rPr>
              <w:t>0</w:t>
            </w:r>
          </w:p>
        </w:tc>
      </w:tr>
      <w:tr w:rsidR="00773862" w:rsidRPr="00170508" w14:paraId="77F962C1" w14:textId="77777777" w:rsidTr="00773862">
        <w:trPr>
          <w:jc w:val="center"/>
        </w:trPr>
        <w:tc>
          <w:tcPr>
            <w:tcW w:w="2062" w:type="dxa"/>
            <w:tcBorders>
              <w:top w:val="nil"/>
              <w:left w:val="single" w:sz="4" w:space="0" w:color="auto"/>
              <w:bottom w:val="nil"/>
              <w:right w:val="single" w:sz="4" w:space="0" w:color="auto"/>
            </w:tcBorders>
            <w:vAlign w:val="center"/>
          </w:tcPr>
          <w:p w14:paraId="76B32A0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5F468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4F23"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2C93B"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C2EBC45" w14:textId="77777777" w:rsidR="00773862" w:rsidRPr="00170508" w:rsidRDefault="00773862" w:rsidP="00773862">
            <w:pPr>
              <w:pStyle w:val="TAC"/>
              <w:rPr>
                <w:lang w:eastAsia="zh-CN"/>
              </w:rPr>
            </w:pPr>
          </w:p>
        </w:tc>
      </w:tr>
      <w:tr w:rsidR="00773862" w:rsidRPr="00170508" w14:paraId="188E7C3D" w14:textId="77777777" w:rsidTr="00773862">
        <w:trPr>
          <w:jc w:val="center"/>
        </w:trPr>
        <w:tc>
          <w:tcPr>
            <w:tcW w:w="2062" w:type="dxa"/>
            <w:tcBorders>
              <w:top w:val="nil"/>
              <w:left w:val="single" w:sz="4" w:space="0" w:color="auto"/>
              <w:bottom w:val="nil"/>
              <w:right w:val="single" w:sz="4" w:space="0" w:color="auto"/>
            </w:tcBorders>
            <w:vAlign w:val="center"/>
          </w:tcPr>
          <w:p w14:paraId="354E6F1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1D088B4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753C"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456E38"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A211B7" w14:textId="77777777" w:rsidR="00773862" w:rsidRPr="00170508" w:rsidRDefault="00773862" w:rsidP="00773862">
            <w:pPr>
              <w:pStyle w:val="TAC"/>
              <w:rPr>
                <w:lang w:eastAsia="zh-CN"/>
              </w:rPr>
            </w:pPr>
          </w:p>
        </w:tc>
      </w:tr>
      <w:tr w:rsidR="00773862" w:rsidRPr="00170508" w14:paraId="47AE3DA2" w14:textId="77777777" w:rsidTr="00773862">
        <w:trPr>
          <w:jc w:val="center"/>
        </w:trPr>
        <w:tc>
          <w:tcPr>
            <w:tcW w:w="2062" w:type="dxa"/>
            <w:tcBorders>
              <w:top w:val="nil"/>
              <w:left w:val="single" w:sz="4" w:space="0" w:color="auto"/>
              <w:bottom w:val="nil"/>
              <w:right w:val="single" w:sz="4" w:space="0" w:color="auto"/>
            </w:tcBorders>
            <w:vAlign w:val="center"/>
          </w:tcPr>
          <w:p w14:paraId="2D40F31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FB9DB3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CD456"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A8F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3209CA" w14:textId="77777777" w:rsidR="00773862" w:rsidRPr="00170508" w:rsidRDefault="00773862" w:rsidP="00773862">
            <w:pPr>
              <w:pStyle w:val="TAC"/>
              <w:rPr>
                <w:lang w:eastAsia="zh-CN"/>
              </w:rPr>
            </w:pPr>
            <w:r w:rsidRPr="00170508">
              <w:rPr>
                <w:lang w:eastAsia="zh-CN"/>
              </w:rPr>
              <w:t>4 and 5</w:t>
            </w:r>
          </w:p>
        </w:tc>
      </w:tr>
      <w:tr w:rsidR="00773862" w:rsidRPr="00170508" w14:paraId="7E988ED9" w14:textId="77777777" w:rsidTr="00773862">
        <w:trPr>
          <w:jc w:val="center"/>
        </w:trPr>
        <w:tc>
          <w:tcPr>
            <w:tcW w:w="2062" w:type="dxa"/>
            <w:tcBorders>
              <w:top w:val="nil"/>
              <w:left w:val="single" w:sz="4" w:space="0" w:color="auto"/>
              <w:bottom w:val="nil"/>
              <w:right w:val="single" w:sz="4" w:space="0" w:color="auto"/>
            </w:tcBorders>
            <w:vAlign w:val="center"/>
          </w:tcPr>
          <w:p w14:paraId="027F52F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99F4CE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604B"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5E43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0E07941" w14:textId="77777777" w:rsidR="00773862" w:rsidRPr="00170508" w:rsidRDefault="00773862" w:rsidP="00773862">
            <w:pPr>
              <w:pStyle w:val="TAC"/>
              <w:rPr>
                <w:lang w:eastAsia="zh-CN"/>
              </w:rPr>
            </w:pPr>
          </w:p>
        </w:tc>
      </w:tr>
      <w:tr w:rsidR="00773862" w:rsidRPr="00170508" w14:paraId="52F4B34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AD0BAD"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A5B49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E6019"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8964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5F429CF" w14:textId="77777777" w:rsidR="00773862" w:rsidRPr="00170508" w:rsidRDefault="00773862" w:rsidP="00773862">
            <w:pPr>
              <w:pStyle w:val="TAC"/>
              <w:rPr>
                <w:lang w:eastAsia="zh-CN"/>
              </w:rPr>
            </w:pPr>
          </w:p>
        </w:tc>
      </w:tr>
      <w:tr w:rsidR="00773862" w:rsidRPr="00170508" w14:paraId="583BB3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8DA247" w14:textId="77777777" w:rsidR="00773862" w:rsidRPr="00170508" w:rsidRDefault="00773862" w:rsidP="00773862">
            <w:pPr>
              <w:pStyle w:val="TAC"/>
              <w:rPr>
                <w:rFonts w:eastAsia="DengXian"/>
                <w:lang w:eastAsia="zh-CN"/>
              </w:rPr>
            </w:pPr>
            <w:r w:rsidRPr="00170508">
              <w:rPr>
                <w:lang w:eastAsia="zh-CN"/>
              </w:rPr>
              <w:t>CA_n3A-n</w:t>
            </w:r>
            <w:r w:rsidRPr="00170508">
              <w:rPr>
                <w:rFonts w:eastAsia="DengXian"/>
                <w:lang w:eastAsia="zh-CN"/>
              </w:rPr>
              <w:t>77(3A)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973338" w14:textId="77777777" w:rsidR="00773862" w:rsidRPr="00170508" w:rsidRDefault="00773862" w:rsidP="00773862">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5794B260" w14:textId="77777777" w:rsidR="00773862" w:rsidRPr="00170508" w:rsidRDefault="00773862" w:rsidP="00773862">
            <w:pPr>
              <w:pStyle w:val="TAC"/>
              <w:rPr>
                <w:lang w:eastAsia="zh-CN"/>
              </w:rPr>
            </w:pPr>
            <w:r w:rsidRPr="00170508">
              <w:rPr>
                <w:rFonts w:eastAsia="DengXian"/>
                <w:lang w:eastAsia="zh-CN"/>
              </w:rPr>
              <w:t>CA_n3A-n77A</w:t>
            </w:r>
          </w:p>
          <w:p w14:paraId="7E8BEE34" w14:textId="77777777" w:rsidR="00773862" w:rsidRPr="00170508" w:rsidRDefault="00773862" w:rsidP="00773862">
            <w:pPr>
              <w:pStyle w:val="TAC"/>
              <w:rPr>
                <w:rFonts w:eastAsia="DengXian"/>
                <w:lang w:eastAsia="zh-CN"/>
              </w:rPr>
            </w:pPr>
            <w:r w:rsidRPr="00170508">
              <w:rPr>
                <w:rFonts w:eastAsia="DengXian"/>
                <w:lang w:eastAsia="zh-CN"/>
              </w:rPr>
              <w:t>CA_n3A-n79A</w:t>
            </w:r>
          </w:p>
          <w:p w14:paraId="593E3F38" w14:textId="77777777" w:rsidR="00773862" w:rsidRPr="00170508" w:rsidRDefault="00773862" w:rsidP="00773862">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40C2AC6" w14:textId="77777777" w:rsidR="00773862" w:rsidRPr="00170508" w:rsidRDefault="00773862" w:rsidP="00773862">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1C9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203FC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F30175E" w14:textId="77777777" w:rsidTr="00773862">
        <w:trPr>
          <w:jc w:val="center"/>
        </w:trPr>
        <w:tc>
          <w:tcPr>
            <w:tcW w:w="2062" w:type="dxa"/>
            <w:tcBorders>
              <w:top w:val="nil"/>
              <w:left w:val="single" w:sz="4" w:space="0" w:color="auto"/>
              <w:bottom w:val="nil"/>
              <w:right w:val="single" w:sz="4" w:space="0" w:color="auto"/>
            </w:tcBorders>
            <w:vAlign w:val="center"/>
          </w:tcPr>
          <w:p w14:paraId="0560FE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8A5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3899B"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DD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E7810F9" w14:textId="77777777" w:rsidR="00773862" w:rsidRPr="00170508" w:rsidRDefault="00773862" w:rsidP="00773862">
            <w:pPr>
              <w:pStyle w:val="TAC"/>
              <w:rPr>
                <w:rFonts w:eastAsia="DengXian"/>
                <w:lang w:eastAsia="zh-CN"/>
              </w:rPr>
            </w:pPr>
          </w:p>
        </w:tc>
      </w:tr>
      <w:tr w:rsidR="00773862" w:rsidRPr="00170508" w14:paraId="77CF75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FD55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6AC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0DC1"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AA5E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F3BE510" w14:textId="77777777" w:rsidR="00773862" w:rsidRPr="00170508" w:rsidRDefault="00773862" w:rsidP="00773862">
            <w:pPr>
              <w:pStyle w:val="TAC"/>
              <w:rPr>
                <w:rFonts w:eastAsia="DengXian"/>
                <w:lang w:eastAsia="zh-CN"/>
              </w:rPr>
            </w:pPr>
          </w:p>
        </w:tc>
      </w:tr>
      <w:tr w:rsidR="00773862" w:rsidRPr="00170508" w14:paraId="41F607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DF3FCD" w14:textId="77777777" w:rsidR="00773862" w:rsidRPr="00170508" w:rsidRDefault="00773862" w:rsidP="00773862">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B9F97C7" w14:textId="77777777" w:rsidR="00773862" w:rsidRPr="00170508" w:rsidRDefault="00773862" w:rsidP="00773862">
            <w:pPr>
              <w:pStyle w:val="TAC"/>
              <w:rPr>
                <w:rFonts w:eastAsia="DengXian"/>
                <w:lang w:eastAsia="zh-CN"/>
              </w:rPr>
            </w:pPr>
            <w:r w:rsidRPr="00170508">
              <w:rPr>
                <w:rFonts w:eastAsia="DengXian"/>
                <w:lang w:eastAsia="zh-CN"/>
              </w:rPr>
              <w:t>CA_n3A-n40A</w:t>
            </w:r>
          </w:p>
          <w:p w14:paraId="448E9452" w14:textId="77777777" w:rsidR="00773862" w:rsidRPr="00170508" w:rsidRDefault="00773862" w:rsidP="00773862">
            <w:pPr>
              <w:pStyle w:val="TAC"/>
              <w:rPr>
                <w:rFonts w:eastAsia="DengXian"/>
                <w:lang w:eastAsia="zh-CN"/>
              </w:rPr>
            </w:pPr>
            <w:r w:rsidRPr="00170508">
              <w:rPr>
                <w:rFonts w:eastAsia="DengXian"/>
                <w:lang w:eastAsia="zh-CN"/>
              </w:rPr>
              <w:t>CA_n3A-n41A</w:t>
            </w:r>
          </w:p>
          <w:p w14:paraId="2CDCDE43" w14:textId="77777777" w:rsidR="00773862" w:rsidRPr="00170508" w:rsidRDefault="00773862" w:rsidP="00773862">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0478D54" w14:textId="77777777" w:rsidR="00773862" w:rsidRPr="00170508" w:rsidRDefault="00773862" w:rsidP="00773862">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592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E3606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A1A91A" w14:textId="77777777" w:rsidTr="00773862">
        <w:trPr>
          <w:jc w:val="center"/>
        </w:trPr>
        <w:tc>
          <w:tcPr>
            <w:tcW w:w="2062" w:type="dxa"/>
            <w:tcBorders>
              <w:top w:val="nil"/>
              <w:left w:val="single" w:sz="4" w:space="0" w:color="auto"/>
              <w:bottom w:val="nil"/>
              <w:right w:val="single" w:sz="4" w:space="0" w:color="auto"/>
            </w:tcBorders>
            <w:vAlign w:val="center"/>
          </w:tcPr>
          <w:p w14:paraId="1677F5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BA3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26D3A" w14:textId="77777777" w:rsidR="00773862" w:rsidRPr="00170508" w:rsidRDefault="00773862" w:rsidP="00773862">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513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2DB2EDD" w14:textId="77777777" w:rsidR="00773862" w:rsidRPr="00170508" w:rsidRDefault="00773862" w:rsidP="00773862">
            <w:pPr>
              <w:pStyle w:val="TAC"/>
              <w:rPr>
                <w:rFonts w:eastAsia="DengXian"/>
                <w:lang w:eastAsia="zh-CN"/>
              </w:rPr>
            </w:pPr>
          </w:p>
        </w:tc>
      </w:tr>
      <w:tr w:rsidR="00773862" w:rsidRPr="00170508" w14:paraId="767F305A" w14:textId="77777777" w:rsidTr="00773862">
        <w:trPr>
          <w:jc w:val="center"/>
        </w:trPr>
        <w:tc>
          <w:tcPr>
            <w:tcW w:w="2062" w:type="dxa"/>
            <w:tcBorders>
              <w:top w:val="nil"/>
              <w:left w:val="single" w:sz="4" w:space="0" w:color="auto"/>
              <w:bottom w:val="nil"/>
              <w:right w:val="single" w:sz="4" w:space="0" w:color="auto"/>
            </w:tcBorders>
            <w:vAlign w:val="center"/>
          </w:tcPr>
          <w:p w14:paraId="6DE13B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62D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88495" w14:textId="77777777" w:rsidR="00773862" w:rsidRPr="00170508" w:rsidRDefault="00773862" w:rsidP="00773862">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9342F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7BBFF1" w14:textId="77777777" w:rsidR="00773862" w:rsidRPr="00170508" w:rsidRDefault="00773862" w:rsidP="00773862">
            <w:pPr>
              <w:pStyle w:val="TAC"/>
              <w:rPr>
                <w:rFonts w:eastAsia="DengXian"/>
                <w:lang w:eastAsia="zh-CN"/>
              </w:rPr>
            </w:pPr>
          </w:p>
        </w:tc>
      </w:tr>
      <w:tr w:rsidR="00773862" w:rsidRPr="00170508" w14:paraId="2BCFDCBB" w14:textId="77777777" w:rsidTr="00773862">
        <w:trPr>
          <w:jc w:val="center"/>
        </w:trPr>
        <w:tc>
          <w:tcPr>
            <w:tcW w:w="2062" w:type="dxa"/>
            <w:tcBorders>
              <w:top w:val="nil"/>
              <w:left w:val="single" w:sz="4" w:space="0" w:color="auto"/>
              <w:bottom w:val="nil"/>
              <w:right w:val="single" w:sz="4" w:space="0" w:color="auto"/>
            </w:tcBorders>
            <w:vAlign w:val="center"/>
          </w:tcPr>
          <w:p w14:paraId="086EE8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C4C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3DAD" w14:textId="77777777" w:rsidR="00773862" w:rsidRPr="00170508" w:rsidRDefault="00773862" w:rsidP="00773862">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9CA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CFC546"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7D362F32" w14:textId="77777777" w:rsidTr="00773862">
        <w:trPr>
          <w:jc w:val="center"/>
        </w:trPr>
        <w:tc>
          <w:tcPr>
            <w:tcW w:w="2062" w:type="dxa"/>
            <w:tcBorders>
              <w:top w:val="nil"/>
              <w:left w:val="single" w:sz="4" w:space="0" w:color="auto"/>
              <w:bottom w:val="nil"/>
              <w:right w:val="single" w:sz="4" w:space="0" w:color="auto"/>
            </w:tcBorders>
            <w:vAlign w:val="center"/>
          </w:tcPr>
          <w:p w14:paraId="6053C4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C28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6DB9" w14:textId="77777777" w:rsidR="00773862" w:rsidRPr="00170508" w:rsidRDefault="00773862" w:rsidP="00773862">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E3233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CA694A" w14:textId="77777777" w:rsidR="00773862" w:rsidRPr="00170508" w:rsidRDefault="00773862" w:rsidP="00773862">
            <w:pPr>
              <w:pStyle w:val="TAC"/>
              <w:rPr>
                <w:rFonts w:eastAsia="DengXian"/>
                <w:lang w:eastAsia="zh-CN"/>
              </w:rPr>
            </w:pPr>
          </w:p>
        </w:tc>
      </w:tr>
      <w:tr w:rsidR="00773862" w:rsidRPr="00170508" w14:paraId="5377A5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BD7F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3B2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FEEA" w14:textId="77777777" w:rsidR="00773862" w:rsidRPr="00170508" w:rsidRDefault="00773862" w:rsidP="00773862">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0A3D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DDF11C" w14:textId="77777777" w:rsidR="00773862" w:rsidRPr="00170508" w:rsidRDefault="00773862" w:rsidP="00773862">
            <w:pPr>
              <w:pStyle w:val="TAC"/>
              <w:rPr>
                <w:rFonts w:eastAsia="DengXian"/>
                <w:lang w:eastAsia="zh-CN"/>
              </w:rPr>
            </w:pPr>
          </w:p>
        </w:tc>
      </w:tr>
      <w:tr w:rsidR="00773862" w:rsidRPr="00170508" w14:paraId="5B2ED25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272364" w14:textId="77777777" w:rsidR="00773862" w:rsidRPr="00170508" w:rsidRDefault="00773862" w:rsidP="00773862">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68857650" w14:textId="77777777" w:rsidR="00773862" w:rsidRPr="00170508" w:rsidRDefault="00773862" w:rsidP="00773862">
            <w:pPr>
              <w:pStyle w:val="TAC"/>
              <w:rPr>
                <w:rFonts w:eastAsia="DengXian"/>
                <w:lang w:eastAsia="zh-CN"/>
              </w:rPr>
            </w:pPr>
            <w:r w:rsidRPr="00170508">
              <w:rPr>
                <w:rFonts w:eastAsia="DengXian"/>
                <w:lang w:eastAsia="zh-CN"/>
              </w:rPr>
              <w:t>CA_n3A-n40A</w:t>
            </w:r>
          </w:p>
          <w:p w14:paraId="6318C3BC" w14:textId="77777777" w:rsidR="00773862" w:rsidRPr="00170508" w:rsidRDefault="00773862" w:rsidP="00773862">
            <w:pPr>
              <w:pStyle w:val="TAC"/>
              <w:rPr>
                <w:rFonts w:eastAsia="DengXian"/>
                <w:lang w:eastAsia="zh-CN"/>
              </w:rPr>
            </w:pPr>
            <w:r w:rsidRPr="00170508">
              <w:rPr>
                <w:rFonts w:eastAsia="DengXian"/>
                <w:lang w:eastAsia="zh-CN"/>
              </w:rPr>
              <w:t>CA_n3A-n41A</w:t>
            </w:r>
          </w:p>
          <w:p w14:paraId="4819F9FC" w14:textId="77777777" w:rsidR="00773862" w:rsidRPr="00170508" w:rsidRDefault="00773862" w:rsidP="00773862">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7980799"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84443"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0F8359"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228128F" w14:textId="77777777" w:rsidTr="00773862">
        <w:trPr>
          <w:jc w:val="center"/>
        </w:trPr>
        <w:tc>
          <w:tcPr>
            <w:tcW w:w="2062" w:type="dxa"/>
            <w:tcBorders>
              <w:top w:val="nil"/>
              <w:left w:val="single" w:sz="4" w:space="0" w:color="auto"/>
              <w:bottom w:val="nil"/>
              <w:right w:val="single" w:sz="4" w:space="0" w:color="auto"/>
            </w:tcBorders>
            <w:vAlign w:val="center"/>
          </w:tcPr>
          <w:p w14:paraId="2E4801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A0C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02DAC"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C4F799"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5B99CC" w14:textId="77777777" w:rsidR="00773862" w:rsidRPr="00170508" w:rsidRDefault="00773862" w:rsidP="00773862">
            <w:pPr>
              <w:pStyle w:val="TAC"/>
              <w:rPr>
                <w:rFonts w:eastAsia="DengXian"/>
                <w:lang w:eastAsia="zh-CN"/>
              </w:rPr>
            </w:pPr>
          </w:p>
        </w:tc>
      </w:tr>
      <w:tr w:rsidR="00773862" w:rsidRPr="00170508" w14:paraId="2F125E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5CBD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0E6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9B800"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E48DE0"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B2394DA" w14:textId="77777777" w:rsidR="00773862" w:rsidRPr="00170508" w:rsidRDefault="00773862" w:rsidP="00773862">
            <w:pPr>
              <w:pStyle w:val="TAC"/>
              <w:rPr>
                <w:rFonts w:eastAsia="DengXian"/>
                <w:lang w:eastAsia="zh-CN"/>
              </w:rPr>
            </w:pPr>
          </w:p>
        </w:tc>
      </w:tr>
      <w:tr w:rsidR="00773862" w:rsidRPr="00170508" w14:paraId="16AA683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B34B78"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F632F1B"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4B130A08"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3474AC0D"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AF92BB6"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EDFC6"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9AB961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49D6CE1" w14:textId="77777777" w:rsidTr="00773862">
        <w:trPr>
          <w:jc w:val="center"/>
        </w:trPr>
        <w:tc>
          <w:tcPr>
            <w:tcW w:w="2062" w:type="dxa"/>
            <w:tcBorders>
              <w:top w:val="nil"/>
              <w:left w:val="single" w:sz="4" w:space="0" w:color="auto"/>
              <w:bottom w:val="nil"/>
              <w:right w:val="single" w:sz="4" w:space="0" w:color="auto"/>
            </w:tcBorders>
            <w:vAlign w:val="center"/>
          </w:tcPr>
          <w:p w14:paraId="226D01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F938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5BFA37"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9AC4BC"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B7A0EFB" w14:textId="77777777" w:rsidR="00773862" w:rsidRPr="00170508" w:rsidRDefault="00773862" w:rsidP="00773862">
            <w:pPr>
              <w:pStyle w:val="TAC"/>
              <w:rPr>
                <w:rFonts w:eastAsia="DengXian"/>
                <w:lang w:eastAsia="zh-CN"/>
              </w:rPr>
            </w:pPr>
          </w:p>
        </w:tc>
      </w:tr>
      <w:tr w:rsidR="00773862" w:rsidRPr="00170508" w14:paraId="1E4A92B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66C8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041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7D45B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8F14D"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7DDB15" w14:textId="77777777" w:rsidR="00773862" w:rsidRPr="00170508" w:rsidRDefault="00773862" w:rsidP="00773862">
            <w:pPr>
              <w:pStyle w:val="TAC"/>
              <w:rPr>
                <w:rFonts w:eastAsia="DengXian"/>
                <w:lang w:eastAsia="zh-CN"/>
              </w:rPr>
            </w:pPr>
          </w:p>
        </w:tc>
      </w:tr>
      <w:tr w:rsidR="00773862" w:rsidRPr="00170508" w14:paraId="5F8AC85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EC3BE5"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5AC294D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5D59F80"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1F54DAB4"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556DFC5"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33AC5"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28265D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716D30F" w14:textId="77777777" w:rsidTr="00773862">
        <w:trPr>
          <w:jc w:val="center"/>
        </w:trPr>
        <w:tc>
          <w:tcPr>
            <w:tcW w:w="2062" w:type="dxa"/>
            <w:tcBorders>
              <w:top w:val="nil"/>
              <w:left w:val="single" w:sz="4" w:space="0" w:color="auto"/>
              <w:bottom w:val="nil"/>
              <w:right w:val="single" w:sz="4" w:space="0" w:color="auto"/>
            </w:tcBorders>
            <w:vAlign w:val="center"/>
          </w:tcPr>
          <w:p w14:paraId="6A35AC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28A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24A613"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40F21"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BC531DE" w14:textId="77777777" w:rsidR="00773862" w:rsidRPr="00170508" w:rsidRDefault="00773862" w:rsidP="00773862">
            <w:pPr>
              <w:pStyle w:val="TAC"/>
              <w:rPr>
                <w:rFonts w:eastAsia="DengXian"/>
                <w:lang w:eastAsia="zh-CN"/>
              </w:rPr>
            </w:pPr>
          </w:p>
        </w:tc>
      </w:tr>
      <w:tr w:rsidR="00773862" w:rsidRPr="00170508" w14:paraId="0076B8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ABD6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6E2A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725AF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7989C" w14:textId="77777777" w:rsidR="00773862" w:rsidRPr="00170508" w:rsidRDefault="00773862" w:rsidP="00773862">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0C464FF9" w14:textId="77777777" w:rsidR="00773862" w:rsidRPr="00170508" w:rsidRDefault="00773862" w:rsidP="00773862">
            <w:pPr>
              <w:pStyle w:val="TAC"/>
              <w:rPr>
                <w:rFonts w:eastAsia="DengXian"/>
                <w:lang w:eastAsia="zh-CN"/>
              </w:rPr>
            </w:pPr>
          </w:p>
        </w:tc>
      </w:tr>
      <w:tr w:rsidR="00773862" w:rsidRPr="00170508" w14:paraId="2BB1CC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9F7D22" w14:textId="77777777" w:rsidR="00773862" w:rsidRPr="00170508" w:rsidRDefault="00773862" w:rsidP="00773862">
            <w:pPr>
              <w:pStyle w:val="TAC"/>
              <w:rPr>
                <w:rFonts w:eastAsia="DengXian"/>
                <w:lang w:eastAsia="zh-CN"/>
              </w:rPr>
            </w:pPr>
            <w:bookmarkStart w:id="11"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329062B0"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CA_n3A-n40A</w:t>
            </w:r>
          </w:p>
          <w:p w14:paraId="6826B700"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CA_n3A-n79A</w:t>
            </w:r>
          </w:p>
          <w:p w14:paraId="30477CA1" w14:textId="77777777" w:rsidR="00773862" w:rsidRPr="00170508" w:rsidRDefault="00773862" w:rsidP="00773862">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184E91B" w14:textId="77777777" w:rsidR="00773862" w:rsidRPr="00170508" w:rsidRDefault="00773862" w:rsidP="00773862">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F88A0" w14:textId="77777777" w:rsidR="00773862" w:rsidRPr="00170508" w:rsidRDefault="00773862" w:rsidP="00773862">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593778" w14:textId="77777777" w:rsidR="00773862" w:rsidRPr="00170508" w:rsidRDefault="00773862" w:rsidP="00773862">
            <w:pPr>
              <w:pStyle w:val="TAC"/>
              <w:rPr>
                <w:rFonts w:eastAsia="DengXian"/>
                <w:lang w:eastAsia="zh-CN"/>
              </w:rPr>
            </w:pPr>
            <w:r w:rsidRPr="00170508">
              <w:rPr>
                <w:rFonts w:eastAsia="DengXian" w:hint="eastAsia"/>
                <w:szCs w:val="18"/>
                <w:lang w:val="en-US" w:eastAsia="zh-CN"/>
              </w:rPr>
              <w:t>4 and 5</w:t>
            </w:r>
          </w:p>
        </w:tc>
      </w:tr>
      <w:tr w:rsidR="00773862" w:rsidRPr="00170508" w14:paraId="3F96CA48" w14:textId="77777777" w:rsidTr="00773862">
        <w:trPr>
          <w:jc w:val="center"/>
        </w:trPr>
        <w:tc>
          <w:tcPr>
            <w:tcW w:w="2062" w:type="dxa"/>
            <w:tcBorders>
              <w:top w:val="nil"/>
              <w:left w:val="single" w:sz="4" w:space="0" w:color="auto"/>
              <w:bottom w:val="nil"/>
              <w:right w:val="single" w:sz="4" w:space="0" w:color="auto"/>
            </w:tcBorders>
            <w:vAlign w:val="center"/>
          </w:tcPr>
          <w:p w14:paraId="5EF22B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693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FC2A35" w14:textId="77777777" w:rsidR="00773862" w:rsidRPr="00170508" w:rsidRDefault="00773862" w:rsidP="00773862">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EC2E4A" w14:textId="77777777" w:rsidR="00773862" w:rsidRPr="00170508" w:rsidRDefault="00773862" w:rsidP="00773862">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1B88A1A" w14:textId="77777777" w:rsidR="00773862" w:rsidRPr="00170508" w:rsidRDefault="00773862" w:rsidP="00773862">
            <w:pPr>
              <w:pStyle w:val="TAC"/>
              <w:rPr>
                <w:rFonts w:eastAsia="DengXian"/>
                <w:lang w:eastAsia="zh-CN"/>
              </w:rPr>
            </w:pPr>
          </w:p>
        </w:tc>
      </w:tr>
      <w:tr w:rsidR="00773862" w:rsidRPr="00170508" w14:paraId="03EB52D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DB06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457C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C77BC7" w14:textId="77777777" w:rsidR="00773862" w:rsidRPr="00170508" w:rsidRDefault="00773862" w:rsidP="00773862">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E45416" w14:textId="77777777" w:rsidR="00773862" w:rsidRPr="00170508" w:rsidRDefault="00773862" w:rsidP="00773862">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F7AC52E" w14:textId="77777777" w:rsidR="00773862" w:rsidRPr="00170508" w:rsidRDefault="00773862" w:rsidP="00773862">
            <w:pPr>
              <w:pStyle w:val="TAC"/>
              <w:rPr>
                <w:rFonts w:eastAsia="DengXian"/>
                <w:lang w:eastAsia="zh-CN"/>
              </w:rPr>
            </w:pPr>
          </w:p>
        </w:tc>
      </w:tr>
      <w:tr w:rsidR="00773862" w:rsidRPr="00170508" w14:paraId="6344BB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D6203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329E4EC5" w14:textId="77777777" w:rsidR="00773862" w:rsidRPr="00170508" w:rsidRDefault="00773862" w:rsidP="00773862">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7E40BA59"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439DFEC" w14:textId="77777777" w:rsidR="00773862" w:rsidRPr="00170508" w:rsidRDefault="00773862" w:rsidP="00773862">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0B501051" w14:textId="77777777" w:rsidR="00773862" w:rsidRPr="00170508" w:rsidRDefault="00773862" w:rsidP="00773862">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198EB404" w14:textId="77777777" w:rsidR="00773862" w:rsidRPr="00170508" w:rsidRDefault="00773862" w:rsidP="00773862">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CC6F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986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EAC99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E7CC5C" w14:textId="77777777" w:rsidTr="00773862">
        <w:trPr>
          <w:jc w:val="center"/>
        </w:trPr>
        <w:tc>
          <w:tcPr>
            <w:tcW w:w="2062" w:type="dxa"/>
            <w:tcBorders>
              <w:top w:val="nil"/>
              <w:left w:val="single" w:sz="4" w:space="0" w:color="auto"/>
              <w:bottom w:val="nil"/>
              <w:right w:val="single" w:sz="4" w:space="0" w:color="auto"/>
            </w:tcBorders>
            <w:vAlign w:val="center"/>
          </w:tcPr>
          <w:p w14:paraId="5EE7D9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51F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30AF"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FD5A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915146" w14:textId="77777777" w:rsidR="00773862" w:rsidRPr="00170508" w:rsidRDefault="00773862" w:rsidP="00773862">
            <w:pPr>
              <w:pStyle w:val="TAC"/>
              <w:rPr>
                <w:rFonts w:eastAsia="DengXian"/>
                <w:lang w:eastAsia="zh-CN"/>
              </w:rPr>
            </w:pPr>
          </w:p>
        </w:tc>
      </w:tr>
      <w:tr w:rsidR="00773862" w:rsidRPr="00170508" w14:paraId="2F8753AB" w14:textId="77777777" w:rsidTr="00773862">
        <w:trPr>
          <w:jc w:val="center"/>
        </w:trPr>
        <w:tc>
          <w:tcPr>
            <w:tcW w:w="2062" w:type="dxa"/>
            <w:tcBorders>
              <w:top w:val="nil"/>
              <w:left w:val="single" w:sz="4" w:space="0" w:color="auto"/>
              <w:bottom w:val="nil"/>
              <w:right w:val="single" w:sz="4" w:space="0" w:color="auto"/>
            </w:tcBorders>
            <w:vAlign w:val="center"/>
          </w:tcPr>
          <w:p w14:paraId="6897CE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E444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CED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E29E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198EC8" w14:textId="77777777" w:rsidR="00773862" w:rsidRPr="00170508" w:rsidRDefault="00773862" w:rsidP="00773862">
            <w:pPr>
              <w:pStyle w:val="TAC"/>
              <w:rPr>
                <w:rFonts w:eastAsia="DengXian"/>
                <w:lang w:eastAsia="zh-CN"/>
              </w:rPr>
            </w:pPr>
          </w:p>
        </w:tc>
      </w:tr>
      <w:tr w:rsidR="00773862" w:rsidRPr="00170508" w14:paraId="2DB211FD" w14:textId="77777777" w:rsidTr="00773862">
        <w:trPr>
          <w:jc w:val="center"/>
        </w:trPr>
        <w:tc>
          <w:tcPr>
            <w:tcW w:w="2062" w:type="dxa"/>
            <w:tcBorders>
              <w:top w:val="nil"/>
              <w:left w:val="single" w:sz="4" w:space="0" w:color="auto"/>
              <w:bottom w:val="nil"/>
              <w:right w:val="single" w:sz="4" w:space="0" w:color="auto"/>
            </w:tcBorders>
            <w:vAlign w:val="center"/>
          </w:tcPr>
          <w:p w14:paraId="75A185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55DFC" w14:textId="77777777" w:rsidR="00773862" w:rsidRPr="00170508" w:rsidRDefault="00773862" w:rsidP="00773862">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D4365C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4B6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00B87A"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48C5750" w14:textId="77777777" w:rsidTr="00773862">
        <w:trPr>
          <w:jc w:val="center"/>
        </w:trPr>
        <w:tc>
          <w:tcPr>
            <w:tcW w:w="2062" w:type="dxa"/>
            <w:tcBorders>
              <w:top w:val="nil"/>
              <w:left w:val="single" w:sz="4" w:space="0" w:color="auto"/>
              <w:bottom w:val="nil"/>
              <w:right w:val="single" w:sz="4" w:space="0" w:color="auto"/>
            </w:tcBorders>
            <w:vAlign w:val="center"/>
          </w:tcPr>
          <w:p w14:paraId="2368DF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0C54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ADC6E1"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B390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BBC549" w14:textId="77777777" w:rsidR="00773862" w:rsidRPr="00170508" w:rsidRDefault="00773862" w:rsidP="00773862">
            <w:pPr>
              <w:pStyle w:val="TAC"/>
              <w:rPr>
                <w:rFonts w:eastAsia="DengXian"/>
                <w:lang w:eastAsia="zh-CN"/>
              </w:rPr>
            </w:pPr>
          </w:p>
        </w:tc>
      </w:tr>
      <w:tr w:rsidR="00773862" w:rsidRPr="00170508" w14:paraId="14BAFFA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FE71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44DE0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5F97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F7B0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5FBBF9" w14:textId="77777777" w:rsidR="00773862" w:rsidRPr="00170508" w:rsidRDefault="00773862" w:rsidP="00773862">
            <w:pPr>
              <w:pStyle w:val="TAC"/>
              <w:rPr>
                <w:rFonts w:eastAsia="DengXian"/>
                <w:lang w:eastAsia="zh-CN"/>
              </w:rPr>
            </w:pPr>
          </w:p>
        </w:tc>
      </w:tr>
      <w:tr w:rsidR="00773862" w:rsidRPr="00170508" w14:paraId="4BAB1EA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EF3682"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80B0EF0" w14:textId="77777777" w:rsidR="00773862" w:rsidRPr="00170508" w:rsidRDefault="00773862" w:rsidP="00773862">
            <w:pPr>
              <w:pStyle w:val="TAC"/>
              <w:rPr>
                <w:rFonts w:eastAsia="DengXian"/>
              </w:rPr>
            </w:pPr>
            <w:r w:rsidRPr="00170508">
              <w:rPr>
                <w:rFonts w:eastAsia="DengXian"/>
              </w:rPr>
              <w:t>CA_n3A-n41A</w:t>
            </w:r>
          </w:p>
          <w:p w14:paraId="6B48F4BC" w14:textId="77777777" w:rsidR="00773862" w:rsidRPr="00170508" w:rsidRDefault="00773862" w:rsidP="00773862">
            <w:pPr>
              <w:pStyle w:val="TAC"/>
              <w:rPr>
                <w:rFonts w:eastAsia="DengXian"/>
              </w:rPr>
            </w:pPr>
            <w:r w:rsidRPr="00170508">
              <w:rPr>
                <w:rFonts w:eastAsia="DengXian"/>
              </w:rPr>
              <w:t>CA_n3A-n77A</w:t>
            </w:r>
          </w:p>
          <w:p w14:paraId="68E1D18C" w14:textId="77777777" w:rsidR="00773862" w:rsidRPr="00170508" w:rsidRDefault="00773862" w:rsidP="00773862">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A30CE7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C6BB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6D1AD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D370A41" w14:textId="77777777" w:rsidTr="00773862">
        <w:trPr>
          <w:jc w:val="center"/>
        </w:trPr>
        <w:tc>
          <w:tcPr>
            <w:tcW w:w="2062" w:type="dxa"/>
            <w:tcBorders>
              <w:top w:val="nil"/>
              <w:left w:val="single" w:sz="4" w:space="0" w:color="auto"/>
              <w:bottom w:val="nil"/>
              <w:right w:val="single" w:sz="4" w:space="0" w:color="auto"/>
            </w:tcBorders>
            <w:vAlign w:val="center"/>
          </w:tcPr>
          <w:p w14:paraId="7EC35B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793B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A4D42"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42DA4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2BBE46E" w14:textId="77777777" w:rsidR="00773862" w:rsidRPr="00170508" w:rsidRDefault="00773862" w:rsidP="00773862">
            <w:pPr>
              <w:pStyle w:val="TAC"/>
              <w:rPr>
                <w:rFonts w:eastAsia="DengXian"/>
                <w:lang w:eastAsia="zh-CN"/>
              </w:rPr>
            </w:pPr>
          </w:p>
        </w:tc>
      </w:tr>
      <w:tr w:rsidR="00773862" w:rsidRPr="00170508" w14:paraId="328DAC3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9145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793D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604F3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CBB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4A2C2E" w14:textId="77777777" w:rsidR="00773862" w:rsidRPr="00170508" w:rsidRDefault="00773862" w:rsidP="00773862">
            <w:pPr>
              <w:pStyle w:val="TAC"/>
              <w:rPr>
                <w:rFonts w:eastAsia="DengXian"/>
                <w:lang w:eastAsia="zh-CN"/>
              </w:rPr>
            </w:pPr>
          </w:p>
        </w:tc>
      </w:tr>
      <w:tr w:rsidR="00773862" w:rsidRPr="00170508" w14:paraId="652F75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57D9A"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53801D77"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74F731A0"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4A37B4F8" w14:textId="77777777" w:rsidR="00773862" w:rsidRPr="00170508" w:rsidRDefault="00773862" w:rsidP="00773862">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56267305" w14:textId="77777777" w:rsidR="00773862" w:rsidRPr="00170508" w:rsidRDefault="00773862" w:rsidP="00773862">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1C177A5C" w14:textId="77777777" w:rsidR="00773862" w:rsidRPr="00170508" w:rsidRDefault="00773862" w:rsidP="00773862">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4BBDD258" w14:textId="77777777" w:rsidR="00773862" w:rsidRPr="00170508" w:rsidRDefault="00773862" w:rsidP="00773862">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B594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CD4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CE5F6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98DBDBC" w14:textId="77777777" w:rsidTr="00773862">
        <w:trPr>
          <w:jc w:val="center"/>
        </w:trPr>
        <w:tc>
          <w:tcPr>
            <w:tcW w:w="2062" w:type="dxa"/>
            <w:tcBorders>
              <w:top w:val="nil"/>
              <w:left w:val="single" w:sz="4" w:space="0" w:color="auto"/>
              <w:bottom w:val="nil"/>
              <w:right w:val="single" w:sz="4" w:space="0" w:color="auto"/>
            </w:tcBorders>
            <w:vAlign w:val="center"/>
          </w:tcPr>
          <w:p w14:paraId="68B96D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FBAD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AB08"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143A3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09D71A" w14:textId="77777777" w:rsidR="00773862" w:rsidRPr="00170508" w:rsidRDefault="00773862" w:rsidP="00773862">
            <w:pPr>
              <w:pStyle w:val="TAC"/>
              <w:rPr>
                <w:rFonts w:eastAsia="DengXian"/>
                <w:lang w:eastAsia="zh-CN"/>
              </w:rPr>
            </w:pPr>
          </w:p>
        </w:tc>
      </w:tr>
      <w:tr w:rsidR="00773862" w:rsidRPr="00170508" w14:paraId="1213AE88" w14:textId="77777777" w:rsidTr="00773862">
        <w:trPr>
          <w:jc w:val="center"/>
        </w:trPr>
        <w:tc>
          <w:tcPr>
            <w:tcW w:w="2062" w:type="dxa"/>
            <w:tcBorders>
              <w:top w:val="nil"/>
              <w:left w:val="single" w:sz="4" w:space="0" w:color="auto"/>
              <w:bottom w:val="nil"/>
              <w:right w:val="single" w:sz="4" w:space="0" w:color="auto"/>
            </w:tcBorders>
            <w:vAlign w:val="center"/>
          </w:tcPr>
          <w:p w14:paraId="2DB4C5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083C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329C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65B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869133C" w14:textId="77777777" w:rsidR="00773862" w:rsidRPr="00170508" w:rsidRDefault="00773862" w:rsidP="00773862">
            <w:pPr>
              <w:pStyle w:val="TAC"/>
              <w:rPr>
                <w:rFonts w:eastAsia="DengXian"/>
                <w:lang w:eastAsia="zh-CN"/>
              </w:rPr>
            </w:pPr>
          </w:p>
        </w:tc>
      </w:tr>
      <w:tr w:rsidR="00773862" w:rsidRPr="00170508" w14:paraId="0AE6B4F5" w14:textId="77777777" w:rsidTr="00773862">
        <w:trPr>
          <w:jc w:val="center"/>
        </w:trPr>
        <w:tc>
          <w:tcPr>
            <w:tcW w:w="2062" w:type="dxa"/>
            <w:tcBorders>
              <w:top w:val="nil"/>
              <w:left w:val="single" w:sz="4" w:space="0" w:color="auto"/>
              <w:bottom w:val="nil"/>
              <w:right w:val="single" w:sz="4" w:space="0" w:color="auto"/>
            </w:tcBorders>
            <w:vAlign w:val="center"/>
          </w:tcPr>
          <w:p w14:paraId="181B40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8DA35C" w14:textId="77777777" w:rsidR="00773862" w:rsidRPr="00170508" w:rsidRDefault="00773862" w:rsidP="00773862">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CC0F13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1A6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18AF506"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182E912A" w14:textId="77777777" w:rsidTr="00773862">
        <w:trPr>
          <w:jc w:val="center"/>
        </w:trPr>
        <w:tc>
          <w:tcPr>
            <w:tcW w:w="2062" w:type="dxa"/>
            <w:tcBorders>
              <w:top w:val="nil"/>
              <w:left w:val="single" w:sz="4" w:space="0" w:color="auto"/>
              <w:bottom w:val="nil"/>
              <w:right w:val="single" w:sz="4" w:space="0" w:color="auto"/>
            </w:tcBorders>
            <w:vAlign w:val="center"/>
          </w:tcPr>
          <w:p w14:paraId="4FB8E3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5326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9B780E"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59746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D255B3" w14:textId="77777777" w:rsidR="00773862" w:rsidRPr="00170508" w:rsidRDefault="00773862" w:rsidP="00773862">
            <w:pPr>
              <w:pStyle w:val="TAC"/>
              <w:rPr>
                <w:rFonts w:eastAsia="DengXian"/>
                <w:lang w:eastAsia="zh-CN"/>
              </w:rPr>
            </w:pPr>
          </w:p>
        </w:tc>
      </w:tr>
      <w:tr w:rsidR="00773862" w:rsidRPr="00170508" w14:paraId="1F8A49B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83C9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B095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0339D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F77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D1BD36A" w14:textId="77777777" w:rsidR="00773862" w:rsidRPr="00170508" w:rsidRDefault="00773862" w:rsidP="00773862">
            <w:pPr>
              <w:pStyle w:val="TAC"/>
              <w:rPr>
                <w:rFonts w:eastAsia="DengXian"/>
                <w:lang w:eastAsia="zh-CN"/>
              </w:rPr>
            </w:pPr>
          </w:p>
        </w:tc>
      </w:tr>
      <w:tr w:rsidR="00773862" w:rsidRPr="00170508" w14:paraId="278717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3B0B3C" w14:textId="77777777" w:rsidR="00773862" w:rsidRPr="00170508" w:rsidRDefault="00773862" w:rsidP="00773862">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F2ACC25" w14:textId="77777777" w:rsidR="00773862" w:rsidRPr="00170508" w:rsidRDefault="00773862" w:rsidP="00773862">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7E68EFE"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308812A" w14:textId="77777777" w:rsidR="00773862" w:rsidRPr="00170508" w:rsidRDefault="00773862" w:rsidP="00773862">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184FE866"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C93571D" w14:textId="77777777" w:rsidR="00773862" w:rsidRDefault="00773862" w:rsidP="00773862">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B81C701" w14:textId="77777777" w:rsidR="00773862" w:rsidRPr="00556CD7" w:rsidRDefault="00773862" w:rsidP="00773862">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CBC588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9D848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29D3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2DAD9D9" w14:textId="77777777" w:rsidTr="00773862">
        <w:trPr>
          <w:jc w:val="center"/>
        </w:trPr>
        <w:tc>
          <w:tcPr>
            <w:tcW w:w="2062" w:type="dxa"/>
            <w:tcBorders>
              <w:top w:val="nil"/>
              <w:left w:val="single" w:sz="4" w:space="0" w:color="auto"/>
              <w:bottom w:val="nil"/>
              <w:right w:val="single" w:sz="4" w:space="0" w:color="auto"/>
            </w:tcBorders>
            <w:vAlign w:val="center"/>
          </w:tcPr>
          <w:p w14:paraId="04A83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0B36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0E8C05"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1E78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9FBFB0C" w14:textId="77777777" w:rsidR="00773862" w:rsidRPr="00170508" w:rsidRDefault="00773862" w:rsidP="00773862">
            <w:pPr>
              <w:pStyle w:val="TAC"/>
              <w:rPr>
                <w:rFonts w:eastAsia="DengXian"/>
                <w:lang w:eastAsia="zh-CN"/>
              </w:rPr>
            </w:pPr>
          </w:p>
        </w:tc>
      </w:tr>
      <w:tr w:rsidR="00773862" w:rsidRPr="00170508" w14:paraId="78838DE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E40F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73E2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87AA3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AEB2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93C472E" w14:textId="77777777" w:rsidR="00773862" w:rsidRPr="00170508" w:rsidRDefault="00773862" w:rsidP="00773862">
            <w:pPr>
              <w:pStyle w:val="TAC"/>
              <w:rPr>
                <w:rFonts w:eastAsia="DengXian"/>
                <w:lang w:eastAsia="zh-CN"/>
              </w:rPr>
            </w:pPr>
          </w:p>
        </w:tc>
      </w:tr>
      <w:tr w:rsidR="00773862" w:rsidRPr="00170508" w14:paraId="61EF63C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E7706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ECFA33D" w14:textId="77777777" w:rsidR="00773862" w:rsidRPr="00170508" w:rsidRDefault="00773862" w:rsidP="00773862">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63F1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0215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2CC0D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30D574" w14:textId="77777777" w:rsidTr="00773862">
        <w:trPr>
          <w:jc w:val="center"/>
        </w:trPr>
        <w:tc>
          <w:tcPr>
            <w:tcW w:w="2062" w:type="dxa"/>
            <w:tcBorders>
              <w:top w:val="nil"/>
              <w:left w:val="single" w:sz="4" w:space="0" w:color="auto"/>
              <w:bottom w:val="nil"/>
              <w:right w:val="single" w:sz="4" w:space="0" w:color="auto"/>
            </w:tcBorders>
            <w:vAlign w:val="center"/>
          </w:tcPr>
          <w:p w14:paraId="37D2C6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5FD1D"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C0FE9"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B37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76A1FA" w14:textId="77777777" w:rsidR="00773862" w:rsidRPr="00170508" w:rsidRDefault="00773862" w:rsidP="00773862">
            <w:pPr>
              <w:pStyle w:val="TAC"/>
              <w:rPr>
                <w:rFonts w:eastAsia="DengXian"/>
                <w:lang w:eastAsia="zh-CN"/>
              </w:rPr>
            </w:pPr>
          </w:p>
        </w:tc>
      </w:tr>
      <w:tr w:rsidR="00773862" w:rsidRPr="00170508" w14:paraId="61EB7DD0" w14:textId="77777777" w:rsidTr="00773862">
        <w:trPr>
          <w:jc w:val="center"/>
        </w:trPr>
        <w:tc>
          <w:tcPr>
            <w:tcW w:w="2062" w:type="dxa"/>
            <w:tcBorders>
              <w:top w:val="nil"/>
              <w:left w:val="single" w:sz="4" w:space="0" w:color="auto"/>
              <w:bottom w:val="nil"/>
              <w:right w:val="single" w:sz="4" w:space="0" w:color="auto"/>
            </w:tcBorders>
            <w:vAlign w:val="center"/>
          </w:tcPr>
          <w:p w14:paraId="657990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ADD033"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8DCF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E2B30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FBA4BB" w14:textId="77777777" w:rsidR="00773862" w:rsidRPr="00170508" w:rsidRDefault="00773862" w:rsidP="00773862">
            <w:pPr>
              <w:pStyle w:val="TAC"/>
              <w:rPr>
                <w:rFonts w:eastAsia="DengXian"/>
                <w:lang w:eastAsia="zh-CN"/>
              </w:rPr>
            </w:pPr>
          </w:p>
        </w:tc>
      </w:tr>
      <w:tr w:rsidR="00773862" w:rsidRPr="00170508" w14:paraId="2743ECDC" w14:textId="77777777" w:rsidTr="00773862">
        <w:trPr>
          <w:jc w:val="center"/>
        </w:trPr>
        <w:tc>
          <w:tcPr>
            <w:tcW w:w="2062" w:type="dxa"/>
            <w:tcBorders>
              <w:top w:val="nil"/>
              <w:left w:val="single" w:sz="4" w:space="0" w:color="auto"/>
              <w:bottom w:val="nil"/>
              <w:right w:val="single" w:sz="4" w:space="0" w:color="auto"/>
            </w:tcBorders>
            <w:vAlign w:val="center"/>
          </w:tcPr>
          <w:p w14:paraId="224673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10EB0" w14:textId="77777777" w:rsidR="00773862" w:rsidRPr="00170508" w:rsidRDefault="00773862" w:rsidP="00773862">
            <w:pPr>
              <w:pStyle w:val="TAC"/>
              <w:rPr>
                <w:rFonts w:eastAsia="DengXian"/>
              </w:rPr>
            </w:pPr>
            <w:r w:rsidRPr="00170508">
              <w:rPr>
                <w:rFonts w:eastAsia="DengXian"/>
              </w:rPr>
              <w:t>CA_n3A-n41A</w:t>
            </w:r>
          </w:p>
          <w:p w14:paraId="205D29A4" w14:textId="77777777" w:rsidR="00773862" w:rsidRPr="00170508" w:rsidRDefault="00773862" w:rsidP="00773862">
            <w:pPr>
              <w:pStyle w:val="TAC"/>
              <w:rPr>
                <w:rFonts w:eastAsia="DengXian"/>
              </w:rPr>
            </w:pPr>
            <w:r w:rsidRPr="00170508">
              <w:rPr>
                <w:rFonts w:eastAsia="DengXian"/>
              </w:rPr>
              <w:t>CA_n3A-n78A</w:t>
            </w:r>
          </w:p>
          <w:p w14:paraId="311338CB" w14:textId="77777777" w:rsidR="00773862" w:rsidRPr="00170508" w:rsidRDefault="00773862" w:rsidP="00773862">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97690C6"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CCB4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2F4A57"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B210488" w14:textId="77777777" w:rsidTr="00773862">
        <w:trPr>
          <w:jc w:val="center"/>
        </w:trPr>
        <w:tc>
          <w:tcPr>
            <w:tcW w:w="2062" w:type="dxa"/>
            <w:tcBorders>
              <w:top w:val="nil"/>
              <w:left w:val="single" w:sz="4" w:space="0" w:color="auto"/>
              <w:bottom w:val="nil"/>
              <w:right w:val="single" w:sz="4" w:space="0" w:color="auto"/>
            </w:tcBorders>
            <w:vAlign w:val="center"/>
          </w:tcPr>
          <w:p w14:paraId="73E274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E2FBE"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A5B5F" w14:textId="77777777" w:rsidR="00773862" w:rsidRPr="00170508" w:rsidRDefault="00773862" w:rsidP="00773862">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20331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A53C7B3" w14:textId="77777777" w:rsidR="00773862" w:rsidRPr="00170508" w:rsidRDefault="00773862" w:rsidP="00773862">
            <w:pPr>
              <w:pStyle w:val="TAC"/>
              <w:rPr>
                <w:rFonts w:eastAsia="DengXian"/>
                <w:lang w:eastAsia="zh-CN"/>
              </w:rPr>
            </w:pPr>
          </w:p>
        </w:tc>
      </w:tr>
      <w:tr w:rsidR="00773862" w:rsidRPr="00170508" w14:paraId="1A78770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B79B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3F7B4"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7534"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72A4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4EA0B8" w14:textId="77777777" w:rsidR="00773862" w:rsidRPr="00170508" w:rsidRDefault="00773862" w:rsidP="00773862">
            <w:pPr>
              <w:pStyle w:val="TAC"/>
              <w:rPr>
                <w:rFonts w:eastAsia="DengXian"/>
                <w:lang w:eastAsia="zh-CN"/>
              </w:rPr>
            </w:pPr>
          </w:p>
        </w:tc>
      </w:tr>
      <w:tr w:rsidR="00773862" w:rsidRPr="00170508" w14:paraId="5B56F9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7B2CA0" w14:textId="77777777" w:rsidR="00773862" w:rsidRPr="00170508" w:rsidRDefault="00773862" w:rsidP="00773862">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26BAAE1" w14:textId="77777777" w:rsidR="00773862" w:rsidRPr="00170508" w:rsidRDefault="00773862" w:rsidP="00773862">
            <w:pPr>
              <w:pStyle w:val="TAC"/>
              <w:rPr>
                <w:rFonts w:eastAsia="DengXian"/>
              </w:rPr>
            </w:pPr>
            <w:r w:rsidRPr="00170508">
              <w:rPr>
                <w:rFonts w:eastAsia="DengXian"/>
              </w:rPr>
              <w:t>CA_n3A-n41A</w:t>
            </w:r>
          </w:p>
          <w:p w14:paraId="7787286A" w14:textId="77777777" w:rsidR="00773862" w:rsidRPr="00170508" w:rsidRDefault="00773862" w:rsidP="00773862">
            <w:pPr>
              <w:pStyle w:val="TAC"/>
              <w:rPr>
                <w:rFonts w:eastAsia="DengXian"/>
              </w:rPr>
            </w:pPr>
            <w:r w:rsidRPr="00170508">
              <w:rPr>
                <w:rFonts w:eastAsia="DengXian"/>
              </w:rPr>
              <w:t>CA_n3A-n78A</w:t>
            </w:r>
          </w:p>
          <w:p w14:paraId="172670EF" w14:textId="77777777" w:rsidR="00773862" w:rsidRPr="00170508" w:rsidRDefault="00773862" w:rsidP="00773862">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8C74622"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A60D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C2E85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D7AF6C" w14:textId="77777777" w:rsidTr="00773862">
        <w:trPr>
          <w:jc w:val="center"/>
        </w:trPr>
        <w:tc>
          <w:tcPr>
            <w:tcW w:w="2062" w:type="dxa"/>
            <w:tcBorders>
              <w:top w:val="nil"/>
              <w:left w:val="single" w:sz="4" w:space="0" w:color="auto"/>
              <w:bottom w:val="nil"/>
              <w:right w:val="single" w:sz="4" w:space="0" w:color="auto"/>
            </w:tcBorders>
            <w:vAlign w:val="center"/>
          </w:tcPr>
          <w:p w14:paraId="32A936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8200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15888" w14:textId="77777777" w:rsidR="00773862" w:rsidRPr="00170508" w:rsidRDefault="00773862" w:rsidP="00773862">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7DFE6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9644BB" w14:textId="77777777" w:rsidR="00773862" w:rsidRPr="00170508" w:rsidRDefault="00773862" w:rsidP="00773862">
            <w:pPr>
              <w:pStyle w:val="TAC"/>
              <w:rPr>
                <w:rFonts w:eastAsia="DengXian"/>
                <w:lang w:eastAsia="zh-CN"/>
              </w:rPr>
            </w:pPr>
          </w:p>
        </w:tc>
      </w:tr>
      <w:tr w:rsidR="00773862" w:rsidRPr="00170508" w14:paraId="1FFEB9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7194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6962F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694A"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0C9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1727BA9" w14:textId="77777777" w:rsidR="00773862" w:rsidRPr="00170508" w:rsidRDefault="00773862" w:rsidP="00773862">
            <w:pPr>
              <w:pStyle w:val="TAC"/>
              <w:rPr>
                <w:rFonts w:eastAsia="DengXian"/>
                <w:lang w:eastAsia="zh-CN"/>
              </w:rPr>
            </w:pPr>
          </w:p>
        </w:tc>
      </w:tr>
      <w:tr w:rsidR="00773862" w:rsidRPr="00170508" w14:paraId="2EC93D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1DF77B" w14:textId="77777777" w:rsidR="00773862" w:rsidRPr="00170508" w:rsidRDefault="00773862" w:rsidP="00773862">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AABE238" w14:textId="77777777" w:rsidR="00773862" w:rsidRPr="00255BCF" w:rsidRDefault="00773862" w:rsidP="00773862">
            <w:pPr>
              <w:pStyle w:val="TAC"/>
              <w:rPr>
                <w:rFonts w:cs="Arial"/>
                <w:lang w:eastAsia="ja-JP"/>
              </w:rPr>
            </w:pPr>
            <w:r>
              <w:rPr>
                <w:rFonts w:cs="Arial" w:hint="eastAsia"/>
                <w:lang w:eastAsia="ja-JP"/>
              </w:rPr>
              <w:t>n3</w:t>
            </w:r>
          </w:p>
          <w:p w14:paraId="6F1246D6" w14:textId="77777777" w:rsidR="00773862" w:rsidRDefault="00773862" w:rsidP="00773862">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2B3462A6" w14:textId="77777777" w:rsidR="00773862" w:rsidRPr="00255BCF" w:rsidRDefault="00773862" w:rsidP="00773862">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13B94B28" w14:textId="77777777" w:rsidR="00773862" w:rsidRPr="001141C9" w:rsidRDefault="00773862" w:rsidP="00773862">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4684F0A2" w14:textId="77777777" w:rsidR="00773862" w:rsidRPr="001141C9" w:rsidRDefault="00773862" w:rsidP="00773862">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75104C0B" w14:textId="77777777" w:rsidR="00773862" w:rsidRPr="00170508" w:rsidRDefault="00773862" w:rsidP="00773862">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22FFF"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7EF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F0AA7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1E133B8" w14:textId="77777777" w:rsidTr="00773862">
        <w:trPr>
          <w:jc w:val="center"/>
        </w:trPr>
        <w:tc>
          <w:tcPr>
            <w:tcW w:w="2062" w:type="dxa"/>
            <w:tcBorders>
              <w:top w:val="nil"/>
              <w:left w:val="single" w:sz="4" w:space="0" w:color="auto"/>
              <w:bottom w:val="nil"/>
              <w:right w:val="single" w:sz="4" w:space="0" w:color="auto"/>
            </w:tcBorders>
            <w:vAlign w:val="center"/>
          </w:tcPr>
          <w:p w14:paraId="794270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92FF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E189C6"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6F14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B64B785" w14:textId="77777777" w:rsidR="00773862" w:rsidRPr="00170508" w:rsidRDefault="00773862" w:rsidP="00773862">
            <w:pPr>
              <w:pStyle w:val="TAC"/>
              <w:rPr>
                <w:rFonts w:eastAsia="DengXian"/>
                <w:lang w:eastAsia="zh-CN"/>
              </w:rPr>
            </w:pPr>
          </w:p>
        </w:tc>
      </w:tr>
      <w:tr w:rsidR="00773862" w:rsidRPr="00170508" w14:paraId="6A7B5747" w14:textId="77777777" w:rsidTr="00773862">
        <w:trPr>
          <w:jc w:val="center"/>
        </w:trPr>
        <w:tc>
          <w:tcPr>
            <w:tcW w:w="2062" w:type="dxa"/>
            <w:tcBorders>
              <w:top w:val="nil"/>
              <w:left w:val="single" w:sz="4" w:space="0" w:color="auto"/>
              <w:bottom w:val="nil"/>
              <w:right w:val="single" w:sz="4" w:space="0" w:color="auto"/>
            </w:tcBorders>
            <w:vAlign w:val="center"/>
          </w:tcPr>
          <w:p w14:paraId="478A01D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599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9A419C"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D3EC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1EAA63" w14:textId="77777777" w:rsidR="00773862" w:rsidRPr="00170508" w:rsidRDefault="00773862" w:rsidP="00773862">
            <w:pPr>
              <w:pStyle w:val="TAC"/>
              <w:rPr>
                <w:rFonts w:eastAsia="DengXian"/>
                <w:lang w:eastAsia="zh-CN"/>
              </w:rPr>
            </w:pPr>
          </w:p>
        </w:tc>
      </w:tr>
      <w:tr w:rsidR="00773862" w:rsidRPr="00170508" w14:paraId="73ACCEAF" w14:textId="77777777" w:rsidTr="00773862">
        <w:trPr>
          <w:jc w:val="center"/>
        </w:trPr>
        <w:tc>
          <w:tcPr>
            <w:tcW w:w="2062" w:type="dxa"/>
            <w:tcBorders>
              <w:top w:val="nil"/>
              <w:left w:val="single" w:sz="4" w:space="0" w:color="auto"/>
              <w:bottom w:val="nil"/>
              <w:right w:val="single" w:sz="4" w:space="0" w:color="auto"/>
            </w:tcBorders>
            <w:vAlign w:val="center"/>
          </w:tcPr>
          <w:p w14:paraId="18D02B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9905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C27CD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C49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D313D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FF27D8A" w14:textId="77777777" w:rsidTr="00773862">
        <w:trPr>
          <w:jc w:val="center"/>
        </w:trPr>
        <w:tc>
          <w:tcPr>
            <w:tcW w:w="2062" w:type="dxa"/>
            <w:tcBorders>
              <w:top w:val="nil"/>
              <w:left w:val="single" w:sz="4" w:space="0" w:color="auto"/>
              <w:bottom w:val="nil"/>
              <w:right w:val="single" w:sz="4" w:space="0" w:color="auto"/>
            </w:tcBorders>
            <w:vAlign w:val="center"/>
          </w:tcPr>
          <w:p w14:paraId="478204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349D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35A0B7"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6368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FBAE511" w14:textId="77777777" w:rsidR="00773862" w:rsidRPr="00170508" w:rsidRDefault="00773862" w:rsidP="00773862">
            <w:pPr>
              <w:pStyle w:val="TAC"/>
              <w:rPr>
                <w:rFonts w:eastAsia="DengXian"/>
                <w:lang w:eastAsia="zh-CN"/>
              </w:rPr>
            </w:pPr>
          </w:p>
        </w:tc>
      </w:tr>
      <w:tr w:rsidR="00773862" w:rsidRPr="00170508" w14:paraId="56083A51" w14:textId="77777777" w:rsidTr="00773862">
        <w:trPr>
          <w:jc w:val="center"/>
        </w:trPr>
        <w:tc>
          <w:tcPr>
            <w:tcW w:w="2062" w:type="dxa"/>
            <w:tcBorders>
              <w:top w:val="nil"/>
              <w:left w:val="single" w:sz="4" w:space="0" w:color="auto"/>
              <w:bottom w:val="nil"/>
              <w:right w:val="single" w:sz="4" w:space="0" w:color="auto"/>
            </w:tcBorders>
            <w:vAlign w:val="center"/>
          </w:tcPr>
          <w:p w14:paraId="74C6F2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2703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6C9D1"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090B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064169" w14:textId="77777777" w:rsidR="00773862" w:rsidRPr="00170508" w:rsidRDefault="00773862" w:rsidP="00773862">
            <w:pPr>
              <w:pStyle w:val="TAC"/>
              <w:rPr>
                <w:rFonts w:eastAsia="DengXian"/>
                <w:lang w:eastAsia="zh-CN"/>
              </w:rPr>
            </w:pPr>
          </w:p>
        </w:tc>
      </w:tr>
      <w:tr w:rsidR="00773862" w:rsidRPr="00170508" w14:paraId="5C6160E2" w14:textId="77777777" w:rsidTr="00773862">
        <w:trPr>
          <w:jc w:val="center"/>
        </w:trPr>
        <w:tc>
          <w:tcPr>
            <w:tcW w:w="2062" w:type="dxa"/>
            <w:tcBorders>
              <w:top w:val="nil"/>
              <w:left w:val="single" w:sz="4" w:space="0" w:color="auto"/>
              <w:bottom w:val="nil"/>
              <w:right w:val="single" w:sz="4" w:space="0" w:color="auto"/>
            </w:tcBorders>
            <w:vAlign w:val="center"/>
          </w:tcPr>
          <w:p w14:paraId="14B216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748D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51DCAA"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B0B9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48BC02" w14:textId="77777777" w:rsidR="00773862" w:rsidRPr="00170508" w:rsidRDefault="00773862" w:rsidP="00773862">
            <w:pPr>
              <w:pStyle w:val="TAC"/>
              <w:rPr>
                <w:rFonts w:eastAsia="DengXian"/>
                <w:lang w:eastAsia="zh-CN"/>
              </w:rPr>
            </w:pPr>
            <w:r w:rsidRPr="00170508">
              <w:rPr>
                <w:rFonts w:eastAsia="DengXian" w:hint="eastAsia"/>
                <w:lang w:eastAsia="ja-JP"/>
              </w:rPr>
              <w:t>2</w:t>
            </w:r>
          </w:p>
        </w:tc>
      </w:tr>
      <w:tr w:rsidR="00773862" w:rsidRPr="00170508" w14:paraId="78A3C3D2" w14:textId="77777777" w:rsidTr="00773862">
        <w:trPr>
          <w:jc w:val="center"/>
        </w:trPr>
        <w:tc>
          <w:tcPr>
            <w:tcW w:w="2062" w:type="dxa"/>
            <w:tcBorders>
              <w:top w:val="nil"/>
              <w:left w:val="single" w:sz="4" w:space="0" w:color="auto"/>
              <w:bottom w:val="nil"/>
              <w:right w:val="single" w:sz="4" w:space="0" w:color="auto"/>
            </w:tcBorders>
            <w:vAlign w:val="center"/>
          </w:tcPr>
          <w:p w14:paraId="1ECE94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31EF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ED094"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54A2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FDD365" w14:textId="77777777" w:rsidR="00773862" w:rsidRPr="00170508" w:rsidRDefault="00773862" w:rsidP="00773862">
            <w:pPr>
              <w:pStyle w:val="TAC"/>
              <w:rPr>
                <w:rFonts w:eastAsia="DengXian"/>
                <w:lang w:eastAsia="zh-CN"/>
              </w:rPr>
            </w:pPr>
          </w:p>
        </w:tc>
      </w:tr>
      <w:tr w:rsidR="00773862" w:rsidRPr="00170508" w14:paraId="7CE4DA77" w14:textId="77777777" w:rsidTr="00773862">
        <w:trPr>
          <w:jc w:val="center"/>
        </w:trPr>
        <w:tc>
          <w:tcPr>
            <w:tcW w:w="2062" w:type="dxa"/>
            <w:tcBorders>
              <w:top w:val="nil"/>
              <w:left w:val="single" w:sz="4" w:space="0" w:color="auto"/>
              <w:bottom w:val="nil"/>
              <w:right w:val="single" w:sz="4" w:space="0" w:color="auto"/>
            </w:tcBorders>
            <w:vAlign w:val="center"/>
          </w:tcPr>
          <w:p w14:paraId="3D9C52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FA19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B79485"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C98A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D92ECA" w14:textId="77777777" w:rsidR="00773862" w:rsidRPr="00170508" w:rsidRDefault="00773862" w:rsidP="00773862">
            <w:pPr>
              <w:pStyle w:val="TAC"/>
              <w:rPr>
                <w:rFonts w:eastAsia="DengXian"/>
                <w:lang w:eastAsia="zh-CN"/>
              </w:rPr>
            </w:pPr>
          </w:p>
        </w:tc>
      </w:tr>
      <w:tr w:rsidR="00773862" w:rsidRPr="00170508" w14:paraId="74BED9F4" w14:textId="77777777" w:rsidTr="00773862">
        <w:trPr>
          <w:jc w:val="center"/>
        </w:trPr>
        <w:tc>
          <w:tcPr>
            <w:tcW w:w="2062" w:type="dxa"/>
            <w:tcBorders>
              <w:top w:val="nil"/>
              <w:left w:val="single" w:sz="4" w:space="0" w:color="auto"/>
              <w:bottom w:val="nil"/>
              <w:right w:val="single" w:sz="4" w:space="0" w:color="auto"/>
            </w:tcBorders>
            <w:vAlign w:val="center"/>
          </w:tcPr>
          <w:p w14:paraId="729DFF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ACC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2B0520"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706D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32F3C7"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22B6C147" w14:textId="77777777" w:rsidTr="00773862">
        <w:trPr>
          <w:jc w:val="center"/>
        </w:trPr>
        <w:tc>
          <w:tcPr>
            <w:tcW w:w="2062" w:type="dxa"/>
            <w:tcBorders>
              <w:top w:val="nil"/>
              <w:left w:val="single" w:sz="4" w:space="0" w:color="auto"/>
              <w:bottom w:val="nil"/>
              <w:right w:val="single" w:sz="4" w:space="0" w:color="auto"/>
            </w:tcBorders>
            <w:vAlign w:val="center"/>
          </w:tcPr>
          <w:p w14:paraId="58BC5C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4917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D06E0"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BDA3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2CD367" w14:textId="77777777" w:rsidR="00773862" w:rsidRPr="00170508" w:rsidRDefault="00773862" w:rsidP="00773862">
            <w:pPr>
              <w:pStyle w:val="TAC"/>
              <w:rPr>
                <w:rFonts w:eastAsia="DengXian"/>
                <w:lang w:eastAsia="zh-CN"/>
              </w:rPr>
            </w:pPr>
          </w:p>
        </w:tc>
      </w:tr>
      <w:tr w:rsidR="00773862" w:rsidRPr="00170508" w14:paraId="295D7DD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2196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A0914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10DC0"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A986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8EFBC5" w14:textId="77777777" w:rsidR="00773862" w:rsidRPr="00170508" w:rsidRDefault="00773862" w:rsidP="00773862">
            <w:pPr>
              <w:pStyle w:val="TAC"/>
              <w:rPr>
                <w:rFonts w:eastAsia="DengXian"/>
                <w:lang w:eastAsia="zh-CN"/>
              </w:rPr>
            </w:pPr>
          </w:p>
        </w:tc>
      </w:tr>
      <w:tr w:rsidR="00773862" w:rsidRPr="00170508" w:rsidDel="004278E8" w14:paraId="66E0F8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B1BA0A" w14:textId="77777777" w:rsidR="00773862" w:rsidRPr="00170508" w:rsidDel="004278E8" w:rsidRDefault="00773862" w:rsidP="00773862">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73ABAB1" w14:textId="77777777" w:rsidR="00773862" w:rsidRPr="00170508" w:rsidRDefault="00773862" w:rsidP="00773862">
            <w:pPr>
              <w:pStyle w:val="TAC"/>
              <w:rPr>
                <w:rFonts w:eastAsia="DengXian"/>
              </w:rPr>
            </w:pPr>
            <w:r w:rsidRPr="00170508">
              <w:rPr>
                <w:rFonts w:eastAsia="DengXian"/>
              </w:rPr>
              <w:t>CA_n3A-n41A</w:t>
            </w:r>
          </w:p>
          <w:p w14:paraId="231906D3" w14:textId="77777777" w:rsidR="00773862" w:rsidRPr="00170508" w:rsidRDefault="00773862" w:rsidP="00773862">
            <w:pPr>
              <w:pStyle w:val="TAC"/>
              <w:rPr>
                <w:rFonts w:eastAsia="DengXian"/>
              </w:rPr>
            </w:pPr>
            <w:r w:rsidRPr="00170508">
              <w:rPr>
                <w:rFonts w:eastAsia="DengXian"/>
              </w:rPr>
              <w:t>CA_n3A-n79A</w:t>
            </w:r>
          </w:p>
          <w:p w14:paraId="12279410" w14:textId="77777777" w:rsidR="00773862" w:rsidRPr="00170508" w:rsidDel="004278E8" w:rsidRDefault="00773862" w:rsidP="00773862">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367E143" w14:textId="77777777" w:rsidR="00773862" w:rsidRPr="00170508" w:rsidDel="004278E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98AB4"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8ADA2F" w14:textId="77777777" w:rsidR="00773862" w:rsidRPr="00170508" w:rsidDel="004278E8" w:rsidRDefault="00773862" w:rsidP="00773862">
            <w:pPr>
              <w:pStyle w:val="TAC"/>
              <w:rPr>
                <w:rFonts w:eastAsia="DengXian"/>
                <w:lang w:eastAsia="zh-CN"/>
              </w:rPr>
            </w:pPr>
            <w:r w:rsidRPr="00170508">
              <w:rPr>
                <w:rFonts w:eastAsia="DengXian" w:hint="eastAsia"/>
                <w:lang w:eastAsia="zh-CN"/>
              </w:rPr>
              <w:t>4 and 5</w:t>
            </w:r>
          </w:p>
        </w:tc>
      </w:tr>
      <w:tr w:rsidR="00773862" w:rsidRPr="00170508" w:rsidDel="004278E8" w14:paraId="3368A702" w14:textId="77777777" w:rsidTr="00773862">
        <w:trPr>
          <w:jc w:val="center"/>
        </w:trPr>
        <w:tc>
          <w:tcPr>
            <w:tcW w:w="2062" w:type="dxa"/>
            <w:tcBorders>
              <w:top w:val="nil"/>
              <w:left w:val="single" w:sz="4" w:space="0" w:color="auto"/>
              <w:bottom w:val="nil"/>
              <w:right w:val="single" w:sz="4" w:space="0" w:color="auto"/>
            </w:tcBorders>
            <w:vAlign w:val="center"/>
          </w:tcPr>
          <w:p w14:paraId="5FB554AB" w14:textId="77777777" w:rsidR="00773862" w:rsidRPr="00170508" w:rsidDel="004278E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E048E" w14:textId="77777777" w:rsidR="00773862" w:rsidRPr="00170508" w:rsidDel="004278E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18CA8" w14:textId="77777777" w:rsidR="00773862" w:rsidRPr="00170508" w:rsidDel="004278E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FDF768"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508F340" w14:textId="77777777" w:rsidR="00773862" w:rsidRPr="00170508" w:rsidDel="004278E8" w:rsidRDefault="00773862" w:rsidP="00773862">
            <w:pPr>
              <w:pStyle w:val="TAC"/>
              <w:rPr>
                <w:rFonts w:eastAsia="DengXian"/>
                <w:lang w:eastAsia="zh-CN"/>
              </w:rPr>
            </w:pPr>
          </w:p>
        </w:tc>
      </w:tr>
      <w:tr w:rsidR="00773862" w:rsidRPr="00170508" w:rsidDel="004278E8" w14:paraId="20178F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DBB983" w14:textId="77777777" w:rsidR="00773862" w:rsidRPr="00170508" w:rsidDel="004278E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8C2DD" w14:textId="77777777" w:rsidR="00773862" w:rsidRPr="00170508" w:rsidDel="004278E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5DD3" w14:textId="77777777" w:rsidR="00773862" w:rsidRPr="00170508" w:rsidDel="004278E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040A59"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80DAFA1" w14:textId="77777777" w:rsidR="00773862" w:rsidRPr="00170508" w:rsidDel="004278E8" w:rsidRDefault="00773862" w:rsidP="00773862">
            <w:pPr>
              <w:pStyle w:val="TAC"/>
              <w:rPr>
                <w:rFonts w:eastAsia="DengXian"/>
                <w:lang w:eastAsia="zh-CN"/>
              </w:rPr>
            </w:pPr>
          </w:p>
        </w:tc>
      </w:tr>
      <w:tr w:rsidR="00773862" w:rsidRPr="00170508" w14:paraId="3F76FB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E05DD3" w14:textId="77777777" w:rsidR="00773862" w:rsidRPr="00170508" w:rsidRDefault="00773862" w:rsidP="00773862">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347C48FC" w14:textId="77777777" w:rsidR="00773862" w:rsidRPr="00170508" w:rsidRDefault="00773862" w:rsidP="00773862">
            <w:pPr>
              <w:pStyle w:val="TAC"/>
              <w:rPr>
                <w:rFonts w:eastAsia="DengXian"/>
                <w:lang w:eastAsia="zh-CN"/>
              </w:rPr>
            </w:pPr>
            <w:r w:rsidRPr="00170508">
              <w:rPr>
                <w:rFonts w:eastAsia="DengXian" w:hint="eastAsia"/>
                <w:lang w:eastAsia="zh-CN"/>
              </w:rPr>
              <w:t>CA_n41C</w:t>
            </w:r>
          </w:p>
          <w:p w14:paraId="1F08C384"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E415BDF"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1C6E4757"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DB3997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3414B"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BCDCFF"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AF3C5AD" w14:textId="77777777" w:rsidTr="00773862">
        <w:trPr>
          <w:jc w:val="center"/>
        </w:trPr>
        <w:tc>
          <w:tcPr>
            <w:tcW w:w="2062" w:type="dxa"/>
            <w:tcBorders>
              <w:top w:val="nil"/>
              <w:left w:val="single" w:sz="4" w:space="0" w:color="auto"/>
              <w:bottom w:val="nil"/>
              <w:right w:val="single" w:sz="4" w:space="0" w:color="auto"/>
            </w:tcBorders>
            <w:vAlign w:val="center"/>
          </w:tcPr>
          <w:p w14:paraId="528CE8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968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D656"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FE5FAA"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DA8ACA2" w14:textId="77777777" w:rsidR="00773862" w:rsidRPr="00170508" w:rsidRDefault="00773862" w:rsidP="00773862">
            <w:pPr>
              <w:pStyle w:val="TAC"/>
              <w:rPr>
                <w:rFonts w:eastAsia="DengXian"/>
                <w:lang w:eastAsia="zh-CN"/>
              </w:rPr>
            </w:pPr>
          </w:p>
        </w:tc>
      </w:tr>
      <w:tr w:rsidR="00773862" w:rsidRPr="00170508" w14:paraId="6F053FD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F35D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242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8C5C0"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274174"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06A56E" w14:textId="77777777" w:rsidR="00773862" w:rsidRPr="00170508" w:rsidRDefault="00773862" w:rsidP="00773862">
            <w:pPr>
              <w:pStyle w:val="TAC"/>
              <w:rPr>
                <w:rFonts w:eastAsia="DengXian"/>
                <w:lang w:eastAsia="zh-CN"/>
              </w:rPr>
            </w:pPr>
          </w:p>
        </w:tc>
      </w:tr>
      <w:tr w:rsidR="00773862" w:rsidRPr="00170508" w14:paraId="45B3884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6EA42C" w14:textId="77777777" w:rsidR="00773862" w:rsidRPr="00170508" w:rsidRDefault="00773862" w:rsidP="00773862">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A9D0513" w14:textId="77777777" w:rsidR="00773862" w:rsidRPr="00170508" w:rsidRDefault="00773862" w:rsidP="00773862">
            <w:pPr>
              <w:pStyle w:val="TAC"/>
              <w:rPr>
                <w:rFonts w:eastAsia="DengXian"/>
              </w:rPr>
            </w:pPr>
            <w:r w:rsidRPr="00170508">
              <w:rPr>
                <w:rFonts w:eastAsia="DengXian"/>
              </w:rPr>
              <w:t>CA_n3A-n41A</w:t>
            </w:r>
          </w:p>
          <w:p w14:paraId="64D8829E" w14:textId="77777777" w:rsidR="00773862" w:rsidRPr="00170508" w:rsidRDefault="00773862" w:rsidP="00773862">
            <w:pPr>
              <w:pStyle w:val="TAC"/>
              <w:rPr>
                <w:rFonts w:eastAsia="DengXian"/>
              </w:rPr>
            </w:pPr>
            <w:r w:rsidRPr="00170508">
              <w:rPr>
                <w:rFonts w:eastAsia="DengXian"/>
              </w:rPr>
              <w:t>CA_n3A-n79A</w:t>
            </w:r>
          </w:p>
          <w:p w14:paraId="6117C3A2" w14:textId="77777777" w:rsidR="00773862" w:rsidRPr="00170508" w:rsidRDefault="00773862" w:rsidP="00773862">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7B90EB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58B45"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56CB047"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797473EC" w14:textId="77777777" w:rsidTr="00773862">
        <w:trPr>
          <w:jc w:val="center"/>
        </w:trPr>
        <w:tc>
          <w:tcPr>
            <w:tcW w:w="2062" w:type="dxa"/>
            <w:tcBorders>
              <w:top w:val="nil"/>
              <w:left w:val="single" w:sz="4" w:space="0" w:color="auto"/>
              <w:bottom w:val="nil"/>
              <w:right w:val="single" w:sz="4" w:space="0" w:color="auto"/>
            </w:tcBorders>
            <w:vAlign w:val="center"/>
          </w:tcPr>
          <w:p w14:paraId="138103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F7C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77F2"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D87D52"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7D4C76BF" w14:textId="77777777" w:rsidR="00773862" w:rsidRPr="00170508" w:rsidRDefault="00773862" w:rsidP="00773862">
            <w:pPr>
              <w:pStyle w:val="TAC"/>
              <w:rPr>
                <w:rFonts w:eastAsia="DengXian"/>
                <w:lang w:eastAsia="zh-CN"/>
              </w:rPr>
            </w:pPr>
          </w:p>
        </w:tc>
      </w:tr>
      <w:tr w:rsidR="00773862" w:rsidRPr="00170508" w14:paraId="53A99C5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900C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07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F10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291BAB"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31765D0" w14:textId="77777777" w:rsidR="00773862" w:rsidRPr="00170508" w:rsidRDefault="00773862" w:rsidP="00773862">
            <w:pPr>
              <w:pStyle w:val="TAC"/>
              <w:rPr>
                <w:rFonts w:eastAsia="DengXian"/>
                <w:lang w:eastAsia="zh-CN"/>
              </w:rPr>
            </w:pPr>
          </w:p>
        </w:tc>
      </w:tr>
      <w:tr w:rsidR="00773862" w:rsidRPr="00170508" w14:paraId="42E752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DF0C19"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3DFDCCC"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E263D0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00E560"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296C82EC" w14:textId="77777777" w:rsidR="00773862" w:rsidRPr="00170508" w:rsidRDefault="00773862" w:rsidP="00773862">
            <w:pPr>
              <w:pStyle w:val="TAC"/>
              <w:rPr>
                <w:rFonts w:eastAsia="DengXian"/>
                <w:szCs w:val="18"/>
                <w:lang w:eastAsia="zh-CN"/>
              </w:rPr>
            </w:pPr>
            <w:r w:rsidRPr="00170508">
              <w:rPr>
                <w:rFonts w:eastAsia="DengXian" w:hint="eastAsia"/>
                <w:lang w:eastAsia="zh-CN"/>
              </w:rPr>
              <w:t>0</w:t>
            </w:r>
          </w:p>
        </w:tc>
      </w:tr>
      <w:tr w:rsidR="00773862" w:rsidRPr="00170508" w14:paraId="5DF747F4" w14:textId="77777777" w:rsidTr="00773862">
        <w:trPr>
          <w:jc w:val="center"/>
        </w:trPr>
        <w:tc>
          <w:tcPr>
            <w:tcW w:w="2062" w:type="dxa"/>
            <w:tcBorders>
              <w:top w:val="nil"/>
              <w:left w:val="single" w:sz="4" w:space="0" w:color="auto"/>
              <w:bottom w:val="nil"/>
              <w:right w:val="single" w:sz="4" w:space="0" w:color="auto"/>
            </w:tcBorders>
            <w:vAlign w:val="center"/>
          </w:tcPr>
          <w:p w14:paraId="3F56DB9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234019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9787"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9BDE1F2"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491F1D5" w14:textId="77777777" w:rsidR="00773862" w:rsidRPr="00170508" w:rsidRDefault="00773862" w:rsidP="00773862">
            <w:pPr>
              <w:pStyle w:val="TAC"/>
              <w:rPr>
                <w:rFonts w:eastAsia="DengXian"/>
                <w:szCs w:val="18"/>
                <w:lang w:eastAsia="zh-CN"/>
              </w:rPr>
            </w:pPr>
          </w:p>
        </w:tc>
      </w:tr>
      <w:tr w:rsidR="00773862" w:rsidRPr="00170508" w14:paraId="44C4BAA1" w14:textId="77777777" w:rsidTr="00773862">
        <w:trPr>
          <w:jc w:val="center"/>
        </w:trPr>
        <w:tc>
          <w:tcPr>
            <w:tcW w:w="2062" w:type="dxa"/>
            <w:tcBorders>
              <w:top w:val="nil"/>
              <w:left w:val="single" w:sz="4" w:space="0" w:color="auto"/>
              <w:bottom w:val="nil"/>
              <w:right w:val="single" w:sz="4" w:space="0" w:color="auto"/>
            </w:tcBorders>
            <w:vAlign w:val="center"/>
          </w:tcPr>
          <w:p w14:paraId="729031B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0D0C7D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EAAEB"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3FB4DD" w14:textId="77777777" w:rsidR="00773862" w:rsidRPr="00170508" w:rsidRDefault="00773862" w:rsidP="00773862">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70A64AA" w14:textId="77777777" w:rsidR="00773862" w:rsidRPr="00170508" w:rsidRDefault="00773862" w:rsidP="00773862">
            <w:pPr>
              <w:pStyle w:val="TAC"/>
              <w:rPr>
                <w:rFonts w:eastAsia="DengXian"/>
                <w:szCs w:val="18"/>
                <w:lang w:eastAsia="zh-CN"/>
              </w:rPr>
            </w:pPr>
          </w:p>
        </w:tc>
      </w:tr>
      <w:tr w:rsidR="00773862" w:rsidRPr="00170508" w14:paraId="24D43134" w14:textId="77777777" w:rsidTr="00773862">
        <w:trPr>
          <w:jc w:val="center"/>
        </w:trPr>
        <w:tc>
          <w:tcPr>
            <w:tcW w:w="2062" w:type="dxa"/>
            <w:tcBorders>
              <w:top w:val="nil"/>
              <w:left w:val="single" w:sz="4" w:space="0" w:color="auto"/>
              <w:bottom w:val="nil"/>
              <w:right w:val="single" w:sz="4" w:space="0" w:color="auto"/>
            </w:tcBorders>
            <w:vAlign w:val="center"/>
          </w:tcPr>
          <w:p w14:paraId="4A38896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FC293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9D1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85617C"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F99BA1"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7BF90FFD" w14:textId="77777777" w:rsidTr="00773862">
        <w:trPr>
          <w:jc w:val="center"/>
        </w:trPr>
        <w:tc>
          <w:tcPr>
            <w:tcW w:w="2062" w:type="dxa"/>
            <w:tcBorders>
              <w:top w:val="nil"/>
              <w:left w:val="single" w:sz="4" w:space="0" w:color="auto"/>
              <w:bottom w:val="nil"/>
              <w:right w:val="single" w:sz="4" w:space="0" w:color="auto"/>
            </w:tcBorders>
            <w:vAlign w:val="center"/>
          </w:tcPr>
          <w:p w14:paraId="7B7056D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FBFF30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690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8F35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7BC9C9" w14:textId="77777777" w:rsidR="00773862" w:rsidRPr="00170508" w:rsidRDefault="00773862" w:rsidP="00773862">
            <w:pPr>
              <w:pStyle w:val="TAC"/>
              <w:rPr>
                <w:rFonts w:eastAsia="DengXian"/>
                <w:szCs w:val="18"/>
                <w:lang w:eastAsia="zh-CN"/>
              </w:rPr>
            </w:pPr>
          </w:p>
        </w:tc>
      </w:tr>
      <w:tr w:rsidR="00773862" w:rsidRPr="00170508" w14:paraId="7EDFEB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E7534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73642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5E1F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4AAAC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8588DA" w14:textId="77777777" w:rsidR="00773862" w:rsidRPr="00170508" w:rsidRDefault="00773862" w:rsidP="00773862">
            <w:pPr>
              <w:pStyle w:val="TAC"/>
              <w:rPr>
                <w:rFonts w:eastAsia="DengXian"/>
                <w:szCs w:val="18"/>
                <w:lang w:eastAsia="zh-CN"/>
              </w:rPr>
            </w:pPr>
          </w:p>
        </w:tc>
      </w:tr>
      <w:tr w:rsidR="00773862" w:rsidRPr="00170508" w14:paraId="283D54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646623"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79AF45DF" w14:textId="77777777" w:rsidR="00773862" w:rsidRPr="00170508" w:rsidRDefault="00773862" w:rsidP="00773862">
            <w:pPr>
              <w:pStyle w:val="TAC"/>
              <w:rPr>
                <w:rFonts w:eastAsia="DengXian"/>
                <w:lang w:eastAsia="zh-CN"/>
              </w:rPr>
            </w:pPr>
            <w:r w:rsidRPr="00170508">
              <w:rPr>
                <w:rFonts w:eastAsia="DengXian"/>
                <w:lang w:eastAsia="zh-CN"/>
              </w:rPr>
              <w:t>CA_n78(2A)</w:t>
            </w:r>
          </w:p>
          <w:p w14:paraId="54187146"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8BE6E9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A62AE4"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DC84CF7" w14:textId="77777777" w:rsidR="00773862" w:rsidRPr="00170508" w:rsidRDefault="00773862" w:rsidP="00773862">
            <w:pPr>
              <w:pStyle w:val="TAC"/>
              <w:rPr>
                <w:rFonts w:eastAsia="DengXian"/>
                <w:szCs w:val="18"/>
                <w:lang w:eastAsia="zh-CN"/>
              </w:rPr>
            </w:pPr>
            <w:r w:rsidRPr="00170508">
              <w:rPr>
                <w:rFonts w:eastAsia="DengXian" w:hint="eastAsia"/>
                <w:lang w:eastAsia="zh-CN"/>
              </w:rPr>
              <w:t>0</w:t>
            </w:r>
          </w:p>
        </w:tc>
      </w:tr>
      <w:tr w:rsidR="00773862" w:rsidRPr="00170508" w14:paraId="72D17BF9" w14:textId="77777777" w:rsidTr="00773862">
        <w:trPr>
          <w:jc w:val="center"/>
        </w:trPr>
        <w:tc>
          <w:tcPr>
            <w:tcW w:w="2062" w:type="dxa"/>
            <w:tcBorders>
              <w:top w:val="nil"/>
              <w:left w:val="single" w:sz="4" w:space="0" w:color="auto"/>
              <w:bottom w:val="nil"/>
              <w:right w:val="single" w:sz="4" w:space="0" w:color="auto"/>
            </w:tcBorders>
            <w:vAlign w:val="center"/>
          </w:tcPr>
          <w:p w14:paraId="53F006F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4785F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B784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72E974"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B72EBEC" w14:textId="77777777" w:rsidR="00773862" w:rsidRPr="00170508" w:rsidRDefault="00773862" w:rsidP="00773862">
            <w:pPr>
              <w:pStyle w:val="TAC"/>
              <w:rPr>
                <w:rFonts w:eastAsia="DengXian"/>
                <w:szCs w:val="18"/>
                <w:lang w:eastAsia="zh-CN"/>
              </w:rPr>
            </w:pPr>
          </w:p>
        </w:tc>
      </w:tr>
      <w:tr w:rsidR="00773862" w:rsidRPr="00170508" w14:paraId="63DB8D23" w14:textId="77777777" w:rsidTr="00773862">
        <w:trPr>
          <w:jc w:val="center"/>
        </w:trPr>
        <w:tc>
          <w:tcPr>
            <w:tcW w:w="2062" w:type="dxa"/>
            <w:tcBorders>
              <w:top w:val="nil"/>
              <w:left w:val="single" w:sz="4" w:space="0" w:color="auto"/>
              <w:bottom w:val="nil"/>
              <w:right w:val="single" w:sz="4" w:space="0" w:color="auto"/>
            </w:tcBorders>
            <w:vAlign w:val="center"/>
          </w:tcPr>
          <w:p w14:paraId="698DE4F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96762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AC5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21239B" w14:textId="77777777" w:rsidR="00773862" w:rsidRPr="00170508" w:rsidRDefault="00773862" w:rsidP="00773862">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C5FD782" w14:textId="77777777" w:rsidR="00773862" w:rsidRPr="00170508" w:rsidRDefault="00773862" w:rsidP="00773862">
            <w:pPr>
              <w:pStyle w:val="TAC"/>
              <w:rPr>
                <w:rFonts w:eastAsia="DengXian"/>
                <w:szCs w:val="18"/>
                <w:lang w:eastAsia="zh-CN"/>
              </w:rPr>
            </w:pPr>
          </w:p>
        </w:tc>
      </w:tr>
      <w:tr w:rsidR="00773862" w:rsidRPr="00170508" w14:paraId="0AE3560B" w14:textId="77777777" w:rsidTr="00773862">
        <w:trPr>
          <w:jc w:val="center"/>
        </w:trPr>
        <w:tc>
          <w:tcPr>
            <w:tcW w:w="2062" w:type="dxa"/>
            <w:tcBorders>
              <w:top w:val="nil"/>
              <w:left w:val="single" w:sz="4" w:space="0" w:color="auto"/>
              <w:bottom w:val="nil"/>
              <w:right w:val="single" w:sz="4" w:space="0" w:color="auto"/>
            </w:tcBorders>
            <w:vAlign w:val="center"/>
          </w:tcPr>
          <w:p w14:paraId="78C25BA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4394C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42A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FAEE9F"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A10256"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1FF4B52F" w14:textId="77777777" w:rsidTr="00773862">
        <w:trPr>
          <w:jc w:val="center"/>
        </w:trPr>
        <w:tc>
          <w:tcPr>
            <w:tcW w:w="2062" w:type="dxa"/>
            <w:tcBorders>
              <w:top w:val="nil"/>
              <w:left w:val="single" w:sz="4" w:space="0" w:color="auto"/>
              <w:bottom w:val="nil"/>
              <w:right w:val="single" w:sz="4" w:space="0" w:color="auto"/>
            </w:tcBorders>
            <w:vAlign w:val="center"/>
          </w:tcPr>
          <w:p w14:paraId="4E688B5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BB623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FCD9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FEF81F"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815DB6" w14:textId="77777777" w:rsidR="00773862" w:rsidRPr="00170508" w:rsidRDefault="00773862" w:rsidP="00773862">
            <w:pPr>
              <w:pStyle w:val="TAC"/>
              <w:rPr>
                <w:rFonts w:eastAsia="DengXian"/>
                <w:szCs w:val="18"/>
                <w:lang w:eastAsia="zh-CN"/>
              </w:rPr>
            </w:pPr>
          </w:p>
        </w:tc>
      </w:tr>
      <w:tr w:rsidR="00773862" w:rsidRPr="00170508" w14:paraId="5CB4BC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D7A10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49A0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03F7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DF2F34" w14:textId="77777777" w:rsidR="00773862" w:rsidRPr="00170508" w:rsidRDefault="00773862" w:rsidP="00773862">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5022A8DB" w14:textId="77777777" w:rsidR="00773862" w:rsidRPr="00170508" w:rsidRDefault="00773862" w:rsidP="00773862">
            <w:pPr>
              <w:pStyle w:val="TAC"/>
              <w:rPr>
                <w:rFonts w:eastAsia="DengXian"/>
                <w:szCs w:val="18"/>
                <w:lang w:eastAsia="zh-CN"/>
              </w:rPr>
            </w:pPr>
          </w:p>
        </w:tc>
      </w:tr>
      <w:tr w:rsidR="00773862" w:rsidRPr="00170508" w14:paraId="4CFC3027" w14:textId="77777777" w:rsidTr="00773862">
        <w:trPr>
          <w:jc w:val="center"/>
        </w:trPr>
        <w:tc>
          <w:tcPr>
            <w:tcW w:w="2062" w:type="dxa"/>
            <w:tcBorders>
              <w:top w:val="single" w:sz="4" w:space="0" w:color="auto"/>
              <w:left w:val="single" w:sz="4" w:space="0" w:color="auto"/>
              <w:bottom w:val="nil"/>
              <w:right w:val="single" w:sz="4" w:space="0" w:color="auto"/>
            </w:tcBorders>
          </w:tcPr>
          <w:p w14:paraId="1CA7C25E"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6AD84A1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069E57A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0396581A"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9BE7F2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13E0E" w14:textId="77777777" w:rsidR="00773862" w:rsidRPr="00170508" w:rsidRDefault="00773862" w:rsidP="00773862">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2568A16"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0</w:t>
            </w:r>
          </w:p>
        </w:tc>
      </w:tr>
      <w:tr w:rsidR="00773862" w:rsidRPr="00170508" w14:paraId="7C322DF3" w14:textId="77777777" w:rsidTr="00773862">
        <w:trPr>
          <w:jc w:val="center"/>
        </w:trPr>
        <w:tc>
          <w:tcPr>
            <w:tcW w:w="2062" w:type="dxa"/>
            <w:tcBorders>
              <w:top w:val="nil"/>
              <w:left w:val="single" w:sz="4" w:space="0" w:color="auto"/>
              <w:bottom w:val="nil"/>
              <w:right w:val="single" w:sz="4" w:space="0" w:color="auto"/>
            </w:tcBorders>
          </w:tcPr>
          <w:p w14:paraId="01D030E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AF195A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782F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38E16D"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92CF14E" w14:textId="77777777" w:rsidR="00773862" w:rsidRPr="00170508" w:rsidRDefault="00773862" w:rsidP="00773862">
            <w:pPr>
              <w:pStyle w:val="TAC"/>
              <w:rPr>
                <w:rFonts w:eastAsia="DengXian"/>
                <w:szCs w:val="18"/>
                <w:lang w:eastAsia="zh-CN"/>
              </w:rPr>
            </w:pPr>
          </w:p>
        </w:tc>
      </w:tr>
      <w:tr w:rsidR="00773862" w:rsidRPr="00170508" w14:paraId="785F8D1C" w14:textId="77777777" w:rsidTr="00773862">
        <w:trPr>
          <w:jc w:val="center"/>
        </w:trPr>
        <w:tc>
          <w:tcPr>
            <w:tcW w:w="2062" w:type="dxa"/>
            <w:tcBorders>
              <w:top w:val="nil"/>
              <w:left w:val="single" w:sz="4" w:space="0" w:color="auto"/>
              <w:bottom w:val="single" w:sz="4" w:space="0" w:color="auto"/>
              <w:right w:val="single" w:sz="4" w:space="0" w:color="auto"/>
            </w:tcBorders>
          </w:tcPr>
          <w:p w14:paraId="2C19C3B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75B7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ED4D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8E98B" w14:textId="77777777" w:rsidR="00773862" w:rsidRPr="00170508" w:rsidRDefault="00773862" w:rsidP="00773862">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64495E" w14:textId="77777777" w:rsidR="00773862" w:rsidRPr="00170508" w:rsidRDefault="00773862" w:rsidP="00773862">
            <w:pPr>
              <w:pStyle w:val="TAC"/>
              <w:rPr>
                <w:rFonts w:eastAsia="DengXian"/>
                <w:szCs w:val="18"/>
                <w:lang w:eastAsia="zh-CN"/>
              </w:rPr>
            </w:pPr>
          </w:p>
        </w:tc>
      </w:tr>
      <w:tr w:rsidR="00773862" w:rsidRPr="00170508" w14:paraId="2096DA71" w14:textId="77777777" w:rsidTr="00773862">
        <w:trPr>
          <w:jc w:val="center"/>
        </w:trPr>
        <w:tc>
          <w:tcPr>
            <w:tcW w:w="2062" w:type="dxa"/>
            <w:tcBorders>
              <w:top w:val="single" w:sz="4" w:space="0" w:color="auto"/>
              <w:left w:val="single" w:sz="4" w:space="0" w:color="auto"/>
              <w:bottom w:val="nil"/>
              <w:right w:val="single" w:sz="4" w:space="0" w:color="auto"/>
            </w:tcBorders>
          </w:tcPr>
          <w:p w14:paraId="04B575F1"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407A615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31F40DD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7AC38110"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93B371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DB6B0" w14:textId="77777777" w:rsidR="00773862" w:rsidRPr="00170508" w:rsidRDefault="00773862" w:rsidP="00773862">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C165A67"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0</w:t>
            </w:r>
          </w:p>
        </w:tc>
      </w:tr>
      <w:tr w:rsidR="00773862" w:rsidRPr="00170508" w14:paraId="6F1021B0" w14:textId="77777777" w:rsidTr="00773862">
        <w:trPr>
          <w:jc w:val="center"/>
        </w:trPr>
        <w:tc>
          <w:tcPr>
            <w:tcW w:w="2062" w:type="dxa"/>
            <w:tcBorders>
              <w:top w:val="nil"/>
              <w:left w:val="single" w:sz="4" w:space="0" w:color="auto"/>
              <w:bottom w:val="nil"/>
              <w:right w:val="single" w:sz="4" w:space="0" w:color="auto"/>
            </w:tcBorders>
          </w:tcPr>
          <w:p w14:paraId="5646DD4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7A461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7B1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BE821C"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3924FE8" w14:textId="77777777" w:rsidR="00773862" w:rsidRPr="00170508" w:rsidRDefault="00773862" w:rsidP="00773862">
            <w:pPr>
              <w:pStyle w:val="TAC"/>
              <w:rPr>
                <w:rFonts w:eastAsia="DengXian"/>
                <w:szCs w:val="18"/>
                <w:lang w:eastAsia="zh-CN"/>
              </w:rPr>
            </w:pPr>
          </w:p>
        </w:tc>
      </w:tr>
      <w:tr w:rsidR="00773862" w:rsidRPr="00170508" w14:paraId="4FC0D9DF" w14:textId="77777777" w:rsidTr="00773862">
        <w:trPr>
          <w:jc w:val="center"/>
        </w:trPr>
        <w:tc>
          <w:tcPr>
            <w:tcW w:w="2062" w:type="dxa"/>
            <w:tcBorders>
              <w:top w:val="nil"/>
              <w:left w:val="single" w:sz="4" w:space="0" w:color="auto"/>
              <w:bottom w:val="single" w:sz="4" w:space="0" w:color="auto"/>
              <w:right w:val="single" w:sz="4" w:space="0" w:color="auto"/>
            </w:tcBorders>
          </w:tcPr>
          <w:p w14:paraId="58E955C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8D4C8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98B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BE354" w14:textId="77777777" w:rsidR="00773862" w:rsidRPr="00170508" w:rsidRDefault="00773862" w:rsidP="00773862">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8CB322" w14:textId="77777777" w:rsidR="00773862" w:rsidRPr="00170508" w:rsidRDefault="00773862" w:rsidP="00773862">
            <w:pPr>
              <w:pStyle w:val="TAC"/>
              <w:rPr>
                <w:rFonts w:eastAsia="DengXian"/>
                <w:szCs w:val="18"/>
                <w:lang w:eastAsia="zh-CN"/>
              </w:rPr>
            </w:pPr>
          </w:p>
        </w:tc>
      </w:tr>
      <w:tr w:rsidR="00773862" w:rsidRPr="00170508" w14:paraId="1D58A9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732B89" w14:textId="77777777" w:rsidR="00773862" w:rsidRPr="00170508" w:rsidRDefault="00773862" w:rsidP="00773862">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159F359"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D9693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A6FCB6"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39AAC1"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76A63AF3" w14:textId="77777777" w:rsidTr="00773862">
        <w:trPr>
          <w:jc w:val="center"/>
        </w:trPr>
        <w:tc>
          <w:tcPr>
            <w:tcW w:w="2062" w:type="dxa"/>
            <w:tcBorders>
              <w:top w:val="nil"/>
              <w:left w:val="single" w:sz="4" w:space="0" w:color="auto"/>
              <w:bottom w:val="nil"/>
              <w:right w:val="single" w:sz="4" w:space="0" w:color="auto"/>
            </w:tcBorders>
            <w:vAlign w:val="center"/>
          </w:tcPr>
          <w:p w14:paraId="6D74D32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5D4BBE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8A2B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C84477"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F76338" w14:textId="77777777" w:rsidR="00773862" w:rsidRPr="00170508" w:rsidRDefault="00773862" w:rsidP="00773862">
            <w:pPr>
              <w:pStyle w:val="TAC"/>
              <w:rPr>
                <w:rFonts w:eastAsia="DengXian"/>
                <w:szCs w:val="18"/>
                <w:lang w:eastAsia="zh-CN"/>
              </w:rPr>
            </w:pPr>
          </w:p>
        </w:tc>
      </w:tr>
      <w:tr w:rsidR="00773862" w:rsidRPr="00170508" w14:paraId="4B1AE1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3073C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D6DB6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CFD0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72D485"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4FE542" w14:textId="77777777" w:rsidR="00773862" w:rsidRPr="00170508" w:rsidRDefault="00773862" w:rsidP="00773862">
            <w:pPr>
              <w:pStyle w:val="TAC"/>
              <w:rPr>
                <w:rFonts w:eastAsia="DengXian"/>
                <w:szCs w:val="18"/>
                <w:lang w:eastAsia="zh-CN"/>
              </w:rPr>
            </w:pPr>
          </w:p>
        </w:tc>
      </w:tr>
      <w:tr w:rsidR="00773862" w:rsidRPr="00170508" w14:paraId="0B290E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137B164"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9D4017" w14:textId="77777777" w:rsidR="00773862" w:rsidRPr="00B85DE8" w:rsidRDefault="00773862" w:rsidP="00773862">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BB0886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C926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3A71B6"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5FCD1CC1" w14:textId="77777777" w:rsidTr="00773862">
        <w:trPr>
          <w:jc w:val="center"/>
        </w:trPr>
        <w:tc>
          <w:tcPr>
            <w:tcW w:w="2062" w:type="dxa"/>
            <w:tcBorders>
              <w:top w:val="nil"/>
              <w:left w:val="single" w:sz="4" w:space="0" w:color="auto"/>
              <w:bottom w:val="nil"/>
              <w:right w:val="single" w:sz="4" w:space="0" w:color="auto"/>
            </w:tcBorders>
            <w:vAlign w:val="center"/>
          </w:tcPr>
          <w:p w14:paraId="4113F9B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5F2311" w14:textId="77777777" w:rsidR="00773862" w:rsidRPr="00B35D4A" w:rsidRDefault="00773862" w:rsidP="00773862">
            <w:pPr>
              <w:pStyle w:val="TAC"/>
              <w:rPr>
                <w:rFonts w:cs="Arial"/>
                <w:lang w:eastAsia="ja-JP"/>
              </w:rPr>
            </w:pPr>
            <w:r w:rsidRPr="00B35D4A">
              <w:rPr>
                <w:rFonts w:cs="Arial" w:hint="eastAsia"/>
                <w:lang w:eastAsia="ja-JP"/>
              </w:rPr>
              <w:t>n79</w:t>
            </w:r>
            <w:r w:rsidRPr="00B35D4A">
              <w:rPr>
                <w:rFonts w:cs="Arial"/>
                <w:vertAlign w:val="superscript"/>
              </w:rPr>
              <w:t>7</w:t>
            </w:r>
          </w:p>
          <w:p w14:paraId="7AD1113F" w14:textId="77777777" w:rsidR="00773862" w:rsidRPr="00B35D4A" w:rsidRDefault="00773862" w:rsidP="00773862">
            <w:pPr>
              <w:pStyle w:val="TAC"/>
              <w:rPr>
                <w:rFonts w:cs="Arial"/>
              </w:rPr>
            </w:pPr>
            <w:r w:rsidRPr="00B35D4A">
              <w:rPr>
                <w:rFonts w:cs="Arial"/>
              </w:rPr>
              <w:t>CA_n3A-n78A</w:t>
            </w:r>
            <w:r w:rsidRPr="00B35D4A">
              <w:rPr>
                <w:rFonts w:cs="Arial"/>
                <w:vertAlign w:val="superscript"/>
              </w:rPr>
              <w:t>7</w:t>
            </w:r>
          </w:p>
          <w:p w14:paraId="418FA86E" w14:textId="77777777" w:rsidR="00773862" w:rsidRPr="00B35D4A" w:rsidRDefault="00773862" w:rsidP="00773862">
            <w:pPr>
              <w:pStyle w:val="TAC"/>
              <w:rPr>
                <w:rFonts w:cs="Arial"/>
              </w:rPr>
            </w:pPr>
            <w:r w:rsidRPr="00B35D4A">
              <w:rPr>
                <w:rFonts w:cs="Arial"/>
              </w:rPr>
              <w:t>CA_n3A-n79A</w:t>
            </w:r>
            <w:r w:rsidRPr="00B35D4A">
              <w:rPr>
                <w:rFonts w:cs="Arial"/>
                <w:vertAlign w:val="superscript"/>
              </w:rPr>
              <w:t>7</w:t>
            </w:r>
          </w:p>
          <w:p w14:paraId="3F3D5841" w14:textId="77777777" w:rsidR="00773862" w:rsidRPr="00B35D4A" w:rsidRDefault="00773862" w:rsidP="00773862">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F9CB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DBEFEB"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B900999" w14:textId="77777777" w:rsidR="00773862" w:rsidRPr="00170508" w:rsidRDefault="00773862" w:rsidP="00773862">
            <w:pPr>
              <w:pStyle w:val="TAC"/>
              <w:rPr>
                <w:rFonts w:eastAsia="DengXian"/>
                <w:szCs w:val="18"/>
                <w:lang w:eastAsia="zh-CN"/>
              </w:rPr>
            </w:pPr>
          </w:p>
        </w:tc>
      </w:tr>
      <w:tr w:rsidR="00773862" w:rsidRPr="00170508" w14:paraId="3D24A31D" w14:textId="77777777" w:rsidTr="00773862">
        <w:trPr>
          <w:jc w:val="center"/>
        </w:trPr>
        <w:tc>
          <w:tcPr>
            <w:tcW w:w="2062" w:type="dxa"/>
            <w:tcBorders>
              <w:top w:val="nil"/>
              <w:left w:val="single" w:sz="4" w:space="0" w:color="auto"/>
              <w:bottom w:val="nil"/>
              <w:right w:val="single" w:sz="4" w:space="0" w:color="auto"/>
            </w:tcBorders>
            <w:vAlign w:val="center"/>
          </w:tcPr>
          <w:p w14:paraId="5AD500C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8C15B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8FCD"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7E9D83"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D961D" w14:textId="77777777" w:rsidR="00773862" w:rsidRPr="00170508" w:rsidRDefault="00773862" w:rsidP="00773862">
            <w:pPr>
              <w:pStyle w:val="TAC"/>
              <w:rPr>
                <w:rFonts w:eastAsia="DengXian"/>
                <w:szCs w:val="18"/>
                <w:lang w:eastAsia="zh-CN"/>
              </w:rPr>
            </w:pPr>
          </w:p>
        </w:tc>
      </w:tr>
      <w:tr w:rsidR="00773862" w:rsidRPr="00170508" w14:paraId="5A8C95C3" w14:textId="77777777" w:rsidTr="00773862">
        <w:trPr>
          <w:jc w:val="center"/>
        </w:trPr>
        <w:tc>
          <w:tcPr>
            <w:tcW w:w="2062" w:type="dxa"/>
            <w:tcBorders>
              <w:top w:val="nil"/>
              <w:left w:val="single" w:sz="4" w:space="0" w:color="auto"/>
              <w:bottom w:val="nil"/>
              <w:right w:val="single" w:sz="4" w:space="0" w:color="auto"/>
            </w:tcBorders>
            <w:vAlign w:val="center"/>
          </w:tcPr>
          <w:p w14:paraId="41925B70"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26CAB19A" w14:textId="77777777" w:rsidR="00773862" w:rsidRPr="00E323CC" w:rsidRDefault="00773862" w:rsidP="00773862">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490C3996" w14:textId="77777777" w:rsidR="00773862" w:rsidRPr="00170508" w:rsidRDefault="00773862" w:rsidP="00773862">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50A04C2"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657B71"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3D665A" w14:textId="77777777" w:rsidR="00773862" w:rsidRPr="00170508" w:rsidRDefault="00773862" w:rsidP="00773862">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773862" w:rsidRPr="00170508" w14:paraId="5CA64F1A" w14:textId="77777777" w:rsidTr="00773862">
        <w:trPr>
          <w:jc w:val="center"/>
        </w:trPr>
        <w:tc>
          <w:tcPr>
            <w:tcW w:w="2062" w:type="dxa"/>
            <w:tcBorders>
              <w:top w:val="nil"/>
              <w:left w:val="single" w:sz="4" w:space="0" w:color="auto"/>
              <w:bottom w:val="nil"/>
              <w:right w:val="single" w:sz="4" w:space="0" w:color="auto"/>
            </w:tcBorders>
            <w:vAlign w:val="center"/>
          </w:tcPr>
          <w:p w14:paraId="5E5A387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635639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0F7F"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9CE3AFA"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7B9595E" w14:textId="77777777" w:rsidR="00773862" w:rsidRPr="00170508" w:rsidRDefault="00773862" w:rsidP="00773862">
            <w:pPr>
              <w:pStyle w:val="TAC"/>
              <w:rPr>
                <w:rFonts w:eastAsia="DengXian"/>
                <w:szCs w:val="18"/>
                <w:lang w:eastAsia="zh-CN"/>
              </w:rPr>
            </w:pPr>
          </w:p>
        </w:tc>
      </w:tr>
      <w:tr w:rsidR="00773862" w:rsidRPr="00170508" w14:paraId="2B7FB56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357E1F"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63457C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787EB"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7EC5FF0F"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D6E79A" w14:textId="77777777" w:rsidR="00773862" w:rsidRPr="00170508" w:rsidRDefault="00773862" w:rsidP="00773862">
            <w:pPr>
              <w:pStyle w:val="TAC"/>
              <w:rPr>
                <w:rFonts w:eastAsia="DengXian"/>
                <w:szCs w:val="18"/>
                <w:lang w:eastAsia="zh-CN"/>
              </w:rPr>
            </w:pPr>
          </w:p>
        </w:tc>
      </w:tr>
      <w:tr w:rsidR="00773862" w:rsidRPr="00170508" w14:paraId="299D3A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5FA5BB"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965EB4C"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009FD3"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013A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FDE73F"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77CF9F04" w14:textId="77777777" w:rsidTr="00773862">
        <w:trPr>
          <w:jc w:val="center"/>
        </w:trPr>
        <w:tc>
          <w:tcPr>
            <w:tcW w:w="2062" w:type="dxa"/>
            <w:tcBorders>
              <w:top w:val="nil"/>
              <w:left w:val="single" w:sz="4" w:space="0" w:color="auto"/>
              <w:bottom w:val="nil"/>
              <w:right w:val="single" w:sz="4" w:space="0" w:color="auto"/>
            </w:tcBorders>
            <w:vAlign w:val="center"/>
          </w:tcPr>
          <w:p w14:paraId="0FEC294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1F7E22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F05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235A8"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614CE3" w14:textId="77777777" w:rsidR="00773862" w:rsidRPr="00170508" w:rsidRDefault="00773862" w:rsidP="00773862">
            <w:pPr>
              <w:pStyle w:val="TAC"/>
              <w:rPr>
                <w:rFonts w:eastAsia="DengXian"/>
                <w:szCs w:val="18"/>
                <w:lang w:eastAsia="zh-CN"/>
              </w:rPr>
            </w:pPr>
          </w:p>
        </w:tc>
      </w:tr>
      <w:tr w:rsidR="00773862" w:rsidRPr="00170508" w14:paraId="2C45DF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1454A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FFD88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3128F"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BA521"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4AD123" w14:textId="77777777" w:rsidR="00773862" w:rsidRPr="00170508" w:rsidRDefault="00773862" w:rsidP="00773862">
            <w:pPr>
              <w:pStyle w:val="TAC"/>
              <w:rPr>
                <w:rFonts w:eastAsia="DengXian"/>
                <w:szCs w:val="18"/>
                <w:lang w:eastAsia="zh-CN"/>
              </w:rPr>
            </w:pPr>
          </w:p>
        </w:tc>
      </w:tr>
      <w:tr w:rsidR="00773862" w:rsidRPr="00170508" w14:paraId="26EF24F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A16BB3"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EAD72B1"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5C0C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148EB"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A722D0"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5317DC38" w14:textId="77777777" w:rsidTr="00773862">
        <w:trPr>
          <w:jc w:val="center"/>
        </w:trPr>
        <w:tc>
          <w:tcPr>
            <w:tcW w:w="2062" w:type="dxa"/>
            <w:tcBorders>
              <w:top w:val="nil"/>
              <w:left w:val="single" w:sz="4" w:space="0" w:color="auto"/>
              <w:bottom w:val="nil"/>
              <w:right w:val="single" w:sz="4" w:space="0" w:color="auto"/>
            </w:tcBorders>
            <w:vAlign w:val="center"/>
          </w:tcPr>
          <w:p w14:paraId="3F69A8F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83E88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6EA5"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D5D1F"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DA5C69" w14:textId="77777777" w:rsidR="00773862" w:rsidRPr="00170508" w:rsidRDefault="00773862" w:rsidP="00773862">
            <w:pPr>
              <w:pStyle w:val="TAC"/>
              <w:rPr>
                <w:rFonts w:eastAsia="DengXian"/>
                <w:szCs w:val="18"/>
                <w:lang w:eastAsia="zh-CN"/>
              </w:rPr>
            </w:pPr>
          </w:p>
        </w:tc>
      </w:tr>
      <w:tr w:rsidR="00773862" w:rsidRPr="00170508" w14:paraId="51D9AC2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68336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8AED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3F54"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924F75"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FF2275" w14:textId="77777777" w:rsidR="00773862" w:rsidRPr="00170508" w:rsidRDefault="00773862" w:rsidP="00773862">
            <w:pPr>
              <w:pStyle w:val="TAC"/>
              <w:rPr>
                <w:rFonts w:eastAsia="DengXian"/>
                <w:szCs w:val="18"/>
                <w:lang w:eastAsia="zh-CN"/>
              </w:rPr>
            </w:pPr>
          </w:p>
        </w:tc>
      </w:tr>
      <w:tr w:rsidR="00773862" w:rsidRPr="00170508" w14:paraId="3353CB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AE6994"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C150D96"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B6FD8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8C2D6"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C77EAE"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44D1472D" w14:textId="77777777" w:rsidTr="00773862">
        <w:trPr>
          <w:jc w:val="center"/>
        </w:trPr>
        <w:tc>
          <w:tcPr>
            <w:tcW w:w="2062" w:type="dxa"/>
            <w:tcBorders>
              <w:top w:val="nil"/>
              <w:left w:val="single" w:sz="4" w:space="0" w:color="auto"/>
              <w:bottom w:val="nil"/>
              <w:right w:val="single" w:sz="4" w:space="0" w:color="auto"/>
            </w:tcBorders>
            <w:vAlign w:val="center"/>
          </w:tcPr>
          <w:p w14:paraId="30B7A0F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A7673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A55D"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7A857"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31FD5B" w14:textId="77777777" w:rsidR="00773862" w:rsidRPr="00170508" w:rsidRDefault="00773862" w:rsidP="00773862">
            <w:pPr>
              <w:pStyle w:val="TAC"/>
              <w:rPr>
                <w:rFonts w:eastAsia="DengXian"/>
                <w:szCs w:val="18"/>
                <w:lang w:eastAsia="zh-CN"/>
              </w:rPr>
            </w:pPr>
          </w:p>
        </w:tc>
      </w:tr>
      <w:tr w:rsidR="00773862" w:rsidRPr="00170508" w14:paraId="20531C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BA46F4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CC54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975F5"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6F1C2F"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990B4C" w14:textId="77777777" w:rsidR="00773862" w:rsidRPr="00170508" w:rsidRDefault="00773862" w:rsidP="00773862">
            <w:pPr>
              <w:pStyle w:val="TAC"/>
              <w:rPr>
                <w:rFonts w:eastAsia="DengXian"/>
                <w:szCs w:val="18"/>
                <w:lang w:eastAsia="zh-CN"/>
              </w:rPr>
            </w:pPr>
          </w:p>
        </w:tc>
      </w:tr>
      <w:tr w:rsidR="00773862" w:rsidRPr="00170508" w14:paraId="3A1F1D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7490CD"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5E3E0F7"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3A2B1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2DBA7"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9018384"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7AFD2BB7" w14:textId="77777777" w:rsidTr="00773862">
        <w:trPr>
          <w:jc w:val="center"/>
        </w:trPr>
        <w:tc>
          <w:tcPr>
            <w:tcW w:w="2062" w:type="dxa"/>
            <w:tcBorders>
              <w:top w:val="nil"/>
              <w:left w:val="single" w:sz="4" w:space="0" w:color="auto"/>
              <w:bottom w:val="nil"/>
              <w:right w:val="single" w:sz="4" w:space="0" w:color="auto"/>
            </w:tcBorders>
            <w:vAlign w:val="center"/>
          </w:tcPr>
          <w:p w14:paraId="56BC447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9C731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6E5C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91F1D"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8B7B11" w14:textId="77777777" w:rsidR="00773862" w:rsidRPr="00170508" w:rsidRDefault="00773862" w:rsidP="00773862">
            <w:pPr>
              <w:pStyle w:val="TAC"/>
              <w:rPr>
                <w:rFonts w:eastAsia="DengXian"/>
                <w:szCs w:val="18"/>
                <w:lang w:eastAsia="zh-CN"/>
              </w:rPr>
            </w:pPr>
          </w:p>
        </w:tc>
      </w:tr>
      <w:tr w:rsidR="00773862" w:rsidRPr="00170508" w14:paraId="1EE19B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8304F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6155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91FC"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8C65A9"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24DA91" w14:textId="77777777" w:rsidR="00773862" w:rsidRPr="00170508" w:rsidRDefault="00773862" w:rsidP="00773862">
            <w:pPr>
              <w:pStyle w:val="TAC"/>
              <w:rPr>
                <w:rFonts w:eastAsia="DengXian"/>
                <w:szCs w:val="18"/>
                <w:lang w:eastAsia="zh-CN"/>
              </w:rPr>
            </w:pPr>
          </w:p>
        </w:tc>
      </w:tr>
      <w:tr w:rsidR="00773862" w:rsidRPr="00170508" w14:paraId="4417A6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02311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C5D18D6"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8EA89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6F449"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0367448"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36ED82BA" w14:textId="77777777" w:rsidTr="00773862">
        <w:trPr>
          <w:jc w:val="center"/>
        </w:trPr>
        <w:tc>
          <w:tcPr>
            <w:tcW w:w="2062" w:type="dxa"/>
            <w:tcBorders>
              <w:top w:val="nil"/>
              <w:left w:val="single" w:sz="4" w:space="0" w:color="auto"/>
              <w:bottom w:val="nil"/>
              <w:right w:val="single" w:sz="4" w:space="0" w:color="auto"/>
            </w:tcBorders>
            <w:vAlign w:val="center"/>
          </w:tcPr>
          <w:p w14:paraId="5A69CC7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D611C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C920"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1C0CA"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3E025E" w14:textId="77777777" w:rsidR="00773862" w:rsidRPr="00170508" w:rsidRDefault="00773862" w:rsidP="00773862">
            <w:pPr>
              <w:pStyle w:val="TAC"/>
              <w:rPr>
                <w:rFonts w:eastAsia="DengXian"/>
                <w:szCs w:val="18"/>
                <w:lang w:eastAsia="zh-CN"/>
              </w:rPr>
            </w:pPr>
          </w:p>
        </w:tc>
      </w:tr>
      <w:tr w:rsidR="00773862" w:rsidRPr="00170508" w14:paraId="211DE1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BCE45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910EC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20B4B"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A80BE4"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DD2D40" w14:textId="77777777" w:rsidR="00773862" w:rsidRPr="00170508" w:rsidRDefault="00773862" w:rsidP="00773862">
            <w:pPr>
              <w:pStyle w:val="TAC"/>
              <w:rPr>
                <w:rFonts w:eastAsia="DengXian"/>
                <w:szCs w:val="18"/>
                <w:lang w:eastAsia="zh-CN"/>
              </w:rPr>
            </w:pPr>
          </w:p>
        </w:tc>
      </w:tr>
      <w:tr w:rsidR="00773862" w:rsidRPr="00170508" w14:paraId="3F0DBE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253FE33" w14:textId="77777777" w:rsidR="00773862" w:rsidRPr="00170508" w:rsidRDefault="00773862" w:rsidP="00773862">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B4B9A4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CA_n3A-n78A</w:t>
            </w:r>
          </w:p>
          <w:p w14:paraId="5E69A48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CA_n3A-n105A</w:t>
            </w:r>
          </w:p>
          <w:p w14:paraId="15D8AA21"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4036F7B" w14:textId="77777777" w:rsidR="00773862" w:rsidRPr="00170508" w:rsidRDefault="00773862" w:rsidP="00773862">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8A412" w14:textId="77777777" w:rsidR="00773862" w:rsidRPr="00170508" w:rsidRDefault="00773862" w:rsidP="00773862">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1AE69C"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731434ED" w14:textId="77777777" w:rsidTr="00773862">
        <w:trPr>
          <w:jc w:val="center"/>
        </w:trPr>
        <w:tc>
          <w:tcPr>
            <w:tcW w:w="2062" w:type="dxa"/>
            <w:tcBorders>
              <w:top w:val="nil"/>
              <w:left w:val="single" w:sz="4" w:space="0" w:color="auto"/>
              <w:bottom w:val="nil"/>
              <w:right w:val="single" w:sz="4" w:space="0" w:color="auto"/>
            </w:tcBorders>
            <w:vAlign w:val="center"/>
          </w:tcPr>
          <w:p w14:paraId="0D56C35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490917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1FD4" w14:textId="77777777" w:rsidR="00773862" w:rsidRPr="00170508" w:rsidRDefault="00773862" w:rsidP="00773862">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B6D830"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9090EB" w14:textId="77777777" w:rsidR="00773862" w:rsidRPr="00170508" w:rsidRDefault="00773862" w:rsidP="00773862">
            <w:pPr>
              <w:pStyle w:val="TAC"/>
              <w:rPr>
                <w:rFonts w:eastAsia="DengXian"/>
                <w:szCs w:val="18"/>
                <w:lang w:eastAsia="zh-CN"/>
              </w:rPr>
            </w:pPr>
          </w:p>
        </w:tc>
      </w:tr>
      <w:tr w:rsidR="00773862" w:rsidRPr="00170508" w14:paraId="6293A29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3F52B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548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09B2"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C99C99" w14:textId="77777777" w:rsidR="00773862" w:rsidRPr="00170508" w:rsidRDefault="00773862" w:rsidP="00773862">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689767F" w14:textId="77777777" w:rsidR="00773862" w:rsidRPr="00170508" w:rsidRDefault="00773862" w:rsidP="00773862">
            <w:pPr>
              <w:pStyle w:val="TAC"/>
              <w:rPr>
                <w:rFonts w:eastAsia="DengXian"/>
                <w:szCs w:val="18"/>
                <w:lang w:eastAsia="zh-CN"/>
              </w:rPr>
            </w:pPr>
          </w:p>
        </w:tc>
      </w:tr>
      <w:tr w:rsidR="00773862" w:rsidRPr="00170508" w14:paraId="4C9B8F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D1DE30" w14:textId="77777777" w:rsidR="00773862" w:rsidRPr="00170508" w:rsidRDefault="00773862" w:rsidP="00773862">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245B507" w14:textId="77777777" w:rsidR="00773862" w:rsidRPr="00170508" w:rsidRDefault="00773862" w:rsidP="00773862">
            <w:pPr>
              <w:pStyle w:val="TAC"/>
              <w:rPr>
                <w:rFonts w:eastAsia="DengXian"/>
                <w:lang w:eastAsia="zh-CN"/>
              </w:rPr>
            </w:pPr>
            <w:r w:rsidRPr="00170508">
              <w:rPr>
                <w:rFonts w:eastAsia="DengXian"/>
                <w:lang w:eastAsia="zh-CN"/>
              </w:rPr>
              <w:t>CA_n5A-n7A</w:t>
            </w:r>
          </w:p>
          <w:p w14:paraId="173E7C00" w14:textId="77777777" w:rsidR="00773862" w:rsidRPr="00170508" w:rsidRDefault="00773862" w:rsidP="00773862">
            <w:pPr>
              <w:pStyle w:val="TAC"/>
              <w:rPr>
                <w:rFonts w:eastAsia="DengXian"/>
                <w:lang w:eastAsia="zh-CN"/>
              </w:rPr>
            </w:pPr>
            <w:r w:rsidRPr="00170508">
              <w:rPr>
                <w:rFonts w:eastAsia="DengXian"/>
                <w:lang w:eastAsia="zh-CN"/>
              </w:rPr>
              <w:t>CA_n5A-n25A</w:t>
            </w:r>
          </w:p>
          <w:p w14:paraId="5327D727" w14:textId="77777777" w:rsidR="00773862" w:rsidRPr="00170508" w:rsidRDefault="00773862" w:rsidP="00773862">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A75D420" w14:textId="77777777" w:rsidR="00773862" w:rsidRPr="00170508" w:rsidRDefault="00773862" w:rsidP="00773862">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7AB1D"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F4C490F"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7C837FD0" w14:textId="77777777" w:rsidTr="00773862">
        <w:trPr>
          <w:jc w:val="center"/>
        </w:trPr>
        <w:tc>
          <w:tcPr>
            <w:tcW w:w="2062" w:type="dxa"/>
            <w:tcBorders>
              <w:top w:val="nil"/>
              <w:left w:val="single" w:sz="4" w:space="0" w:color="auto"/>
              <w:bottom w:val="nil"/>
              <w:right w:val="single" w:sz="4" w:space="0" w:color="auto"/>
            </w:tcBorders>
            <w:vAlign w:val="center"/>
          </w:tcPr>
          <w:p w14:paraId="06EC676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470BF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2FC1D"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AEC844"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45A97A" w14:textId="77777777" w:rsidR="00773862" w:rsidRPr="00170508" w:rsidRDefault="00773862" w:rsidP="00773862">
            <w:pPr>
              <w:pStyle w:val="TAC"/>
              <w:rPr>
                <w:rFonts w:eastAsia="DengXian"/>
                <w:szCs w:val="18"/>
                <w:lang w:eastAsia="zh-CN"/>
              </w:rPr>
            </w:pPr>
          </w:p>
        </w:tc>
      </w:tr>
      <w:tr w:rsidR="00773862" w:rsidRPr="00170508" w14:paraId="78D7FC1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CB4E3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8567C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B3388"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B24B401"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A1A9521" w14:textId="77777777" w:rsidR="00773862" w:rsidRPr="00170508" w:rsidRDefault="00773862" w:rsidP="00773862">
            <w:pPr>
              <w:pStyle w:val="TAC"/>
              <w:rPr>
                <w:rFonts w:eastAsia="DengXian"/>
                <w:szCs w:val="18"/>
                <w:lang w:eastAsia="zh-CN"/>
              </w:rPr>
            </w:pPr>
          </w:p>
        </w:tc>
      </w:tr>
      <w:tr w:rsidR="00773862" w:rsidRPr="00170508" w14:paraId="7F8E34D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EFB84F" w14:textId="77777777" w:rsidR="00773862" w:rsidRPr="00170508" w:rsidRDefault="00773862" w:rsidP="00773862">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77E652C" w14:textId="77777777" w:rsidR="00773862" w:rsidRPr="00170508" w:rsidRDefault="00773862" w:rsidP="00773862">
            <w:pPr>
              <w:pStyle w:val="TAC"/>
              <w:rPr>
                <w:rFonts w:eastAsia="DengXian"/>
                <w:lang w:eastAsia="zh-CN"/>
              </w:rPr>
            </w:pPr>
            <w:r w:rsidRPr="00170508">
              <w:rPr>
                <w:rFonts w:eastAsia="DengXian"/>
                <w:lang w:eastAsia="zh-CN"/>
              </w:rPr>
              <w:t>CA_n5A-n7A</w:t>
            </w:r>
          </w:p>
          <w:p w14:paraId="26FC24D9" w14:textId="77777777" w:rsidR="00773862" w:rsidRPr="00170508" w:rsidRDefault="00773862" w:rsidP="00773862">
            <w:pPr>
              <w:pStyle w:val="TAC"/>
              <w:rPr>
                <w:rFonts w:eastAsia="DengXian"/>
                <w:lang w:eastAsia="zh-CN"/>
              </w:rPr>
            </w:pPr>
            <w:r w:rsidRPr="00170508">
              <w:rPr>
                <w:rFonts w:eastAsia="DengXian"/>
                <w:lang w:eastAsia="zh-CN"/>
              </w:rPr>
              <w:t>CA_n5A-n25A</w:t>
            </w:r>
          </w:p>
          <w:p w14:paraId="321E66D5" w14:textId="77777777" w:rsidR="00773862" w:rsidRPr="00170508" w:rsidRDefault="00773862" w:rsidP="00773862">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35BD697" w14:textId="77777777" w:rsidR="00773862" w:rsidRPr="00170508" w:rsidRDefault="00773862" w:rsidP="00773862">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43733"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50658ED"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6F57C33" w14:textId="77777777" w:rsidTr="00773862">
        <w:trPr>
          <w:jc w:val="center"/>
        </w:trPr>
        <w:tc>
          <w:tcPr>
            <w:tcW w:w="2062" w:type="dxa"/>
            <w:tcBorders>
              <w:top w:val="nil"/>
              <w:left w:val="single" w:sz="4" w:space="0" w:color="auto"/>
              <w:bottom w:val="nil"/>
              <w:right w:val="single" w:sz="4" w:space="0" w:color="auto"/>
            </w:tcBorders>
            <w:vAlign w:val="center"/>
          </w:tcPr>
          <w:p w14:paraId="0D8D230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8562A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EFAA"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682EB0"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3D3FF49" w14:textId="77777777" w:rsidR="00773862" w:rsidRPr="00170508" w:rsidRDefault="00773862" w:rsidP="00773862">
            <w:pPr>
              <w:pStyle w:val="TAC"/>
              <w:rPr>
                <w:rFonts w:eastAsia="DengXian"/>
                <w:szCs w:val="18"/>
                <w:lang w:eastAsia="zh-CN"/>
              </w:rPr>
            </w:pPr>
          </w:p>
        </w:tc>
      </w:tr>
      <w:tr w:rsidR="00773862" w:rsidRPr="00170508" w14:paraId="157E14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A5A7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5E3C7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2468C"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7992DDF"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3A8182A7" w14:textId="77777777" w:rsidR="00773862" w:rsidRPr="00170508" w:rsidRDefault="00773862" w:rsidP="00773862">
            <w:pPr>
              <w:pStyle w:val="TAC"/>
              <w:rPr>
                <w:rFonts w:eastAsia="DengXian"/>
                <w:szCs w:val="18"/>
                <w:lang w:eastAsia="zh-CN"/>
              </w:rPr>
            </w:pPr>
          </w:p>
        </w:tc>
      </w:tr>
      <w:tr w:rsidR="00773862" w:rsidRPr="00170508" w14:paraId="0E0E3335" w14:textId="77777777" w:rsidTr="00773862">
        <w:trPr>
          <w:jc w:val="center"/>
        </w:trPr>
        <w:tc>
          <w:tcPr>
            <w:tcW w:w="2062" w:type="dxa"/>
            <w:tcBorders>
              <w:top w:val="nil"/>
              <w:left w:val="single" w:sz="4" w:space="0" w:color="auto"/>
              <w:bottom w:val="nil"/>
              <w:right w:val="single" w:sz="4" w:space="0" w:color="auto"/>
            </w:tcBorders>
            <w:vAlign w:val="center"/>
          </w:tcPr>
          <w:p w14:paraId="20F148BB" w14:textId="77777777" w:rsidR="00773862" w:rsidRPr="00170508" w:rsidRDefault="00773862" w:rsidP="00773862">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37FE740" w14:textId="77777777" w:rsidR="00773862" w:rsidRPr="00170508" w:rsidRDefault="00773862" w:rsidP="00773862">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D780BB"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250C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21A7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0A8861" w14:textId="77777777" w:rsidTr="00773862">
        <w:trPr>
          <w:jc w:val="center"/>
        </w:trPr>
        <w:tc>
          <w:tcPr>
            <w:tcW w:w="2062" w:type="dxa"/>
            <w:tcBorders>
              <w:top w:val="nil"/>
              <w:left w:val="single" w:sz="4" w:space="0" w:color="auto"/>
              <w:bottom w:val="nil"/>
              <w:right w:val="single" w:sz="4" w:space="0" w:color="auto"/>
            </w:tcBorders>
            <w:vAlign w:val="center"/>
          </w:tcPr>
          <w:p w14:paraId="51CF21E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54E78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3C205" w14:textId="77777777" w:rsidR="00773862" w:rsidRPr="00170508" w:rsidRDefault="00773862" w:rsidP="00773862">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7723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DA10A07" w14:textId="77777777" w:rsidR="00773862" w:rsidRPr="00170508" w:rsidRDefault="00773862" w:rsidP="00773862">
            <w:pPr>
              <w:pStyle w:val="TAC"/>
              <w:rPr>
                <w:rFonts w:eastAsia="DengXian"/>
                <w:lang w:eastAsia="zh-CN"/>
              </w:rPr>
            </w:pPr>
          </w:p>
        </w:tc>
      </w:tr>
      <w:tr w:rsidR="00773862" w:rsidRPr="00170508" w14:paraId="2493F9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1EE94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E7FBD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7584" w14:textId="77777777" w:rsidR="00773862" w:rsidRPr="00170508" w:rsidRDefault="00773862" w:rsidP="00773862">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0D14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5E02FBC" w14:textId="77777777" w:rsidR="00773862" w:rsidRPr="00170508" w:rsidRDefault="00773862" w:rsidP="00773862">
            <w:pPr>
              <w:pStyle w:val="TAC"/>
              <w:rPr>
                <w:rFonts w:eastAsia="DengXian"/>
                <w:lang w:eastAsia="zh-CN"/>
              </w:rPr>
            </w:pPr>
          </w:p>
        </w:tc>
      </w:tr>
      <w:tr w:rsidR="00773862" w:rsidRPr="00170508" w14:paraId="16DFE3F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E39B72" w14:textId="77777777" w:rsidR="00773862" w:rsidRPr="00170508" w:rsidRDefault="00773862" w:rsidP="00773862">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5CF3A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39F31C87"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CA_n5A-n40A</w:t>
            </w:r>
          </w:p>
          <w:p w14:paraId="3E9A410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EBDAF84" w14:textId="77777777" w:rsidR="00773862" w:rsidRPr="00170508" w:rsidRDefault="00773862" w:rsidP="00773862">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32C1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ABFB06C"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58151F8B" w14:textId="77777777" w:rsidTr="00773862">
        <w:trPr>
          <w:jc w:val="center"/>
        </w:trPr>
        <w:tc>
          <w:tcPr>
            <w:tcW w:w="2062" w:type="dxa"/>
            <w:tcBorders>
              <w:top w:val="nil"/>
              <w:left w:val="single" w:sz="4" w:space="0" w:color="auto"/>
              <w:bottom w:val="nil"/>
              <w:right w:val="single" w:sz="4" w:space="0" w:color="auto"/>
            </w:tcBorders>
            <w:vAlign w:val="center"/>
          </w:tcPr>
          <w:p w14:paraId="2638840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2E7EA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97CA" w14:textId="77777777" w:rsidR="00773862" w:rsidRPr="00170508" w:rsidRDefault="00773862" w:rsidP="00773862">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80E28"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2E3CBFA" w14:textId="77777777" w:rsidR="00773862" w:rsidRPr="00170508" w:rsidRDefault="00773862" w:rsidP="00773862">
            <w:pPr>
              <w:pStyle w:val="TAC"/>
              <w:rPr>
                <w:rFonts w:eastAsia="DengXian"/>
                <w:lang w:eastAsia="zh-CN"/>
              </w:rPr>
            </w:pPr>
          </w:p>
        </w:tc>
      </w:tr>
      <w:tr w:rsidR="00773862" w:rsidRPr="00170508" w14:paraId="1E9700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67FCA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544E6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FCE4" w14:textId="77777777" w:rsidR="00773862" w:rsidRPr="00170508" w:rsidRDefault="00773862" w:rsidP="00773862">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A570E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8F8A0" w14:textId="77777777" w:rsidR="00773862" w:rsidRPr="00170508" w:rsidRDefault="00773862" w:rsidP="00773862">
            <w:pPr>
              <w:pStyle w:val="TAC"/>
              <w:rPr>
                <w:rFonts w:eastAsia="DengXian"/>
                <w:lang w:eastAsia="zh-CN"/>
              </w:rPr>
            </w:pPr>
          </w:p>
        </w:tc>
      </w:tr>
      <w:tr w:rsidR="00773862" w:rsidRPr="00170508" w14:paraId="0AA6D7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FAD0F8" w14:textId="77777777" w:rsidR="00773862" w:rsidRPr="00170508" w:rsidRDefault="00773862" w:rsidP="00773862">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2E2F82DA" w14:textId="77777777" w:rsidR="00773862" w:rsidRPr="00170508" w:rsidRDefault="00773862" w:rsidP="00773862">
            <w:pPr>
              <w:pStyle w:val="TAC"/>
              <w:rPr>
                <w:rFonts w:eastAsia="DengXian"/>
                <w:lang w:eastAsia="zh-CN"/>
              </w:rPr>
            </w:pPr>
            <w:r w:rsidRPr="00170508">
              <w:rPr>
                <w:rFonts w:eastAsia="DengXian"/>
                <w:lang w:eastAsia="zh-CN"/>
              </w:rPr>
              <w:t>CA_n5A-n7A</w:t>
            </w:r>
          </w:p>
          <w:p w14:paraId="6FBBA6FB" w14:textId="77777777" w:rsidR="00773862" w:rsidRPr="00170508" w:rsidRDefault="00773862" w:rsidP="00773862">
            <w:pPr>
              <w:pStyle w:val="TAC"/>
              <w:rPr>
                <w:rFonts w:eastAsia="DengXian"/>
                <w:lang w:eastAsia="zh-CN"/>
              </w:rPr>
            </w:pPr>
            <w:r w:rsidRPr="00170508">
              <w:rPr>
                <w:rFonts w:eastAsia="DengXian"/>
                <w:lang w:eastAsia="zh-CN"/>
              </w:rPr>
              <w:t>CA_n5A-n66A</w:t>
            </w:r>
          </w:p>
          <w:p w14:paraId="0D01D775" w14:textId="77777777" w:rsidR="00773862" w:rsidRPr="00170508" w:rsidRDefault="00773862" w:rsidP="00773862">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AB3691D"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44D8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EB0407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3AC58BB" w14:textId="77777777" w:rsidTr="00773862">
        <w:trPr>
          <w:jc w:val="center"/>
        </w:trPr>
        <w:tc>
          <w:tcPr>
            <w:tcW w:w="2062" w:type="dxa"/>
            <w:tcBorders>
              <w:top w:val="nil"/>
              <w:left w:val="single" w:sz="4" w:space="0" w:color="auto"/>
              <w:bottom w:val="nil"/>
              <w:right w:val="single" w:sz="4" w:space="0" w:color="auto"/>
            </w:tcBorders>
            <w:vAlign w:val="center"/>
          </w:tcPr>
          <w:p w14:paraId="3DABC5C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1CF78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36C58"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7013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CB2D543" w14:textId="77777777" w:rsidR="00773862" w:rsidRPr="00170508" w:rsidRDefault="00773862" w:rsidP="00773862">
            <w:pPr>
              <w:pStyle w:val="TAC"/>
              <w:rPr>
                <w:rFonts w:eastAsia="DengXian"/>
                <w:lang w:eastAsia="zh-CN"/>
              </w:rPr>
            </w:pPr>
          </w:p>
        </w:tc>
      </w:tr>
      <w:tr w:rsidR="00773862" w:rsidRPr="00170508" w14:paraId="0B89E96C" w14:textId="77777777" w:rsidTr="00773862">
        <w:trPr>
          <w:jc w:val="center"/>
        </w:trPr>
        <w:tc>
          <w:tcPr>
            <w:tcW w:w="2062" w:type="dxa"/>
            <w:tcBorders>
              <w:top w:val="nil"/>
              <w:left w:val="single" w:sz="4" w:space="0" w:color="auto"/>
              <w:bottom w:val="nil"/>
              <w:right w:val="single" w:sz="4" w:space="0" w:color="auto"/>
            </w:tcBorders>
            <w:vAlign w:val="center"/>
          </w:tcPr>
          <w:p w14:paraId="35D505A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45C98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12A4B"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CD0487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D784F5F" w14:textId="77777777" w:rsidR="00773862" w:rsidRPr="00170508" w:rsidRDefault="00773862" w:rsidP="00773862">
            <w:pPr>
              <w:pStyle w:val="TAC"/>
              <w:rPr>
                <w:rFonts w:eastAsia="DengXian"/>
                <w:lang w:eastAsia="zh-CN"/>
              </w:rPr>
            </w:pPr>
          </w:p>
        </w:tc>
      </w:tr>
      <w:tr w:rsidR="00773862" w:rsidRPr="00170508" w14:paraId="1100C0F1" w14:textId="77777777" w:rsidTr="00773862">
        <w:trPr>
          <w:jc w:val="center"/>
        </w:trPr>
        <w:tc>
          <w:tcPr>
            <w:tcW w:w="2062" w:type="dxa"/>
            <w:tcBorders>
              <w:top w:val="nil"/>
              <w:left w:val="single" w:sz="4" w:space="0" w:color="auto"/>
              <w:bottom w:val="nil"/>
              <w:right w:val="single" w:sz="4" w:space="0" w:color="auto"/>
            </w:tcBorders>
            <w:vAlign w:val="center"/>
          </w:tcPr>
          <w:p w14:paraId="44CC9C1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8CFF9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6FB08" w14:textId="77777777" w:rsidR="00773862" w:rsidRPr="00170508" w:rsidRDefault="00773862" w:rsidP="00773862">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949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910886" w14:textId="77777777" w:rsidR="00773862" w:rsidRPr="00170508" w:rsidRDefault="00773862" w:rsidP="00773862">
            <w:pPr>
              <w:pStyle w:val="TAC"/>
              <w:rPr>
                <w:rFonts w:eastAsia="DengXian"/>
                <w:lang w:eastAsia="zh-CN"/>
              </w:rPr>
            </w:pPr>
            <w:r w:rsidRPr="00170508">
              <w:rPr>
                <w:rFonts w:eastAsia="DengXian"/>
                <w:szCs w:val="18"/>
                <w:lang w:eastAsia="zh-CN"/>
              </w:rPr>
              <w:t>4 and 5</w:t>
            </w:r>
          </w:p>
        </w:tc>
      </w:tr>
      <w:tr w:rsidR="00773862" w:rsidRPr="00170508" w14:paraId="6DD72508" w14:textId="77777777" w:rsidTr="00773862">
        <w:trPr>
          <w:jc w:val="center"/>
        </w:trPr>
        <w:tc>
          <w:tcPr>
            <w:tcW w:w="2062" w:type="dxa"/>
            <w:tcBorders>
              <w:top w:val="nil"/>
              <w:left w:val="single" w:sz="4" w:space="0" w:color="auto"/>
              <w:bottom w:val="nil"/>
              <w:right w:val="single" w:sz="4" w:space="0" w:color="auto"/>
            </w:tcBorders>
            <w:vAlign w:val="center"/>
          </w:tcPr>
          <w:p w14:paraId="64F6A33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4E122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09219" w14:textId="77777777" w:rsidR="00773862" w:rsidRPr="00170508" w:rsidRDefault="00773862" w:rsidP="00773862">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1A6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D8B2354" w14:textId="77777777" w:rsidR="00773862" w:rsidRPr="00170508" w:rsidRDefault="00773862" w:rsidP="00773862">
            <w:pPr>
              <w:pStyle w:val="TAC"/>
              <w:rPr>
                <w:rFonts w:eastAsia="DengXian"/>
                <w:lang w:eastAsia="zh-CN"/>
              </w:rPr>
            </w:pPr>
          </w:p>
        </w:tc>
      </w:tr>
      <w:tr w:rsidR="00773862" w:rsidRPr="00170508" w14:paraId="4E80B2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1B483B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2ECF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64209" w14:textId="77777777" w:rsidR="00773862" w:rsidRPr="00170508" w:rsidRDefault="00773862" w:rsidP="00773862">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0425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7CD83F" w14:textId="77777777" w:rsidR="00773862" w:rsidRPr="00170508" w:rsidRDefault="00773862" w:rsidP="00773862">
            <w:pPr>
              <w:pStyle w:val="TAC"/>
              <w:rPr>
                <w:rFonts w:eastAsia="DengXian"/>
                <w:lang w:eastAsia="zh-CN"/>
              </w:rPr>
            </w:pPr>
          </w:p>
        </w:tc>
      </w:tr>
      <w:tr w:rsidR="00773862" w:rsidRPr="00170508" w14:paraId="3F62C97B" w14:textId="77777777" w:rsidTr="00773862">
        <w:trPr>
          <w:jc w:val="center"/>
        </w:trPr>
        <w:tc>
          <w:tcPr>
            <w:tcW w:w="2062" w:type="dxa"/>
            <w:tcBorders>
              <w:top w:val="single" w:sz="4" w:space="0" w:color="auto"/>
              <w:left w:val="single" w:sz="4" w:space="0" w:color="auto"/>
              <w:bottom w:val="nil"/>
              <w:right w:val="single" w:sz="4" w:space="0" w:color="auto"/>
            </w:tcBorders>
          </w:tcPr>
          <w:p w14:paraId="3A5CA688" w14:textId="77777777" w:rsidR="00773862" w:rsidRPr="00170508" w:rsidRDefault="00773862" w:rsidP="00773862">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0F6D7BF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763A3E72" w14:textId="77777777" w:rsidR="00773862" w:rsidRPr="00170508" w:rsidRDefault="00773862" w:rsidP="00773862">
            <w:pPr>
              <w:pStyle w:val="TAC"/>
              <w:rPr>
                <w:rFonts w:eastAsia="DengXian"/>
              </w:rPr>
            </w:pPr>
            <w:r w:rsidRPr="00170508">
              <w:rPr>
                <w:rFonts w:eastAsia="DengXian"/>
              </w:rPr>
              <w:t>CA_n5A-n7A</w:t>
            </w:r>
          </w:p>
          <w:p w14:paraId="337A9BB1"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01B3ADF2" w14:textId="77777777" w:rsidR="00773862" w:rsidRPr="00170508" w:rsidRDefault="00773862" w:rsidP="00773862">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4CBD1" w14:textId="77777777" w:rsidR="00773862" w:rsidRPr="00170508" w:rsidRDefault="00773862" w:rsidP="00773862">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AC05E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56ADB11"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88C1BE5" w14:textId="77777777" w:rsidTr="00773862">
        <w:trPr>
          <w:jc w:val="center"/>
        </w:trPr>
        <w:tc>
          <w:tcPr>
            <w:tcW w:w="2062" w:type="dxa"/>
            <w:tcBorders>
              <w:top w:val="nil"/>
              <w:left w:val="single" w:sz="4" w:space="0" w:color="auto"/>
              <w:bottom w:val="nil"/>
              <w:right w:val="single" w:sz="4" w:space="0" w:color="auto"/>
            </w:tcBorders>
            <w:vAlign w:val="center"/>
          </w:tcPr>
          <w:p w14:paraId="4BD8574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5988E8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1EE0"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A29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7489E110" w14:textId="77777777" w:rsidR="00773862" w:rsidRPr="00170508" w:rsidRDefault="00773862" w:rsidP="00773862">
            <w:pPr>
              <w:pStyle w:val="TAC"/>
              <w:rPr>
                <w:rFonts w:eastAsia="DengXian"/>
                <w:lang w:eastAsia="zh-CN"/>
              </w:rPr>
            </w:pPr>
          </w:p>
        </w:tc>
      </w:tr>
      <w:tr w:rsidR="00773862" w:rsidRPr="00170508" w14:paraId="725664F6" w14:textId="77777777" w:rsidTr="00773862">
        <w:trPr>
          <w:jc w:val="center"/>
        </w:trPr>
        <w:tc>
          <w:tcPr>
            <w:tcW w:w="2062" w:type="dxa"/>
            <w:tcBorders>
              <w:top w:val="nil"/>
              <w:left w:val="single" w:sz="4" w:space="0" w:color="auto"/>
              <w:bottom w:val="nil"/>
              <w:right w:val="single" w:sz="4" w:space="0" w:color="auto"/>
            </w:tcBorders>
            <w:vAlign w:val="center"/>
          </w:tcPr>
          <w:p w14:paraId="62170E6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90B3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476B" w14:textId="77777777" w:rsidR="00773862" w:rsidRPr="00170508" w:rsidRDefault="00773862" w:rsidP="00773862">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9A394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947B9A" w14:textId="77777777" w:rsidR="00773862" w:rsidRPr="00170508" w:rsidRDefault="00773862" w:rsidP="00773862">
            <w:pPr>
              <w:pStyle w:val="TAC"/>
              <w:rPr>
                <w:rFonts w:eastAsia="DengXian"/>
                <w:lang w:eastAsia="zh-CN"/>
              </w:rPr>
            </w:pPr>
          </w:p>
        </w:tc>
      </w:tr>
      <w:tr w:rsidR="00773862" w:rsidRPr="00170508" w14:paraId="30A29C61" w14:textId="77777777" w:rsidTr="00773862">
        <w:trPr>
          <w:jc w:val="center"/>
        </w:trPr>
        <w:tc>
          <w:tcPr>
            <w:tcW w:w="2062" w:type="dxa"/>
            <w:tcBorders>
              <w:top w:val="nil"/>
              <w:left w:val="single" w:sz="4" w:space="0" w:color="auto"/>
              <w:bottom w:val="nil"/>
              <w:right w:val="single" w:sz="4" w:space="0" w:color="auto"/>
            </w:tcBorders>
            <w:vAlign w:val="center"/>
          </w:tcPr>
          <w:p w14:paraId="776C1D0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A2E33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3CC69" w14:textId="77777777" w:rsidR="00773862" w:rsidRPr="00170508" w:rsidRDefault="00773862" w:rsidP="00773862">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F5B5A8"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46BBE2"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10260FBF" w14:textId="77777777" w:rsidTr="00773862">
        <w:trPr>
          <w:jc w:val="center"/>
        </w:trPr>
        <w:tc>
          <w:tcPr>
            <w:tcW w:w="2062" w:type="dxa"/>
            <w:tcBorders>
              <w:top w:val="nil"/>
              <w:left w:val="single" w:sz="4" w:space="0" w:color="auto"/>
              <w:bottom w:val="nil"/>
              <w:right w:val="single" w:sz="4" w:space="0" w:color="auto"/>
            </w:tcBorders>
            <w:vAlign w:val="center"/>
          </w:tcPr>
          <w:p w14:paraId="6955EF7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0D03A8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199B7" w14:textId="77777777" w:rsidR="00773862" w:rsidRPr="00170508" w:rsidRDefault="00773862" w:rsidP="00773862">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E52F16D"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04A476" w14:textId="77777777" w:rsidR="00773862" w:rsidRPr="00170508" w:rsidRDefault="00773862" w:rsidP="00773862">
            <w:pPr>
              <w:pStyle w:val="TAC"/>
              <w:rPr>
                <w:rFonts w:eastAsia="DengXian"/>
                <w:lang w:eastAsia="zh-CN"/>
              </w:rPr>
            </w:pPr>
          </w:p>
        </w:tc>
      </w:tr>
      <w:tr w:rsidR="00773862" w:rsidRPr="00170508" w14:paraId="2FE20B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36D3C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6828E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000E" w14:textId="77777777" w:rsidR="00773862" w:rsidRPr="00170508" w:rsidRDefault="00773862" w:rsidP="00773862">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36D06A2"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A43DC1" w14:textId="77777777" w:rsidR="00773862" w:rsidRPr="00170508" w:rsidRDefault="00773862" w:rsidP="00773862">
            <w:pPr>
              <w:pStyle w:val="TAC"/>
              <w:rPr>
                <w:rFonts w:eastAsia="DengXian"/>
                <w:lang w:eastAsia="zh-CN"/>
              </w:rPr>
            </w:pPr>
          </w:p>
        </w:tc>
      </w:tr>
      <w:tr w:rsidR="00773862" w:rsidRPr="00170508" w14:paraId="7D9DFC3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D4878F" w14:textId="77777777" w:rsidR="00773862" w:rsidRPr="00170508" w:rsidRDefault="00773862" w:rsidP="00773862">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2D613F3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06C3A2D0"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A49BA04" w14:textId="77777777" w:rsidR="00773862" w:rsidRPr="00170508" w:rsidRDefault="00773862" w:rsidP="00773862">
            <w:pPr>
              <w:pStyle w:val="TAC"/>
              <w:rPr>
                <w:rFonts w:eastAsia="DengXian"/>
                <w:lang w:eastAsia="zh-CN"/>
              </w:rPr>
            </w:pPr>
            <w:r w:rsidRPr="00170508">
              <w:rPr>
                <w:rFonts w:eastAsia="DengXian"/>
                <w:lang w:eastAsia="zh-CN"/>
              </w:rPr>
              <w:t>CA_n5A-n7A</w:t>
            </w:r>
          </w:p>
          <w:p w14:paraId="1971E4A0"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415C984E"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BBB6F"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6255A9"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37D010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70D13A" w14:textId="77777777" w:rsidTr="00773862">
        <w:trPr>
          <w:jc w:val="center"/>
        </w:trPr>
        <w:tc>
          <w:tcPr>
            <w:tcW w:w="2062" w:type="dxa"/>
            <w:tcBorders>
              <w:top w:val="nil"/>
              <w:left w:val="single" w:sz="4" w:space="0" w:color="auto"/>
              <w:bottom w:val="nil"/>
              <w:right w:val="single" w:sz="4" w:space="0" w:color="auto"/>
            </w:tcBorders>
            <w:vAlign w:val="center"/>
          </w:tcPr>
          <w:p w14:paraId="30E2393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BA3F2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E09D"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69C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8CE6120" w14:textId="77777777" w:rsidR="00773862" w:rsidRPr="00170508" w:rsidRDefault="00773862" w:rsidP="00773862">
            <w:pPr>
              <w:pStyle w:val="TAC"/>
              <w:rPr>
                <w:rFonts w:eastAsia="DengXian"/>
                <w:lang w:eastAsia="zh-CN"/>
              </w:rPr>
            </w:pPr>
          </w:p>
        </w:tc>
      </w:tr>
      <w:tr w:rsidR="00773862" w:rsidRPr="00170508" w14:paraId="460B1236" w14:textId="77777777" w:rsidTr="00773862">
        <w:trPr>
          <w:jc w:val="center"/>
        </w:trPr>
        <w:tc>
          <w:tcPr>
            <w:tcW w:w="2062" w:type="dxa"/>
            <w:tcBorders>
              <w:top w:val="nil"/>
              <w:left w:val="single" w:sz="4" w:space="0" w:color="auto"/>
              <w:bottom w:val="nil"/>
              <w:right w:val="single" w:sz="4" w:space="0" w:color="auto"/>
            </w:tcBorders>
            <w:vAlign w:val="center"/>
          </w:tcPr>
          <w:p w14:paraId="33179EA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2E147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9149"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993FC" w14:textId="77777777" w:rsidR="00773862" w:rsidRPr="00170508" w:rsidRDefault="00773862" w:rsidP="00773862">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42EE4C3" w14:textId="77777777" w:rsidR="00773862" w:rsidRPr="00170508" w:rsidRDefault="00773862" w:rsidP="00773862">
            <w:pPr>
              <w:pStyle w:val="TAC"/>
              <w:rPr>
                <w:rFonts w:eastAsia="DengXian"/>
                <w:lang w:eastAsia="zh-CN"/>
              </w:rPr>
            </w:pPr>
          </w:p>
        </w:tc>
      </w:tr>
      <w:tr w:rsidR="00773862" w:rsidRPr="00170508" w14:paraId="34CF08FA" w14:textId="77777777" w:rsidTr="00773862">
        <w:trPr>
          <w:jc w:val="center"/>
        </w:trPr>
        <w:tc>
          <w:tcPr>
            <w:tcW w:w="2062" w:type="dxa"/>
            <w:tcBorders>
              <w:top w:val="nil"/>
              <w:left w:val="single" w:sz="4" w:space="0" w:color="auto"/>
              <w:bottom w:val="nil"/>
              <w:right w:val="single" w:sz="4" w:space="0" w:color="auto"/>
            </w:tcBorders>
            <w:vAlign w:val="center"/>
          </w:tcPr>
          <w:p w14:paraId="31C687B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5273F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B2CD" w14:textId="77777777" w:rsidR="00773862" w:rsidRPr="00170508" w:rsidRDefault="00773862" w:rsidP="00773862">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36E24" w14:textId="77777777" w:rsidR="00773862" w:rsidRPr="00170508" w:rsidRDefault="00773862" w:rsidP="00773862">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F3524BB"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08B4A81C" w14:textId="77777777" w:rsidTr="00773862">
        <w:trPr>
          <w:jc w:val="center"/>
        </w:trPr>
        <w:tc>
          <w:tcPr>
            <w:tcW w:w="2062" w:type="dxa"/>
            <w:tcBorders>
              <w:top w:val="nil"/>
              <w:left w:val="single" w:sz="4" w:space="0" w:color="auto"/>
              <w:bottom w:val="nil"/>
              <w:right w:val="single" w:sz="4" w:space="0" w:color="auto"/>
            </w:tcBorders>
            <w:vAlign w:val="center"/>
          </w:tcPr>
          <w:p w14:paraId="0598402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E1F0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62BA2"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4B32D" w14:textId="77777777" w:rsidR="00773862" w:rsidRPr="00170508" w:rsidRDefault="00773862" w:rsidP="00773862">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8DAB092" w14:textId="77777777" w:rsidR="00773862" w:rsidRPr="00170508" w:rsidRDefault="00773862" w:rsidP="00773862">
            <w:pPr>
              <w:pStyle w:val="TAC"/>
              <w:rPr>
                <w:rFonts w:eastAsia="DengXian"/>
                <w:lang w:eastAsia="zh-CN"/>
              </w:rPr>
            </w:pPr>
          </w:p>
        </w:tc>
      </w:tr>
      <w:tr w:rsidR="00773862" w:rsidRPr="00170508" w14:paraId="1AECFE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A1F03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8886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FC27F" w14:textId="77777777" w:rsidR="00773862" w:rsidRPr="00170508" w:rsidRDefault="00773862" w:rsidP="00773862">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F536BC" w14:textId="77777777" w:rsidR="00773862" w:rsidRPr="00170508" w:rsidRDefault="00773862" w:rsidP="00773862">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941C344" w14:textId="77777777" w:rsidR="00773862" w:rsidRPr="00170508" w:rsidRDefault="00773862" w:rsidP="00773862">
            <w:pPr>
              <w:pStyle w:val="TAC"/>
              <w:rPr>
                <w:rFonts w:eastAsia="DengXian"/>
                <w:lang w:eastAsia="zh-CN"/>
              </w:rPr>
            </w:pPr>
          </w:p>
        </w:tc>
      </w:tr>
      <w:tr w:rsidR="00773862" w:rsidRPr="00170508" w14:paraId="1585BD6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F390DD" w14:textId="77777777" w:rsidR="00773862" w:rsidRPr="00170508" w:rsidRDefault="00773862" w:rsidP="00773862">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B09297A"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59891A31"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BEA0CA" w14:textId="77777777" w:rsidR="00773862" w:rsidRPr="00170508" w:rsidRDefault="00773862" w:rsidP="00773862">
            <w:pPr>
              <w:pStyle w:val="TAC"/>
              <w:rPr>
                <w:rFonts w:eastAsia="DengXian"/>
                <w:lang w:eastAsia="zh-CN"/>
              </w:rPr>
            </w:pPr>
            <w:r w:rsidRPr="00170508">
              <w:rPr>
                <w:rFonts w:eastAsia="DengXian"/>
                <w:lang w:eastAsia="zh-CN"/>
              </w:rPr>
              <w:t>CA_n5A-n7A</w:t>
            </w:r>
          </w:p>
          <w:p w14:paraId="5B2B612A"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A3B64CC"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6A619"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EEB92"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B4FF56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2CC650" w14:textId="77777777" w:rsidTr="00773862">
        <w:trPr>
          <w:jc w:val="center"/>
        </w:trPr>
        <w:tc>
          <w:tcPr>
            <w:tcW w:w="2062" w:type="dxa"/>
            <w:tcBorders>
              <w:top w:val="nil"/>
              <w:left w:val="single" w:sz="4" w:space="0" w:color="auto"/>
              <w:bottom w:val="nil"/>
              <w:right w:val="single" w:sz="4" w:space="0" w:color="auto"/>
            </w:tcBorders>
            <w:vAlign w:val="center"/>
          </w:tcPr>
          <w:p w14:paraId="46BF8AC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3BF23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41B0"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9DEDF"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517D3FF" w14:textId="77777777" w:rsidR="00773862" w:rsidRPr="00170508" w:rsidRDefault="00773862" w:rsidP="00773862">
            <w:pPr>
              <w:pStyle w:val="TAC"/>
              <w:rPr>
                <w:rFonts w:eastAsia="DengXian"/>
                <w:lang w:eastAsia="zh-CN"/>
              </w:rPr>
            </w:pPr>
          </w:p>
        </w:tc>
      </w:tr>
      <w:tr w:rsidR="00773862" w:rsidRPr="00170508" w14:paraId="0818F4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C0BB7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E473E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E930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B129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823FFCC" w14:textId="77777777" w:rsidR="00773862" w:rsidRPr="00170508" w:rsidRDefault="00773862" w:rsidP="00773862">
            <w:pPr>
              <w:pStyle w:val="TAC"/>
              <w:rPr>
                <w:rFonts w:eastAsia="DengXian"/>
                <w:lang w:eastAsia="zh-CN"/>
              </w:rPr>
            </w:pPr>
          </w:p>
        </w:tc>
      </w:tr>
      <w:tr w:rsidR="00773862" w:rsidRPr="00170508" w14:paraId="628620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06E5F58" w14:textId="77777777" w:rsidR="00773862" w:rsidRPr="00170508" w:rsidRDefault="00773862" w:rsidP="00773862">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654C810B"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42FF672D"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rPr>
              <w:t>7</w:t>
            </w:r>
          </w:p>
          <w:p w14:paraId="5B25FD91" w14:textId="77777777" w:rsidR="00773862" w:rsidRPr="00170508" w:rsidRDefault="00773862" w:rsidP="00773862">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7D83C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677C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D4C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7CAD639" w14:textId="77777777" w:rsidTr="00773862">
        <w:trPr>
          <w:jc w:val="center"/>
        </w:trPr>
        <w:tc>
          <w:tcPr>
            <w:tcW w:w="2062" w:type="dxa"/>
            <w:tcBorders>
              <w:top w:val="nil"/>
              <w:left w:val="single" w:sz="4" w:space="0" w:color="auto"/>
              <w:bottom w:val="nil"/>
              <w:right w:val="single" w:sz="4" w:space="0" w:color="auto"/>
            </w:tcBorders>
            <w:vAlign w:val="center"/>
          </w:tcPr>
          <w:p w14:paraId="4E916E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2763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EE75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BCCA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A3BE5D" w14:textId="77777777" w:rsidR="00773862" w:rsidRPr="00170508" w:rsidRDefault="00773862" w:rsidP="00773862">
            <w:pPr>
              <w:pStyle w:val="TAC"/>
              <w:rPr>
                <w:rFonts w:eastAsia="DengXian"/>
                <w:lang w:eastAsia="zh-CN"/>
              </w:rPr>
            </w:pPr>
          </w:p>
        </w:tc>
      </w:tr>
      <w:tr w:rsidR="00773862" w:rsidRPr="00170508" w14:paraId="64955C76" w14:textId="77777777" w:rsidTr="00773862">
        <w:trPr>
          <w:jc w:val="center"/>
        </w:trPr>
        <w:tc>
          <w:tcPr>
            <w:tcW w:w="2062" w:type="dxa"/>
            <w:tcBorders>
              <w:top w:val="nil"/>
              <w:left w:val="single" w:sz="4" w:space="0" w:color="auto"/>
              <w:bottom w:val="nil"/>
              <w:right w:val="single" w:sz="4" w:space="0" w:color="auto"/>
            </w:tcBorders>
            <w:vAlign w:val="center"/>
          </w:tcPr>
          <w:p w14:paraId="0B88F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F17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3DB9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B38C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EABE6" w14:textId="77777777" w:rsidR="00773862" w:rsidRPr="00170508" w:rsidRDefault="00773862" w:rsidP="00773862">
            <w:pPr>
              <w:pStyle w:val="TAC"/>
              <w:rPr>
                <w:rFonts w:eastAsia="DengXian"/>
                <w:lang w:eastAsia="zh-CN"/>
              </w:rPr>
            </w:pPr>
          </w:p>
        </w:tc>
      </w:tr>
      <w:tr w:rsidR="00773862" w:rsidRPr="00170508" w14:paraId="47BE35ED" w14:textId="77777777" w:rsidTr="00773862">
        <w:trPr>
          <w:jc w:val="center"/>
        </w:trPr>
        <w:tc>
          <w:tcPr>
            <w:tcW w:w="2062" w:type="dxa"/>
            <w:tcBorders>
              <w:top w:val="nil"/>
              <w:left w:val="single" w:sz="4" w:space="0" w:color="auto"/>
              <w:bottom w:val="nil"/>
              <w:right w:val="single" w:sz="4" w:space="0" w:color="auto"/>
            </w:tcBorders>
            <w:vAlign w:val="center"/>
          </w:tcPr>
          <w:p w14:paraId="510906C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555642"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7EDAFFA2"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CA_n5A-n78A</w:t>
            </w:r>
          </w:p>
          <w:p w14:paraId="328DEC01"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9A3A97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948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E4D0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5ACD51A" w14:textId="77777777" w:rsidTr="00773862">
        <w:trPr>
          <w:jc w:val="center"/>
        </w:trPr>
        <w:tc>
          <w:tcPr>
            <w:tcW w:w="2062" w:type="dxa"/>
            <w:tcBorders>
              <w:top w:val="nil"/>
              <w:left w:val="single" w:sz="4" w:space="0" w:color="auto"/>
              <w:bottom w:val="nil"/>
              <w:right w:val="single" w:sz="4" w:space="0" w:color="auto"/>
            </w:tcBorders>
            <w:vAlign w:val="center"/>
          </w:tcPr>
          <w:p w14:paraId="67278E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20A8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02B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3CAF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2E778B" w14:textId="77777777" w:rsidR="00773862" w:rsidRPr="00170508" w:rsidRDefault="00773862" w:rsidP="00773862">
            <w:pPr>
              <w:pStyle w:val="TAC"/>
              <w:rPr>
                <w:rFonts w:eastAsia="DengXian"/>
                <w:lang w:eastAsia="zh-CN"/>
              </w:rPr>
            </w:pPr>
          </w:p>
        </w:tc>
      </w:tr>
      <w:tr w:rsidR="00773862" w:rsidRPr="00170508" w14:paraId="7919E7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783CD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290E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E6388"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D4249"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C6490F5" w14:textId="77777777" w:rsidR="00773862" w:rsidRPr="00170508" w:rsidRDefault="00773862" w:rsidP="00773862">
            <w:pPr>
              <w:pStyle w:val="TAC"/>
              <w:rPr>
                <w:rFonts w:eastAsia="DengXian"/>
                <w:lang w:eastAsia="zh-CN"/>
              </w:rPr>
            </w:pPr>
          </w:p>
        </w:tc>
      </w:tr>
      <w:tr w:rsidR="00773862" w:rsidRPr="00170508" w14:paraId="5D8713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DEE41C" w14:textId="77777777" w:rsidR="00773862" w:rsidRPr="00170508" w:rsidRDefault="00773862" w:rsidP="00773862">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0EE20661" w14:textId="77777777" w:rsidR="00773862" w:rsidRPr="00170508" w:rsidRDefault="00773862" w:rsidP="00773862">
            <w:pPr>
              <w:pStyle w:val="TAC"/>
              <w:rPr>
                <w:rFonts w:eastAsia="游明朝"/>
                <w:lang w:val="en-US"/>
              </w:rPr>
            </w:pPr>
            <w:r w:rsidRPr="00170508">
              <w:rPr>
                <w:rFonts w:eastAsia="游明朝"/>
                <w:lang w:val="en-US"/>
              </w:rPr>
              <w:t>CA_n78C</w:t>
            </w:r>
          </w:p>
          <w:p w14:paraId="101B62A0" w14:textId="77777777" w:rsidR="00773862" w:rsidRPr="00170508" w:rsidRDefault="00773862" w:rsidP="00773862">
            <w:pPr>
              <w:pStyle w:val="TAC"/>
              <w:rPr>
                <w:rFonts w:eastAsia="游明朝"/>
                <w:lang w:val="en-US"/>
              </w:rPr>
            </w:pPr>
            <w:r w:rsidRPr="00170508">
              <w:rPr>
                <w:rFonts w:eastAsia="游明朝"/>
                <w:lang w:val="en-US"/>
              </w:rPr>
              <w:t>CA_n5A-n7A</w:t>
            </w:r>
          </w:p>
          <w:p w14:paraId="05A34E20" w14:textId="77777777" w:rsidR="00773862" w:rsidRPr="00170508" w:rsidRDefault="00773862" w:rsidP="00773862">
            <w:pPr>
              <w:pStyle w:val="TAC"/>
              <w:rPr>
                <w:rFonts w:eastAsia="游明朝"/>
                <w:lang w:val="en-US"/>
              </w:rPr>
            </w:pPr>
            <w:r w:rsidRPr="00170508">
              <w:rPr>
                <w:rFonts w:eastAsia="游明朝"/>
                <w:lang w:val="en-US"/>
              </w:rPr>
              <w:t>CA_n5A-n78A</w:t>
            </w:r>
          </w:p>
          <w:p w14:paraId="64F8C55D" w14:textId="77777777" w:rsidR="00773862" w:rsidRPr="00170508" w:rsidRDefault="00773862" w:rsidP="00773862">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6B87347" w14:textId="77777777" w:rsidR="00773862" w:rsidRPr="00170508" w:rsidRDefault="00773862" w:rsidP="00773862">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B333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D59EA87"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E4B5D35" w14:textId="77777777" w:rsidTr="00773862">
        <w:trPr>
          <w:jc w:val="center"/>
        </w:trPr>
        <w:tc>
          <w:tcPr>
            <w:tcW w:w="2062" w:type="dxa"/>
            <w:tcBorders>
              <w:top w:val="nil"/>
              <w:left w:val="single" w:sz="4" w:space="0" w:color="auto"/>
              <w:bottom w:val="nil"/>
              <w:right w:val="single" w:sz="4" w:space="0" w:color="auto"/>
            </w:tcBorders>
            <w:vAlign w:val="center"/>
          </w:tcPr>
          <w:p w14:paraId="220173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1575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0D4B1" w14:textId="77777777" w:rsidR="00773862" w:rsidRPr="00170508" w:rsidRDefault="00773862" w:rsidP="00773862">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2C383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576168A" w14:textId="77777777" w:rsidR="00773862" w:rsidRPr="00170508" w:rsidRDefault="00773862" w:rsidP="00773862">
            <w:pPr>
              <w:pStyle w:val="TAC"/>
              <w:rPr>
                <w:rFonts w:eastAsia="DengXian"/>
                <w:lang w:eastAsia="zh-CN"/>
              </w:rPr>
            </w:pPr>
          </w:p>
        </w:tc>
      </w:tr>
      <w:tr w:rsidR="00773862" w:rsidRPr="00170508" w14:paraId="5593C8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43B9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2F8E0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7B2E7" w14:textId="77777777" w:rsidR="00773862" w:rsidRPr="00170508" w:rsidRDefault="00773862" w:rsidP="00773862">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709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324BD3" w14:textId="77777777" w:rsidR="00773862" w:rsidRPr="00170508" w:rsidRDefault="00773862" w:rsidP="00773862">
            <w:pPr>
              <w:pStyle w:val="TAC"/>
              <w:rPr>
                <w:rFonts w:eastAsia="DengXian"/>
                <w:lang w:eastAsia="zh-CN"/>
              </w:rPr>
            </w:pPr>
          </w:p>
        </w:tc>
      </w:tr>
      <w:tr w:rsidR="00773862" w:rsidRPr="00170508" w14:paraId="22125F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77117A" w14:textId="77777777" w:rsidR="00773862" w:rsidRPr="00170508" w:rsidRDefault="00773862" w:rsidP="00773862">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6FE64C4F" w14:textId="77777777" w:rsidR="00773862" w:rsidRPr="00170508" w:rsidRDefault="00773862" w:rsidP="00773862">
            <w:pPr>
              <w:pStyle w:val="TAC"/>
              <w:rPr>
                <w:rFonts w:eastAsia="游明朝"/>
                <w:lang w:val="en-US"/>
              </w:rPr>
            </w:pPr>
            <w:r w:rsidRPr="00170508">
              <w:rPr>
                <w:rFonts w:eastAsia="游明朝"/>
                <w:lang w:val="en-US"/>
              </w:rPr>
              <w:t>CA_n78C</w:t>
            </w:r>
          </w:p>
          <w:p w14:paraId="710A6E7A" w14:textId="77777777" w:rsidR="00773862" w:rsidRPr="00170508" w:rsidRDefault="00773862" w:rsidP="00773862">
            <w:pPr>
              <w:pStyle w:val="TAC"/>
              <w:rPr>
                <w:rFonts w:eastAsia="游明朝"/>
                <w:lang w:val="en-US"/>
              </w:rPr>
            </w:pPr>
            <w:r w:rsidRPr="00170508">
              <w:rPr>
                <w:rFonts w:eastAsia="游明朝"/>
                <w:lang w:val="en-US"/>
              </w:rPr>
              <w:t>CA_n5A-n7A</w:t>
            </w:r>
          </w:p>
          <w:p w14:paraId="383D4139" w14:textId="77777777" w:rsidR="00773862" w:rsidRPr="00170508" w:rsidRDefault="00773862" w:rsidP="00773862">
            <w:pPr>
              <w:pStyle w:val="TAC"/>
              <w:rPr>
                <w:rFonts w:eastAsia="游明朝"/>
                <w:lang w:val="en-US"/>
              </w:rPr>
            </w:pPr>
            <w:r w:rsidRPr="00170508">
              <w:rPr>
                <w:rFonts w:eastAsia="游明朝"/>
                <w:lang w:val="en-US"/>
              </w:rPr>
              <w:t>CA_n5A-n78A</w:t>
            </w:r>
          </w:p>
          <w:p w14:paraId="20FBE7C6" w14:textId="77777777" w:rsidR="00773862" w:rsidRPr="00170508" w:rsidRDefault="00773862" w:rsidP="00773862">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F75604" w14:textId="77777777" w:rsidR="00773862" w:rsidRPr="00170508" w:rsidRDefault="00773862" w:rsidP="00773862">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BD56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426DDA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1BCA439" w14:textId="77777777" w:rsidTr="00773862">
        <w:trPr>
          <w:jc w:val="center"/>
        </w:trPr>
        <w:tc>
          <w:tcPr>
            <w:tcW w:w="2062" w:type="dxa"/>
            <w:tcBorders>
              <w:top w:val="nil"/>
              <w:left w:val="single" w:sz="4" w:space="0" w:color="auto"/>
              <w:bottom w:val="nil"/>
              <w:right w:val="single" w:sz="4" w:space="0" w:color="auto"/>
            </w:tcBorders>
            <w:vAlign w:val="center"/>
          </w:tcPr>
          <w:p w14:paraId="35D395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D73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4BEA" w14:textId="77777777" w:rsidR="00773862" w:rsidRPr="00170508" w:rsidRDefault="00773862" w:rsidP="00773862">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42D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43A758E" w14:textId="77777777" w:rsidR="00773862" w:rsidRPr="00170508" w:rsidRDefault="00773862" w:rsidP="00773862">
            <w:pPr>
              <w:pStyle w:val="TAC"/>
              <w:rPr>
                <w:rFonts w:eastAsia="DengXian"/>
                <w:lang w:eastAsia="zh-CN"/>
              </w:rPr>
            </w:pPr>
          </w:p>
        </w:tc>
      </w:tr>
      <w:tr w:rsidR="00773862" w:rsidRPr="00170508" w14:paraId="13CD58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F4FE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77AD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01498" w14:textId="77777777" w:rsidR="00773862" w:rsidRPr="00170508" w:rsidRDefault="00773862" w:rsidP="00773862">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2F58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F2A5BE" w14:textId="77777777" w:rsidR="00773862" w:rsidRPr="00170508" w:rsidRDefault="00773862" w:rsidP="00773862">
            <w:pPr>
              <w:pStyle w:val="TAC"/>
              <w:rPr>
                <w:rFonts w:eastAsia="DengXian"/>
                <w:lang w:eastAsia="zh-CN"/>
              </w:rPr>
            </w:pPr>
          </w:p>
        </w:tc>
      </w:tr>
      <w:tr w:rsidR="00773862" w:rsidRPr="00170508" w14:paraId="35ADFAE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CAA343" w14:textId="77777777" w:rsidR="00773862" w:rsidRPr="00170508" w:rsidRDefault="00773862" w:rsidP="00773862">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3E62837"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6FA1AEE1"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rPr>
              <w:t>7</w:t>
            </w:r>
          </w:p>
          <w:p w14:paraId="28BED2F8" w14:textId="77777777" w:rsidR="00773862" w:rsidRPr="00170508" w:rsidRDefault="00773862" w:rsidP="00773862">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B036D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5435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4CA3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8FDF27" w14:textId="77777777" w:rsidTr="00773862">
        <w:trPr>
          <w:jc w:val="center"/>
        </w:trPr>
        <w:tc>
          <w:tcPr>
            <w:tcW w:w="2062" w:type="dxa"/>
            <w:tcBorders>
              <w:top w:val="nil"/>
              <w:left w:val="single" w:sz="4" w:space="0" w:color="auto"/>
              <w:bottom w:val="nil"/>
              <w:right w:val="single" w:sz="4" w:space="0" w:color="auto"/>
            </w:tcBorders>
            <w:vAlign w:val="center"/>
          </w:tcPr>
          <w:p w14:paraId="6E7EDA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F985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4DC7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68F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2E8C9BB" w14:textId="77777777" w:rsidR="00773862" w:rsidRPr="00170508" w:rsidRDefault="00773862" w:rsidP="00773862">
            <w:pPr>
              <w:pStyle w:val="TAC"/>
              <w:rPr>
                <w:rFonts w:eastAsia="DengXian"/>
                <w:lang w:eastAsia="zh-CN"/>
              </w:rPr>
            </w:pPr>
          </w:p>
        </w:tc>
      </w:tr>
      <w:tr w:rsidR="00773862" w:rsidRPr="00170508" w14:paraId="368AF400" w14:textId="77777777" w:rsidTr="00773862">
        <w:trPr>
          <w:jc w:val="center"/>
        </w:trPr>
        <w:tc>
          <w:tcPr>
            <w:tcW w:w="2062" w:type="dxa"/>
            <w:tcBorders>
              <w:top w:val="nil"/>
              <w:left w:val="single" w:sz="4" w:space="0" w:color="auto"/>
              <w:bottom w:val="nil"/>
              <w:right w:val="single" w:sz="4" w:space="0" w:color="auto"/>
            </w:tcBorders>
            <w:vAlign w:val="center"/>
          </w:tcPr>
          <w:p w14:paraId="4570BB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E548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E44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AA5A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28E54" w14:textId="77777777" w:rsidR="00773862" w:rsidRPr="00170508" w:rsidRDefault="00773862" w:rsidP="00773862">
            <w:pPr>
              <w:pStyle w:val="TAC"/>
              <w:rPr>
                <w:rFonts w:eastAsia="DengXian"/>
                <w:lang w:eastAsia="zh-CN"/>
              </w:rPr>
            </w:pPr>
          </w:p>
        </w:tc>
      </w:tr>
      <w:tr w:rsidR="00773862" w:rsidRPr="00170508" w14:paraId="5797A681" w14:textId="77777777" w:rsidTr="00773862">
        <w:trPr>
          <w:jc w:val="center"/>
        </w:trPr>
        <w:tc>
          <w:tcPr>
            <w:tcW w:w="2062" w:type="dxa"/>
            <w:tcBorders>
              <w:top w:val="nil"/>
              <w:left w:val="single" w:sz="4" w:space="0" w:color="auto"/>
              <w:bottom w:val="nil"/>
              <w:right w:val="single" w:sz="4" w:space="0" w:color="auto"/>
            </w:tcBorders>
            <w:vAlign w:val="center"/>
          </w:tcPr>
          <w:p w14:paraId="0BBF626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2F621C"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5CD3B1B3"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CA_n5A-n78A</w:t>
            </w:r>
          </w:p>
          <w:p w14:paraId="4054FE96"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7B7A32D"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FBB14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CD49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919F42"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8082091" w14:textId="77777777" w:rsidTr="00773862">
        <w:trPr>
          <w:jc w:val="center"/>
        </w:trPr>
        <w:tc>
          <w:tcPr>
            <w:tcW w:w="2062" w:type="dxa"/>
            <w:tcBorders>
              <w:top w:val="nil"/>
              <w:left w:val="single" w:sz="4" w:space="0" w:color="auto"/>
              <w:bottom w:val="nil"/>
              <w:right w:val="single" w:sz="4" w:space="0" w:color="auto"/>
            </w:tcBorders>
            <w:vAlign w:val="center"/>
          </w:tcPr>
          <w:p w14:paraId="6FDB82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1CCB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7719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E1B1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01AAF5" w14:textId="77777777" w:rsidR="00773862" w:rsidRPr="00170508" w:rsidRDefault="00773862" w:rsidP="00773862">
            <w:pPr>
              <w:pStyle w:val="TAC"/>
              <w:rPr>
                <w:rFonts w:eastAsia="DengXian"/>
                <w:lang w:eastAsia="zh-CN"/>
              </w:rPr>
            </w:pPr>
          </w:p>
        </w:tc>
      </w:tr>
      <w:tr w:rsidR="00773862" w:rsidRPr="00170508" w14:paraId="497482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D630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1F8F4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2DF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5A1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4F9784" w14:textId="77777777" w:rsidR="00773862" w:rsidRPr="00170508" w:rsidRDefault="00773862" w:rsidP="00773862">
            <w:pPr>
              <w:pStyle w:val="TAC"/>
              <w:rPr>
                <w:rFonts w:eastAsia="DengXian"/>
                <w:lang w:eastAsia="zh-CN"/>
              </w:rPr>
            </w:pPr>
          </w:p>
        </w:tc>
      </w:tr>
      <w:tr w:rsidR="00773862" w:rsidRPr="00170508" w14:paraId="2EF0036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CFFED1" w14:textId="77777777" w:rsidR="00773862" w:rsidRPr="00170508" w:rsidRDefault="00773862" w:rsidP="00773862">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76F524B"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34B4F431"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CA_n5A-n105A</w:t>
            </w:r>
          </w:p>
          <w:p w14:paraId="1D08D9B0"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793FF43"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B4B4BD" w14:textId="77777777" w:rsidR="00773862" w:rsidRPr="00170508" w:rsidRDefault="00773862" w:rsidP="00773862">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68672D4"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D520A5B" w14:textId="77777777" w:rsidTr="00773862">
        <w:trPr>
          <w:jc w:val="center"/>
        </w:trPr>
        <w:tc>
          <w:tcPr>
            <w:tcW w:w="2062" w:type="dxa"/>
            <w:tcBorders>
              <w:top w:val="nil"/>
              <w:left w:val="single" w:sz="4" w:space="0" w:color="auto"/>
              <w:bottom w:val="nil"/>
              <w:right w:val="single" w:sz="4" w:space="0" w:color="auto"/>
            </w:tcBorders>
            <w:vAlign w:val="center"/>
          </w:tcPr>
          <w:p w14:paraId="48BEB4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5FDC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A113"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E3C8E" w14:textId="77777777" w:rsidR="00773862" w:rsidRPr="00170508" w:rsidRDefault="00773862" w:rsidP="00773862">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2C5E795" w14:textId="77777777" w:rsidR="00773862" w:rsidRPr="00170508" w:rsidRDefault="00773862" w:rsidP="00773862">
            <w:pPr>
              <w:pStyle w:val="TAC"/>
              <w:rPr>
                <w:rFonts w:eastAsia="DengXian"/>
                <w:lang w:eastAsia="zh-CN"/>
              </w:rPr>
            </w:pPr>
          </w:p>
        </w:tc>
      </w:tr>
      <w:tr w:rsidR="00773862" w:rsidRPr="00170508" w14:paraId="452A9A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642C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96E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60E8"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E26C3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75E3BD9" w14:textId="77777777" w:rsidR="00773862" w:rsidRPr="00170508" w:rsidRDefault="00773862" w:rsidP="00773862">
            <w:pPr>
              <w:pStyle w:val="TAC"/>
              <w:rPr>
                <w:rFonts w:eastAsia="DengXian"/>
                <w:lang w:eastAsia="zh-CN"/>
              </w:rPr>
            </w:pPr>
          </w:p>
        </w:tc>
      </w:tr>
      <w:tr w:rsidR="00773862" w:rsidRPr="00170508" w14:paraId="16CB02E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E7009BF" w14:textId="77777777" w:rsidR="00773862" w:rsidRPr="00170508" w:rsidRDefault="00773862" w:rsidP="00773862">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B32ADD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62430510" w14:textId="77777777" w:rsidR="00773862" w:rsidRPr="00170508" w:rsidRDefault="00773862" w:rsidP="00773862">
            <w:pPr>
              <w:pStyle w:val="TAC"/>
              <w:rPr>
                <w:rFonts w:eastAsia="DengXian"/>
              </w:rPr>
            </w:pPr>
            <w:r w:rsidRPr="00170508">
              <w:rPr>
                <w:rFonts w:eastAsia="DengXian"/>
              </w:rPr>
              <w:t>CA_n5A-n12A</w:t>
            </w:r>
          </w:p>
          <w:p w14:paraId="4026246F"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12508633"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91E22"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5BC6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59317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C90C53" w14:textId="77777777" w:rsidTr="00773862">
        <w:trPr>
          <w:jc w:val="center"/>
        </w:trPr>
        <w:tc>
          <w:tcPr>
            <w:tcW w:w="2062" w:type="dxa"/>
            <w:tcBorders>
              <w:top w:val="nil"/>
              <w:left w:val="single" w:sz="4" w:space="0" w:color="auto"/>
              <w:bottom w:val="nil"/>
              <w:right w:val="single" w:sz="4" w:space="0" w:color="auto"/>
            </w:tcBorders>
            <w:vAlign w:val="center"/>
          </w:tcPr>
          <w:p w14:paraId="053B81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D67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2015"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AF7BB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2A6DF3" w14:textId="77777777" w:rsidR="00773862" w:rsidRPr="00170508" w:rsidRDefault="00773862" w:rsidP="00773862">
            <w:pPr>
              <w:pStyle w:val="TAC"/>
              <w:rPr>
                <w:rFonts w:eastAsia="DengXian"/>
                <w:lang w:eastAsia="zh-CN"/>
              </w:rPr>
            </w:pPr>
          </w:p>
        </w:tc>
      </w:tr>
      <w:tr w:rsidR="00773862" w:rsidRPr="00170508" w14:paraId="5A2BE42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EA88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6C6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6C6D1"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2638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60305A" w14:textId="77777777" w:rsidR="00773862" w:rsidRPr="00170508" w:rsidRDefault="00773862" w:rsidP="00773862">
            <w:pPr>
              <w:pStyle w:val="TAC"/>
              <w:rPr>
                <w:rFonts w:eastAsia="DengXian"/>
                <w:lang w:eastAsia="zh-CN"/>
              </w:rPr>
            </w:pPr>
          </w:p>
        </w:tc>
      </w:tr>
      <w:tr w:rsidR="00773862" w:rsidRPr="00170508" w14:paraId="2508792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DBB45B" w14:textId="77777777" w:rsidR="00773862" w:rsidRPr="00170508" w:rsidRDefault="00773862" w:rsidP="00773862">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7A2F640" w14:textId="77777777" w:rsidR="00773862" w:rsidRPr="00170508" w:rsidRDefault="00773862" w:rsidP="00773862">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1CDE45E" w14:textId="77777777" w:rsidR="00773862" w:rsidRPr="00170508" w:rsidRDefault="00773862" w:rsidP="00773862">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ED24E"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69A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FF86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EEFC930" w14:textId="77777777" w:rsidTr="00773862">
        <w:trPr>
          <w:jc w:val="center"/>
        </w:trPr>
        <w:tc>
          <w:tcPr>
            <w:tcW w:w="2062" w:type="dxa"/>
            <w:tcBorders>
              <w:top w:val="nil"/>
              <w:left w:val="single" w:sz="4" w:space="0" w:color="auto"/>
              <w:bottom w:val="nil"/>
              <w:right w:val="single" w:sz="4" w:space="0" w:color="auto"/>
            </w:tcBorders>
            <w:vAlign w:val="center"/>
          </w:tcPr>
          <w:p w14:paraId="511BC3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0326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3B1DB8" w14:textId="77777777" w:rsidR="00773862" w:rsidRPr="00170508" w:rsidRDefault="00773862" w:rsidP="00773862">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EFF6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CDCAF4" w14:textId="77777777" w:rsidR="00773862" w:rsidRPr="00170508" w:rsidRDefault="00773862" w:rsidP="00773862">
            <w:pPr>
              <w:pStyle w:val="TAC"/>
              <w:rPr>
                <w:rFonts w:eastAsia="DengXian"/>
                <w:lang w:eastAsia="zh-CN"/>
              </w:rPr>
            </w:pPr>
          </w:p>
        </w:tc>
      </w:tr>
      <w:tr w:rsidR="00773862" w:rsidRPr="00170508" w14:paraId="0FB7E99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05E2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DB5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F8915"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AB7E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8D16FF" w14:textId="77777777" w:rsidR="00773862" w:rsidRPr="00170508" w:rsidRDefault="00773862" w:rsidP="00773862">
            <w:pPr>
              <w:pStyle w:val="TAC"/>
              <w:rPr>
                <w:rFonts w:eastAsia="DengXian"/>
                <w:lang w:eastAsia="zh-CN"/>
              </w:rPr>
            </w:pPr>
          </w:p>
        </w:tc>
      </w:tr>
      <w:tr w:rsidR="00773862" w:rsidRPr="00170508" w14:paraId="5DE6DC6B" w14:textId="77777777" w:rsidTr="00773862">
        <w:trPr>
          <w:jc w:val="center"/>
        </w:trPr>
        <w:tc>
          <w:tcPr>
            <w:tcW w:w="2062" w:type="dxa"/>
            <w:tcBorders>
              <w:top w:val="nil"/>
              <w:left w:val="single" w:sz="4" w:space="0" w:color="auto"/>
              <w:bottom w:val="nil"/>
              <w:right w:val="single" w:sz="4" w:space="0" w:color="auto"/>
            </w:tcBorders>
            <w:vAlign w:val="center"/>
          </w:tcPr>
          <w:p w14:paraId="1D89EF9F" w14:textId="77777777" w:rsidR="00773862" w:rsidRPr="00170508" w:rsidRDefault="00773862" w:rsidP="00773862">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FBA7A75"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3FF8B039" w14:textId="77777777" w:rsidR="00773862" w:rsidRPr="00170508" w:rsidRDefault="00773862" w:rsidP="00773862">
            <w:pPr>
              <w:pStyle w:val="TAC"/>
              <w:rPr>
                <w:rFonts w:eastAsia="DengXian"/>
              </w:rPr>
            </w:pPr>
            <w:r w:rsidRPr="00170508">
              <w:rPr>
                <w:rFonts w:eastAsia="DengXian"/>
              </w:rPr>
              <w:t>CA_n5A-n14A</w:t>
            </w:r>
          </w:p>
          <w:p w14:paraId="428D4CC1"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41C65DFB"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10462A"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0AD3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E32A9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B9BB6F3" w14:textId="77777777" w:rsidTr="00773862">
        <w:trPr>
          <w:jc w:val="center"/>
        </w:trPr>
        <w:tc>
          <w:tcPr>
            <w:tcW w:w="2062" w:type="dxa"/>
            <w:tcBorders>
              <w:top w:val="nil"/>
              <w:left w:val="single" w:sz="4" w:space="0" w:color="auto"/>
              <w:bottom w:val="nil"/>
              <w:right w:val="single" w:sz="4" w:space="0" w:color="auto"/>
            </w:tcBorders>
            <w:vAlign w:val="center"/>
          </w:tcPr>
          <w:p w14:paraId="7CA2D9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77AC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05C5" w14:textId="77777777" w:rsidR="00773862" w:rsidRPr="00170508" w:rsidRDefault="00773862" w:rsidP="00773862">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B062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CC606A" w14:textId="77777777" w:rsidR="00773862" w:rsidRPr="00170508" w:rsidRDefault="00773862" w:rsidP="00773862">
            <w:pPr>
              <w:pStyle w:val="TAC"/>
              <w:rPr>
                <w:rFonts w:eastAsia="DengXian"/>
                <w:lang w:eastAsia="zh-CN"/>
              </w:rPr>
            </w:pPr>
          </w:p>
        </w:tc>
      </w:tr>
      <w:tr w:rsidR="00773862" w:rsidRPr="00170508" w14:paraId="211113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C646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BDA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B0953"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16A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89D72F" w14:textId="77777777" w:rsidR="00773862" w:rsidRPr="00170508" w:rsidRDefault="00773862" w:rsidP="00773862">
            <w:pPr>
              <w:pStyle w:val="TAC"/>
              <w:rPr>
                <w:rFonts w:eastAsia="DengXian"/>
                <w:lang w:eastAsia="zh-CN"/>
              </w:rPr>
            </w:pPr>
          </w:p>
        </w:tc>
      </w:tr>
      <w:tr w:rsidR="00773862" w:rsidRPr="00170508" w14:paraId="10C0E0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304369" w14:textId="77777777" w:rsidR="00773862" w:rsidRPr="00170508" w:rsidRDefault="00773862" w:rsidP="00773862">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0196DAA1" w14:textId="77777777" w:rsidR="00773862" w:rsidRPr="00170508" w:rsidRDefault="00773862" w:rsidP="00773862">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134E10E8" w14:textId="77777777" w:rsidR="00773862" w:rsidRPr="00170508" w:rsidRDefault="00773862" w:rsidP="00773862">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B5386"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0065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04B2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675EEF" w14:textId="77777777" w:rsidTr="00773862">
        <w:trPr>
          <w:jc w:val="center"/>
        </w:trPr>
        <w:tc>
          <w:tcPr>
            <w:tcW w:w="2062" w:type="dxa"/>
            <w:tcBorders>
              <w:top w:val="nil"/>
              <w:left w:val="single" w:sz="4" w:space="0" w:color="auto"/>
              <w:bottom w:val="nil"/>
              <w:right w:val="single" w:sz="4" w:space="0" w:color="auto"/>
            </w:tcBorders>
            <w:vAlign w:val="center"/>
          </w:tcPr>
          <w:p w14:paraId="526DAE3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4C0D21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9787B" w14:textId="77777777" w:rsidR="00773862" w:rsidRPr="00170508" w:rsidRDefault="00773862" w:rsidP="00773862">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9FC74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AC91EF" w14:textId="77777777" w:rsidR="00773862" w:rsidRPr="00170508" w:rsidRDefault="00773862" w:rsidP="00773862">
            <w:pPr>
              <w:pStyle w:val="TAC"/>
              <w:rPr>
                <w:rFonts w:eastAsia="DengXian"/>
                <w:lang w:eastAsia="zh-CN"/>
              </w:rPr>
            </w:pPr>
          </w:p>
        </w:tc>
      </w:tr>
      <w:tr w:rsidR="00773862" w:rsidRPr="00170508" w14:paraId="210B53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B1B9E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3502C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72596"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9E1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B45AC8" w14:textId="77777777" w:rsidR="00773862" w:rsidRPr="00170508" w:rsidRDefault="00773862" w:rsidP="00773862">
            <w:pPr>
              <w:pStyle w:val="TAC"/>
              <w:rPr>
                <w:rFonts w:eastAsia="DengXian"/>
                <w:lang w:eastAsia="zh-CN"/>
              </w:rPr>
            </w:pPr>
          </w:p>
        </w:tc>
      </w:tr>
      <w:tr w:rsidR="00773862" w:rsidRPr="00170508" w14:paraId="7A15C2B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7DA32A" w14:textId="77777777" w:rsidR="00773862" w:rsidRPr="00170508" w:rsidRDefault="00773862" w:rsidP="00773862">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50E957C0" w14:textId="77777777" w:rsidR="00773862" w:rsidRPr="00170508" w:rsidRDefault="00773862" w:rsidP="00773862">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2D84442" w14:textId="77777777" w:rsidR="00773862" w:rsidRPr="00170508" w:rsidRDefault="00773862" w:rsidP="00773862">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F53D8" w14:textId="77777777" w:rsidR="00773862" w:rsidRPr="00170508" w:rsidRDefault="00773862" w:rsidP="00773862">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00064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AFBA1BC" w14:textId="77777777" w:rsidTr="00773862">
        <w:trPr>
          <w:jc w:val="center"/>
        </w:trPr>
        <w:tc>
          <w:tcPr>
            <w:tcW w:w="2062" w:type="dxa"/>
            <w:tcBorders>
              <w:top w:val="nil"/>
              <w:left w:val="single" w:sz="4" w:space="0" w:color="auto"/>
              <w:bottom w:val="nil"/>
              <w:right w:val="single" w:sz="4" w:space="0" w:color="auto"/>
            </w:tcBorders>
            <w:vAlign w:val="center"/>
          </w:tcPr>
          <w:p w14:paraId="2FDB6B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ACD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344EC" w14:textId="77777777" w:rsidR="00773862" w:rsidRPr="00170508" w:rsidRDefault="00773862" w:rsidP="00773862">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27B7E0" w14:textId="77777777" w:rsidR="00773862" w:rsidRPr="00170508" w:rsidRDefault="00773862" w:rsidP="00773862">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7C5D14F" w14:textId="77777777" w:rsidR="00773862" w:rsidRPr="00170508" w:rsidRDefault="00773862" w:rsidP="00773862">
            <w:pPr>
              <w:pStyle w:val="TAC"/>
              <w:rPr>
                <w:rFonts w:eastAsia="DengXian"/>
                <w:lang w:eastAsia="zh-CN"/>
              </w:rPr>
            </w:pPr>
          </w:p>
        </w:tc>
      </w:tr>
      <w:tr w:rsidR="00773862" w:rsidRPr="00170508" w14:paraId="1BA19360" w14:textId="77777777" w:rsidTr="00773862">
        <w:trPr>
          <w:jc w:val="center"/>
        </w:trPr>
        <w:tc>
          <w:tcPr>
            <w:tcW w:w="2062" w:type="dxa"/>
            <w:tcBorders>
              <w:top w:val="nil"/>
              <w:left w:val="single" w:sz="4" w:space="0" w:color="auto"/>
              <w:bottom w:val="nil"/>
              <w:right w:val="single" w:sz="4" w:space="0" w:color="auto"/>
            </w:tcBorders>
            <w:vAlign w:val="center"/>
          </w:tcPr>
          <w:p w14:paraId="627881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F4A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AAAA7" w14:textId="77777777" w:rsidR="00773862" w:rsidRPr="00170508" w:rsidRDefault="00773862" w:rsidP="00773862">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918F06" w14:textId="77777777" w:rsidR="00773862" w:rsidRPr="00170508" w:rsidRDefault="00773862" w:rsidP="00773862">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3428C886" w14:textId="77777777" w:rsidR="00773862" w:rsidRPr="00170508" w:rsidRDefault="00773862" w:rsidP="00773862">
            <w:pPr>
              <w:pStyle w:val="TAC"/>
              <w:rPr>
                <w:rFonts w:eastAsia="DengXian"/>
                <w:lang w:eastAsia="zh-CN"/>
              </w:rPr>
            </w:pPr>
          </w:p>
        </w:tc>
      </w:tr>
      <w:tr w:rsidR="00773862" w:rsidRPr="00170508" w14:paraId="269844C0" w14:textId="77777777" w:rsidTr="00773862">
        <w:trPr>
          <w:jc w:val="center"/>
        </w:trPr>
        <w:tc>
          <w:tcPr>
            <w:tcW w:w="2062" w:type="dxa"/>
            <w:tcBorders>
              <w:top w:val="nil"/>
              <w:left w:val="single" w:sz="4" w:space="0" w:color="auto"/>
              <w:bottom w:val="nil"/>
              <w:right w:val="single" w:sz="4" w:space="0" w:color="auto"/>
            </w:tcBorders>
            <w:vAlign w:val="center"/>
          </w:tcPr>
          <w:p w14:paraId="209F83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18C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6EBAE"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C5EC9" w14:textId="77777777" w:rsidR="00773862" w:rsidRPr="00170508" w:rsidRDefault="00773862" w:rsidP="00773862">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1D0010"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BAEFA0E" w14:textId="77777777" w:rsidTr="00773862">
        <w:trPr>
          <w:jc w:val="center"/>
        </w:trPr>
        <w:tc>
          <w:tcPr>
            <w:tcW w:w="2062" w:type="dxa"/>
            <w:tcBorders>
              <w:top w:val="nil"/>
              <w:left w:val="single" w:sz="4" w:space="0" w:color="auto"/>
              <w:bottom w:val="nil"/>
              <w:right w:val="single" w:sz="4" w:space="0" w:color="auto"/>
            </w:tcBorders>
            <w:vAlign w:val="center"/>
          </w:tcPr>
          <w:p w14:paraId="3A9232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9F2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B3FA7" w14:textId="77777777" w:rsidR="00773862" w:rsidRPr="00170508" w:rsidRDefault="00773862" w:rsidP="00773862">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55AC22" w14:textId="77777777" w:rsidR="00773862" w:rsidRPr="00170508" w:rsidRDefault="00773862" w:rsidP="00773862">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CB94C3F" w14:textId="77777777" w:rsidR="00773862" w:rsidRPr="00170508" w:rsidRDefault="00773862" w:rsidP="00773862">
            <w:pPr>
              <w:pStyle w:val="TAC"/>
              <w:rPr>
                <w:rFonts w:eastAsia="DengXian"/>
                <w:lang w:eastAsia="zh-CN"/>
              </w:rPr>
            </w:pPr>
          </w:p>
        </w:tc>
      </w:tr>
      <w:tr w:rsidR="00773862" w:rsidRPr="00170508" w14:paraId="29A1BE9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BBDD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BBE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E18D" w14:textId="77777777" w:rsidR="00773862" w:rsidRPr="00170508" w:rsidRDefault="00773862" w:rsidP="00773862">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4CA6D4" w14:textId="77777777" w:rsidR="00773862" w:rsidRPr="00170508" w:rsidRDefault="00773862" w:rsidP="00773862">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6A8ED3A" w14:textId="77777777" w:rsidR="00773862" w:rsidRPr="00170508" w:rsidRDefault="00773862" w:rsidP="00773862">
            <w:pPr>
              <w:pStyle w:val="TAC"/>
              <w:rPr>
                <w:rFonts w:eastAsia="DengXian"/>
                <w:lang w:eastAsia="zh-CN"/>
              </w:rPr>
            </w:pPr>
          </w:p>
        </w:tc>
      </w:tr>
      <w:tr w:rsidR="00773862" w:rsidRPr="00170508" w14:paraId="133001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194547" w14:textId="77777777" w:rsidR="00773862" w:rsidRPr="00170508" w:rsidRDefault="00773862" w:rsidP="00773862">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0D8384E5" w14:textId="77777777" w:rsidR="00773862" w:rsidRPr="00170508" w:rsidRDefault="00773862" w:rsidP="00773862">
            <w:pPr>
              <w:pStyle w:val="TAC"/>
              <w:rPr>
                <w:rFonts w:eastAsia="DengXian"/>
                <w:lang w:eastAsia="zh-CN"/>
              </w:rPr>
            </w:pPr>
            <w:r w:rsidRPr="00170508">
              <w:rPr>
                <w:rFonts w:eastAsia="DengXian"/>
                <w:lang w:eastAsia="zh-CN"/>
              </w:rPr>
              <w:t>CA_n5A-n25A</w:t>
            </w:r>
          </w:p>
          <w:p w14:paraId="098DFF57" w14:textId="77777777" w:rsidR="00773862" w:rsidRPr="00170508" w:rsidRDefault="00773862" w:rsidP="00773862">
            <w:pPr>
              <w:pStyle w:val="TAC"/>
              <w:rPr>
                <w:rFonts w:eastAsia="DengXian"/>
                <w:lang w:eastAsia="zh-CN"/>
              </w:rPr>
            </w:pPr>
            <w:r w:rsidRPr="00170508">
              <w:rPr>
                <w:rFonts w:eastAsia="DengXian"/>
                <w:lang w:eastAsia="zh-CN"/>
              </w:rPr>
              <w:t>CA_n5A-n41A</w:t>
            </w:r>
          </w:p>
          <w:p w14:paraId="27895E49" w14:textId="77777777" w:rsidR="00773862" w:rsidRPr="00170508" w:rsidRDefault="00773862" w:rsidP="00773862">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BF2DA67"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190FD"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D13FF2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CD74A4D" w14:textId="77777777" w:rsidTr="00773862">
        <w:trPr>
          <w:jc w:val="center"/>
        </w:trPr>
        <w:tc>
          <w:tcPr>
            <w:tcW w:w="2062" w:type="dxa"/>
            <w:tcBorders>
              <w:top w:val="nil"/>
              <w:left w:val="single" w:sz="4" w:space="0" w:color="auto"/>
              <w:bottom w:val="nil"/>
              <w:right w:val="single" w:sz="4" w:space="0" w:color="auto"/>
            </w:tcBorders>
            <w:vAlign w:val="center"/>
          </w:tcPr>
          <w:p w14:paraId="33C90E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576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53F9" w14:textId="77777777" w:rsidR="00773862" w:rsidRPr="00170508" w:rsidRDefault="00773862" w:rsidP="00773862">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195E7B" w14:textId="77777777" w:rsidR="00773862" w:rsidRPr="00170508" w:rsidRDefault="00773862" w:rsidP="00773862">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0E4A8B86" w14:textId="77777777" w:rsidR="00773862" w:rsidRPr="00170508" w:rsidRDefault="00773862" w:rsidP="00773862">
            <w:pPr>
              <w:pStyle w:val="TAC"/>
              <w:rPr>
                <w:rFonts w:eastAsia="DengXian"/>
                <w:lang w:eastAsia="zh-CN"/>
              </w:rPr>
            </w:pPr>
          </w:p>
        </w:tc>
      </w:tr>
      <w:tr w:rsidR="00773862" w:rsidRPr="00170508" w14:paraId="2FD901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4A55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C952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07E5" w14:textId="77777777" w:rsidR="00773862" w:rsidRPr="00170508" w:rsidRDefault="00773862" w:rsidP="00773862">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19D3DA"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EE12F1B" w14:textId="77777777" w:rsidR="00773862" w:rsidRPr="00170508" w:rsidRDefault="00773862" w:rsidP="00773862">
            <w:pPr>
              <w:pStyle w:val="TAC"/>
              <w:rPr>
                <w:rFonts w:eastAsia="DengXian"/>
                <w:lang w:eastAsia="zh-CN"/>
              </w:rPr>
            </w:pPr>
          </w:p>
        </w:tc>
      </w:tr>
      <w:tr w:rsidR="00773862" w:rsidRPr="00170508" w14:paraId="0E8CEC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320BA75" w14:textId="77777777" w:rsidR="00773862" w:rsidRPr="00170508" w:rsidRDefault="00773862" w:rsidP="00773862">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099DF818" w14:textId="77777777" w:rsidR="00773862" w:rsidRPr="00170508" w:rsidRDefault="00773862" w:rsidP="00773862">
            <w:pPr>
              <w:pStyle w:val="TAC"/>
              <w:rPr>
                <w:rFonts w:eastAsia="DengXian"/>
                <w:lang w:eastAsia="zh-CN"/>
              </w:rPr>
            </w:pPr>
            <w:r w:rsidRPr="00170508">
              <w:rPr>
                <w:rFonts w:eastAsia="DengXian"/>
                <w:lang w:eastAsia="zh-CN"/>
              </w:rPr>
              <w:t>CA_n5A-n25A</w:t>
            </w:r>
          </w:p>
          <w:p w14:paraId="0C435F2E" w14:textId="77777777" w:rsidR="00773862" w:rsidRPr="00170508" w:rsidRDefault="00773862" w:rsidP="00773862">
            <w:pPr>
              <w:pStyle w:val="TAC"/>
              <w:rPr>
                <w:rFonts w:eastAsia="DengXian"/>
                <w:lang w:eastAsia="zh-CN"/>
              </w:rPr>
            </w:pPr>
            <w:r w:rsidRPr="00170508">
              <w:rPr>
                <w:rFonts w:eastAsia="DengXian"/>
                <w:lang w:eastAsia="zh-CN"/>
              </w:rPr>
              <w:t>CA_n5A-n41A</w:t>
            </w:r>
          </w:p>
          <w:p w14:paraId="0FA70C81" w14:textId="77777777" w:rsidR="00773862" w:rsidRPr="00170508" w:rsidRDefault="00773862" w:rsidP="00773862">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6976B76"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242FE"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3D0DBC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82BDC52" w14:textId="77777777" w:rsidTr="00773862">
        <w:trPr>
          <w:jc w:val="center"/>
        </w:trPr>
        <w:tc>
          <w:tcPr>
            <w:tcW w:w="2062" w:type="dxa"/>
            <w:tcBorders>
              <w:top w:val="nil"/>
              <w:left w:val="single" w:sz="4" w:space="0" w:color="auto"/>
              <w:bottom w:val="nil"/>
              <w:right w:val="single" w:sz="4" w:space="0" w:color="auto"/>
            </w:tcBorders>
            <w:vAlign w:val="center"/>
          </w:tcPr>
          <w:p w14:paraId="4F5C26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891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8D36B" w14:textId="77777777" w:rsidR="00773862" w:rsidRPr="00170508" w:rsidRDefault="00773862" w:rsidP="00773862">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36D3C" w14:textId="77777777" w:rsidR="00773862" w:rsidRPr="00170508" w:rsidRDefault="00773862" w:rsidP="00773862">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55A28DEF" w14:textId="77777777" w:rsidR="00773862" w:rsidRPr="00170508" w:rsidRDefault="00773862" w:rsidP="00773862">
            <w:pPr>
              <w:pStyle w:val="TAC"/>
              <w:rPr>
                <w:rFonts w:eastAsia="DengXian"/>
                <w:lang w:eastAsia="zh-CN"/>
              </w:rPr>
            </w:pPr>
          </w:p>
        </w:tc>
      </w:tr>
      <w:tr w:rsidR="00773862" w:rsidRPr="00170508" w14:paraId="6F03A8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B00F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04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CA0D" w14:textId="77777777" w:rsidR="00773862" w:rsidRPr="00170508" w:rsidRDefault="00773862" w:rsidP="00773862">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702079"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9AB44C" w14:textId="77777777" w:rsidR="00773862" w:rsidRPr="00170508" w:rsidRDefault="00773862" w:rsidP="00773862">
            <w:pPr>
              <w:pStyle w:val="TAC"/>
              <w:rPr>
                <w:rFonts w:eastAsia="DengXian"/>
                <w:lang w:eastAsia="zh-CN"/>
              </w:rPr>
            </w:pPr>
          </w:p>
        </w:tc>
      </w:tr>
      <w:tr w:rsidR="00773862" w:rsidRPr="00170508" w14:paraId="3EED45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697E08" w14:textId="77777777" w:rsidR="00773862" w:rsidRPr="00170508" w:rsidRDefault="00773862" w:rsidP="00773862">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C14ECD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9CE0E2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4100D9A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8AB01C8"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04A3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D1EA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2BC6EE" w14:textId="77777777" w:rsidTr="00773862">
        <w:trPr>
          <w:jc w:val="center"/>
        </w:trPr>
        <w:tc>
          <w:tcPr>
            <w:tcW w:w="2062" w:type="dxa"/>
            <w:tcBorders>
              <w:top w:val="nil"/>
              <w:left w:val="single" w:sz="4" w:space="0" w:color="auto"/>
              <w:bottom w:val="nil"/>
              <w:right w:val="single" w:sz="4" w:space="0" w:color="auto"/>
            </w:tcBorders>
            <w:vAlign w:val="center"/>
          </w:tcPr>
          <w:p w14:paraId="2F92399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944D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52F6"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E27331"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6A181D" w14:textId="77777777" w:rsidR="00773862" w:rsidRPr="00170508" w:rsidRDefault="00773862" w:rsidP="00773862">
            <w:pPr>
              <w:pStyle w:val="TAC"/>
              <w:rPr>
                <w:rFonts w:eastAsia="DengXian"/>
                <w:lang w:eastAsia="zh-CN"/>
              </w:rPr>
            </w:pPr>
          </w:p>
        </w:tc>
      </w:tr>
      <w:tr w:rsidR="00773862" w:rsidRPr="00170508" w14:paraId="5D349A04" w14:textId="77777777" w:rsidTr="00773862">
        <w:trPr>
          <w:jc w:val="center"/>
        </w:trPr>
        <w:tc>
          <w:tcPr>
            <w:tcW w:w="2062" w:type="dxa"/>
            <w:tcBorders>
              <w:top w:val="nil"/>
              <w:left w:val="single" w:sz="4" w:space="0" w:color="auto"/>
              <w:bottom w:val="nil"/>
              <w:right w:val="single" w:sz="4" w:space="0" w:color="auto"/>
            </w:tcBorders>
            <w:vAlign w:val="center"/>
          </w:tcPr>
          <w:p w14:paraId="507B93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ED76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6BC8" w14:textId="77777777" w:rsidR="00773862" w:rsidRPr="00170508" w:rsidRDefault="00773862" w:rsidP="00773862">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62A2C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0CC028" w14:textId="77777777" w:rsidR="00773862" w:rsidRPr="00170508" w:rsidRDefault="00773862" w:rsidP="00773862">
            <w:pPr>
              <w:pStyle w:val="TAC"/>
              <w:rPr>
                <w:rFonts w:eastAsia="DengXian"/>
                <w:lang w:eastAsia="zh-CN"/>
              </w:rPr>
            </w:pPr>
          </w:p>
        </w:tc>
      </w:tr>
      <w:tr w:rsidR="00773862" w:rsidRPr="00170508" w14:paraId="72E69CEB" w14:textId="77777777" w:rsidTr="00773862">
        <w:trPr>
          <w:jc w:val="center"/>
        </w:trPr>
        <w:tc>
          <w:tcPr>
            <w:tcW w:w="2062" w:type="dxa"/>
            <w:tcBorders>
              <w:top w:val="nil"/>
              <w:left w:val="single" w:sz="4" w:space="0" w:color="auto"/>
              <w:bottom w:val="nil"/>
              <w:right w:val="single" w:sz="4" w:space="0" w:color="auto"/>
            </w:tcBorders>
            <w:vAlign w:val="center"/>
          </w:tcPr>
          <w:p w14:paraId="46058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C6C0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A51EB"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56F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4E88E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5F7A5ACE" w14:textId="77777777" w:rsidTr="00773862">
        <w:trPr>
          <w:jc w:val="center"/>
        </w:trPr>
        <w:tc>
          <w:tcPr>
            <w:tcW w:w="2062" w:type="dxa"/>
            <w:tcBorders>
              <w:top w:val="nil"/>
              <w:left w:val="single" w:sz="4" w:space="0" w:color="auto"/>
              <w:bottom w:val="nil"/>
              <w:right w:val="single" w:sz="4" w:space="0" w:color="auto"/>
            </w:tcBorders>
            <w:vAlign w:val="center"/>
          </w:tcPr>
          <w:p w14:paraId="141EDA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17FD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3754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3670D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394D348" w14:textId="77777777" w:rsidR="00773862" w:rsidRPr="00170508" w:rsidRDefault="00773862" w:rsidP="00773862">
            <w:pPr>
              <w:pStyle w:val="TAC"/>
              <w:rPr>
                <w:rFonts w:eastAsia="DengXian"/>
                <w:lang w:eastAsia="zh-CN"/>
              </w:rPr>
            </w:pPr>
          </w:p>
        </w:tc>
      </w:tr>
      <w:tr w:rsidR="00773862" w:rsidRPr="00170508" w14:paraId="7848EB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FA6F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81F90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B055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9A4B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541CC56" w14:textId="77777777" w:rsidR="00773862" w:rsidRPr="00170508" w:rsidRDefault="00773862" w:rsidP="00773862">
            <w:pPr>
              <w:pStyle w:val="TAC"/>
              <w:rPr>
                <w:rFonts w:eastAsia="DengXian"/>
                <w:lang w:eastAsia="zh-CN"/>
              </w:rPr>
            </w:pPr>
          </w:p>
        </w:tc>
      </w:tr>
      <w:tr w:rsidR="00773862" w:rsidRPr="00170508" w14:paraId="3BC24672" w14:textId="77777777" w:rsidTr="00773862">
        <w:trPr>
          <w:jc w:val="center"/>
        </w:trPr>
        <w:tc>
          <w:tcPr>
            <w:tcW w:w="2062" w:type="dxa"/>
            <w:tcBorders>
              <w:top w:val="nil"/>
              <w:left w:val="single" w:sz="4" w:space="0" w:color="auto"/>
              <w:bottom w:val="nil"/>
              <w:right w:val="single" w:sz="4" w:space="0" w:color="auto"/>
            </w:tcBorders>
            <w:vAlign w:val="center"/>
          </w:tcPr>
          <w:p w14:paraId="20888C1A" w14:textId="77777777" w:rsidR="00773862" w:rsidRPr="00170508" w:rsidRDefault="00773862" w:rsidP="00773862">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31737E37" w14:textId="77777777" w:rsidR="00773862" w:rsidRPr="00170508" w:rsidRDefault="00773862" w:rsidP="00773862">
            <w:pPr>
              <w:pStyle w:val="TAC"/>
              <w:rPr>
                <w:rFonts w:eastAsia="DengXian"/>
                <w:lang w:eastAsia="zh-CN"/>
              </w:rPr>
            </w:pPr>
            <w:r w:rsidRPr="00170508">
              <w:rPr>
                <w:rFonts w:eastAsia="DengXian"/>
                <w:lang w:eastAsia="zh-CN"/>
              </w:rPr>
              <w:t>CA_n5A-n25A</w:t>
            </w:r>
          </w:p>
          <w:p w14:paraId="36BDC35F" w14:textId="77777777" w:rsidR="00773862" w:rsidRPr="00170508" w:rsidRDefault="00773862" w:rsidP="00773862">
            <w:pPr>
              <w:pStyle w:val="TAC"/>
              <w:rPr>
                <w:rFonts w:eastAsia="DengXian"/>
                <w:lang w:eastAsia="zh-CN"/>
              </w:rPr>
            </w:pPr>
            <w:r w:rsidRPr="00170508">
              <w:rPr>
                <w:rFonts w:eastAsia="DengXian"/>
                <w:lang w:eastAsia="zh-CN"/>
              </w:rPr>
              <w:t>CA_n5A-n66A</w:t>
            </w:r>
          </w:p>
          <w:p w14:paraId="28FCE09D" w14:textId="77777777" w:rsidR="00773862" w:rsidRPr="00170508" w:rsidRDefault="00773862" w:rsidP="00773862">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841BD5B"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A092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0CEBE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990E27D" w14:textId="77777777" w:rsidTr="00773862">
        <w:trPr>
          <w:jc w:val="center"/>
        </w:trPr>
        <w:tc>
          <w:tcPr>
            <w:tcW w:w="2062" w:type="dxa"/>
            <w:tcBorders>
              <w:top w:val="nil"/>
              <w:left w:val="single" w:sz="4" w:space="0" w:color="auto"/>
              <w:bottom w:val="nil"/>
              <w:right w:val="single" w:sz="4" w:space="0" w:color="auto"/>
            </w:tcBorders>
            <w:vAlign w:val="center"/>
          </w:tcPr>
          <w:p w14:paraId="27155B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9BB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596DD"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F9608B"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F9A08B" w14:textId="77777777" w:rsidR="00773862" w:rsidRPr="00170508" w:rsidRDefault="00773862" w:rsidP="00773862">
            <w:pPr>
              <w:pStyle w:val="TAC"/>
              <w:rPr>
                <w:rFonts w:eastAsia="DengXian"/>
                <w:lang w:eastAsia="zh-CN"/>
              </w:rPr>
            </w:pPr>
          </w:p>
        </w:tc>
      </w:tr>
      <w:tr w:rsidR="00773862" w:rsidRPr="00170508" w14:paraId="2218F8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4DC8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0350F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6B9D3"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3AB2A"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DA7074" w14:textId="77777777" w:rsidR="00773862" w:rsidRPr="00170508" w:rsidRDefault="00773862" w:rsidP="00773862">
            <w:pPr>
              <w:pStyle w:val="TAC"/>
              <w:rPr>
                <w:rFonts w:eastAsia="DengXian"/>
                <w:lang w:eastAsia="zh-CN"/>
              </w:rPr>
            </w:pPr>
          </w:p>
        </w:tc>
      </w:tr>
      <w:tr w:rsidR="00773862" w:rsidRPr="00170508" w14:paraId="71992C1F" w14:textId="77777777" w:rsidTr="00773862">
        <w:trPr>
          <w:jc w:val="center"/>
        </w:trPr>
        <w:tc>
          <w:tcPr>
            <w:tcW w:w="2062" w:type="dxa"/>
            <w:tcBorders>
              <w:top w:val="nil"/>
              <w:left w:val="single" w:sz="4" w:space="0" w:color="auto"/>
              <w:bottom w:val="nil"/>
              <w:right w:val="single" w:sz="4" w:space="0" w:color="auto"/>
            </w:tcBorders>
            <w:vAlign w:val="center"/>
          </w:tcPr>
          <w:p w14:paraId="32F938A6" w14:textId="77777777" w:rsidR="00773862" w:rsidRPr="00170508" w:rsidRDefault="00773862" w:rsidP="00773862">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1DFEFA05" w14:textId="77777777" w:rsidR="00773862" w:rsidRPr="00170508" w:rsidRDefault="00773862" w:rsidP="00773862">
            <w:pPr>
              <w:pStyle w:val="TAC"/>
              <w:rPr>
                <w:rFonts w:eastAsia="DengXian"/>
                <w:lang w:eastAsia="zh-CN"/>
              </w:rPr>
            </w:pPr>
            <w:r w:rsidRPr="00170508">
              <w:rPr>
                <w:rFonts w:eastAsia="DengXian"/>
                <w:lang w:eastAsia="zh-CN"/>
              </w:rPr>
              <w:t>CA_n5A-n25A</w:t>
            </w:r>
          </w:p>
          <w:p w14:paraId="59CA50C1" w14:textId="77777777" w:rsidR="00773862" w:rsidRPr="00170508" w:rsidRDefault="00773862" w:rsidP="00773862">
            <w:pPr>
              <w:pStyle w:val="TAC"/>
              <w:rPr>
                <w:rFonts w:eastAsia="DengXian"/>
                <w:lang w:eastAsia="zh-CN"/>
              </w:rPr>
            </w:pPr>
            <w:r w:rsidRPr="00170508">
              <w:rPr>
                <w:rFonts w:eastAsia="DengXian"/>
                <w:lang w:eastAsia="zh-CN"/>
              </w:rPr>
              <w:t>CA_n5A-n66A</w:t>
            </w:r>
          </w:p>
          <w:p w14:paraId="4188EC22" w14:textId="77777777" w:rsidR="00773862" w:rsidRPr="00170508" w:rsidRDefault="00773862" w:rsidP="00773862">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CD79D08"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01D17"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58C56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65A4078" w14:textId="77777777" w:rsidTr="00773862">
        <w:trPr>
          <w:jc w:val="center"/>
        </w:trPr>
        <w:tc>
          <w:tcPr>
            <w:tcW w:w="2062" w:type="dxa"/>
            <w:tcBorders>
              <w:top w:val="nil"/>
              <w:left w:val="single" w:sz="4" w:space="0" w:color="auto"/>
              <w:bottom w:val="nil"/>
              <w:right w:val="single" w:sz="4" w:space="0" w:color="auto"/>
            </w:tcBorders>
            <w:vAlign w:val="center"/>
          </w:tcPr>
          <w:p w14:paraId="1C3E943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C85AF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B767"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69BAD2"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30B9F1" w14:textId="77777777" w:rsidR="00773862" w:rsidRPr="00170508" w:rsidRDefault="00773862" w:rsidP="00773862">
            <w:pPr>
              <w:pStyle w:val="TAC"/>
              <w:rPr>
                <w:rFonts w:eastAsia="DengXian"/>
                <w:lang w:eastAsia="zh-CN"/>
              </w:rPr>
            </w:pPr>
          </w:p>
        </w:tc>
      </w:tr>
      <w:tr w:rsidR="00773862" w:rsidRPr="00170508" w14:paraId="28EDC6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68275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BA163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3EFB6"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FF2E1"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5592CD" w14:textId="77777777" w:rsidR="00773862" w:rsidRPr="00170508" w:rsidRDefault="00773862" w:rsidP="00773862">
            <w:pPr>
              <w:pStyle w:val="TAC"/>
              <w:rPr>
                <w:rFonts w:eastAsia="DengXian"/>
                <w:lang w:eastAsia="zh-CN"/>
              </w:rPr>
            </w:pPr>
          </w:p>
        </w:tc>
      </w:tr>
      <w:tr w:rsidR="00773862" w:rsidRPr="00170508" w14:paraId="762DBA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E1F221" w14:textId="77777777" w:rsidR="00773862" w:rsidRPr="00170508" w:rsidRDefault="00773862" w:rsidP="00773862">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B12AE1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6AE450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669A399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5A023DB" w14:textId="77777777" w:rsidR="00773862" w:rsidRPr="00170508" w:rsidRDefault="00773862" w:rsidP="00773862">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8C65C5"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90EE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C5F2FF" w14:textId="77777777" w:rsidTr="00773862">
        <w:trPr>
          <w:jc w:val="center"/>
        </w:trPr>
        <w:tc>
          <w:tcPr>
            <w:tcW w:w="2062" w:type="dxa"/>
            <w:tcBorders>
              <w:top w:val="nil"/>
              <w:left w:val="single" w:sz="4" w:space="0" w:color="auto"/>
              <w:bottom w:val="nil"/>
              <w:right w:val="single" w:sz="4" w:space="0" w:color="auto"/>
            </w:tcBorders>
            <w:vAlign w:val="center"/>
          </w:tcPr>
          <w:p w14:paraId="5346F0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89A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9818" w14:textId="77777777" w:rsidR="00773862" w:rsidRPr="00170508" w:rsidRDefault="00773862" w:rsidP="00773862">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65B50B"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CDF6F83" w14:textId="77777777" w:rsidR="00773862" w:rsidRPr="00170508" w:rsidRDefault="00773862" w:rsidP="00773862">
            <w:pPr>
              <w:pStyle w:val="TAC"/>
              <w:rPr>
                <w:rFonts w:eastAsia="DengXian"/>
                <w:lang w:eastAsia="zh-CN"/>
              </w:rPr>
            </w:pPr>
          </w:p>
        </w:tc>
      </w:tr>
      <w:tr w:rsidR="00773862" w:rsidRPr="00170508" w14:paraId="17F81F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07E4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991C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98098" w14:textId="77777777" w:rsidR="00773862" w:rsidRPr="00170508" w:rsidRDefault="00773862" w:rsidP="00773862">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6F4C7"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693A8E" w14:textId="77777777" w:rsidR="00773862" w:rsidRPr="00170508" w:rsidRDefault="00773862" w:rsidP="00773862">
            <w:pPr>
              <w:pStyle w:val="TAC"/>
              <w:rPr>
                <w:rFonts w:eastAsia="DengXian"/>
                <w:lang w:eastAsia="zh-CN"/>
              </w:rPr>
            </w:pPr>
          </w:p>
        </w:tc>
      </w:tr>
      <w:tr w:rsidR="00773862" w:rsidRPr="00170508" w14:paraId="353533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D471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50221DF"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DDA1E2F" w14:textId="77777777" w:rsidR="00773862" w:rsidRPr="00170508" w:rsidRDefault="00773862" w:rsidP="00773862">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3C4D76C" w14:textId="77777777" w:rsidR="00773862" w:rsidRPr="00170508" w:rsidRDefault="00773862" w:rsidP="00773862">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894F1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BB46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B06940" w14:textId="77777777" w:rsidTr="00773862">
        <w:trPr>
          <w:jc w:val="center"/>
        </w:trPr>
        <w:tc>
          <w:tcPr>
            <w:tcW w:w="2062" w:type="dxa"/>
            <w:tcBorders>
              <w:top w:val="nil"/>
              <w:left w:val="single" w:sz="4" w:space="0" w:color="auto"/>
              <w:bottom w:val="nil"/>
              <w:right w:val="single" w:sz="4" w:space="0" w:color="auto"/>
            </w:tcBorders>
            <w:vAlign w:val="center"/>
          </w:tcPr>
          <w:p w14:paraId="5515064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29D9D38" w14:textId="77777777" w:rsidR="00773862" w:rsidRPr="00170508" w:rsidRDefault="00773862" w:rsidP="00773862">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52A43" w14:textId="77777777" w:rsidR="00773862" w:rsidRPr="00170508" w:rsidRDefault="00773862" w:rsidP="00773862">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5319A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0C79FC" w14:textId="77777777" w:rsidR="00773862" w:rsidRPr="00170508" w:rsidRDefault="00773862" w:rsidP="00773862">
            <w:pPr>
              <w:pStyle w:val="TAC"/>
              <w:rPr>
                <w:rFonts w:eastAsia="DengXian"/>
                <w:lang w:eastAsia="zh-CN"/>
              </w:rPr>
            </w:pPr>
          </w:p>
        </w:tc>
      </w:tr>
      <w:tr w:rsidR="00773862" w:rsidRPr="00170508" w14:paraId="3FF0AF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C298A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4667DA2" w14:textId="77777777" w:rsidR="00773862" w:rsidRPr="00170508" w:rsidRDefault="00773862" w:rsidP="00773862">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E7037" w14:textId="77777777" w:rsidR="00773862" w:rsidRPr="00170508" w:rsidRDefault="00773862" w:rsidP="00773862">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3C8F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50B305" w14:textId="77777777" w:rsidR="00773862" w:rsidRPr="00170508" w:rsidRDefault="00773862" w:rsidP="00773862">
            <w:pPr>
              <w:pStyle w:val="TAC"/>
              <w:rPr>
                <w:rFonts w:eastAsia="DengXian"/>
                <w:lang w:eastAsia="zh-CN"/>
              </w:rPr>
            </w:pPr>
          </w:p>
        </w:tc>
      </w:tr>
      <w:tr w:rsidR="00773862" w:rsidRPr="00170508" w14:paraId="6459B11B" w14:textId="77777777" w:rsidTr="00773862">
        <w:trPr>
          <w:jc w:val="center"/>
        </w:trPr>
        <w:tc>
          <w:tcPr>
            <w:tcW w:w="2062" w:type="dxa"/>
            <w:tcBorders>
              <w:top w:val="single" w:sz="4" w:space="0" w:color="auto"/>
              <w:left w:val="single" w:sz="4" w:space="0" w:color="auto"/>
              <w:bottom w:val="nil"/>
              <w:right w:val="single" w:sz="4" w:space="0" w:color="auto"/>
            </w:tcBorders>
          </w:tcPr>
          <w:p w14:paraId="0F7AE5B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78CC8DAD"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641604" w14:textId="77777777" w:rsidR="00773862" w:rsidRPr="00170508" w:rsidRDefault="00773862" w:rsidP="00773862">
            <w:pPr>
              <w:pStyle w:val="TAC"/>
              <w:rPr>
                <w:rFonts w:eastAsia="DengXian"/>
              </w:rPr>
            </w:pPr>
            <w:r w:rsidRPr="00170508">
              <w:rPr>
                <w:rFonts w:eastAsia="DengXian"/>
              </w:rPr>
              <w:t>CA_n5A-n25A</w:t>
            </w:r>
          </w:p>
          <w:p w14:paraId="4CAD6E25"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3467615A"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D0E8059"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EE18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FA49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CB96B7" w14:textId="77777777" w:rsidTr="00773862">
        <w:trPr>
          <w:jc w:val="center"/>
        </w:trPr>
        <w:tc>
          <w:tcPr>
            <w:tcW w:w="2062" w:type="dxa"/>
            <w:tcBorders>
              <w:top w:val="nil"/>
              <w:left w:val="single" w:sz="4" w:space="0" w:color="auto"/>
              <w:bottom w:val="nil"/>
              <w:right w:val="single" w:sz="4" w:space="0" w:color="auto"/>
            </w:tcBorders>
          </w:tcPr>
          <w:p w14:paraId="5FEC55D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8A6DF3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CD47D3"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49282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B95D9A6" w14:textId="77777777" w:rsidR="00773862" w:rsidRPr="00170508" w:rsidRDefault="00773862" w:rsidP="00773862">
            <w:pPr>
              <w:pStyle w:val="TAC"/>
              <w:rPr>
                <w:rFonts w:eastAsia="DengXian"/>
                <w:lang w:eastAsia="zh-CN"/>
              </w:rPr>
            </w:pPr>
          </w:p>
        </w:tc>
      </w:tr>
      <w:tr w:rsidR="00773862" w:rsidRPr="00170508" w14:paraId="7B6AE275" w14:textId="77777777" w:rsidTr="00773862">
        <w:trPr>
          <w:jc w:val="center"/>
        </w:trPr>
        <w:tc>
          <w:tcPr>
            <w:tcW w:w="2062" w:type="dxa"/>
            <w:tcBorders>
              <w:top w:val="nil"/>
              <w:left w:val="single" w:sz="4" w:space="0" w:color="auto"/>
              <w:bottom w:val="single" w:sz="4" w:space="0" w:color="auto"/>
              <w:right w:val="single" w:sz="4" w:space="0" w:color="auto"/>
            </w:tcBorders>
          </w:tcPr>
          <w:p w14:paraId="0361A30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3B908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9693CD"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1072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D0BD0" w14:textId="77777777" w:rsidR="00773862" w:rsidRPr="00170508" w:rsidRDefault="00773862" w:rsidP="00773862">
            <w:pPr>
              <w:pStyle w:val="TAC"/>
              <w:rPr>
                <w:rFonts w:eastAsia="DengXian"/>
                <w:lang w:eastAsia="zh-CN"/>
              </w:rPr>
            </w:pPr>
          </w:p>
        </w:tc>
      </w:tr>
      <w:tr w:rsidR="00773862" w:rsidRPr="00170508" w14:paraId="51C48701" w14:textId="77777777" w:rsidTr="00773862">
        <w:trPr>
          <w:jc w:val="center"/>
        </w:trPr>
        <w:tc>
          <w:tcPr>
            <w:tcW w:w="2062" w:type="dxa"/>
            <w:tcBorders>
              <w:top w:val="single" w:sz="4" w:space="0" w:color="auto"/>
              <w:left w:val="single" w:sz="4" w:space="0" w:color="auto"/>
              <w:bottom w:val="nil"/>
              <w:right w:val="single" w:sz="4" w:space="0" w:color="auto"/>
            </w:tcBorders>
          </w:tcPr>
          <w:p w14:paraId="4E7E8FAD"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685AAC59"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992BDA0" w14:textId="77777777" w:rsidR="00773862" w:rsidRPr="00170508" w:rsidRDefault="00773862" w:rsidP="00773862">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0D81A787" w14:textId="77777777" w:rsidR="00773862" w:rsidRPr="00170508" w:rsidRDefault="00773862" w:rsidP="00773862">
            <w:pPr>
              <w:pStyle w:val="TAC"/>
              <w:rPr>
                <w:rFonts w:eastAsia="DengXian"/>
              </w:rPr>
            </w:pPr>
            <w:r w:rsidRPr="00170508">
              <w:rPr>
                <w:rFonts w:eastAsia="DengXian"/>
              </w:rPr>
              <w:t>CA_n5A-n25A</w:t>
            </w:r>
          </w:p>
          <w:p w14:paraId="42049805"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4548D793"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683017D"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CDF2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6953E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31C383B" w14:textId="77777777" w:rsidTr="00773862">
        <w:trPr>
          <w:jc w:val="center"/>
        </w:trPr>
        <w:tc>
          <w:tcPr>
            <w:tcW w:w="2062" w:type="dxa"/>
            <w:tcBorders>
              <w:top w:val="nil"/>
              <w:left w:val="single" w:sz="4" w:space="0" w:color="auto"/>
              <w:bottom w:val="nil"/>
              <w:right w:val="single" w:sz="4" w:space="0" w:color="auto"/>
            </w:tcBorders>
          </w:tcPr>
          <w:p w14:paraId="7B7C132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1F74DD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72951C"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CF491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348D43" w14:textId="77777777" w:rsidR="00773862" w:rsidRPr="00170508" w:rsidRDefault="00773862" w:rsidP="00773862">
            <w:pPr>
              <w:pStyle w:val="TAC"/>
              <w:rPr>
                <w:rFonts w:eastAsia="DengXian"/>
                <w:lang w:eastAsia="zh-CN"/>
              </w:rPr>
            </w:pPr>
          </w:p>
        </w:tc>
      </w:tr>
      <w:tr w:rsidR="00773862" w:rsidRPr="00170508" w14:paraId="42703992" w14:textId="77777777" w:rsidTr="00773862">
        <w:trPr>
          <w:jc w:val="center"/>
        </w:trPr>
        <w:tc>
          <w:tcPr>
            <w:tcW w:w="2062" w:type="dxa"/>
            <w:tcBorders>
              <w:top w:val="nil"/>
              <w:left w:val="single" w:sz="4" w:space="0" w:color="auto"/>
              <w:bottom w:val="single" w:sz="4" w:space="0" w:color="auto"/>
              <w:right w:val="single" w:sz="4" w:space="0" w:color="auto"/>
            </w:tcBorders>
          </w:tcPr>
          <w:p w14:paraId="3CA5F0B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50FBE8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0CD6B3"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95577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4919D1" w14:textId="77777777" w:rsidR="00773862" w:rsidRPr="00170508" w:rsidRDefault="00773862" w:rsidP="00773862">
            <w:pPr>
              <w:pStyle w:val="TAC"/>
              <w:rPr>
                <w:rFonts w:eastAsia="DengXian"/>
                <w:lang w:eastAsia="zh-CN"/>
              </w:rPr>
            </w:pPr>
          </w:p>
        </w:tc>
      </w:tr>
      <w:tr w:rsidR="00773862" w:rsidRPr="00170508" w14:paraId="0A92D6D8" w14:textId="77777777" w:rsidTr="00773862">
        <w:trPr>
          <w:jc w:val="center"/>
        </w:trPr>
        <w:tc>
          <w:tcPr>
            <w:tcW w:w="2062" w:type="dxa"/>
            <w:tcBorders>
              <w:top w:val="single" w:sz="4" w:space="0" w:color="auto"/>
              <w:left w:val="single" w:sz="4" w:space="0" w:color="auto"/>
              <w:bottom w:val="nil"/>
              <w:right w:val="single" w:sz="4" w:space="0" w:color="auto"/>
            </w:tcBorders>
          </w:tcPr>
          <w:p w14:paraId="665D7D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B9C654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9E58BF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6637474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71B6C37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0B748C90" w14:textId="77777777" w:rsidR="00773862" w:rsidRPr="00170508" w:rsidRDefault="00773862" w:rsidP="00773862">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4120F2"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992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810A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BA6451" w14:textId="77777777" w:rsidTr="00773862">
        <w:trPr>
          <w:jc w:val="center"/>
        </w:trPr>
        <w:tc>
          <w:tcPr>
            <w:tcW w:w="2062" w:type="dxa"/>
            <w:tcBorders>
              <w:top w:val="nil"/>
              <w:left w:val="single" w:sz="4" w:space="0" w:color="auto"/>
              <w:bottom w:val="nil"/>
              <w:right w:val="single" w:sz="4" w:space="0" w:color="auto"/>
            </w:tcBorders>
          </w:tcPr>
          <w:p w14:paraId="3E48D49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B10809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21211B" w14:textId="77777777" w:rsidR="00773862" w:rsidRPr="00170508" w:rsidRDefault="00773862" w:rsidP="00773862">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FC7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A49A26" w14:textId="77777777" w:rsidR="00773862" w:rsidRPr="00170508" w:rsidRDefault="00773862" w:rsidP="00773862">
            <w:pPr>
              <w:pStyle w:val="TAC"/>
              <w:rPr>
                <w:rFonts w:eastAsia="DengXian"/>
                <w:lang w:eastAsia="zh-CN"/>
              </w:rPr>
            </w:pPr>
          </w:p>
        </w:tc>
      </w:tr>
      <w:tr w:rsidR="00773862" w:rsidRPr="00170508" w14:paraId="5572A927" w14:textId="77777777" w:rsidTr="00773862">
        <w:trPr>
          <w:jc w:val="center"/>
        </w:trPr>
        <w:tc>
          <w:tcPr>
            <w:tcW w:w="2062" w:type="dxa"/>
            <w:tcBorders>
              <w:top w:val="nil"/>
              <w:left w:val="single" w:sz="4" w:space="0" w:color="auto"/>
              <w:bottom w:val="single" w:sz="4" w:space="0" w:color="auto"/>
              <w:right w:val="single" w:sz="4" w:space="0" w:color="auto"/>
            </w:tcBorders>
          </w:tcPr>
          <w:p w14:paraId="19A7605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527356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37B34B"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E5EA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2691C62" w14:textId="77777777" w:rsidR="00773862" w:rsidRPr="00170508" w:rsidRDefault="00773862" w:rsidP="00773862">
            <w:pPr>
              <w:pStyle w:val="TAC"/>
              <w:rPr>
                <w:rFonts w:eastAsia="DengXian"/>
                <w:lang w:eastAsia="zh-CN"/>
              </w:rPr>
            </w:pPr>
          </w:p>
        </w:tc>
      </w:tr>
      <w:tr w:rsidR="00773862" w:rsidRPr="00170508" w14:paraId="13A806F6" w14:textId="77777777" w:rsidTr="00773862">
        <w:trPr>
          <w:jc w:val="center"/>
        </w:trPr>
        <w:tc>
          <w:tcPr>
            <w:tcW w:w="2062" w:type="dxa"/>
            <w:tcBorders>
              <w:top w:val="single" w:sz="4" w:space="0" w:color="auto"/>
              <w:left w:val="single" w:sz="4" w:space="0" w:color="auto"/>
              <w:bottom w:val="nil"/>
              <w:right w:val="single" w:sz="4" w:space="0" w:color="auto"/>
            </w:tcBorders>
          </w:tcPr>
          <w:p w14:paraId="2AD016E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C0C9988"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6AAD8D" w14:textId="77777777" w:rsidR="00773862" w:rsidRPr="00170508" w:rsidRDefault="00773862" w:rsidP="00773862">
            <w:pPr>
              <w:pStyle w:val="TAC"/>
              <w:rPr>
                <w:rFonts w:eastAsia="DengXian"/>
              </w:rPr>
            </w:pPr>
            <w:r w:rsidRPr="00170508">
              <w:rPr>
                <w:rFonts w:eastAsia="DengXian"/>
              </w:rPr>
              <w:t>CA_n5A-n25A</w:t>
            </w:r>
          </w:p>
          <w:p w14:paraId="4990EE70"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58180DF6"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DDC76F4"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C274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0C01A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C2397F" w14:textId="77777777" w:rsidTr="00773862">
        <w:trPr>
          <w:jc w:val="center"/>
        </w:trPr>
        <w:tc>
          <w:tcPr>
            <w:tcW w:w="2062" w:type="dxa"/>
            <w:tcBorders>
              <w:top w:val="nil"/>
              <w:left w:val="single" w:sz="4" w:space="0" w:color="auto"/>
              <w:bottom w:val="nil"/>
              <w:right w:val="single" w:sz="4" w:space="0" w:color="auto"/>
            </w:tcBorders>
          </w:tcPr>
          <w:p w14:paraId="301FD40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016B18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A5EB87"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495F3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AD61A79" w14:textId="77777777" w:rsidR="00773862" w:rsidRPr="00170508" w:rsidRDefault="00773862" w:rsidP="00773862">
            <w:pPr>
              <w:pStyle w:val="TAC"/>
              <w:rPr>
                <w:rFonts w:eastAsia="DengXian"/>
                <w:lang w:eastAsia="zh-CN"/>
              </w:rPr>
            </w:pPr>
          </w:p>
        </w:tc>
      </w:tr>
      <w:tr w:rsidR="00773862" w:rsidRPr="00170508" w14:paraId="57AC1DDC" w14:textId="77777777" w:rsidTr="00773862">
        <w:trPr>
          <w:jc w:val="center"/>
        </w:trPr>
        <w:tc>
          <w:tcPr>
            <w:tcW w:w="2062" w:type="dxa"/>
            <w:tcBorders>
              <w:top w:val="nil"/>
              <w:left w:val="single" w:sz="4" w:space="0" w:color="auto"/>
              <w:bottom w:val="single" w:sz="4" w:space="0" w:color="auto"/>
              <w:right w:val="single" w:sz="4" w:space="0" w:color="auto"/>
            </w:tcBorders>
          </w:tcPr>
          <w:p w14:paraId="0024970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6C3A65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D2130D"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1DD0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FA2D63" w14:textId="77777777" w:rsidR="00773862" w:rsidRPr="00170508" w:rsidRDefault="00773862" w:rsidP="00773862">
            <w:pPr>
              <w:pStyle w:val="TAC"/>
              <w:rPr>
                <w:rFonts w:eastAsia="DengXian"/>
                <w:lang w:eastAsia="zh-CN"/>
              </w:rPr>
            </w:pPr>
          </w:p>
        </w:tc>
      </w:tr>
      <w:tr w:rsidR="00773862" w:rsidRPr="00170508" w14:paraId="622633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02542C" w14:textId="77777777" w:rsidR="00773862" w:rsidRPr="00170508" w:rsidRDefault="00773862" w:rsidP="00773862">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163C7E4"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7BF8609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29ED30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2212A0B7"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C58E9"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BB79D"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1FDB1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26335F5" w14:textId="77777777" w:rsidTr="00773862">
        <w:trPr>
          <w:jc w:val="center"/>
        </w:trPr>
        <w:tc>
          <w:tcPr>
            <w:tcW w:w="2062" w:type="dxa"/>
            <w:tcBorders>
              <w:top w:val="nil"/>
              <w:left w:val="single" w:sz="4" w:space="0" w:color="auto"/>
              <w:bottom w:val="nil"/>
              <w:right w:val="single" w:sz="4" w:space="0" w:color="auto"/>
            </w:tcBorders>
            <w:vAlign w:val="center"/>
          </w:tcPr>
          <w:p w14:paraId="6E8C6C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3864F3"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8709"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9A260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B2D35B" w14:textId="77777777" w:rsidR="00773862" w:rsidRPr="00170508" w:rsidRDefault="00773862" w:rsidP="00773862">
            <w:pPr>
              <w:pStyle w:val="TAC"/>
              <w:rPr>
                <w:rFonts w:eastAsia="DengXian"/>
                <w:lang w:eastAsia="zh-CN"/>
              </w:rPr>
            </w:pPr>
          </w:p>
        </w:tc>
      </w:tr>
      <w:tr w:rsidR="00773862" w:rsidRPr="00170508" w14:paraId="71B34E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19C1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03A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1FF6"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0E766"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A1563" w14:textId="77777777" w:rsidR="00773862" w:rsidRPr="00170508" w:rsidRDefault="00773862" w:rsidP="00773862">
            <w:pPr>
              <w:pStyle w:val="TAC"/>
              <w:rPr>
                <w:rFonts w:eastAsia="DengXian"/>
                <w:lang w:eastAsia="zh-CN"/>
              </w:rPr>
            </w:pPr>
          </w:p>
        </w:tc>
      </w:tr>
      <w:tr w:rsidR="00773862" w:rsidRPr="00170508" w14:paraId="54E038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E7E3BF" w14:textId="77777777" w:rsidR="00773862" w:rsidRPr="00170508" w:rsidRDefault="00773862" w:rsidP="00773862">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918BD6E"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1527CA6E"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CA_n5A-n25A</w:t>
            </w:r>
          </w:p>
          <w:p w14:paraId="328D8A8B"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7B08D341"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D5FDF"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3C035"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A1950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F41D525" w14:textId="77777777" w:rsidTr="00773862">
        <w:trPr>
          <w:jc w:val="center"/>
        </w:trPr>
        <w:tc>
          <w:tcPr>
            <w:tcW w:w="2062" w:type="dxa"/>
            <w:tcBorders>
              <w:top w:val="nil"/>
              <w:left w:val="single" w:sz="4" w:space="0" w:color="auto"/>
              <w:bottom w:val="nil"/>
              <w:right w:val="single" w:sz="4" w:space="0" w:color="auto"/>
            </w:tcBorders>
            <w:vAlign w:val="center"/>
          </w:tcPr>
          <w:p w14:paraId="38D87E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D5E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D695E"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801CC8"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8DCF223" w14:textId="77777777" w:rsidR="00773862" w:rsidRPr="00170508" w:rsidRDefault="00773862" w:rsidP="00773862">
            <w:pPr>
              <w:pStyle w:val="TAC"/>
              <w:rPr>
                <w:rFonts w:eastAsia="DengXian"/>
                <w:lang w:eastAsia="zh-CN"/>
              </w:rPr>
            </w:pPr>
          </w:p>
        </w:tc>
      </w:tr>
      <w:tr w:rsidR="00773862" w:rsidRPr="00170508" w14:paraId="4BFFCA8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9AE1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CEBAA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A5D80"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1B504"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A392A" w14:textId="77777777" w:rsidR="00773862" w:rsidRPr="00170508" w:rsidRDefault="00773862" w:rsidP="00773862">
            <w:pPr>
              <w:pStyle w:val="TAC"/>
              <w:rPr>
                <w:rFonts w:eastAsia="DengXian"/>
                <w:lang w:eastAsia="zh-CN"/>
              </w:rPr>
            </w:pPr>
          </w:p>
        </w:tc>
      </w:tr>
      <w:tr w:rsidR="00773862" w:rsidRPr="00170508" w14:paraId="06A9CE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08DDA8" w14:textId="77777777" w:rsidR="00773862" w:rsidRPr="00170508" w:rsidRDefault="00773862" w:rsidP="00773862">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22C3640"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7529DBE9"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CA_n5A-n25A</w:t>
            </w:r>
          </w:p>
          <w:p w14:paraId="61E66F5C"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604AF49C"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96FCDC"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F44E2"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B27E7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823F2F" w14:textId="77777777" w:rsidTr="00773862">
        <w:trPr>
          <w:jc w:val="center"/>
        </w:trPr>
        <w:tc>
          <w:tcPr>
            <w:tcW w:w="2062" w:type="dxa"/>
            <w:tcBorders>
              <w:top w:val="nil"/>
              <w:left w:val="single" w:sz="4" w:space="0" w:color="auto"/>
              <w:bottom w:val="nil"/>
              <w:right w:val="single" w:sz="4" w:space="0" w:color="auto"/>
            </w:tcBorders>
            <w:vAlign w:val="center"/>
          </w:tcPr>
          <w:p w14:paraId="3B5B65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2016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3198"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476D02"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2DC8EE" w14:textId="77777777" w:rsidR="00773862" w:rsidRPr="00170508" w:rsidRDefault="00773862" w:rsidP="00773862">
            <w:pPr>
              <w:pStyle w:val="TAC"/>
              <w:rPr>
                <w:rFonts w:eastAsia="DengXian"/>
                <w:lang w:eastAsia="zh-CN"/>
              </w:rPr>
            </w:pPr>
          </w:p>
        </w:tc>
      </w:tr>
      <w:tr w:rsidR="00773862" w:rsidRPr="00170508" w14:paraId="5DF612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BEB7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816A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3434"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1758C"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6760B7" w14:textId="77777777" w:rsidR="00773862" w:rsidRPr="00170508" w:rsidRDefault="00773862" w:rsidP="00773862">
            <w:pPr>
              <w:pStyle w:val="TAC"/>
              <w:rPr>
                <w:rFonts w:eastAsia="DengXian"/>
                <w:lang w:eastAsia="zh-CN"/>
              </w:rPr>
            </w:pPr>
          </w:p>
        </w:tc>
      </w:tr>
      <w:tr w:rsidR="00773862" w:rsidRPr="00170508" w14:paraId="2822763C" w14:textId="77777777" w:rsidTr="00773862">
        <w:trPr>
          <w:jc w:val="center"/>
        </w:trPr>
        <w:tc>
          <w:tcPr>
            <w:tcW w:w="2062" w:type="dxa"/>
            <w:tcBorders>
              <w:top w:val="nil"/>
              <w:left w:val="single" w:sz="4" w:space="0" w:color="auto"/>
              <w:bottom w:val="nil"/>
              <w:right w:val="single" w:sz="4" w:space="0" w:color="auto"/>
            </w:tcBorders>
            <w:vAlign w:val="center"/>
          </w:tcPr>
          <w:p w14:paraId="4437CB58" w14:textId="77777777" w:rsidR="00773862" w:rsidRPr="00170508" w:rsidRDefault="00773862" w:rsidP="00773862">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2B80CDE8"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767F615" w14:textId="77777777" w:rsidR="00773862" w:rsidRPr="00170508" w:rsidRDefault="00773862" w:rsidP="00773862">
            <w:pPr>
              <w:pStyle w:val="TAC"/>
              <w:rPr>
                <w:rFonts w:eastAsia="DengXian"/>
              </w:rPr>
            </w:pPr>
            <w:r w:rsidRPr="00170508">
              <w:rPr>
                <w:rFonts w:eastAsia="DengXian"/>
              </w:rPr>
              <w:t>CA_n5A-n25A</w:t>
            </w:r>
          </w:p>
          <w:p w14:paraId="3A582AF8"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lang w:eastAsia="zh-CN"/>
              </w:rPr>
              <w:t>7</w:t>
            </w:r>
          </w:p>
          <w:p w14:paraId="63752D6E" w14:textId="77777777" w:rsidR="00773862" w:rsidRPr="00170508" w:rsidRDefault="00773862" w:rsidP="00773862">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5CBDCA" w14:textId="77777777" w:rsidR="00773862" w:rsidRPr="00170508" w:rsidRDefault="00773862" w:rsidP="00773862">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9A647"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9CDEF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84E603" w14:textId="77777777" w:rsidTr="00773862">
        <w:trPr>
          <w:jc w:val="center"/>
        </w:trPr>
        <w:tc>
          <w:tcPr>
            <w:tcW w:w="2062" w:type="dxa"/>
            <w:tcBorders>
              <w:top w:val="nil"/>
              <w:left w:val="single" w:sz="4" w:space="0" w:color="auto"/>
              <w:bottom w:val="nil"/>
              <w:right w:val="single" w:sz="4" w:space="0" w:color="auto"/>
            </w:tcBorders>
            <w:vAlign w:val="center"/>
          </w:tcPr>
          <w:p w14:paraId="4D1EA0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903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A195D" w14:textId="77777777" w:rsidR="00773862" w:rsidRPr="00170508" w:rsidRDefault="00773862" w:rsidP="00773862">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DBB737"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61075D3" w14:textId="77777777" w:rsidR="00773862" w:rsidRPr="00170508" w:rsidRDefault="00773862" w:rsidP="00773862">
            <w:pPr>
              <w:pStyle w:val="TAC"/>
              <w:rPr>
                <w:rFonts w:eastAsia="DengXian"/>
                <w:lang w:eastAsia="zh-CN"/>
              </w:rPr>
            </w:pPr>
          </w:p>
        </w:tc>
      </w:tr>
      <w:tr w:rsidR="00773862" w:rsidRPr="00170508" w14:paraId="08E89D6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78CA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CEB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1658"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AF4A0"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7782FA" w14:textId="77777777" w:rsidR="00773862" w:rsidRPr="00170508" w:rsidRDefault="00773862" w:rsidP="00773862">
            <w:pPr>
              <w:pStyle w:val="TAC"/>
              <w:rPr>
                <w:rFonts w:eastAsia="DengXian"/>
                <w:lang w:eastAsia="zh-CN"/>
              </w:rPr>
            </w:pPr>
          </w:p>
        </w:tc>
      </w:tr>
      <w:tr w:rsidR="00773862" w:rsidRPr="00170508" w14:paraId="1D907C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EAE6BC" w14:textId="77777777" w:rsidR="00773862" w:rsidRPr="00170508" w:rsidRDefault="00773862" w:rsidP="00773862">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4A2993A" w14:textId="77777777" w:rsidR="00773862" w:rsidRPr="00170508" w:rsidRDefault="00773862" w:rsidP="00773862">
            <w:pPr>
              <w:pStyle w:val="TAC"/>
              <w:rPr>
                <w:rFonts w:eastAsia="DengXian"/>
                <w:lang w:eastAsia="zh-CN"/>
              </w:rPr>
            </w:pPr>
            <w:r w:rsidRPr="00170508">
              <w:rPr>
                <w:rFonts w:eastAsia="DengXian"/>
                <w:lang w:eastAsia="zh-CN"/>
              </w:rPr>
              <w:t>CA_n5A-n28A</w:t>
            </w:r>
          </w:p>
          <w:p w14:paraId="1CDD4B98" w14:textId="77777777" w:rsidR="00773862" w:rsidRPr="00170508" w:rsidRDefault="00773862" w:rsidP="00773862">
            <w:pPr>
              <w:pStyle w:val="TAC"/>
              <w:rPr>
                <w:rFonts w:eastAsia="DengXian"/>
                <w:lang w:eastAsia="zh-CN"/>
              </w:rPr>
            </w:pPr>
            <w:r w:rsidRPr="00170508">
              <w:rPr>
                <w:rFonts w:eastAsia="DengXian"/>
                <w:lang w:eastAsia="zh-CN"/>
              </w:rPr>
              <w:t>CA_n5A-n78A</w:t>
            </w:r>
          </w:p>
          <w:p w14:paraId="70A9D411" w14:textId="77777777" w:rsidR="00773862" w:rsidRPr="00170508" w:rsidRDefault="00773862" w:rsidP="00773862">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3985D0"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FCF5D4C"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13AF332"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488989A" w14:textId="77777777" w:rsidTr="00773862">
        <w:trPr>
          <w:jc w:val="center"/>
        </w:trPr>
        <w:tc>
          <w:tcPr>
            <w:tcW w:w="2062" w:type="dxa"/>
            <w:tcBorders>
              <w:top w:val="nil"/>
              <w:left w:val="single" w:sz="4" w:space="0" w:color="auto"/>
              <w:bottom w:val="nil"/>
              <w:right w:val="single" w:sz="4" w:space="0" w:color="auto"/>
            </w:tcBorders>
            <w:vAlign w:val="center"/>
          </w:tcPr>
          <w:p w14:paraId="4B0C36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AAF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A1C1"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3E3684"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DBE31C8" w14:textId="77777777" w:rsidR="00773862" w:rsidRPr="00170508" w:rsidRDefault="00773862" w:rsidP="00773862">
            <w:pPr>
              <w:pStyle w:val="TAC"/>
              <w:rPr>
                <w:rFonts w:eastAsia="DengXian"/>
                <w:lang w:eastAsia="zh-CN"/>
              </w:rPr>
            </w:pPr>
          </w:p>
        </w:tc>
      </w:tr>
      <w:tr w:rsidR="00773862" w:rsidRPr="00170508" w14:paraId="3447BD7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5328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D7C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3BE6E" w14:textId="77777777" w:rsidR="00773862" w:rsidRPr="00170508" w:rsidRDefault="00773862" w:rsidP="00773862">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9D386F"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78AD630" w14:textId="77777777" w:rsidR="00773862" w:rsidRPr="00170508" w:rsidRDefault="00773862" w:rsidP="00773862">
            <w:pPr>
              <w:pStyle w:val="TAC"/>
              <w:rPr>
                <w:rFonts w:eastAsia="DengXian"/>
                <w:lang w:eastAsia="zh-CN"/>
              </w:rPr>
            </w:pPr>
          </w:p>
        </w:tc>
      </w:tr>
      <w:tr w:rsidR="00773862" w:rsidRPr="00170508" w14:paraId="6A5D6E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3B4EE6" w14:textId="77777777" w:rsidR="00773862" w:rsidRPr="00170508" w:rsidRDefault="00773862" w:rsidP="00773862">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14EA5E5" w14:textId="77777777" w:rsidR="00773862" w:rsidRPr="00170508" w:rsidRDefault="00773862" w:rsidP="00773862">
            <w:pPr>
              <w:pStyle w:val="TAC"/>
              <w:rPr>
                <w:rFonts w:eastAsia="DengXian"/>
                <w:lang w:eastAsia="zh-CN"/>
              </w:rPr>
            </w:pPr>
            <w:r w:rsidRPr="00170508">
              <w:rPr>
                <w:rFonts w:eastAsia="DengXian"/>
                <w:lang w:eastAsia="zh-CN"/>
              </w:rPr>
              <w:t>CA_n5A-n28A</w:t>
            </w:r>
          </w:p>
          <w:p w14:paraId="213F21F4" w14:textId="77777777" w:rsidR="00773862" w:rsidRPr="00170508" w:rsidRDefault="00773862" w:rsidP="00773862">
            <w:pPr>
              <w:pStyle w:val="TAC"/>
              <w:rPr>
                <w:rFonts w:eastAsia="DengXian"/>
                <w:lang w:eastAsia="zh-CN"/>
              </w:rPr>
            </w:pPr>
            <w:r w:rsidRPr="00170508">
              <w:rPr>
                <w:rFonts w:eastAsia="DengXian"/>
                <w:lang w:eastAsia="zh-CN"/>
              </w:rPr>
              <w:t>CA_n5A-n79A</w:t>
            </w:r>
          </w:p>
          <w:p w14:paraId="0E06465D" w14:textId="77777777" w:rsidR="00773862" w:rsidRPr="00170508" w:rsidRDefault="00773862" w:rsidP="00773862">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C62485" w14:textId="77777777" w:rsidR="00773862" w:rsidRPr="00170508" w:rsidRDefault="00773862" w:rsidP="00773862">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73C7C6"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C3DF6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944138E" w14:textId="77777777" w:rsidTr="00773862">
        <w:trPr>
          <w:jc w:val="center"/>
        </w:trPr>
        <w:tc>
          <w:tcPr>
            <w:tcW w:w="2062" w:type="dxa"/>
            <w:tcBorders>
              <w:top w:val="nil"/>
              <w:left w:val="single" w:sz="4" w:space="0" w:color="auto"/>
              <w:bottom w:val="nil"/>
              <w:right w:val="single" w:sz="4" w:space="0" w:color="auto"/>
            </w:tcBorders>
            <w:vAlign w:val="center"/>
          </w:tcPr>
          <w:p w14:paraId="1D5291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9D2E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B7960" w14:textId="77777777" w:rsidR="00773862" w:rsidRPr="00170508" w:rsidRDefault="00773862" w:rsidP="00773862">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0C2E57"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35AB0F8" w14:textId="77777777" w:rsidR="00773862" w:rsidRPr="00170508" w:rsidRDefault="00773862" w:rsidP="00773862">
            <w:pPr>
              <w:pStyle w:val="TAC"/>
              <w:rPr>
                <w:rFonts w:eastAsia="DengXian"/>
                <w:lang w:eastAsia="zh-CN"/>
              </w:rPr>
            </w:pPr>
          </w:p>
        </w:tc>
      </w:tr>
      <w:tr w:rsidR="00773862" w:rsidRPr="00170508" w14:paraId="7D0AAB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AEF2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AA14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CECD5" w14:textId="77777777" w:rsidR="00773862" w:rsidRPr="00170508" w:rsidRDefault="00773862" w:rsidP="00773862">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76A388"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C6C97DC" w14:textId="77777777" w:rsidR="00773862" w:rsidRPr="00170508" w:rsidRDefault="00773862" w:rsidP="00773862">
            <w:pPr>
              <w:pStyle w:val="TAC"/>
              <w:rPr>
                <w:rFonts w:eastAsia="DengXian"/>
                <w:lang w:eastAsia="zh-CN"/>
              </w:rPr>
            </w:pPr>
          </w:p>
        </w:tc>
      </w:tr>
      <w:tr w:rsidR="00773862" w:rsidRPr="00170508" w14:paraId="570B7B5E" w14:textId="77777777" w:rsidTr="00773862">
        <w:trPr>
          <w:jc w:val="center"/>
        </w:trPr>
        <w:tc>
          <w:tcPr>
            <w:tcW w:w="2062" w:type="dxa"/>
            <w:tcBorders>
              <w:top w:val="nil"/>
              <w:left w:val="single" w:sz="4" w:space="0" w:color="auto"/>
              <w:bottom w:val="nil"/>
              <w:right w:val="single" w:sz="4" w:space="0" w:color="auto"/>
            </w:tcBorders>
            <w:vAlign w:val="center"/>
          </w:tcPr>
          <w:p w14:paraId="1D6A4853" w14:textId="77777777" w:rsidR="00773862" w:rsidRPr="00170508" w:rsidRDefault="00773862" w:rsidP="00773862">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11655E83" w14:textId="77777777" w:rsidR="00773862" w:rsidRPr="00170508" w:rsidRDefault="00773862" w:rsidP="00773862">
            <w:pPr>
              <w:pStyle w:val="TAC"/>
              <w:rPr>
                <w:rFonts w:eastAsia="DengXian"/>
                <w:lang w:eastAsia="zh-CN"/>
              </w:rPr>
            </w:pPr>
            <w:r w:rsidRPr="00170508">
              <w:rPr>
                <w:rFonts w:eastAsia="DengXian"/>
                <w:lang w:eastAsia="zh-CN"/>
              </w:rPr>
              <w:t>CA_n5A-n28A</w:t>
            </w:r>
          </w:p>
          <w:p w14:paraId="78E79091" w14:textId="77777777" w:rsidR="00773862" w:rsidRPr="00170508" w:rsidRDefault="00773862" w:rsidP="00773862">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6A207BB"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F70EA"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6BB4F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6A79C2" w14:textId="77777777" w:rsidTr="00773862">
        <w:trPr>
          <w:jc w:val="center"/>
        </w:trPr>
        <w:tc>
          <w:tcPr>
            <w:tcW w:w="2062" w:type="dxa"/>
            <w:tcBorders>
              <w:top w:val="nil"/>
              <w:left w:val="single" w:sz="4" w:space="0" w:color="auto"/>
              <w:bottom w:val="nil"/>
              <w:right w:val="single" w:sz="4" w:space="0" w:color="auto"/>
            </w:tcBorders>
            <w:vAlign w:val="center"/>
          </w:tcPr>
          <w:p w14:paraId="6E88B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800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0EAD" w14:textId="77777777" w:rsidR="00773862" w:rsidRPr="00170508" w:rsidRDefault="00773862" w:rsidP="00773862">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EAF230"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5A187E" w14:textId="77777777" w:rsidR="00773862" w:rsidRPr="00170508" w:rsidRDefault="00773862" w:rsidP="00773862">
            <w:pPr>
              <w:pStyle w:val="TAC"/>
              <w:rPr>
                <w:rFonts w:eastAsia="DengXian"/>
                <w:lang w:eastAsia="zh-CN"/>
              </w:rPr>
            </w:pPr>
          </w:p>
        </w:tc>
      </w:tr>
      <w:tr w:rsidR="00773862" w:rsidRPr="00170508" w14:paraId="0D614F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FCDD5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5272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D64A"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65D922"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47B7C1" w14:textId="77777777" w:rsidR="00773862" w:rsidRPr="00170508" w:rsidRDefault="00773862" w:rsidP="00773862">
            <w:pPr>
              <w:pStyle w:val="TAC"/>
              <w:rPr>
                <w:rFonts w:eastAsia="DengXian"/>
                <w:lang w:eastAsia="zh-CN"/>
              </w:rPr>
            </w:pPr>
          </w:p>
        </w:tc>
      </w:tr>
      <w:tr w:rsidR="00773862" w:rsidRPr="00170508" w14:paraId="0C2E7D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24E9DE" w14:textId="77777777" w:rsidR="00773862" w:rsidRPr="00170508" w:rsidRDefault="00773862" w:rsidP="00773862">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82CDDCA" w14:textId="77777777" w:rsidR="00773862" w:rsidRPr="00170508" w:rsidRDefault="00773862" w:rsidP="00773862">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4556AF" w14:textId="77777777" w:rsidR="00773862" w:rsidRPr="00170508" w:rsidRDefault="00773862" w:rsidP="00773862">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B82A5"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96FAC37"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12E2944" w14:textId="77777777" w:rsidTr="00773862">
        <w:trPr>
          <w:jc w:val="center"/>
        </w:trPr>
        <w:tc>
          <w:tcPr>
            <w:tcW w:w="2062" w:type="dxa"/>
            <w:tcBorders>
              <w:top w:val="nil"/>
              <w:left w:val="single" w:sz="4" w:space="0" w:color="auto"/>
              <w:bottom w:val="nil"/>
              <w:right w:val="single" w:sz="4" w:space="0" w:color="auto"/>
            </w:tcBorders>
            <w:vAlign w:val="center"/>
          </w:tcPr>
          <w:p w14:paraId="6E8877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C25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E1AB" w14:textId="77777777" w:rsidR="00773862" w:rsidRPr="00170508" w:rsidRDefault="00773862" w:rsidP="00773862">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F74114"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03885B96" w14:textId="77777777" w:rsidR="00773862" w:rsidRPr="00170508" w:rsidRDefault="00773862" w:rsidP="00773862">
            <w:pPr>
              <w:pStyle w:val="TAC"/>
              <w:rPr>
                <w:rFonts w:eastAsia="DengXian"/>
                <w:lang w:eastAsia="zh-CN"/>
              </w:rPr>
            </w:pPr>
          </w:p>
        </w:tc>
      </w:tr>
      <w:tr w:rsidR="00773862" w:rsidRPr="00170508" w14:paraId="13D81047" w14:textId="77777777" w:rsidTr="00773862">
        <w:trPr>
          <w:jc w:val="center"/>
        </w:trPr>
        <w:tc>
          <w:tcPr>
            <w:tcW w:w="2062" w:type="dxa"/>
            <w:tcBorders>
              <w:top w:val="nil"/>
              <w:left w:val="single" w:sz="4" w:space="0" w:color="auto"/>
              <w:bottom w:val="nil"/>
              <w:right w:val="single" w:sz="4" w:space="0" w:color="auto"/>
            </w:tcBorders>
            <w:vAlign w:val="center"/>
          </w:tcPr>
          <w:p w14:paraId="02F1C9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6BA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7C71F" w14:textId="77777777" w:rsidR="00773862" w:rsidRPr="00170508" w:rsidRDefault="00773862" w:rsidP="00773862">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5EB21F"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4E44281" w14:textId="77777777" w:rsidR="00773862" w:rsidRPr="00170508" w:rsidRDefault="00773862" w:rsidP="00773862">
            <w:pPr>
              <w:pStyle w:val="TAC"/>
              <w:rPr>
                <w:rFonts w:eastAsia="DengXian"/>
                <w:lang w:eastAsia="zh-CN"/>
              </w:rPr>
            </w:pPr>
          </w:p>
        </w:tc>
      </w:tr>
      <w:tr w:rsidR="00773862" w:rsidRPr="00170508" w14:paraId="72A56340" w14:textId="77777777" w:rsidTr="00773862">
        <w:trPr>
          <w:jc w:val="center"/>
        </w:trPr>
        <w:tc>
          <w:tcPr>
            <w:tcW w:w="2062" w:type="dxa"/>
            <w:tcBorders>
              <w:top w:val="nil"/>
              <w:left w:val="single" w:sz="4" w:space="0" w:color="auto"/>
              <w:bottom w:val="nil"/>
              <w:right w:val="single" w:sz="4" w:space="0" w:color="auto"/>
            </w:tcBorders>
            <w:vAlign w:val="center"/>
          </w:tcPr>
          <w:p w14:paraId="62F53D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3A8D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8503" w14:textId="77777777" w:rsidR="00773862" w:rsidRPr="00170508" w:rsidRDefault="00773862" w:rsidP="00773862">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BB383" w14:textId="77777777" w:rsidR="00773862" w:rsidRPr="00170508" w:rsidRDefault="00773862" w:rsidP="00773862">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825FE4"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2AD4CBF" w14:textId="77777777" w:rsidTr="00773862">
        <w:trPr>
          <w:jc w:val="center"/>
        </w:trPr>
        <w:tc>
          <w:tcPr>
            <w:tcW w:w="2062" w:type="dxa"/>
            <w:tcBorders>
              <w:top w:val="nil"/>
              <w:left w:val="single" w:sz="4" w:space="0" w:color="auto"/>
              <w:bottom w:val="nil"/>
              <w:right w:val="single" w:sz="4" w:space="0" w:color="auto"/>
            </w:tcBorders>
            <w:vAlign w:val="center"/>
          </w:tcPr>
          <w:p w14:paraId="4DDD7B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D4A4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73764" w14:textId="77777777" w:rsidR="00773862" w:rsidRPr="00170508" w:rsidRDefault="00773862" w:rsidP="00773862">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500FA" w14:textId="77777777" w:rsidR="00773862" w:rsidRPr="00170508" w:rsidRDefault="00773862" w:rsidP="00773862">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F531DDC" w14:textId="77777777" w:rsidR="00773862" w:rsidRPr="00170508" w:rsidRDefault="00773862" w:rsidP="00773862">
            <w:pPr>
              <w:pStyle w:val="TAC"/>
              <w:rPr>
                <w:rFonts w:eastAsia="DengXian"/>
                <w:lang w:eastAsia="zh-CN"/>
              </w:rPr>
            </w:pPr>
          </w:p>
        </w:tc>
      </w:tr>
      <w:tr w:rsidR="00773862" w:rsidRPr="00170508" w14:paraId="65931FF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6634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006D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A371" w14:textId="77777777" w:rsidR="00773862" w:rsidRPr="00170508" w:rsidRDefault="00773862" w:rsidP="00773862">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0BD4A9" w14:textId="77777777" w:rsidR="00773862" w:rsidRPr="00170508" w:rsidRDefault="00773862" w:rsidP="00773862">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EA0A20" w14:textId="77777777" w:rsidR="00773862" w:rsidRPr="00170508" w:rsidRDefault="00773862" w:rsidP="00773862">
            <w:pPr>
              <w:pStyle w:val="TAC"/>
              <w:rPr>
                <w:rFonts w:eastAsia="DengXian"/>
                <w:lang w:eastAsia="zh-CN"/>
              </w:rPr>
            </w:pPr>
          </w:p>
        </w:tc>
      </w:tr>
      <w:tr w:rsidR="00773862" w:rsidRPr="00170508" w14:paraId="6A9A18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3E960E" w14:textId="77777777" w:rsidR="00773862" w:rsidRPr="00170508" w:rsidRDefault="00773862" w:rsidP="00773862">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40F87ED"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w:t>
            </w:r>
          </w:p>
          <w:p w14:paraId="12DE7E12"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72C76"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1A659"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78B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63FD7B" w14:textId="77777777" w:rsidTr="00773862">
        <w:trPr>
          <w:jc w:val="center"/>
        </w:trPr>
        <w:tc>
          <w:tcPr>
            <w:tcW w:w="2062" w:type="dxa"/>
            <w:tcBorders>
              <w:top w:val="nil"/>
              <w:left w:val="single" w:sz="4" w:space="0" w:color="auto"/>
              <w:bottom w:val="nil"/>
              <w:right w:val="single" w:sz="4" w:space="0" w:color="auto"/>
            </w:tcBorders>
            <w:vAlign w:val="center"/>
          </w:tcPr>
          <w:p w14:paraId="34B9E6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036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A1591" w14:textId="77777777" w:rsidR="00773862" w:rsidRPr="00170508" w:rsidRDefault="00773862" w:rsidP="00773862">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4A134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D235BA" w14:textId="77777777" w:rsidR="00773862" w:rsidRPr="00170508" w:rsidRDefault="00773862" w:rsidP="00773862">
            <w:pPr>
              <w:pStyle w:val="TAC"/>
              <w:rPr>
                <w:rFonts w:eastAsia="DengXian"/>
                <w:lang w:eastAsia="zh-CN"/>
              </w:rPr>
            </w:pPr>
          </w:p>
        </w:tc>
      </w:tr>
      <w:tr w:rsidR="00773862" w:rsidRPr="00170508" w14:paraId="13EB92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003A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1A3D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86FFF7"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67B8C"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8E9B60" w14:textId="77777777" w:rsidR="00773862" w:rsidRPr="00170508" w:rsidRDefault="00773862" w:rsidP="00773862">
            <w:pPr>
              <w:pStyle w:val="TAC"/>
              <w:rPr>
                <w:rFonts w:eastAsia="DengXian"/>
                <w:lang w:eastAsia="zh-CN"/>
              </w:rPr>
            </w:pPr>
          </w:p>
        </w:tc>
      </w:tr>
      <w:tr w:rsidR="00773862" w:rsidRPr="00170508" w14:paraId="7CC0F50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6FB0BD" w14:textId="77777777" w:rsidR="00773862" w:rsidRPr="00170508" w:rsidRDefault="00773862" w:rsidP="00773862">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ADC1011"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376101A4"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88C387" w14:textId="77777777" w:rsidR="00773862" w:rsidRPr="00170508" w:rsidRDefault="00773862" w:rsidP="00773862">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C1C871"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36BF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950E8E" w14:textId="77777777" w:rsidTr="00773862">
        <w:trPr>
          <w:jc w:val="center"/>
        </w:trPr>
        <w:tc>
          <w:tcPr>
            <w:tcW w:w="2062" w:type="dxa"/>
            <w:tcBorders>
              <w:top w:val="nil"/>
              <w:left w:val="single" w:sz="4" w:space="0" w:color="auto"/>
              <w:bottom w:val="nil"/>
              <w:right w:val="single" w:sz="4" w:space="0" w:color="auto"/>
            </w:tcBorders>
            <w:vAlign w:val="center"/>
          </w:tcPr>
          <w:p w14:paraId="118537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FE2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CA8E5C" w14:textId="77777777" w:rsidR="00773862" w:rsidRPr="00170508" w:rsidRDefault="00773862" w:rsidP="00773862">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C41225"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F91485" w14:textId="77777777" w:rsidR="00773862" w:rsidRPr="00170508" w:rsidRDefault="00773862" w:rsidP="00773862">
            <w:pPr>
              <w:pStyle w:val="TAC"/>
              <w:rPr>
                <w:rFonts w:eastAsia="DengXian"/>
                <w:lang w:eastAsia="zh-CN"/>
              </w:rPr>
            </w:pPr>
          </w:p>
        </w:tc>
      </w:tr>
      <w:tr w:rsidR="00773862" w:rsidRPr="00170508" w14:paraId="631879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5C28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9DCC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7BEDF" w14:textId="77777777" w:rsidR="00773862" w:rsidRPr="00170508" w:rsidRDefault="00773862" w:rsidP="00773862">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2562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B06B7D" w14:textId="77777777" w:rsidR="00773862" w:rsidRPr="00170508" w:rsidRDefault="00773862" w:rsidP="00773862">
            <w:pPr>
              <w:pStyle w:val="TAC"/>
              <w:rPr>
                <w:rFonts w:eastAsia="DengXian"/>
                <w:lang w:eastAsia="zh-CN"/>
              </w:rPr>
            </w:pPr>
          </w:p>
        </w:tc>
      </w:tr>
      <w:tr w:rsidR="00773862" w:rsidRPr="00170508" w14:paraId="675B9BC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F12442" w14:textId="77777777" w:rsidR="00773862" w:rsidRPr="00170508" w:rsidRDefault="00773862" w:rsidP="00773862">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0A08C9CD" w14:textId="77777777" w:rsidR="00773862" w:rsidRPr="00170508" w:rsidRDefault="00773862" w:rsidP="00773862">
            <w:pPr>
              <w:pStyle w:val="TAC"/>
              <w:rPr>
                <w:rFonts w:eastAsia="DengXian"/>
              </w:rPr>
            </w:pPr>
            <w:r w:rsidRPr="00170508">
              <w:rPr>
                <w:rFonts w:eastAsia="DengXian"/>
              </w:rPr>
              <w:t>CA_n5A-n30A</w:t>
            </w:r>
          </w:p>
          <w:p w14:paraId="0E327E70" w14:textId="77777777" w:rsidR="00773862" w:rsidRPr="00170508" w:rsidRDefault="00773862" w:rsidP="00773862">
            <w:pPr>
              <w:pStyle w:val="TAC"/>
              <w:rPr>
                <w:rFonts w:eastAsia="DengXian"/>
              </w:rPr>
            </w:pPr>
            <w:r w:rsidRPr="00170508">
              <w:rPr>
                <w:rFonts w:eastAsia="DengXian"/>
              </w:rPr>
              <w:t>CA_n5A-n66A</w:t>
            </w:r>
          </w:p>
          <w:p w14:paraId="422954AC" w14:textId="77777777" w:rsidR="00773862" w:rsidRPr="00170508" w:rsidRDefault="00773862" w:rsidP="00773862">
            <w:pPr>
              <w:pStyle w:val="TAC"/>
              <w:rPr>
                <w:rFonts w:eastAsia="DengXian"/>
              </w:rPr>
            </w:pPr>
            <w:r w:rsidRPr="00170508">
              <w:rPr>
                <w:rFonts w:eastAsia="DengXian"/>
              </w:rPr>
              <w:t>CA_n30A-n66A</w:t>
            </w:r>
          </w:p>
          <w:p w14:paraId="46A216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ACD8"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BB88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205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9959B2" w14:textId="77777777" w:rsidTr="00773862">
        <w:trPr>
          <w:jc w:val="center"/>
        </w:trPr>
        <w:tc>
          <w:tcPr>
            <w:tcW w:w="2062" w:type="dxa"/>
            <w:tcBorders>
              <w:top w:val="nil"/>
              <w:left w:val="single" w:sz="4" w:space="0" w:color="auto"/>
              <w:bottom w:val="nil"/>
              <w:right w:val="single" w:sz="4" w:space="0" w:color="auto"/>
            </w:tcBorders>
            <w:vAlign w:val="center"/>
          </w:tcPr>
          <w:p w14:paraId="407404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E048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2F2CB"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392C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7903F3" w14:textId="77777777" w:rsidR="00773862" w:rsidRPr="00170508" w:rsidRDefault="00773862" w:rsidP="00773862">
            <w:pPr>
              <w:pStyle w:val="TAC"/>
              <w:rPr>
                <w:rFonts w:eastAsia="DengXian"/>
                <w:lang w:eastAsia="zh-CN"/>
              </w:rPr>
            </w:pPr>
          </w:p>
        </w:tc>
      </w:tr>
      <w:tr w:rsidR="00773862" w:rsidRPr="00170508" w14:paraId="0AE10B3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12C2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A61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7F56"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0C82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0C608F" w14:textId="77777777" w:rsidR="00773862" w:rsidRPr="00170508" w:rsidRDefault="00773862" w:rsidP="00773862">
            <w:pPr>
              <w:pStyle w:val="TAC"/>
              <w:rPr>
                <w:rFonts w:eastAsia="DengXian"/>
                <w:lang w:eastAsia="zh-CN"/>
              </w:rPr>
            </w:pPr>
          </w:p>
        </w:tc>
      </w:tr>
      <w:tr w:rsidR="00773862" w:rsidRPr="00170508" w14:paraId="56BD612D" w14:textId="77777777" w:rsidTr="00773862">
        <w:trPr>
          <w:jc w:val="center"/>
        </w:trPr>
        <w:tc>
          <w:tcPr>
            <w:tcW w:w="2062" w:type="dxa"/>
            <w:tcBorders>
              <w:top w:val="nil"/>
              <w:left w:val="single" w:sz="4" w:space="0" w:color="auto"/>
              <w:bottom w:val="nil"/>
              <w:right w:val="single" w:sz="4" w:space="0" w:color="auto"/>
            </w:tcBorders>
            <w:vAlign w:val="center"/>
          </w:tcPr>
          <w:p w14:paraId="76791353" w14:textId="77777777" w:rsidR="00773862" w:rsidRPr="00170508" w:rsidRDefault="00773862" w:rsidP="00773862">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1DE75423" w14:textId="77777777" w:rsidR="00773862" w:rsidRPr="00170508" w:rsidRDefault="00773862" w:rsidP="00773862">
            <w:pPr>
              <w:pStyle w:val="TAC"/>
              <w:rPr>
                <w:rFonts w:eastAsia="DengXian"/>
              </w:rPr>
            </w:pPr>
            <w:r w:rsidRPr="00170508">
              <w:rPr>
                <w:rFonts w:eastAsia="DengXian"/>
              </w:rPr>
              <w:t>CA_n5A-n30A</w:t>
            </w:r>
          </w:p>
          <w:p w14:paraId="4E93754A" w14:textId="77777777" w:rsidR="00773862" w:rsidRPr="00170508" w:rsidRDefault="00773862" w:rsidP="00773862">
            <w:pPr>
              <w:pStyle w:val="TAC"/>
              <w:rPr>
                <w:rFonts w:eastAsia="DengXian"/>
              </w:rPr>
            </w:pPr>
            <w:r w:rsidRPr="00170508">
              <w:rPr>
                <w:rFonts w:eastAsia="DengXian"/>
              </w:rPr>
              <w:t>CA_n5A-n66A</w:t>
            </w:r>
          </w:p>
          <w:p w14:paraId="0A078907" w14:textId="77777777" w:rsidR="00773862" w:rsidRPr="00170508" w:rsidRDefault="00773862" w:rsidP="00773862">
            <w:pPr>
              <w:pStyle w:val="TAC"/>
              <w:rPr>
                <w:rFonts w:eastAsia="DengXian"/>
              </w:rPr>
            </w:pPr>
            <w:r w:rsidRPr="00170508">
              <w:rPr>
                <w:rFonts w:eastAsia="DengXian"/>
              </w:rPr>
              <w:t>CA_n30A-n66A</w:t>
            </w:r>
          </w:p>
          <w:p w14:paraId="5E208F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41020"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B6B4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2F397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B0F7C3" w14:textId="77777777" w:rsidTr="00773862">
        <w:trPr>
          <w:jc w:val="center"/>
        </w:trPr>
        <w:tc>
          <w:tcPr>
            <w:tcW w:w="2062" w:type="dxa"/>
            <w:tcBorders>
              <w:top w:val="nil"/>
              <w:left w:val="single" w:sz="4" w:space="0" w:color="auto"/>
              <w:bottom w:val="nil"/>
              <w:right w:val="single" w:sz="4" w:space="0" w:color="auto"/>
            </w:tcBorders>
            <w:vAlign w:val="center"/>
          </w:tcPr>
          <w:p w14:paraId="3A45E3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FAB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8CE6"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FF1B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DCAB9F" w14:textId="77777777" w:rsidR="00773862" w:rsidRPr="00170508" w:rsidRDefault="00773862" w:rsidP="00773862">
            <w:pPr>
              <w:pStyle w:val="TAC"/>
              <w:rPr>
                <w:rFonts w:eastAsia="DengXian"/>
                <w:lang w:eastAsia="zh-CN"/>
              </w:rPr>
            </w:pPr>
          </w:p>
        </w:tc>
      </w:tr>
      <w:tr w:rsidR="00773862" w:rsidRPr="00170508" w14:paraId="77055F9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1DB7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0A04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6971"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3F2E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3AACD6" w14:textId="77777777" w:rsidR="00773862" w:rsidRPr="00170508" w:rsidRDefault="00773862" w:rsidP="00773862">
            <w:pPr>
              <w:pStyle w:val="TAC"/>
              <w:rPr>
                <w:rFonts w:eastAsia="DengXian"/>
                <w:lang w:eastAsia="zh-CN"/>
              </w:rPr>
            </w:pPr>
          </w:p>
        </w:tc>
      </w:tr>
      <w:tr w:rsidR="00773862" w:rsidRPr="00170508" w14:paraId="230D0E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2FFEA4" w14:textId="77777777" w:rsidR="00773862" w:rsidRPr="00170508" w:rsidRDefault="00773862" w:rsidP="00773862">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0489FA2" w14:textId="77777777" w:rsidR="00773862" w:rsidRPr="00170508" w:rsidRDefault="00773862" w:rsidP="00773862">
            <w:pPr>
              <w:pStyle w:val="TAC"/>
              <w:rPr>
                <w:rFonts w:eastAsia="DengXian"/>
              </w:rPr>
            </w:pPr>
            <w:r w:rsidRPr="00170508">
              <w:rPr>
                <w:rFonts w:eastAsia="DengXian"/>
              </w:rPr>
              <w:t>CA_n5A-n30A</w:t>
            </w:r>
          </w:p>
          <w:p w14:paraId="5D2103AF" w14:textId="77777777" w:rsidR="00773862" w:rsidRPr="00170508" w:rsidRDefault="00773862" w:rsidP="00773862">
            <w:pPr>
              <w:pStyle w:val="TAC"/>
              <w:rPr>
                <w:rFonts w:eastAsia="DengXian"/>
              </w:rPr>
            </w:pPr>
            <w:r w:rsidRPr="00170508">
              <w:rPr>
                <w:rFonts w:eastAsia="DengXian"/>
              </w:rPr>
              <w:t>CA_n5A-n66A</w:t>
            </w:r>
          </w:p>
          <w:p w14:paraId="569737C0" w14:textId="77777777" w:rsidR="00773862" w:rsidRPr="00170508" w:rsidRDefault="00773862" w:rsidP="00773862">
            <w:pPr>
              <w:pStyle w:val="TAC"/>
              <w:rPr>
                <w:rFonts w:eastAsia="DengXian"/>
              </w:rPr>
            </w:pPr>
            <w:r w:rsidRPr="00170508">
              <w:rPr>
                <w:rFonts w:eastAsia="DengXian"/>
              </w:rPr>
              <w:t>CA_n30A-n66A</w:t>
            </w:r>
          </w:p>
          <w:p w14:paraId="02429F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0BCA3"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1A3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E46BE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8629C8A" w14:textId="77777777" w:rsidTr="00773862">
        <w:trPr>
          <w:jc w:val="center"/>
        </w:trPr>
        <w:tc>
          <w:tcPr>
            <w:tcW w:w="2062" w:type="dxa"/>
            <w:tcBorders>
              <w:top w:val="nil"/>
              <w:left w:val="single" w:sz="4" w:space="0" w:color="auto"/>
              <w:bottom w:val="nil"/>
              <w:right w:val="single" w:sz="4" w:space="0" w:color="auto"/>
            </w:tcBorders>
            <w:vAlign w:val="center"/>
          </w:tcPr>
          <w:p w14:paraId="46FCE4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7C8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9EF62"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A163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6CA0D3" w14:textId="77777777" w:rsidR="00773862" w:rsidRPr="00170508" w:rsidRDefault="00773862" w:rsidP="00773862">
            <w:pPr>
              <w:pStyle w:val="TAC"/>
              <w:rPr>
                <w:rFonts w:eastAsia="DengXian"/>
                <w:lang w:eastAsia="zh-CN"/>
              </w:rPr>
            </w:pPr>
          </w:p>
        </w:tc>
      </w:tr>
      <w:tr w:rsidR="00773862" w:rsidRPr="00170508" w14:paraId="4130D4E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C24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FA3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9103"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DAED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D5C69A" w14:textId="77777777" w:rsidR="00773862" w:rsidRPr="00170508" w:rsidRDefault="00773862" w:rsidP="00773862">
            <w:pPr>
              <w:pStyle w:val="TAC"/>
              <w:rPr>
                <w:rFonts w:eastAsia="DengXian"/>
                <w:lang w:eastAsia="zh-CN"/>
              </w:rPr>
            </w:pPr>
          </w:p>
        </w:tc>
      </w:tr>
      <w:tr w:rsidR="00773862" w:rsidRPr="00170508" w14:paraId="1A24EBFA" w14:textId="77777777" w:rsidTr="00773862">
        <w:trPr>
          <w:jc w:val="center"/>
        </w:trPr>
        <w:tc>
          <w:tcPr>
            <w:tcW w:w="2062" w:type="dxa"/>
            <w:tcBorders>
              <w:top w:val="nil"/>
              <w:left w:val="single" w:sz="4" w:space="0" w:color="auto"/>
              <w:bottom w:val="nil"/>
              <w:right w:val="single" w:sz="4" w:space="0" w:color="auto"/>
            </w:tcBorders>
            <w:vAlign w:val="center"/>
          </w:tcPr>
          <w:p w14:paraId="09640B98" w14:textId="77777777" w:rsidR="00773862" w:rsidRPr="00170508" w:rsidRDefault="00773862" w:rsidP="00773862">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5E1D74BF"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B14BBDF" w14:textId="77777777" w:rsidR="00773862" w:rsidRPr="00170508" w:rsidRDefault="00773862" w:rsidP="00773862">
            <w:pPr>
              <w:pStyle w:val="TAC"/>
              <w:rPr>
                <w:rFonts w:eastAsia="DengXian"/>
              </w:rPr>
            </w:pPr>
            <w:r w:rsidRPr="00170508">
              <w:rPr>
                <w:rFonts w:eastAsia="DengXian"/>
              </w:rPr>
              <w:t>CA_n5A-n30A</w:t>
            </w:r>
          </w:p>
          <w:p w14:paraId="557836D9"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7FDCFEB1"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23C0AA"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3170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B7E04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057A59" w14:textId="77777777" w:rsidTr="00773862">
        <w:trPr>
          <w:jc w:val="center"/>
        </w:trPr>
        <w:tc>
          <w:tcPr>
            <w:tcW w:w="2062" w:type="dxa"/>
            <w:tcBorders>
              <w:top w:val="nil"/>
              <w:left w:val="single" w:sz="4" w:space="0" w:color="auto"/>
              <w:bottom w:val="nil"/>
              <w:right w:val="single" w:sz="4" w:space="0" w:color="auto"/>
            </w:tcBorders>
            <w:vAlign w:val="center"/>
          </w:tcPr>
          <w:p w14:paraId="157D8E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90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77B59"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E3C9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AE126C" w14:textId="77777777" w:rsidR="00773862" w:rsidRPr="00170508" w:rsidRDefault="00773862" w:rsidP="00773862">
            <w:pPr>
              <w:pStyle w:val="TAC"/>
              <w:rPr>
                <w:rFonts w:eastAsia="DengXian"/>
                <w:lang w:eastAsia="zh-CN"/>
              </w:rPr>
            </w:pPr>
          </w:p>
        </w:tc>
      </w:tr>
      <w:tr w:rsidR="00773862" w:rsidRPr="00170508" w14:paraId="0700020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337C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28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900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866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9ED28C" w14:textId="77777777" w:rsidR="00773862" w:rsidRPr="00170508" w:rsidRDefault="00773862" w:rsidP="00773862">
            <w:pPr>
              <w:pStyle w:val="TAC"/>
              <w:rPr>
                <w:rFonts w:eastAsia="DengXian"/>
                <w:lang w:eastAsia="zh-CN"/>
              </w:rPr>
            </w:pPr>
          </w:p>
        </w:tc>
      </w:tr>
      <w:tr w:rsidR="00773862" w:rsidRPr="00170508" w14:paraId="485AA8F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59B33C" w14:textId="77777777" w:rsidR="00773862" w:rsidRPr="00170508" w:rsidRDefault="00773862" w:rsidP="00773862">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A3DDA9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1F7ABE0" w14:textId="77777777" w:rsidR="00773862" w:rsidRPr="00170508" w:rsidRDefault="00773862" w:rsidP="00773862">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895BC2"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201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5D38D9" w14:textId="77777777" w:rsidR="00773862" w:rsidRPr="00170508" w:rsidRDefault="00773862" w:rsidP="00773862">
            <w:pPr>
              <w:pStyle w:val="TAC"/>
              <w:rPr>
                <w:rFonts w:eastAsia="DengXian" w:cs="Arial"/>
                <w:color w:val="000000"/>
                <w:szCs w:val="18"/>
                <w:lang w:eastAsia="zh-CN" w:bidi="ar"/>
              </w:rPr>
            </w:pPr>
            <w:r w:rsidRPr="00170508">
              <w:rPr>
                <w:rFonts w:ascii="Calibri" w:eastAsia="DengXian" w:hAnsi="Calibri"/>
                <w:sz w:val="21"/>
                <w:lang w:eastAsia="zh-CN"/>
              </w:rPr>
              <w:t>0</w:t>
            </w:r>
          </w:p>
        </w:tc>
      </w:tr>
      <w:tr w:rsidR="00773862" w:rsidRPr="00170508" w14:paraId="5AE7ACAB" w14:textId="77777777" w:rsidTr="00773862">
        <w:trPr>
          <w:jc w:val="center"/>
        </w:trPr>
        <w:tc>
          <w:tcPr>
            <w:tcW w:w="2062" w:type="dxa"/>
            <w:tcBorders>
              <w:top w:val="nil"/>
              <w:left w:val="single" w:sz="4" w:space="0" w:color="auto"/>
              <w:bottom w:val="nil"/>
              <w:right w:val="single" w:sz="4" w:space="0" w:color="auto"/>
            </w:tcBorders>
            <w:vAlign w:val="center"/>
          </w:tcPr>
          <w:p w14:paraId="5910AD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943E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FD7DA"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68B0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4E6E3C" w14:textId="77777777" w:rsidR="00773862" w:rsidRPr="00170508" w:rsidRDefault="00773862" w:rsidP="00773862">
            <w:pPr>
              <w:pStyle w:val="TAC"/>
              <w:rPr>
                <w:rFonts w:eastAsia="DengXian" w:cs="Arial"/>
                <w:color w:val="000000"/>
                <w:szCs w:val="18"/>
                <w:lang w:eastAsia="zh-CN" w:bidi="ar"/>
              </w:rPr>
            </w:pPr>
          </w:p>
        </w:tc>
      </w:tr>
      <w:tr w:rsidR="00773862" w:rsidRPr="00170508" w14:paraId="118F493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D7F0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D58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BE91"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BD9B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000A12" w14:textId="77777777" w:rsidR="00773862" w:rsidRPr="00170508" w:rsidRDefault="00773862" w:rsidP="00773862">
            <w:pPr>
              <w:pStyle w:val="TAC"/>
              <w:rPr>
                <w:rFonts w:eastAsia="DengXian" w:cs="Arial"/>
                <w:color w:val="000000"/>
                <w:szCs w:val="18"/>
                <w:lang w:eastAsia="zh-CN" w:bidi="ar"/>
              </w:rPr>
            </w:pPr>
          </w:p>
        </w:tc>
      </w:tr>
      <w:tr w:rsidR="00773862" w:rsidRPr="00170508" w14:paraId="723139DD" w14:textId="77777777" w:rsidTr="00773862">
        <w:trPr>
          <w:jc w:val="center"/>
        </w:trPr>
        <w:tc>
          <w:tcPr>
            <w:tcW w:w="2062" w:type="dxa"/>
            <w:tcBorders>
              <w:top w:val="single" w:sz="4" w:space="0" w:color="auto"/>
              <w:left w:val="single" w:sz="4" w:space="0" w:color="auto"/>
              <w:bottom w:val="nil"/>
              <w:right w:val="single" w:sz="4" w:space="0" w:color="auto"/>
            </w:tcBorders>
          </w:tcPr>
          <w:p w14:paraId="40F822B0" w14:textId="77777777" w:rsidR="00773862" w:rsidRPr="00170508" w:rsidRDefault="00773862" w:rsidP="00773862">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0A5788C4" w14:textId="77777777" w:rsidR="00773862" w:rsidRPr="00170508" w:rsidRDefault="00773862" w:rsidP="00773862">
            <w:pPr>
              <w:pStyle w:val="TAC"/>
              <w:rPr>
                <w:rFonts w:eastAsia="DengXian"/>
                <w:szCs w:val="18"/>
              </w:rPr>
            </w:pPr>
            <w:r w:rsidRPr="00170508">
              <w:rPr>
                <w:rFonts w:eastAsia="DengXian"/>
                <w:szCs w:val="18"/>
              </w:rPr>
              <w:t>CA_n5A-n40A</w:t>
            </w:r>
          </w:p>
          <w:p w14:paraId="5B267DF9" w14:textId="77777777" w:rsidR="00773862" w:rsidRPr="00170508" w:rsidRDefault="00773862" w:rsidP="00773862">
            <w:pPr>
              <w:pStyle w:val="TAC"/>
              <w:rPr>
                <w:rFonts w:eastAsia="DengXian"/>
                <w:szCs w:val="18"/>
              </w:rPr>
            </w:pPr>
            <w:r w:rsidRPr="00170508">
              <w:rPr>
                <w:rFonts w:eastAsia="DengXian"/>
                <w:szCs w:val="18"/>
              </w:rPr>
              <w:t>CA_n5A-n78A</w:t>
            </w:r>
          </w:p>
          <w:p w14:paraId="6EBBB131" w14:textId="77777777" w:rsidR="00773862" w:rsidRPr="00170508" w:rsidRDefault="00773862" w:rsidP="00773862">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18988AE" w14:textId="77777777" w:rsidR="00773862" w:rsidRPr="00170508" w:rsidRDefault="00773862" w:rsidP="00773862">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044D5A0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6825C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5C2A26FE" w14:textId="77777777" w:rsidTr="00773862">
        <w:trPr>
          <w:jc w:val="center"/>
        </w:trPr>
        <w:tc>
          <w:tcPr>
            <w:tcW w:w="2062" w:type="dxa"/>
            <w:tcBorders>
              <w:top w:val="nil"/>
              <w:left w:val="single" w:sz="4" w:space="0" w:color="auto"/>
              <w:bottom w:val="nil"/>
              <w:right w:val="single" w:sz="4" w:space="0" w:color="auto"/>
            </w:tcBorders>
          </w:tcPr>
          <w:p w14:paraId="6585BA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6467F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9A23D9B" w14:textId="77777777" w:rsidR="00773862" w:rsidRPr="00170508" w:rsidRDefault="00773862" w:rsidP="00773862">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102244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DAA5FCE" w14:textId="77777777" w:rsidR="00773862" w:rsidRPr="00170508" w:rsidRDefault="00773862" w:rsidP="00773862">
            <w:pPr>
              <w:pStyle w:val="TAC"/>
              <w:rPr>
                <w:rFonts w:eastAsia="DengXian" w:cs="Arial"/>
                <w:color w:val="000000"/>
                <w:szCs w:val="18"/>
                <w:lang w:eastAsia="zh-CN" w:bidi="ar"/>
              </w:rPr>
            </w:pPr>
          </w:p>
        </w:tc>
      </w:tr>
      <w:tr w:rsidR="00773862" w:rsidRPr="00170508" w14:paraId="26F14183" w14:textId="77777777" w:rsidTr="00773862">
        <w:trPr>
          <w:jc w:val="center"/>
        </w:trPr>
        <w:tc>
          <w:tcPr>
            <w:tcW w:w="2062" w:type="dxa"/>
            <w:tcBorders>
              <w:top w:val="nil"/>
              <w:left w:val="single" w:sz="4" w:space="0" w:color="auto"/>
              <w:bottom w:val="single" w:sz="4" w:space="0" w:color="auto"/>
              <w:right w:val="single" w:sz="4" w:space="0" w:color="auto"/>
            </w:tcBorders>
          </w:tcPr>
          <w:p w14:paraId="5826D1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34F6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F01604" w14:textId="77777777" w:rsidR="00773862" w:rsidRPr="00170508" w:rsidRDefault="00773862" w:rsidP="00773862">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3B89701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29E1DFD" w14:textId="77777777" w:rsidR="00773862" w:rsidRPr="00170508" w:rsidRDefault="00773862" w:rsidP="00773862">
            <w:pPr>
              <w:pStyle w:val="TAC"/>
              <w:rPr>
                <w:rFonts w:eastAsia="DengXian" w:cs="Arial"/>
                <w:color w:val="000000"/>
                <w:szCs w:val="18"/>
                <w:lang w:eastAsia="zh-CN" w:bidi="ar"/>
              </w:rPr>
            </w:pPr>
          </w:p>
        </w:tc>
      </w:tr>
      <w:tr w:rsidR="00773862" w:rsidRPr="00170508" w14:paraId="25E6A3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6B06D3" w14:textId="77777777" w:rsidR="00773862" w:rsidRPr="00170508" w:rsidRDefault="00773862" w:rsidP="00773862">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74F18405" w14:textId="77777777" w:rsidR="00773862" w:rsidRPr="00170508" w:rsidRDefault="00773862" w:rsidP="00773862">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062BCEF" w14:textId="77777777" w:rsidR="00773862" w:rsidRPr="00170508" w:rsidRDefault="00773862" w:rsidP="00773862">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70640"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DB78E9B"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szCs w:val="18"/>
                <w:lang w:eastAsia="zh-CN"/>
              </w:rPr>
              <w:t>0</w:t>
            </w:r>
          </w:p>
        </w:tc>
      </w:tr>
      <w:tr w:rsidR="00773862" w:rsidRPr="00170508" w14:paraId="2D1FB849" w14:textId="77777777" w:rsidTr="00773862">
        <w:trPr>
          <w:jc w:val="center"/>
        </w:trPr>
        <w:tc>
          <w:tcPr>
            <w:tcW w:w="2062" w:type="dxa"/>
            <w:tcBorders>
              <w:top w:val="nil"/>
              <w:left w:val="single" w:sz="4" w:space="0" w:color="auto"/>
              <w:bottom w:val="nil"/>
              <w:right w:val="single" w:sz="4" w:space="0" w:color="auto"/>
            </w:tcBorders>
            <w:vAlign w:val="center"/>
          </w:tcPr>
          <w:p w14:paraId="1C1A70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D62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5C4C" w14:textId="77777777" w:rsidR="00773862" w:rsidRPr="00170508" w:rsidRDefault="00773862" w:rsidP="00773862">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EFA1E1"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221F82" w14:textId="77777777" w:rsidR="00773862" w:rsidRPr="00170508" w:rsidRDefault="00773862" w:rsidP="00773862">
            <w:pPr>
              <w:pStyle w:val="TAC"/>
              <w:rPr>
                <w:rFonts w:eastAsia="DengXian" w:cs="Arial"/>
                <w:color w:val="000000"/>
                <w:szCs w:val="18"/>
                <w:lang w:eastAsia="zh-CN" w:bidi="ar"/>
              </w:rPr>
            </w:pPr>
          </w:p>
        </w:tc>
      </w:tr>
      <w:tr w:rsidR="00773862" w:rsidRPr="00170508" w14:paraId="518CC2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ED9E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F3C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9D04" w14:textId="77777777" w:rsidR="00773862" w:rsidRPr="00170508" w:rsidRDefault="00773862" w:rsidP="00773862">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645C72"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63B71E2" w14:textId="77777777" w:rsidR="00773862" w:rsidRPr="00170508" w:rsidRDefault="00773862" w:rsidP="00773862">
            <w:pPr>
              <w:pStyle w:val="TAC"/>
              <w:rPr>
                <w:rFonts w:eastAsia="DengXian" w:cs="Arial"/>
                <w:color w:val="000000"/>
                <w:szCs w:val="18"/>
                <w:lang w:eastAsia="zh-CN" w:bidi="ar"/>
              </w:rPr>
            </w:pPr>
          </w:p>
        </w:tc>
      </w:tr>
      <w:tr w:rsidR="00773862" w:rsidRPr="00170508" w14:paraId="69860F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01BA6D9" w14:textId="77777777" w:rsidR="00773862" w:rsidRPr="00170508" w:rsidRDefault="00773862" w:rsidP="00773862">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FDC8628" w14:textId="77777777" w:rsidR="00773862" w:rsidRPr="00170508" w:rsidRDefault="00773862" w:rsidP="00773862">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A1396A2" w14:textId="77777777" w:rsidR="00773862" w:rsidRPr="00170508" w:rsidRDefault="00773862" w:rsidP="00773862">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6801F" w14:textId="77777777" w:rsidR="00773862" w:rsidRPr="00170508" w:rsidRDefault="00773862" w:rsidP="00773862">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EEDF2BC"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47A45FE1" w14:textId="77777777" w:rsidTr="00773862">
        <w:trPr>
          <w:jc w:val="center"/>
        </w:trPr>
        <w:tc>
          <w:tcPr>
            <w:tcW w:w="2062" w:type="dxa"/>
            <w:tcBorders>
              <w:top w:val="nil"/>
              <w:left w:val="single" w:sz="4" w:space="0" w:color="auto"/>
              <w:bottom w:val="nil"/>
              <w:right w:val="single" w:sz="4" w:space="0" w:color="auto"/>
            </w:tcBorders>
            <w:vAlign w:val="center"/>
          </w:tcPr>
          <w:p w14:paraId="570BCA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5DD5A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A3909" w14:textId="77777777" w:rsidR="00773862" w:rsidRPr="00170508" w:rsidRDefault="00773862" w:rsidP="00773862">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CB18A9" w14:textId="77777777" w:rsidR="00773862" w:rsidRPr="00170508" w:rsidRDefault="00773862" w:rsidP="00773862">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3C7DF81E" w14:textId="77777777" w:rsidR="00773862" w:rsidRPr="00170508" w:rsidRDefault="00773862" w:rsidP="00773862">
            <w:pPr>
              <w:pStyle w:val="TAC"/>
              <w:rPr>
                <w:rFonts w:eastAsia="DengXian" w:cs="Arial"/>
                <w:color w:val="000000"/>
                <w:szCs w:val="18"/>
                <w:lang w:eastAsia="zh-CN" w:bidi="ar"/>
              </w:rPr>
            </w:pPr>
          </w:p>
        </w:tc>
      </w:tr>
      <w:tr w:rsidR="00773862" w:rsidRPr="00170508" w14:paraId="476FB7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FF11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4C88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99AC" w14:textId="77777777" w:rsidR="00773862" w:rsidRPr="00170508" w:rsidRDefault="00773862" w:rsidP="00773862">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1B319FA" w14:textId="77777777" w:rsidR="00773862" w:rsidRPr="00170508" w:rsidRDefault="00773862" w:rsidP="00773862">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EF85207" w14:textId="77777777" w:rsidR="00773862" w:rsidRPr="00170508" w:rsidRDefault="00773862" w:rsidP="00773862">
            <w:pPr>
              <w:pStyle w:val="TAC"/>
              <w:rPr>
                <w:rFonts w:eastAsia="DengXian" w:cs="Arial"/>
                <w:color w:val="000000"/>
                <w:szCs w:val="18"/>
                <w:lang w:eastAsia="zh-CN" w:bidi="ar"/>
              </w:rPr>
            </w:pPr>
          </w:p>
        </w:tc>
      </w:tr>
      <w:tr w:rsidR="00773862" w:rsidRPr="00170508" w14:paraId="531A75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F0C437" w14:textId="77777777" w:rsidR="00773862" w:rsidRPr="00170508" w:rsidRDefault="00773862" w:rsidP="00773862">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66A42AC6" w14:textId="77777777" w:rsidR="00773862" w:rsidRPr="00170508" w:rsidRDefault="00773862" w:rsidP="00773862">
            <w:pPr>
              <w:pStyle w:val="TAC"/>
              <w:rPr>
                <w:rFonts w:eastAsia="DengXian"/>
                <w:lang w:eastAsia="zh-CN"/>
              </w:rPr>
            </w:pPr>
            <w:r w:rsidRPr="00170508">
              <w:rPr>
                <w:rFonts w:eastAsia="DengXian"/>
                <w:lang w:eastAsia="zh-CN"/>
              </w:rPr>
              <w:t>CA_n5A-n41A</w:t>
            </w:r>
          </w:p>
          <w:p w14:paraId="4309E1FE" w14:textId="77777777" w:rsidR="00773862" w:rsidRPr="00170508" w:rsidRDefault="00773862" w:rsidP="00773862">
            <w:pPr>
              <w:pStyle w:val="TAC"/>
              <w:rPr>
                <w:rFonts w:eastAsia="DengXian"/>
                <w:lang w:eastAsia="zh-CN"/>
              </w:rPr>
            </w:pPr>
            <w:r w:rsidRPr="00170508">
              <w:rPr>
                <w:rFonts w:eastAsia="DengXian"/>
                <w:lang w:eastAsia="zh-CN"/>
              </w:rPr>
              <w:t>CA_n5A-n77A</w:t>
            </w:r>
          </w:p>
          <w:p w14:paraId="6D2FB4F9" w14:textId="77777777" w:rsidR="00773862" w:rsidRPr="00170508" w:rsidRDefault="00773862" w:rsidP="00773862">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A3E9D48"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24B17E"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DB9FC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1E0C6873" w14:textId="77777777" w:rsidTr="00773862">
        <w:trPr>
          <w:jc w:val="center"/>
        </w:trPr>
        <w:tc>
          <w:tcPr>
            <w:tcW w:w="2062" w:type="dxa"/>
            <w:tcBorders>
              <w:top w:val="nil"/>
              <w:left w:val="single" w:sz="4" w:space="0" w:color="auto"/>
              <w:bottom w:val="nil"/>
              <w:right w:val="single" w:sz="4" w:space="0" w:color="auto"/>
            </w:tcBorders>
            <w:vAlign w:val="center"/>
          </w:tcPr>
          <w:p w14:paraId="391BA0B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29E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50F77"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4F2692"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7875673" w14:textId="77777777" w:rsidR="00773862" w:rsidRPr="00170508" w:rsidRDefault="00773862" w:rsidP="00773862">
            <w:pPr>
              <w:pStyle w:val="TAC"/>
              <w:rPr>
                <w:rFonts w:eastAsia="DengXian" w:cs="Arial"/>
                <w:color w:val="000000"/>
                <w:szCs w:val="18"/>
                <w:lang w:eastAsia="zh-CN" w:bidi="ar"/>
              </w:rPr>
            </w:pPr>
          </w:p>
        </w:tc>
      </w:tr>
      <w:tr w:rsidR="00773862" w:rsidRPr="00170508" w14:paraId="35AEAE8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0FD0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C19E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D3AF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B7C67" w14:textId="77777777" w:rsidR="00773862" w:rsidRPr="00170508" w:rsidRDefault="00773862" w:rsidP="00773862">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06C7C" w14:textId="77777777" w:rsidR="00773862" w:rsidRPr="00170508" w:rsidRDefault="00773862" w:rsidP="00773862">
            <w:pPr>
              <w:pStyle w:val="TAC"/>
              <w:rPr>
                <w:rFonts w:eastAsia="DengXian" w:cs="Arial"/>
                <w:color w:val="000000"/>
                <w:szCs w:val="18"/>
                <w:lang w:eastAsia="zh-CN" w:bidi="ar"/>
              </w:rPr>
            </w:pPr>
          </w:p>
        </w:tc>
      </w:tr>
      <w:tr w:rsidR="00773862" w:rsidRPr="00170508" w14:paraId="2AB3E8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6B71CE" w14:textId="77777777" w:rsidR="00773862" w:rsidRPr="00170508" w:rsidRDefault="00773862" w:rsidP="00773862">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9F994BE" w14:textId="77777777" w:rsidR="00773862" w:rsidRPr="00170508" w:rsidRDefault="00773862" w:rsidP="00773862">
            <w:pPr>
              <w:pStyle w:val="TAC"/>
              <w:rPr>
                <w:rFonts w:eastAsia="DengXian"/>
                <w:lang w:eastAsia="zh-CN"/>
              </w:rPr>
            </w:pPr>
            <w:r w:rsidRPr="00170508">
              <w:rPr>
                <w:rFonts w:eastAsia="DengXian"/>
                <w:lang w:eastAsia="zh-CN"/>
              </w:rPr>
              <w:t>CA_n5A-n41A</w:t>
            </w:r>
          </w:p>
          <w:p w14:paraId="76CC43F7" w14:textId="77777777" w:rsidR="00773862" w:rsidRPr="00170508" w:rsidRDefault="00773862" w:rsidP="00773862">
            <w:pPr>
              <w:pStyle w:val="TAC"/>
              <w:rPr>
                <w:rFonts w:eastAsia="DengXian"/>
                <w:lang w:eastAsia="zh-CN"/>
              </w:rPr>
            </w:pPr>
            <w:r w:rsidRPr="00170508">
              <w:rPr>
                <w:rFonts w:eastAsia="DengXian"/>
                <w:lang w:eastAsia="zh-CN"/>
              </w:rPr>
              <w:t>CA_n5A-n77A</w:t>
            </w:r>
          </w:p>
          <w:p w14:paraId="1558602E" w14:textId="77777777" w:rsidR="00773862" w:rsidRPr="00170508" w:rsidRDefault="00773862" w:rsidP="00773862">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A6E8B84"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B39BD"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41312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2A145713" w14:textId="77777777" w:rsidTr="00773862">
        <w:trPr>
          <w:jc w:val="center"/>
        </w:trPr>
        <w:tc>
          <w:tcPr>
            <w:tcW w:w="2062" w:type="dxa"/>
            <w:tcBorders>
              <w:top w:val="nil"/>
              <w:left w:val="single" w:sz="4" w:space="0" w:color="auto"/>
              <w:bottom w:val="nil"/>
              <w:right w:val="single" w:sz="4" w:space="0" w:color="auto"/>
            </w:tcBorders>
            <w:vAlign w:val="center"/>
          </w:tcPr>
          <w:p w14:paraId="52FBA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A51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9BCFD"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83F6DF"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1A2B55C" w14:textId="77777777" w:rsidR="00773862" w:rsidRPr="00170508" w:rsidRDefault="00773862" w:rsidP="00773862">
            <w:pPr>
              <w:pStyle w:val="TAC"/>
              <w:rPr>
                <w:rFonts w:eastAsia="DengXian" w:cs="Arial"/>
                <w:color w:val="000000"/>
                <w:szCs w:val="18"/>
                <w:lang w:eastAsia="zh-CN" w:bidi="ar"/>
              </w:rPr>
            </w:pPr>
          </w:p>
        </w:tc>
      </w:tr>
      <w:tr w:rsidR="00773862" w:rsidRPr="00170508" w14:paraId="35D227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5D46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0EF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65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9D0D75" w14:textId="77777777" w:rsidR="00773862" w:rsidRPr="00170508" w:rsidRDefault="00773862" w:rsidP="00773862">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E19FB80" w14:textId="77777777" w:rsidR="00773862" w:rsidRPr="00170508" w:rsidRDefault="00773862" w:rsidP="00773862">
            <w:pPr>
              <w:pStyle w:val="TAC"/>
              <w:rPr>
                <w:rFonts w:eastAsia="DengXian" w:cs="Arial"/>
                <w:color w:val="000000"/>
                <w:szCs w:val="18"/>
                <w:lang w:eastAsia="zh-CN" w:bidi="ar"/>
              </w:rPr>
            </w:pPr>
          </w:p>
        </w:tc>
      </w:tr>
      <w:tr w:rsidR="00773862" w:rsidRPr="00170508" w14:paraId="6FFB78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46316F" w14:textId="77777777" w:rsidR="00773862" w:rsidRPr="00170508" w:rsidRDefault="00773862" w:rsidP="00773862">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1E35E24"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1A9F7DB9"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73A6D23C"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DC323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E7F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6B6B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6940E56" w14:textId="77777777" w:rsidTr="00773862">
        <w:trPr>
          <w:jc w:val="center"/>
        </w:trPr>
        <w:tc>
          <w:tcPr>
            <w:tcW w:w="2062" w:type="dxa"/>
            <w:tcBorders>
              <w:top w:val="nil"/>
              <w:left w:val="single" w:sz="4" w:space="0" w:color="auto"/>
              <w:bottom w:val="nil"/>
              <w:right w:val="single" w:sz="4" w:space="0" w:color="auto"/>
            </w:tcBorders>
            <w:vAlign w:val="center"/>
          </w:tcPr>
          <w:p w14:paraId="1D4E46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C8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FA34D"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6884C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CBAD542" w14:textId="77777777" w:rsidR="00773862" w:rsidRPr="00170508" w:rsidRDefault="00773862" w:rsidP="00773862">
            <w:pPr>
              <w:pStyle w:val="TAC"/>
              <w:rPr>
                <w:rFonts w:eastAsia="DengXian" w:cs="Arial"/>
                <w:color w:val="000000"/>
                <w:szCs w:val="18"/>
                <w:lang w:eastAsia="zh-CN" w:bidi="ar"/>
              </w:rPr>
            </w:pPr>
          </w:p>
        </w:tc>
      </w:tr>
      <w:tr w:rsidR="00773862" w:rsidRPr="00170508" w14:paraId="0213B8AE" w14:textId="77777777" w:rsidTr="00773862">
        <w:trPr>
          <w:jc w:val="center"/>
        </w:trPr>
        <w:tc>
          <w:tcPr>
            <w:tcW w:w="2062" w:type="dxa"/>
            <w:tcBorders>
              <w:top w:val="nil"/>
              <w:left w:val="single" w:sz="4" w:space="0" w:color="auto"/>
              <w:bottom w:val="nil"/>
              <w:right w:val="single" w:sz="4" w:space="0" w:color="auto"/>
            </w:tcBorders>
            <w:vAlign w:val="center"/>
          </w:tcPr>
          <w:p w14:paraId="48F6A6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D0C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3311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E79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A7913" w14:textId="77777777" w:rsidR="00773862" w:rsidRPr="00170508" w:rsidRDefault="00773862" w:rsidP="00773862">
            <w:pPr>
              <w:pStyle w:val="TAC"/>
              <w:rPr>
                <w:rFonts w:eastAsia="DengXian" w:cs="Arial"/>
                <w:color w:val="000000"/>
                <w:szCs w:val="18"/>
                <w:lang w:eastAsia="zh-CN" w:bidi="ar"/>
              </w:rPr>
            </w:pPr>
          </w:p>
        </w:tc>
      </w:tr>
      <w:tr w:rsidR="00773862" w:rsidRPr="00170508" w14:paraId="02949AF6" w14:textId="77777777" w:rsidTr="00773862">
        <w:trPr>
          <w:jc w:val="center"/>
        </w:trPr>
        <w:tc>
          <w:tcPr>
            <w:tcW w:w="2062" w:type="dxa"/>
            <w:tcBorders>
              <w:top w:val="nil"/>
              <w:left w:val="single" w:sz="4" w:space="0" w:color="auto"/>
              <w:bottom w:val="nil"/>
              <w:right w:val="single" w:sz="4" w:space="0" w:color="auto"/>
            </w:tcBorders>
            <w:vAlign w:val="center"/>
          </w:tcPr>
          <w:p w14:paraId="49A098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602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D72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E4C8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99D5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1C1CD62" w14:textId="77777777" w:rsidTr="00773862">
        <w:trPr>
          <w:jc w:val="center"/>
        </w:trPr>
        <w:tc>
          <w:tcPr>
            <w:tcW w:w="2062" w:type="dxa"/>
            <w:tcBorders>
              <w:top w:val="nil"/>
              <w:left w:val="single" w:sz="4" w:space="0" w:color="auto"/>
              <w:bottom w:val="nil"/>
              <w:right w:val="single" w:sz="4" w:space="0" w:color="auto"/>
            </w:tcBorders>
            <w:vAlign w:val="center"/>
          </w:tcPr>
          <w:p w14:paraId="1A0980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2AD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7165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4FDC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DDE5B2" w14:textId="77777777" w:rsidR="00773862" w:rsidRPr="00170508" w:rsidRDefault="00773862" w:rsidP="00773862">
            <w:pPr>
              <w:pStyle w:val="TAC"/>
              <w:rPr>
                <w:rFonts w:eastAsia="DengXian" w:cs="Arial"/>
                <w:color w:val="000000"/>
                <w:szCs w:val="18"/>
                <w:lang w:eastAsia="zh-CN" w:bidi="ar"/>
              </w:rPr>
            </w:pPr>
          </w:p>
        </w:tc>
      </w:tr>
      <w:tr w:rsidR="00773862" w:rsidRPr="00170508" w14:paraId="75D341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F0FB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F7A63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1146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88D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0E4E01" w14:textId="77777777" w:rsidR="00773862" w:rsidRPr="00170508" w:rsidRDefault="00773862" w:rsidP="00773862">
            <w:pPr>
              <w:pStyle w:val="TAC"/>
              <w:rPr>
                <w:rFonts w:eastAsia="DengXian" w:cs="Arial"/>
                <w:color w:val="000000"/>
                <w:szCs w:val="18"/>
                <w:lang w:eastAsia="zh-CN" w:bidi="ar"/>
              </w:rPr>
            </w:pPr>
          </w:p>
        </w:tc>
      </w:tr>
      <w:tr w:rsidR="00773862" w:rsidRPr="00170508" w14:paraId="7DCCF1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771EE7" w14:textId="77777777" w:rsidR="00773862" w:rsidRPr="00170508" w:rsidRDefault="00773862" w:rsidP="00773862">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8E96481"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CC1618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41C69E5B"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7BB5D2A3"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95E9F4B"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1BF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E33D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E45CF60" w14:textId="77777777" w:rsidTr="00773862">
        <w:trPr>
          <w:jc w:val="center"/>
        </w:trPr>
        <w:tc>
          <w:tcPr>
            <w:tcW w:w="2062" w:type="dxa"/>
            <w:tcBorders>
              <w:top w:val="nil"/>
              <w:left w:val="single" w:sz="4" w:space="0" w:color="auto"/>
              <w:bottom w:val="nil"/>
              <w:right w:val="single" w:sz="4" w:space="0" w:color="auto"/>
            </w:tcBorders>
            <w:vAlign w:val="center"/>
          </w:tcPr>
          <w:p w14:paraId="3A5185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906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3329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950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60A926" w14:textId="77777777" w:rsidR="00773862" w:rsidRPr="00170508" w:rsidRDefault="00773862" w:rsidP="00773862">
            <w:pPr>
              <w:pStyle w:val="TAC"/>
              <w:rPr>
                <w:rFonts w:eastAsia="DengXian" w:cs="Arial"/>
                <w:color w:val="000000"/>
                <w:szCs w:val="18"/>
                <w:lang w:eastAsia="zh-CN" w:bidi="ar"/>
              </w:rPr>
            </w:pPr>
          </w:p>
        </w:tc>
      </w:tr>
      <w:tr w:rsidR="00773862" w:rsidRPr="00170508" w14:paraId="2DE953C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3175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63A7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FBCC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AA0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9EDF4D" w14:textId="77777777" w:rsidR="00773862" w:rsidRPr="00170508" w:rsidRDefault="00773862" w:rsidP="00773862">
            <w:pPr>
              <w:pStyle w:val="TAC"/>
              <w:rPr>
                <w:rFonts w:eastAsia="DengXian" w:cs="Arial"/>
                <w:color w:val="000000"/>
                <w:szCs w:val="18"/>
                <w:lang w:eastAsia="zh-CN" w:bidi="ar"/>
              </w:rPr>
            </w:pPr>
          </w:p>
        </w:tc>
      </w:tr>
      <w:tr w:rsidR="00773862" w:rsidRPr="00170508" w14:paraId="471E2F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3FEC15" w14:textId="77777777" w:rsidR="00773862" w:rsidRPr="00170508" w:rsidRDefault="00773862" w:rsidP="00773862">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E50C5F6"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4BC72A3C"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32AC1EA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20EB3A" w14:textId="77777777" w:rsidR="00773862" w:rsidRPr="00170508" w:rsidRDefault="00773862" w:rsidP="00773862">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CBB8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9E311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1C7D31C" w14:textId="77777777" w:rsidTr="00773862">
        <w:trPr>
          <w:jc w:val="center"/>
        </w:trPr>
        <w:tc>
          <w:tcPr>
            <w:tcW w:w="2062" w:type="dxa"/>
            <w:tcBorders>
              <w:top w:val="nil"/>
              <w:left w:val="single" w:sz="4" w:space="0" w:color="auto"/>
              <w:bottom w:val="nil"/>
              <w:right w:val="single" w:sz="4" w:space="0" w:color="auto"/>
            </w:tcBorders>
            <w:vAlign w:val="center"/>
          </w:tcPr>
          <w:p w14:paraId="6C10E7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343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D6A0"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E39065"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D27251F" w14:textId="77777777" w:rsidR="00773862" w:rsidRPr="00170508" w:rsidRDefault="00773862" w:rsidP="00773862">
            <w:pPr>
              <w:pStyle w:val="TAC"/>
              <w:rPr>
                <w:rFonts w:eastAsia="DengXian" w:cs="Arial"/>
                <w:color w:val="000000"/>
                <w:szCs w:val="18"/>
                <w:lang w:eastAsia="zh-CN" w:bidi="ar"/>
              </w:rPr>
            </w:pPr>
          </w:p>
        </w:tc>
      </w:tr>
      <w:tr w:rsidR="00773862" w:rsidRPr="00170508" w14:paraId="25164D43" w14:textId="77777777" w:rsidTr="00773862">
        <w:trPr>
          <w:jc w:val="center"/>
        </w:trPr>
        <w:tc>
          <w:tcPr>
            <w:tcW w:w="2062" w:type="dxa"/>
            <w:tcBorders>
              <w:top w:val="nil"/>
              <w:left w:val="single" w:sz="4" w:space="0" w:color="auto"/>
              <w:bottom w:val="nil"/>
              <w:right w:val="single" w:sz="4" w:space="0" w:color="auto"/>
            </w:tcBorders>
            <w:vAlign w:val="center"/>
          </w:tcPr>
          <w:p w14:paraId="69FA79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72F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A14A4"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B6AE6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4E2CB7" w14:textId="77777777" w:rsidR="00773862" w:rsidRPr="00170508" w:rsidRDefault="00773862" w:rsidP="00773862">
            <w:pPr>
              <w:pStyle w:val="TAC"/>
              <w:rPr>
                <w:rFonts w:eastAsia="DengXian" w:cs="Arial"/>
                <w:color w:val="000000"/>
                <w:szCs w:val="18"/>
                <w:lang w:eastAsia="zh-CN" w:bidi="ar"/>
              </w:rPr>
            </w:pPr>
          </w:p>
        </w:tc>
      </w:tr>
      <w:tr w:rsidR="00773862" w:rsidRPr="00170508" w14:paraId="27B7FBB6" w14:textId="77777777" w:rsidTr="00773862">
        <w:trPr>
          <w:jc w:val="center"/>
        </w:trPr>
        <w:tc>
          <w:tcPr>
            <w:tcW w:w="2062" w:type="dxa"/>
            <w:tcBorders>
              <w:top w:val="nil"/>
              <w:left w:val="single" w:sz="4" w:space="0" w:color="auto"/>
              <w:bottom w:val="nil"/>
              <w:right w:val="single" w:sz="4" w:space="0" w:color="auto"/>
            </w:tcBorders>
            <w:vAlign w:val="center"/>
          </w:tcPr>
          <w:p w14:paraId="639EC2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E6D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EBEB2" w14:textId="77777777" w:rsidR="00773862" w:rsidRPr="00170508" w:rsidRDefault="00773862" w:rsidP="00773862">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695B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25A92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5A162AF" w14:textId="77777777" w:rsidTr="00773862">
        <w:trPr>
          <w:jc w:val="center"/>
        </w:trPr>
        <w:tc>
          <w:tcPr>
            <w:tcW w:w="2062" w:type="dxa"/>
            <w:tcBorders>
              <w:top w:val="nil"/>
              <w:left w:val="single" w:sz="4" w:space="0" w:color="auto"/>
              <w:bottom w:val="nil"/>
              <w:right w:val="single" w:sz="4" w:space="0" w:color="auto"/>
            </w:tcBorders>
            <w:vAlign w:val="center"/>
          </w:tcPr>
          <w:p w14:paraId="58404B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C65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E9EC"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CE3D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50D9889" w14:textId="77777777" w:rsidR="00773862" w:rsidRPr="00170508" w:rsidRDefault="00773862" w:rsidP="00773862">
            <w:pPr>
              <w:pStyle w:val="TAC"/>
              <w:rPr>
                <w:rFonts w:eastAsia="DengXian" w:cs="Arial"/>
                <w:color w:val="000000"/>
                <w:szCs w:val="18"/>
                <w:lang w:eastAsia="zh-CN" w:bidi="ar"/>
              </w:rPr>
            </w:pPr>
          </w:p>
        </w:tc>
      </w:tr>
      <w:tr w:rsidR="00773862" w:rsidRPr="00170508" w14:paraId="2FAC6EA2" w14:textId="77777777" w:rsidTr="00773862">
        <w:trPr>
          <w:jc w:val="center"/>
        </w:trPr>
        <w:tc>
          <w:tcPr>
            <w:tcW w:w="2062" w:type="dxa"/>
            <w:tcBorders>
              <w:top w:val="nil"/>
              <w:left w:val="single" w:sz="4" w:space="0" w:color="auto"/>
              <w:bottom w:val="nil"/>
              <w:right w:val="single" w:sz="4" w:space="0" w:color="auto"/>
            </w:tcBorders>
            <w:vAlign w:val="center"/>
          </w:tcPr>
          <w:p w14:paraId="4B53C6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522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C56E3"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E3B79"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4C7836" w14:textId="77777777" w:rsidR="00773862" w:rsidRPr="00170508" w:rsidRDefault="00773862" w:rsidP="00773862">
            <w:pPr>
              <w:pStyle w:val="TAC"/>
              <w:rPr>
                <w:rFonts w:eastAsia="DengXian" w:cs="Arial"/>
                <w:color w:val="000000"/>
                <w:szCs w:val="18"/>
                <w:lang w:eastAsia="zh-CN" w:bidi="ar"/>
              </w:rPr>
            </w:pPr>
          </w:p>
        </w:tc>
      </w:tr>
      <w:tr w:rsidR="00773862" w:rsidRPr="00170508" w14:paraId="0A1FCD61" w14:textId="77777777" w:rsidTr="00773862">
        <w:trPr>
          <w:jc w:val="center"/>
        </w:trPr>
        <w:tc>
          <w:tcPr>
            <w:tcW w:w="2062" w:type="dxa"/>
            <w:tcBorders>
              <w:top w:val="nil"/>
              <w:left w:val="single" w:sz="4" w:space="0" w:color="auto"/>
              <w:bottom w:val="nil"/>
              <w:right w:val="single" w:sz="4" w:space="0" w:color="auto"/>
            </w:tcBorders>
            <w:vAlign w:val="center"/>
          </w:tcPr>
          <w:p w14:paraId="051D0D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AC5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2A4C" w14:textId="77777777" w:rsidR="00773862" w:rsidRPr="00170508" w:rsidRDefault="00773862" w:rsidP="00773862">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16C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8D91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AA5A52F" w14:textId="77777777" w:rsidTr="00773862">
        <w:trPr>
          <w:jc w:val="center"/>
        </w:trPr>
        <w:tc>
          <w:tcPr>
            <w:tcW w:w="2062" w:type="dxa"/>
            <w:tcBorders>
              <w:top w:val="nil"/>
              <w:left w:val="single" w:sz="4" w:space="0" w:color="auto"/>
              <w:bottom w:val="nil"/>
              <w:right w:val="single" w:sz="4" w:space="0" w:color="auto"/>
            </w:tcBorders>
            <w:vAlign w:val="center"/>
          </w:tcPr>
          <w:p w14:paraId="0116BC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B93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1F89C" w14:textId="77777777" w:rsidR="00773862" w:rsidRPr="00170508" w:rsidRDefault="00773862" w:rsidP="00773862">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B4E1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E3FA4E4" w14:textId="77777777" w:rsidR="00773862" w:rsidRPr="00170508" w:rsidRDefault="00773862" w:rsidP="00773862">
            <w:pPr>
              <w:pStyle w:val="TAC"/>
              <w:rPr>
                <w:rFonts w:eastAsia="DengXian" w:cs="Arial"/>
                <w:color w:val="000000"/>
                <w:szCs w:val="18"/>
                <w:lang w:eastAsia="zh-CN" w:bidi="ar"/>
              </w:rPr>
            </w:pPr>
          </w:p>
        </w:tc>
      </w:tr>
      <w:tr w:rsidR="00773862" w:rsidRPr="00170508" w14:paraId="416A3A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BEB4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13B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820CE" w14:textId="77777777" w:rsidR="00773862" w:rsidRPr="00170508" w:rsidRDefault="00773862" w:rsidP="00773862">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F3D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B784B0" w14:textId="77777777" w:rsidR="00773862" w:rsidRPr="00170508" w:rsidRDefault="00773862" w:rsidP="00773862">
            <w:pPr>
              <w:pStyle w:val="TAC"/>
              <w:rPr>
                <w:rFonts w:eastAsia="DengXian" w:cs="Arial"/>
                <w:color w:val="000000"/>
                <w:szCs w:val="18"/>
                <w:lang w:eastAsia="zh-CN" w:bidi="ar"/>
              </w:rPr>
            </w:pPr>
          </w:p>
        </w:tc>
      </w:tr>
      <w:tr w:rsidR="00773862" w:rsidRPr="00170508" w14:paraId="3E09E83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5C4698" w14:textId="77777777" w:rsidR="00773862" w:rsidRPr="00170508" w:rsidRDefault="00773862" w:rsidP="00773862">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60CF835"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CA_n48B</w:t>
            </w:r>
          </w:p>
          <w:p w14:paraId="5A9ACB90" w14:textId="77777777" w:rsidR="00773862"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7F8049FF"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77A3B10C"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5DCC0B79" w14:textId="77777777" w:rsidR="00773862" w:rsidRDefault="00773862" w:rsidP="00773862">
            <w:pPr>
              <w:pStyle w:val="TAC"/>
              <w:rPr>
                <w:rFonts w:eastAsia="DengXian"/>
                <w:lang w:eastAsia="zh-CN"/>
              </w:rPr>
            </w:pPr>
            <w:r w:rsidRPr="00170508">
              <w:rPr>
                <w:rFonts w:eastAsia="DengXian"/>
                <w:lang w:eastAsia="zh-CN"/>
              </w:rPr>
              <w:t>CA_n48A-n66A</w:t>
            </w:r>
          </w:p>
          <w:p w14:paraId="77E1135F" w14:textId="77777777" w:rsidR="00773862" w:rsidRPr="00170508" w:rsidRDefault="00773862" w:rsidP="00773862">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0B10B5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DBF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203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C2D6555" w14:textId="77777777" w:rsidTr="00773862">
        <w:trPr>
          <w:jc w:val="center"/>
        </w:trPr>
        <w:tc>
          <w:tcPr>
            <w:tcW w:w="2062" w:type="dxa"/>
            <w:tcBorders>
              <w:top w:val="nil"/>
              <w:left w:val="single" w:sz="4" w:space="0" w:color="auto"/>
              <w:bottom w:val="nil"/>
              <w:right w:val="single" w:sz="4" w:space="0" w:color="auto"/>
            </w:tcBorders>
            <w:vAlign w:val="center"/>
          </w:tcPr>
          <w:p w14:paraId="1D1E0D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4D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AD30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CE8BA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D09D40" w14:textId="77777777" w:rsidR="00773862" w:rsidRPr="00170508" w:rsidRDefault="00773862" w:rsidP="00773862">
            <w:pPr>
              <w:pStyle w:val="TAC"/>
              <w:rPr>
                <w:rFonts w:eastAsia="DengXian" w:cs="Arial"/>
                <w:color w:val="000000"/>
                <w:szCs w:val="18"/>
                <w:lang w:eastAsia="zh-CN" w:bidi="ar"/>
              </w:rPr>
            </w:pPr>
          </w:p>
        </w:tc>
      </w:tr>
      <w:tr w:rsidR="00773862" w:rsidRPr="00170508" w14:paraId="5DE2E147" w14:textId="77777777" w:rsidTr="00773862">
        <w:trPr>
          <w:jc w:val="center"/>
        </w:trPr>
        <w:tc>
          <w:tcPr>
            <w:tcW w:w="2062" w:type="dxa"/>
            <w:tcBorders>
              <w:top w:val="nil"/>
              <w:left w:val="single" w:sz="4" w:space="0" w:color="auto"/>
              <w:bottom w:val="nil"/>
              <w:right w:val="single" w:sz="4" w:space="0" w:color="auto"/>
            </w:tcBorders>
            <w:vAlign w:val="center"/>
          </w:tcPr>
          <w:p w14:paraId="749559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4D0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7ADD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347D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AD354F" w14:textId="77777777" w:rsidR="00773862" w:rsidRPr="00170508" w:rsidRDefault="00773862" w:rsidP="00773862">
            <w:pPr>
              <w:pStyle w:val="TAC"/>
              <w:rPr>
                <w:rFonts w:eastAsia="DengXian" w:cs="Arial"/>
                <w:color w:val="000000"/>
                <w:szCs w:val="18"/>
                <w:lang w:eastAsia="zh-CN" w:bidi="ar"/>
              </w:rPr>
            </w:pPr>
          </w:p>
        </w:tc>
      </w:tr>
      <w:tr w:rsidR="00773862" w:rsidRPr="00170508" w14:paraId="5B57DD34" w14:textId="77777777" w:rsidTr="00773862">
        <w:trPr>
          <w:jc w:val="center"/>
        </w:trPr>
        <w:tc>
          <w:tcPr>
            <w:tcW w:w="2062" w:type="dxa"/>
            <w:tcBorders>
              <w:top w:val="nil"/>
              <w:left w:val="single" w:sz="4" w:space="0" w:color="auto"/>
              <w:bottom w:val="nil"/>
              <w:right w:val="single" w:sz="4" w:space="0" w:color="auto"/>
            </w:tcBorders>
            <w:vAlign w:val="center"/>
          </w:tcPr>
          <w:p w14:paraId="63E948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D51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DC74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377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433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573C76EF" w14:textId="77777777" w:rsidTr="00773862">
        <w:trPr>
          <w:jc w:val="center"/>
        </w:trPr>
        <w:tc>
          <w:tcPr>
            <w:tcW w:w="2062" w:type="dxa"/>
            <w:tcBorders>
              <w:top w:val="nil"/>
              <w:left w:val="single" w:sz="4" w:space="0" w:color="auto"/>
              <w:bottom w:val="nil"/>
              <w:right w:val="single" w:sz="4" w:space="0" w:color="auto"/>
            </w:tcBorders>
            <w:vAlign w:val="center"/>
          </w:tcPr>
          <w:p w14:paraId="54CDFF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C52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5E1E6"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7E8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0430C51" w14:textId="77777777" w:rsidR="00773862" w:rsidRPr="00170508" w:rsidRDefault="00773862" w:rsidP="00773862">
            <w:pPr>
              <w:pStyle w:val="TAC"/>
              <w:rPr>
                <w:rFonts w:eastAsia="DengXian" w:cs="Arial"/>
                <w:color w:val="000000"/>
                <w:szCs w:val="18"/>
                <w:lang w:eastAsia="zh-CN" w:bidi="ar"/>
              </w:rPr>
            </w:pPr>
          </w:p>
        </w:tc>
      </w:tr>
      <w:tr w:rsidR="00773862" w:rsidRPr="00170508" w14:paraId="76127FF4" w14:textId="77777777" w:rsidTr="00773862">
        <w:trPr>
          <w:jc w:val="center"/>
        </w:trPr>
        <w:tc>
          <w:tcPr>
            <w:tcW w:w="2062" w:type="dxa"/>
            <w:tcBorders>
              <w:top w:val="nil"/>
              <w:left w:val="single" w:sz="4" w:space="0" w:color="auto"/>
              <w:bottom w:val="nil"/>
              <w:right w:val="single" w:sz="4" w:space="0" w:color="auto"/>
            </w:tcBorders>
            <w:vAlign w:val="center"/>
          </w:tcPr>
          <w:p w14:paraId="45ABA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883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941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D018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D0DF46" w14:textId="77777777" w:rsidR="00773862" w:rsidRPr="00170508" w:rsidRDefault="00773862" w:rsidP="00773862">
            <w:pPr>
              <w:pStyle w:val="TAC"/>
              <w:rPr>
                <w:rFonts w:eastAsia="DengXian" w:cs="Arial"/>
                <w:color w:val="000000"/>
                <w:szCs w:val="18"/>
                <w:lang w:eastAsia="zh-CN" w:bidi="ar"/>
              </w:rPr>
            </w:pPr>
          </w:p>
        </w:tc>
      </w:tr>
      <w:tr w:rsidR="00773862" w:rsidRPr="00170508" w14:paraId="5B354E0B" w14:textId="77777777" w:rsidTr="00773862">
        <w:trPr>
          <w:jc w:val="center"/>
        </w:trPr>
        <w:tc>
          <w:tcPr>
            <w:tcW w:w="2062" w:type="dxa"/>
            <w:tcBorders>
              <w:top w:val="nil"/>
              <w:left w:val="single" w:sz="4" w:space="0" w:color="auto"/>
              <w:bottom w:val="nil"/>
              <w:right w:val="single" w:sz="4" w:space="0" w:color="auto"/>
            </w:tcBorders>
            <w:vAlign w:val="center"/>
          </w:tcPr>
          <w:p w14:paraId="3EC3B9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76D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25CD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F58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C3F9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6BC7D931" w14:textId="77777777" w:rsidTr="00773862">
        <w:trPr>
          <w:jc w:val="center"/>
        </w:trPr>
        <w:tc>
          <w:tcPr>
            <w:tcW w:w="2062" w:type="dxa"/>
            <w:tcBorders>
              <w:top w:val="nil"/>
              <w:left w:val="single" w:sz="4" w:space="0" w:color="auto"/>
              <w:bottom w:val="nil"/>
              <w:right w:val="single" w:sz="4" w:space="0" w:color="auto"/>
            </w:tcBorders>
            <w:vAlign w:val="center"/>
          </w:tcPr>
          <w:p w14:paraId="26FFE7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06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D06B"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298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45F0176" w14:textId="77777777" w:rsidR="00773862" w:rsidRPr="00170508" w:rsidRDefault="00773862" w:rsidP="00773862">
            <w:pPr>
              <w:pStyle w:val="TAC"/>
              <w:rPr>
                <w:rFonts w:eastAsia="DengXian" w:cs="Arial"/>
                <w:color w:val="000000"/>
                <w:szCs w:val="18"/>
                <w:lang w:eastAsia="zh-CN" w:bidi="ar"/>
              </w:rPr>
            </w:pPr>
          </w:p>
        </w:tc>
      </w:tr>
      <w:tr w:rsidR="00773862" w:rsidRPr="00170508" w14:paraId="6F6854B2" w14:textId="77777777" w:rsidTr="00773862">
        <w:trPr>
          <w:jc w:val="center"/>
        </w:trPr>
        <w:tc>
          <w:tcPr>
            <w:tcW w:w="2062" w:type="dxa"/>
            <w:tcBorders>
              <w:top w:val="nil"/>
              <w:left w:val="single" w:sz="4" w:space="0" w:color="auto"/>
              <w:bottom w:val="nil"/>
              <w:right w:val="single" w:sz="4" w:space="0" w:color="auto"/>
            </w:tcBorders>
            <w:vAlign w:val="center"/>
          </w:tcPr>
          <w:p w14:paraId="6CE41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A75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3AE3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6F75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F9E4A" w14:textId="77777777" w:rsidR="00773862" w:rsidRPr="00170508" w:rsidRDefault="00773862" w:rsidP="00773862">
            <w:pPr>
              <w:pStyle w:val="TAC"/>
              <w:rPr>
                <w:rFonts w:eastAsia="DengXian" w:cs="Arial"/>
                <w:color w:val="000000"/>
                <w:szCs w:val="18"/>
                <w:lang w:eastAsia="zh-CN" w:bidi="ar"/>
              </w:rPr>
            </w:pPr>
          </w:p>
        </w:tc>
      </w:tr>
      <w:tr w:rsidR="00773862" w:rsidRPr="00170508" w14:paraId="59076382" w14:textId="77777777" w:rsidTr="00773862">
        <w:trPr>
          <w:jc w:val="center"/>
        </w:trPr>
        <w:tc>
          <w:tcPr>
            <w:tcW w:w="2062" w:type="dxa"/>
            <w:tcBorders>
              <w:top w:val="nil"/>
              <w:left w:val="single" w:sz="4" w:space="0" w:color="auto"/>
              <w:bottom w:val="nil"/>
              <w:right w:val="single" w:sz="4" w:space="0" w:color="auto"/>
            </w:tcBorders>
            <w:vAlign w:val="center"/>
          </w:tcPr>
          <w:p w14:paraId="10862C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10E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DF9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73D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E55C0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DC35412" w14:textId="77777777" w:rsidTr="00773862">
        <w:trPr>
          <w:jc w:val="center"/>
        </w:trPr>
        <w:tc>
          <w:tcPr>
            <w:tcW w:w="2062" w:type="dxa"/>
            <w:tcBorders>
              <w:top w:val="nil"/>
              <w:left w:val="single" w:sz="4" w:space="0" w:color="auto"/>
              <w:bottom w:val="nil"/>
              <w:right w:val="single" w:sz="4" w:space="0" w:color="auto"/>
            </w:tcBorders>
            <w:vAlign w:val="center"/>
          </w:tcPr>
          <w:p w14:paraId="0B8167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71CA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0AF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D74A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56B750" w14:textId="77777777" w:rsidR="00773862" w:rsidRPr="00170508" w:rsidRDefault="00773862" w:rsidP="00773862">
            <w:pPr>
              <w:pStyle w:val="TAC"/>
              <w:rPr>
                <w:rFonts w:eastAsia="DengXian" w:cs="Arial"/>
                <w:color w:val="000000"/>
                <w:szCs w:val="18"/>
                <w:lang w:eastAsia="zh-CN" w:bidi="ar"/>
              </w:rPr>
            </w:pPr>
          </w:p>
        </w:tc>
      </w:tr>
      <w:tr w:rsidR="00773862" w:rsidRPr="00170508" w14:paraId="3F6F53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7D38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A65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42DE"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CEC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38505A" w14:textId="77777777" w:rsidR="00773862" w:rsidRPr="00170508" w:rsidRDefault="00773862" w:rsidP="00773862">
            <w:pPr>
              <w:pStyle w:val="TAC"/>
              <w:rPr>
                <w:rFonts w:eastAsia="DengXian" w:cs="Arial"/>
                <w:color w:val="000000"/>
                <w:szCs w:val="18"/>
                <w:lang w:eastAsia="zh-CN" w:bidi="ar"/>
              </w:rPr>
            </w:pPr>
          </w:p>
        </w:tc>
      </w:tr>
      <w:tr w:rsidR="00773862" w:rsidRPr="00170508" w14:paraId="511768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E90808" w14:textId="77777777" w:rsidR="00773862" w:rsidRPr="00170508" w:rsidRDefault="00773862" w:rsidP="00773862">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2E5F6FF"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CA_n48B</w:t>
            </w:r>
          </w:p>
          <w:p w14:paraId="4B41512E"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23D42290"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1C3EB86B"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2D35AD00"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7F3AA174"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0750D1C9" w14:textId="77777777" w:rsidR="00773862" w:rsidRPr="00170508" w:rsidRDefault="00773862" w:rsidP="00773862">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28CBC3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CC2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5E776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57918D8" w14:textId="77777777" w:rsidTr="00773862">
        <w:trPr>
          <w:jc w:val="center"/>
        </w:trPr>
        <w:tc>
          <w:tcPr>
            <w:tcW w:w="2062" w:type="dxa"/>
            <w:tcBorders>
              <w:top w:val="nil"/>
              <w:left w:val="single" w:sz="4" w:space="0" w:color="auto"/>
              <w:bottom w:val="nil"/>
              <w:right w:val="single" w:sz="4" w:space="0" w:color="auto"/>
            </w:tcBorders>
            <w:vAlign w:val="center"/>
          </w:tcPr>
          <w:p w14:paraId="0A03BA2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901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2E4DB"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625B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E51DC31" w14:textId="77777777" w:rsidR="00773862" w:rsidRPr="00170508" w:rsidRDefault="00773862" w:rsidP="00773862">
            <w:pPr>
              <w:pStyle w:val="TAC"/>
              <w:rPr>
                <w:rFonts w:eastAsia="DengXian" w:cs="Arial"/>
                <w:color w:val="000000"/>
                <w:szCs w:val="18"/>
                <w:lang w:eastAsia="zh-CN" w:bidi="ar"/>
              </w:rPr>
            </w:pPr>
          </w:p>
        </w:tc>
      </w:tr>
      <w:tr w:rsidR="00773862" w:rsidRPr="00170508" w14:paraId="4A7789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1BAF6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06D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AE2D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CBD0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9D73FE" w14:textId="77777777" w:rsidR="00773862" w:rsidRPr="00170508" w:rsidRDefault="00773862" w:rsidP="00773862">
            <w:pPr>
              <w:pStyle w:val="TAC"/>
              <w:rPr>
                <w:rFonts w:eastAsia="DengXian" w:cs="Arial"/>
                <w:color w:val="000000"/>
                <w:szCs w:val="18"/>
                <w:lang w:eastAsia="zh-CN" w:bidi="ar"/>
              </w:rPr>
            </w:pPr>
          </w:p>
        </w:tc>
      </w:tr>
      <w:tr w:rsidR="00773862" w:rsidRPr="00170508" w14:paraId="47F676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EA7B3B" w14:textId="77777777" w:rsidR="00773862" w:rsidRPr="00170508" w:rsidRDefault="00773862" w:rsidP="00773862">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C867327"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5CFC8E83"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5FF40E4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D4C01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912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45A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756C101" w14:textId="77777777" w:rsidTr="00773862">
        <w:trPr>
          <w:jc w:val="center"/>
        </w:trPr>
        <w:tc>
          <w:tcPr>
            <w:tcW w:w="2062" w:type="dxa"/>
            <w:tcBorders>
              <w:top w:val="nil"/>
              <w:left w:val="single" w:sz="4" w:space="0" w:color="auto"/>
              <w:bottom w:val="nil"/>
              <w:right w:val="single" w:sz="4" w:space="0" w:color="auto"/>
            </w:tcBorders>
            <w:vAlign w:val="center"/>
          </w:tcPr>
          <w:p w14:paraId="551FA5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D69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CCF11"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8085D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19B213B" w14:textId="77777777" w:rsidR="00773862" w:rsidRPr="00170508" w:rsidRDefault="00773862" w:rsidP="00773862">
            <w:pPr>
              <w:pStyle w:val="TAC"/>
              <w:rPr>
                <w:rFonts w:eastAsia="DengXian" w:cs="Arial"/>
                <w:color w:val="000000"/>
                <w:szCs w:val="18"/>
                <w:lang w:eastAsia="zh-CN" w:bidi="ar"/>
              </w:rPr>
            </w:pPr>
          </w:p>
        </w:tc>
      </w:tr>
      <w:tr w:rsidR="00773862" w:rsidRPr="00170508" w14:paraId="7DEAD699" w14:textId="77777777" w:rsidTr="00773862">
        <w:trPr>
          <w:jc w:val="center"/>
        </w:trPr>
        <w:tc>
          <w:tcPr>
            <w:tcW w:w="2062" w:type="dxa"/>
            <w:tcBorders>
              <w:top w:val="nil"/>
              <w:left w:val="single" w:sz="4" w:space="0" w:color="auto"/>
              <w:bottom w:val="nil"/>
              <w:right w:val="single" w:sz="4" w:space="0" w:color="auto"/>
            </w:tcBorders>
            <w:vAlign w:val="center"/>
          </w:tcPr>
          <w:p w14:paraId="063724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D58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40F8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562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A8E1CA" w14:textId="77777777" w:rsidR="00773862" w:rsidRPr="00170508" w:rsidRDefault="00773862" w:rsidP="00773862">
            <w:pPr>
              <w:pStyle w:val="TAC"/>
              <w:rPr>
                <w:rFonts w:eastAsia="DengXian" w:cs="Arial"/>
                <w:color w:val="000000"/>
                <w:szCs w:val="18"/>
                <w:lang w:eastAsia="zh-CN" w:bidi="ar"/>
              </w:rPr>
            </w:pPr>
          </w:p>
        </w:tc>
      </w:tr>
      <w:tr w:rsidR="00773862" w:rsidRPr="00170508" w14:paraId="17DD4578" w14:textId="77777777" w:rsidTr="00773862">
        <w:trPr>
          <w:jc w:val="center"/>
        </w:trPr>
        <w:tc>
          <w:tcPr>
            <w:tcW w:w="2062" w:type="dxa"/>
            <w:tcBorders>
              <w:top w:val="nil"/>
              <w:left w:val="single" w:sz="4" w:space="0" w:color="auto"/>
              <w:bottom w:val="nil"/>
              <w:right w:val="single" w:sz="4" w:space="0" w:color="auto"/>
            </w:tcBorders>
            <w:vAlign w:val="center"/>
          </w:tcPr>
          <w:p w14:paraId="3537B2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784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716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459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868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4A42B6FB" w14:textId="77777777" w:rsidTr="00773862">
        <w:trPr>
          <w:jc w:val="center"/>
        </w:trPr>
        <w:tc>
          <w:tcPr>
            <w:tcW w:w="2062" w:type="dxa"/>
            <w:tcBorders>
              <w:top w:val="nil"/>
              <w:left w:val="single" w:sz="4" w:space="0" w:color="auto"/>
              <w:bottom w:val="nil"/>
              <w:right w:val="single" w:sz="4" w:space="0" w:color="auto"/>
            </w:tcBorders>
            <w:vAlign w:val="center"/>
          </w:tcPr>
          <w:p w14:paraId="1EBED8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A19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C5125"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91CE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AA4C6D" w14:textId="77777777" w:rsidR="00773862" w:rsidRPr="00170508" w:rsidRDefault="00773862" w:rsidP="00773862">
            <w:pPr>
              <w:pStyle w:val="TAC"/>
              <w:rPr>
                <w:rFonts w:eastAsia="DengXian" w:cs="Arial"/>
                <w:color w:val="000000"/>
                <w:szCs w:val="18"/>
                <w:lang w:eastAsia="zh-CN" w:bidi="ar"/>
              </w:rPr>
            </w:pPr>
          </w:p>
        </w:tc>
      </w:tr>
      <w:tr w:rsidR="00773862" w:rsidRPr="00170508" w14:paraId="61B2FC04" w14:textId="77777777" w:rsidTr="00773862">
        <w:trPr>
          <w:jc w:val="center"/>
        </w:trPr>
        <w:tc>
          <w:tcPr>
            <w:tcW w:w="2062" w:type="dxa"/>
            <w:tcBorders>
              <w:top w:val="nil"/>
              <w:left w:val="single" w:sz="4" w:space="0" w:color="auto"/>
              <w:bottom w:val="nil"/>
              <w:right w:val="single" w:sz="4" w:space="0" w:color="auto"/>
            </w:tcBorders>
            <w:vAlign w:val="center"/>
          </w:tcPr>
          <w:p w14:paraId="7C729C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10B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2D6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0C96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AB323C" w14:textId="77777777" w:rsidR="00773862" w:rsidRPr="00170508" w:rsidRDefault="00773862" w:rsidP="00773862">
            <w:pPr>
              <w:pStyle w:val="TAC"/>
              <w:rPr>
                <w:rFonts w:eastAsia="DengXian" w:cs="Arial"/>
                <w:color w:val="000000"/>
                <w:szCs w:val="18"/>
                <w:lang w:eastAsia="zh-CN" w:bidi="ar"/>
              </w:rPr>
            </w:pPr>
          </w:p>
        </w:tc>
      </w:tr>
      <w:tr w:rsidR="00773862" w:rsidRPr="00170508" w14:paraId="563D5594" w14:textId="77777777" w:rsidTr="00773862">
        <w:trPr>
          <w:jc w:val="center"/>
        </w:trPr>
        <w:tc>
          <w:tcPr>
            <w:tcW w:w="2062" w:type="dxa"/>
            <w:tcBorders>
              <w:top w:val="nil"/>
              <w:left w:val="single" w:sz="4" w:space="0" w:color="auto"/>
              <w:bottom w:val="nil"/>
              <w:right w:val="single" w:sz="4" w:space="0" w:color="auto"/>
            </w:tcBorders>
            <w:vAlign w:val="center"/>
          </w:tcPr>
          <w:p w14:paraId="2A7B05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227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11C9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221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1C92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11948D7" w14:textId="77777777" w:rsidTr="00773862">
        <w:trPr>
          <w:jc w:val="center"/>
        </w:trPr>
        <w:tc>
          <w:tcPr>
            <w:tcW w:w="2062" w:type="dxa"/>
            <w:tcBorders>
              <w:top w:val="nil"/>
              <w:left w:val="single" w:sz="4" w:space="0" w:color="auto"/>
              <w:bottom w:val="nil"/>
              <w:right w:val="single" w:sz="4" w:space="0" w:color="auto"/>
            </w:tcBorders>
            <w:vAlign w:val="center"/>
          </w:tcPr>
          <w:p w14:paraId="0A08F3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401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019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99C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7CB661E" w14:textId="77777777" w:rsidR="00773862" w:rsidRPr="00170508" w:rsidRDefault="00773862" w:rsidP="00773862">
            <w:pPr>
              <w:pStyle w:val="TAC"/>
              <w:rPr>
                <w:rFonts w:eastAsia="DengXian" w:cs="Arial"/>
                <w:color w:val="000000"/>
                <w:szCs w:val="18"/>
                <w:lang w:eastAsia="zh-CN" w:bidi="ar"/>
              </w:rPr>
            </w:pPr>
          </w:p>
        </w:tc>
      </w:tr>
      <w:tr w:rsidR="00773862" w:rsidRPr="00170508" w14:paraId="0B8E4A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0C45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3B5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8C45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0D7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F95067" w14:textId="77777777" w:rsidR="00773862" w:rsidRPr="00170508" w:rsidRDefault="00773862" w:rsidP="00773862">
            <w:pPr>
              <w:pStyle w:val="TAC"/>
              <w:rPr>
                <w:rFonts w:eastAsia="DengXian" w:cs="Arial"/>
                <w:color w:val="000000"/>
                <w:szCs w:val="18"/>
                <w:lang w:eastAsia="zh-CN" w:bidi="ar"/>
              </w:rPr>
            </w:pPr>
          </w:p>
        </w:tc>
      </w:tr>
      <w:tr w:rsidR="00773862" w:rsidRPr="00170508" w14:paraId="03F388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D283DD" w14:textId="77777777" w:rsidR="00773862" w:rsidRPr="00170508" w:rsidRDefault="00773862" w:rsidP="00773862">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319B30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6BF5727F"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42366E5E"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3D34EC48"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5961B8"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6A8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74B2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3B5FB1F" w14:textId="77777777" w:rsidTr="00773862">
        <w:trPr>
          <w:jc w:val="center"/>
        </w:trPr>
        <w:tc>
          <w:tcPr>
            <w:tcW w:w="2062" w:type="dxa"/>
            <w:tcBorders>
              <w:top w:val="nil"/>
              <w:left w:val="single" w:sz="4" w:space="0" w:color="auto"/>
              <w:bottom w:val="nil"/>
              <w:right w:val="single" w:sz="4" w:space="0" w:color="auto"/>
            </w:tcBorders>
            <w:vAlign w:val="center"/>
          </w:tcPr>
          <w:p w14:paraId="30BEA0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B1A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DBB3"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CD478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3EF125" w14:textId="77777777" w:rsidR="00773862" w:rsidRPr="00170508" w:rsidRDefault="00773862" w:rsidP="00773862">
            <w:pPr>
              <w:pStyle w:val="TAC"/>
              <w:rPr>
                <w:rFonts w:eastAsia="DengXian" w:cs="Arial"/>
                <w:color w:val="000000"/>
                <w:szCs w:val="18"/>
                <w:lang w:eastAsia="zh-CN" w:bidi="ar"/>
              </w:rPr>
            </w:pPr>
          </w:p>
        </w:tc>
      </w:tr>
      <w:tr w:rsidR="00773862" w:rsidRPr="00170508" w14:paraId="1771DD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6FB6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E9E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178B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1013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8BA2031" w14:textId="77777777" w:rsidR="00773862" w:rsidRPr="00170508" w:rsidRDefault="00773862" w:rsidP="00773862">
            <w:pPr>
              <w:pStyle w:val="TAC"/>
              <w:rPr>
                <w:rFonts w:eastAsia="DengXian" w:cs="Arial"/>
                <w:color w:val="000000"/>
                <w:szCs w:val="18"/>
                <w:lang w:eastAsia="zh-CN" w:bidi="ar"/>
              </w:rPr>
            </w:pPr>
          </w:p>
        </w:tc>
      </w:tr>
      <w:tr w:rsidR="00773862" w:rsidRPr="00170508" w14:paraId="5A18E05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5BBD1F" w14:textId="77777777" w:rsidR="00773862" w:rsidRPr="00170508" w:rsidRDefault="00773862" w:rsidP="00773862">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872F095"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3C843EF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386FBA4F"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4B2DD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B1D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1783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21E989C" w14:textId="77777777" w:rsidTr="00773862">
        <w:trPr>
          <w:jc w:val="center"/>
        </w:trPr>
        <w:tc>
          <w:tcPr>
            <w:tcW w:w="2062" w:type="dxa"/>
            <w:tcBorders>
              <w:top w:val="nil"/>
              <w:left w:val="single" w:sz="4" w:space="0" w:color="auto"/>
              <w:bottom w:val="nil"/>
              <w:right w:val="single" w:sz="4" w:space="0" w:color="auto"/>
            </w:tcBorders>
            <w:vAlign w:val="center"/>
          </w:tcPr>
          <w:p w14:paraId="0762F5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1C4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F7D1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BECA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2592CF6" w14:textId="77777777" w:rsidR="00773862" w:rsidRPr="00170508" w:rsidRDefault="00773862" w:rsidP="00773862">
            <w:pPr>
              <w:pStyle w:val="TAC"/>
              <w:rPr>
                <w:rFonts w:eastAsia="DengXian" w:cs="Arial"/>
                <w:color w:val="000000"/>
                <w:szCs w:val="18"/>
                <w:lang w:eastAsia="zh-CN" w:bidi="ar"/>
              </w:rPr>
            </w:pPr>
          </w:p>
        </w:tc>
      </w:tr>
      <w:tr w:rsidR="00773862" w:rsidRPr="00170508" w14:paraId="1E1547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D157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3A24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663F3"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544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11E2F9C" w14:textId="77777777" w:rsidR="00773862" w:rsidRPr="00170508" w:rsidRDefault="00773862" w:rsidP="00773862">
            <w:pPr>
              <w:pStyle w:val="TAC"/>
              <w:rPr>
                <w:rFonts w:eastAsia="DengXian" w:cs="Arial"/>
                <w:color w:val="000000"/>
                <w:szCs w:val="18"/>
                <w:lang w:eastAsia="zh-CN" w:bidi="ar"/>
              </w:rPr>
            </w:pPr>
          </w:p>
        </w:tc>
      </w:tr>
      <w:tr w:rsidR="00773862" w:rsidRPr="00170508" w14:paraId="1DC66C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70F617" w14:textId="77777777" w:rsidR="00773862" w:rsidRPr="00170508" w:rsidRDefault="00773862" w:rsidP="00773862">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59DB00A"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D7747C0"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4085B9B"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4FAF0E64"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09C7FE4E"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58739FFF" w14:textId="77777777" w:rsidR="00773862" w:rsidRPr="00170508" w:rsidRDefault="00773862" w:rsidP="00773862">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CDD32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B41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7D02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007D4AD" w14:textId="77777777" w:rsidTr="00773862">
        <w:trPr>
          <w:jc w:val="center"/>
        </w:trPr>
        <w:tc>
          <w:tcPr>
            <w:tcW w:w="2062" w:type="dxa"/>
            <w:tcBorders>
              <w:top w:val="nil"/>
              <w:left w:val="single" w:sz="4" w:space="0" w:color="auto"/>
              <w:bottom w:val="nil"/>
              <w:right w:val="single" w:sz="4" w:space="0" w:color="auto"/>
            </w:tcBorders>
            <w:vAlign w:val="center"/>
          </w:tcPr>
          <w:p w14:paraId="6030B9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3F5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A81B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BEB7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A3ABF0" w14:textId="77777777" w:rsidR="00773862" w:rsidRPr="00170508" w:rsidRDefault="00773862" w:rsidP="00773862">
            <w:pPr>
              <w:pStyle w:val="TAC"/>
              <w:rPr>
                <w:rFonts w:eastAsia="DengXian" w:cs="Arial"/>
                <w:color w:val="000000"/>
                <w:szCs w:val="18"/>
                <w:lang w:eastAsia="zh-CN" w:bidi="ar"/>
              </w:rPr>
            </w:pPr>
          </w:p>
        </w:tc>
      </w:tr>
      <w:tr w:rsidR="00773862" w:rsidRPr="00170508" w14:paraId="6499583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76DD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933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E9A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84D7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81A4BB" w14:textId="77777777" w:rsidR="00773862" w:rsidRPr="00170508" w:rsidRDefault="00773862" w:rsidP="00773862">
            <w:pPr>
              <w:pStyle w:val="TAC"/>
              <w:rPr>
                <w:rFonts w:eastAsia="DengXian" w:cs="Arial"/>
                <w:color w:val="000000"/>
                <w:szCs w:val="18"/>
                <w:lang w:eastAsia="zh-CN" w:bidi="ar"/>
              </w:rPr>
            </w:pPr>
          </w:p>
        </w:tc>
      </w:tr>
      <w:tr w:rsidR="00773862" w:rsidRPr="00170508" w14:paraId="60874E5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D97431" w14:textId="77777777" w:rsidR="00773862" w:rsidRPr="00170508" w:rsidRDefault="00773862" w:rsidP="00773862">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64B6992"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261DE3DA"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63BAE58E"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055DBE"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E9FDB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B832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5BCE7AF" w14:textId="77777777" w:rsidTr="00773862">
        <w:trPr>
          <w:jc w:val="center"/>
        </w:trPr>
        <w:tc>
          <w:tcPr>
            <w:tcW w:w="2062" w:type="dxa"/>
            <w:tcBorders>
              <w:top w:val="nil"/>
              <w:left w:val="single" w:sz="4" w:space="0" w:color="auto"/>
              <w:bottom w:val="nil"/>
              <w:right w:val="single" w:sz="4" w:space="0" w:color="auto"/>
            </w:tcBorders>
            <w:vAlign w:val="center"/>
          </w:tcPr>
          <w:p w14:paraId="41D57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8C6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FC3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E92B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A01E73" w14:textId="77777777" w:rsidR="00773862" w:rsidRPr="00170508" w:rsidRDefault="00773862" w:rsidP="00773862">
            <w:pPr>
              <w:pStyle w:val="TAC"/>
              <w:rPr>
                <w:rFonts w:eastAsia="DengXian" w:cs="Arial"/>
                <w:color w:val="000000"/>
                <w:szCs w:val="18"/>
                <w:lang w:eastAsia="zh-CN" w:bidi="ar"/>
              </w:rPr>
            </w:pPr>
          </w:p>
        </w:tc>
      </w:tr>
      <w:tr w:rsidR="00773862" w:rsidRPr="00170508" w14:paraId="41CB255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B11107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1BB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3FC0"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A84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F4128E8" w14:textId="77777777" w:rsidR="00773862" w:rsidRPr="00170508" w:rsidRDefault="00773862" w:rsidP="00773862">
            <w:pPr>
              <w:pStyle w:val="TAC"/>
              <w:rPr>
                <w:rFonts w:eastAsia="DengXian" w:cs="Arial"/>
                <w:color w:val="000000"/>
                <w:szCs w:val="18"/>
                <w:lang w:eastAsia="zh-CN" w:bidi="ar"/>
              </w:rPr>
            </w:pPr>
          </w:p>
        </w:tc>
      </w:tr>
      <w:tr w:rsidR="00773862" w:rsidRPr="00170508" w14:paraId="27F15D0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65863B" w14:textId="77777777" w:rsidR="00773862" w:rsidRPr="00170508" w:rsidRDefault="00773862" w:rsidP="00773862">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6DB3B4F"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37F102E"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C9C7D52"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6A8066A3"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EE6FBA"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411D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1DEB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B59262B" w14:textId="77777777" w:rsidTr="00773862">
        <w:trPr>
          <w:jc w:val="center"/>
        </w:trPr>
        <w:tc>
          <w:tcPr>
            <w:tcW w:w="2062" w:type="dxa"/>
            <w:tcBorders>
              <w:top w:val="nil"/>
              <w:left w:val="single" w:sz="4" w:space="0" w:color="auto"/>
              <w:bottom w:val="nil"/>
              <w:right w:val="single" w:sz="4" w:space="0" w:color="auto"/>
            </w:tcBorders>
            <w:vAlign w:val="center"/>
          </w:tcPr>
          <w:p w14:paraId="718BE0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005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EDC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EB1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4C760A" w14:textId="77777777" w:rsidR="00773862" w:rsidRPr="00170508" w:rsidRDefault="00773862" w:rsidP="00773862">
            <w:pPr>
              <w:pStyle w:val="TAC"/>
              <w:rPr>
                <w:rFonts w:eastAsia="DengXian" w:cs="Arial"/>
                <w:color w:val="000000"/>
                <w:szCs w:val="18"/>
                <w:lang w:eastAsia="zh-CN" w:bidi="ar"/>
              </w:rPr>
            </w:pPr>
          </w:p>
        </w:tc>
      </w:tr>
      <w:tr w:rsidR="00773862" w:rsidRPr="00170508" w14:paraId="48ADEBD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1A03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55B6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176A1"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0FF5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D17CCF" w14:textId="77777777" w:rsidR="00773862" w:rsidRPr="00170508" w:rsidRDefault="00773862" w:rsidP="00773862">
            <w:pPr>
              <w:pStyle w:val="TAC"/>
              <w:rPr>
                <w:rFonts w:eastAsia="DengXian" w:cs="Arial"/>
                <w:color w:val="000000"/>
                <w:szCs w:val="18"/>
                <w:lang w:eastAsia="zh-CN" w:bidi="ar"/>
              </w:rPr>
            </w:pPr>
          </w:p>
        </w:tc>
      </w:tr>
      <w:tr w:rsidR="00773862" w:rsidRPr="00170508" w14:paraId="213C606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3E4EE2" w14:textId="77777777" w:rsidR="00773862" w:rsidRPr="00170508" w:rsidRDefault="00773862" w:rsidP="00773862">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8650687"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76B81506"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F0B78ED"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462AC562"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E31DA9"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F5CD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CC85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34B5B4C" w14:textId="77777777" w:rsidTr="00773862">
        <w:trPr>
          <w:jc w:val="center"/>
        </w:trPr>
        <w:tc>
          <w:tcPr>
            <w:tcW w:w="2062" w:type="dxa"/>
            <w:tcBorders>
              <w:top w:val="nil"/>
              <w:left w:val="single" w:sz="4" w:space="0" w:color="auto"/>
              <w:bottom w:val="nil"/>
              <w:right w:val="single" w:sz="4" w:space="0" w:color="auto"/>
            </w:tcBorders>
            <w:vAlign w:val="center"/>
          </w:tcPr>
          <w:p w14:paraId="244AF2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DF8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8B4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286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2616F4" w14:textId="77777777" w:rsidR="00773862" w:rsidRPr="00170508" w:rsidRDefault="00773862" w:rsidP="00773862">
            <w:pPr>
              <w:pStyle w:val="TAC"/>
              <w:rPr>
                <w:rFonts w:eastAsia="DengXian" w:cs="Arial"/>
                <w:color w:val="000000"/>
                <w:szCs w:val="18"/>
                <w:lang w:eastAsia="zh-CN" w:bidi="ar"/>
              </w:rPr>
            </w:pPr>
          </w:p>
        </w:tc>
      </w:tr>
      <w:tr w:rsidR="00773862" w:rsidRPr="00170508" w14:paraId="00B711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FA1F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897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3A51"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A07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3320358" w14:textId="77777777" w:rsidR="00773862" w:rsidRPr="00170508" w:rsidRDefault="00773862" w:rsidP="00773862">
            <w:pPr>
              <w:pStyle w:val="TAC"/>
              <w:rPr>
                <w:rFonts w:eastAsia="DengXian" w:cs="Arial"/>
                <w:color w:val="000000"/>
                <w:szCs w:val="18"/>
                <w:lang w:eastAsia="zh-CN" w:bidi="ar"/>
              </w:rPr>
            </w:pPr>
          </w:p>
        </w:tc>
      </w:tr>
      <w:tr w:rsidR="00773862" w:rsidRPr="00170508" w14:paraId="4938930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1C91C6" w14:textId="77777777" w:rsidR="00773862" w:rsidRPr="00170508" w:rsidRDefault="00773862" w:rsidP="00773862">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5111926"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7BFE78F7"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6C73A017"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2AD17A6F"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4152B357"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1CB6E13B"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EB58FF" w14:textId="77777777" w:rsidR="00773862" w:rsidRPr="00170508" w:rsidRDefault="00773862" w:rsidP="00773862">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1E9D5"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456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F6196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B7C19AD" w14:textId="77777777" w:rsidTr="00773862">
        <w:trPr>
          <w:jc w:val="center"/>
        </w:trPr>
        <w:tc>
          <w:tcPr>
            <w:tcW w:w="2062" w:type="dxa"/>
            <w:tcBorders>
              <w:top w:val="nil"/>
              <w:left w:val="single" w:sz="4" w:space="0" w:color="auto"/>
              <w:bottom w:val="nil"/>
              <w:right w:val="single" w:sz="4" w:space="0" w:color="auto"/>
            </w:tcBorders>
            <w:vAlign w:val="center"/>
          </w:tcPr>
          <w:p w14:paraId="1A6E3A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281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3FCF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D3F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37E5EB" w14:textId="77777777" w:rsidR="00773862" w:rsidRPr="00170508" w:rsidRDefault="00773862" w:rsidP="00773862">
            <w:pPr>
              <w:pStyle w:val="TAC"/>
              <w:rPr>
                <w:rFonts w:eastAsia="DengXian" w:cs="Arial"/>
                <w:color w:val="000000"/>
                <w:szCs w:val="18"/>
                <w:lang w:eastAsia="zh-CN" w:bidi="ar"/>
              </w:rPr>
            </w:pPr>
          </w:p>
        </w:tc>
      </w:tr>
      <w:tr w:rsidR="00773862" w:rsidRPr="00170508" w14:paraId="626648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F1C9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2A0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38F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30B2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A0FFCE9" w14:textId="77777777" w:rsidR="00773862" w:rsidRPr="00170508" w:rsidRDefault="00773862" w:rsidP="00773862">
            <w:pPr>
              <w:pStyle w:val="TAC"/>
              <w:rPr>
                <w:rFonts w:eastAsia="DengXian" w:cs="Arial"/>
                <w:color w:val="000000"/>
                <w:szCs w:val="18"/>
                <w:lang w:eastAsia="zh-CN" w:bidi="ar"/>
              </w:rPr>
            </w:pPr>
          </w:p>
        </w:tc>
      </w:tr>
      <w:tr w:rsidR="00773862" w:rsidRPr="00170508" w14:paraId="5F83607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F404B1" w14:textId="77777777" w:rsidR="00773862" w:rsidRPr="00170508" w:rsidRDefault="00773862" w:rsidP="00773862">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4649E0B" w14:textId="77777777" w:rsidR="00773862" w:rsidRPr="00170508" w:rsidRDefault="00773862" w:rsidP="00773862">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730FD81F"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41E30C15"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34DF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3738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481C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4BD78B3" w14:textId="77777777" w:rsidTr="00773862">
        <w:trPr>
          <w:jc w:val="center"/>
        </w:trPr>
        <w:tc>
          <w:tcPr>
            <w:tcW w:w="2062" w:type="dxa"/>
            <w:tcBorders>
              <w:top w:val="nil"/>
              <w:left w:val="single" w:sz="4" w:space="0" w:color="auto"/>
              <w:bottom w:val="nil"/>
              <w:right w:val="single" w:sz="4" w:space="0" w:color="auto"/>
            </w:tcBorders>
            <w:vAlign w:val="center"/>
          </w:tcPr>
          <w:p w14:paraId="4E17D5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CB7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5B2A"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FB201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90AF749" w14:textId="77777777" w:rsidR="00773862" w:rsidRPr="00170508" w:rsidRDefault="00773862" w:rsidP="00773862">
            <w:pPr>
              <w:pStyle w:val="TAC"/>
              <w:rPr>
                <w:rFonts w:eastAsia="DengXian" w:cs="Arial"/>
                <w:color w:val="000000"/>
                <w:szCs w:val="18"/>
                <w:lang w:eastAsia="zh-CN" w:bidi="ar"/>
              </w:rPr>
            </w:pPr>
          </w:p>
        </w:tc>
      </w:tr>
      <w:tr w:rsidR="00773862" w:rsidRPr="00170508" w14:paraId="16C8F434" w14:textId="77777777" w:rsidTr="00773862">
        <w:trPr>
          <w:jc w:val="center"/>
        </w:trPr>
        <w:tc>
          <w:tcPr>
            <w:tcW w:w="2062" w:type="dxa"/>
            <w:tcBorders>
              <w:top w:val="nil"/>
              <w:left w:val="single" w:sz="4" w:space="0" w:color="auto"/>
              <w:bottom w:val="nil"/>
              <w:right w:val="single" w:sz="4" w:space="0" w:color="auto"/>
            </w:tcBorders>
            <w:vAlign w:val="center"/>
          </w:tcPr>
          <w:p w14:paraId="13CC21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3F46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C42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805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5CFFD" w14:textId="77777777" w:rsidR="00773862" w:rsidRPr="00170508" w:rsidRDefault="00773862" w:rsidP="00773862">
            <w:pPr>
              <w:pStyle w:val="TAC"/>
              <w:rPr>
                <w:rFonts w:eastAsia="DengXian" w:cs="Arial"/>
                <w:color w:val="000000"/>
                <w:szCs w:val="18"/>
                <w:lang w:eastAsia="zh-CN" w:bidi="ar"/>
              </w:rPr>
            </w:pPr>
          </w:p>
        </w:tc>
      </w:tr>
      <w:tr w:rsidR="00773862" w:rsidRPr="00170508" w14:paraId="647CB3C5" w14:textId="77777777" w:rsidTr="00773862">
        <w:trPr>
          <w:jc w:val="center"/>
        </w:trPr>
        <w:tc>
          <w:tcPr>
            <w:tcW w:w="2062" w:type="dxa"/>
            <w:tcBorders>
              <w:top w:val="nil"/>
              <w:left w:val="single" w:sz="4" w:space="0" w:color="auto"/>
              <w:bottom w:val="nil"/>
              <w:right w:val="single" w:sz="4" w:space="0" w:color="auto"/>
            </w:tcBorders>
            <w:vAlign w:val="center"/>
          </w:tcPr>
          <w:p w14:paraId="364D39D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FF957"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38FD6675"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C5066E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881E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ED9BB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5BB2CBBE" w14:textId="77777777" w:rsidTr="00773862">
        <w:trPr>
          <w:jc w:val="center"/>
        </w:trPr>
        <w:tc>
          <w:tcPr>
            <w:tcW w:w="2062" w:type="dxa"/>
            <w:tcBorders>
              <w:top w:val="nil"/>
              <w:left w:val="single" w:sz="4" w:space="0" w:color="auto"/>
              <w:bottom w:val="nil"/>
              <w:right w:val="single" w:sz="4" w:space="0" w:color="auto"/>
            </w:tcBorders>
            <w:vAlign w:val="center"/>
          </w:tcPr>
          <w:p w14:paraId="1F096E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FA8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6ED6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D705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4A913E" w14:textId="77777777" w:rsidR="00773862" w:rsidRPr="00170508" w:rsidRDefault="00773862" w:rsidP="00773862">
            <w:pPr>
              <w:pStyle w:val="TAC"/>
              <w:rPr>
                <w:rFonts w:eastAsia="DengXian" w:cs="Arial"/>
                <w:color w:val="000000"/>
                <w:szCs w:val="18"/>
                <w:lang w:eastAsia="zh-CN" w:bidi="ar"/>
              </w:rPr>
            </w:pPr>
          </w:p>
        </w:tc>
      </w:tr>
      <w:tr w:rsidR="00773862" w:rsidRPr="00170508" w14:paraId="433A5F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3F18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E92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7B5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44DB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754DE7" w14:textId="77777777" w:rsidR="00773862" w:rsidRPr="00170508" w:rsidRDefault="00773862" w:rsidP="00773862">
            <w:pPr>
              <w:pStyle w:val="TAC"/>
              <w:rPr>
                <w:rFonts w:eastAsia="DengXian" w:cs="Arial"/>
                <w:color w:val="000000"/>
                <w:szCs w:val="18"/>
                <w:lang w:eastAsia="zh-CN" w:bidi="ar"/>
              </w:rPr>
            </w:pPr>
          </w:p>
        </w:tc>
      </w:tr>
      <w:tr w:rsidR="00773862" w:rsidRPr="00170508" w14:paraId="5FBE232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61128B" w14:textId="77777777" w:rsidR="00773862" w:rsidRPr="00170508" w:rsidRDefault="00773862" w:rsidP="00773862">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4111AE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4F415FBD"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1A02B772" w14:textId="77777777" w:rsidR="00773862" w:rsidRPr="00170508" w:rsidRDefault="00773862" w:rsidP="00773862">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544457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9B0C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6FDEA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5F72D3CC" w14:textId="77777777" w:rsidTr="00773862">
        <w:trPr>
          <w:jc w:val="center"/>
        </w:trPr>
        <w:tc>
          <w:tcPr>
            <w:tcW w:w="2062" w:type="dxa"/>
            <w:tcBorders>
              <w:top w:val="nil"/>
              <w:left w:val="single" w:sz="4" w:space="0" w:color="auto"/>
              <w:bottom w:val="nil"/>
              <w:right w:val="single" w:sz="4" w:space="0" w:color="auto"/>
            </w:tcBorders>
            <w:vAlign w:val="center"/>
          </w:tcPr>
          <w:p w14:paraId="1C588C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7CC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C57E9"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52DC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7B1F77" w14:textId="77777777" w:rsidR="00773862" w:rsidRPr="00170508" w:rsidRDefault="00773862" w:rsidP="00773862">
            <w:pPr>
              <w:pStyle w:val="TAC"/>
              <w:rPr>
                <w:rFonts w:eastAsia="DengXian" w:cs="Arial"/>
                <w:color w:val="000000"/>
                <w:szCs w:val="18"/>
                <w:lang w:eastAsia="zh-CN" w:bidi="ar"/>
              </w:rPr>
            </w:pPr>
          </w:p>
        </w:tc>
      </w:tr>
      <w:tr w:rsidR="00773862" w:rsidRPr="00170508" w14:paraId="41560D9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3422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1ACB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7409"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D4C5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65B177" w14:textId="77777777" w:rsidR="00773862" w:rsidRPr="00170508" w:rsidRDefault="00773862" w:rsidP="00773862">
            <w:pPr>
              <w:pStyle w:val="TAC"/>
              <w:rPr>
                <w:rFonts w:eastAsia="DengXian" w:cs="Arial"/>
                <w:color w:val="000000"/>
                <w:szCs w:val="18"/>
                <w:lang w:eastAsia="zh-CN" w:bidi="ar"/>
              </w:rPr>
            </w:pPr>
          </w:p>
        </w:tc>
      </w:tr>
      <w:tr w:rsidR="00773862" w:rsidRPr="00170508" w14:paraId="6650F1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54B207" w14:textId="77777777" w:rsidR="00773862" w:rsidRPr="00170508" w:rsidRDefault="00773862" w:rsidP="00773862">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553E6B4B"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56A6F14A"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5D8383F0"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kern w:val="2"/>
                <w:vertAlign w:val="superscript"/>
              </w:rPr>
              <w:t>7</w:t>
            </w:r>
          </w:p>
          <w:p w14:paraId="19698926" w14:textId="77777777" w:rsidR="00773862" w:rsidRPr="00170508" w:rsidRDefault="00773862" w:rsidP="00773862">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BF2D0F"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0390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20935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AA0A4DD" w14:textId="77777777" w:rsidTr="00773862">
        <w:trPr>
          <w:jc w:val="center"/>
        </w:trPr>
        <w:tc>
          <w:tcPr>
            <w:tcW w:w="2062" w:type="dxa"/>
            <w:tcBorders>
              <w:top w:val="nil"/>
              <w:left w:val="single" w:sz="4" w:space="0" w:color="auto"/>
              <w:bottom w:val="nil"/>
              <w:right w:val="single" w:sz="4" w:space="0" w:color="auto"/>
            </w:tcBorders>
            <w:vAlign w:val="center"/>
          </w:tcPr>
          <w:p w14:paraId="4A5FB8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5AE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931CD" w14:textId="77777777" w:rsidR="00773862" w:rsidRPr="00170508" w:rsidRDefault="00773862" w:rsidP="00773862">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8335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C5FDA5" w14:textId="77777777" w:rsidR="00773862" w:rsidRPr="00170508" w:rsidRDefault="00773862" w:rsidP="00773862">
            <w:pPr>
              <w:pStyle w:val="TAC"/>
              <w:rPr>
                <w:rFonts w:eastAsia="DengXian" w:cs="Arial"/>
                <w:color w:val="000000"/>
                <w:szCs w:val="18"/>
                <w:lang w:eastAsia="zh-CN" w:bidi="ar"/>
              </w:rPr>
            </w:pPr>
          </w:p>
        </w:tc>
      </w:tr>
      <w:tr w:rsidR="00773862" w:rsidRPr="00170508" w14:paraId="7A1BB764" w14:textId="77777777" w:rsidTr="00773862">
        <w:trPr>
          <w:jc w:val="center"/>
        </w:trPr>
        <w:tc>
          <w:tcPr>
            <w:tcW w:w="2062" w:type="dxa"/>
            <w:tcBorders>
              <w:top w:val="nil"/>
              <w:left w:val="single" w:sz="4" w:space="0" w:color="auto"/>
              <w:bottom w:val="nil"/>
              <w:right w:val="single" w:sz="4" w:space="0" w:color="auto"/>
            </w:tcBorders>
            <w:vAlign w:val="center"/>
          </w:tcPr>
          <w:p w14:paraId="2FE1B1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B39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5BC5"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95CCC"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79EA3B" w14:textId="77777777" w:rsidR="00773862" w:rsidRPr="00170508" w:rsidRDefault="00773862" w:rsidP="00773862">
            <w:pPr>
              <w:pStyle w:val="TAC"/>
              <w:rPr>
                <w:rFonts w:eastAsia="DengXian" w:cs="Arial"/>
                <w:color w:val="000000"/>
                <w:szCs w:val="18"/>
                <w:lang w:eastAsia="zh-CN" w:bidi="ar"/>
              </w:rPr>
            </w:pPr>
          </w:p>
        </w:tc>
      </w:tr>
      <w:tr w:rsidR="00773862" w:rsidRPr="00170508" w14:paraId="7DA48A18" w14:textId="77777777" w:rsidTr="00773862">
        <w:trPr>
          <w:jc w:val="center"/>
        </w:trPr>
        <w:tc>
          <w:tcPr>
            <w:tcW w:w="2062" w:type="dxa"/>
            <w:tcBorders>
              <w:top w:val="nil"/>
              <w:left w:val="single" w:sz="4" w:space="0" w:color="auto"/>
              <w:bottom w:val="nil"/>
              <w:right w:val="single" w:sz="4" w:space="0" w:color="auto"/>
            </w:tcBorders>
            <w:vAlign w:val="center"/>
          </w:tcPr>
          <w:p w14:paraId="14576E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9BC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086FE"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A7840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18104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315EA315" w14:textId="77777777" w:rsidTr="00773862">
        <w:trPr>
          <w:jc w:val="center"/>
        </w:trPr>
        <w:tc>
          <w:tcPr>
            <w:tcW w:w="2062" w:type="dxa"/>
            <w:tcBorders>
              <w:top w:val="nil"/>
              <w:left w:val="single" w:sz="4" w:space="0" w:color="auto"/>
              <w:bottom w:val="nil"/>
              <w:right w:val="single" w:sz="4" w:space="0" w:color="auto"/>
            </w:tcBorders>
            <w:vAlign w:val="center"/>
          </w:tcPr>
          <w:p w14:paraId="2C52A5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9663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2F317" w14:textId="77777777" w:rsidR="00773862" w:rsidRPr="00170508" w:rsidRDefault="00773862" w:rsidP="00773862">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F4B2A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770098" w14:textId="77777777" w:rsidR="00773862" w:rsidRPr="00170508" w:rsidRDefault="00773862" w:rsidP="00773862">
            <w:pPr>
              <w:pStyle w:val="TAC"/>
              <w:rPr>
                <w:rFonts w:eastAsia="DengXian" w:cs="Arial"/>
                <w:color w:val="000000"/>
                <w:szCs w:val="18"/>
                <w:lang w:eastAsia="zh-CN" w:bidi="ar"/>
              </w:rPr>
            </w:pPr>
          </w:p>
        </w:tc>
      </w:tr>
      <w:tr w:rsidR="00773862" w:rsidRPr="00170508" w14:paraId="7CE836E1" w14:textId="77777777" w:rsidTr="00773862">
        <w:trPr>
          <w:jc w:val="center"/>
        </w:trPr>
        <w:tc>
          <w:tcPr>
            <w:tcW w:w="2062" w:type="dxa"/>
            <w:tcBorders>
              <w:top w:val="nil"/>
              <w:left w:val="single" w:sz="4" w:space="0" w:color="auto"/>
              <w:bottom w:val="nil"/>
              <w:right w:val="single" w:sz="4" w:space="0" w:color="auto"/>
            </w:tcBorders>
            <w:vAlign w:val="center"/>
          </w:tcPr>
          <w:p w14:paraId="16A32A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73F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8E5F"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98BE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39225D" w14:textId="77777777" w:rsidR="00773862" w:rsidRPr="00170508" w:rsidRDefault="00773862" w:rsidP="00773862">
            <w:pPr>
              <w:pStyle w:val="TAC"/>
              <w:rPr>
                <w:rFonts w:eastAsia="DengXian" w:cs="Arial"/>
                <w:color w:val="000000"/>
                <w:szCs w:val="18"/>
                <w:lang w:eastAsia="zh-CN" w:bidi="ar"/>
              </w:rPr>
            </w:pPr>
          </w:p>
        </w:tc>
      </w:tr>
      <w:tr w:rsidR="00773862" w:rsidRPr="00170508" w14:paraId="264B6D10" w14:textId="77777777" w:rsidTr="00773862">
        <w:trPr>
          <w:jc w:val="center"/>
        </w:trPr>
        <w:tc>
          <w:tcPr>
            <w:tcW w:w="2062" w:type="dxa"/>
            <w:tcBorders>
              <w:top w:val="nil"/>
              <w:left w:val="single" w:sz="4" w:space="0" w:color="auto"/>
              <w:bottom w:val="nil"/>
              <w:right w:val="single" w:sz="4" w:space="0" w:color="auto"/>
            </w:tcBorders>
            <w:vAlign w:val="center"/>
          </w:tcPr>
          <w:p w14:paraId="738E418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75F37A"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4F0A51C8"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59F043EA"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16A552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529224"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D2D0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75E12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7750FB6C" w14:textId="77777777" w:rsidTr="00773862">
        <w:trPr>
          <w:jc w:val="center"/>
        </w:trPr>
        <w:tc>
          <w:tcPr>
            <w:tcW w:w="2062" w:type="dxa"/>
            <w:tcBorders>
              <w:top w:val="nil"/>
              <w:left w:val="single" w:sz="4" w:space="0" w:color="auto"/>
              <w:bottom w:val="nil"/>
              <w:right w:val="single" w:sz="4" w:space="0" w:color="auto"/>
            </w:tcBorders>
            <w:vAlign w:val="center"/>
          </w:tcPr>
          <w:p w14:paraId="36A3B4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A6E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5D15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DDDB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B0664A" w14:textId="77777777" w:rsidR="00773862" w:rsidRPr="00170508" w:rsidRDefault="00773862" w:rsidP="00773862">
            <w:pPr>
              <w:pStyle w:val="TAC"/>
              <w:rPr>
                <w:rFonts w:eastAsia="DengXian" w:cs="Arial"/>
                <w:color w:val="000000"/>
                <w:szCs w:val="18"/>
                <w:lang w:eastAsia="zh-CN" w:bidi="ar"/>
              </w:rPr>
            </w:pPr>
          </w:p>
        </w:tc>
      </w:tr>
      <w:tr w:rsidR="00773862" w:rsidRPr="00170508" w14:paraId="4CD1F0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CA56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7EE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B41B"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B622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712CD6" w14:textId="77777777" w:rsidR="00773862" w:rsidRPr="00170508" w:rsidRDefault="00773862" w:rsidP="00773862">
            <w:pPr>
              <w:pStyle w:val="TAC"/>
              <w:rPr>
                <w:rFonts w:eastAsia="DengXian" w:cs="Arial"/>
                <w:color w:val="000000"/>
                <w:szCs w:val="18"/>
                <w:lang w:eastAsia="zh-CN" w:bidi="ar"/>
              </w:rPr>
            </w:pPr>
          </w:p>
        </w:tc>
      </w:tr>
      <w:tr w:rsidR="00773862" w:rsidRPr="00170508" w14:paraId="72900D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F8A214" w14:textId="77777777" w:rsidR="00773862" w:rsidRPr="00170508" w:rsidRDefault="00773862" w:rsidP="00773862">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96EB307"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06D7049D"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01D8B230" w14:textId="77777777" w:rsidR="00773862" w:rsidRPr="00170508" w:rsidRDefault="00773862" w:rsidP="00773862">
            <w:pPr>
              <w:pStyle w:val="TAC"/>
              <w:rPr>
                <w:rFonts w:eastAsia="DengXian"/>
                <w:lang w:eastAsia="zh-CN"/>
              </w:rPr>
            </w:pPr>
            <w:r w:rsidRPr="00170508">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3882E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038D6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36D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41D1D834" w14:textId="77777777" w:rsidTr="00773862">
        <w:trPr>
          <w:jc w:val="center"/>
        </w:trPr>
        <w:tc>
          <w:tcPr>
            <w:tcW w:w="2062" w:type="dxa"/>
            <w:tcBorders>
              <w:top w:val="nil"/>
              <w:left w:val="single" w:sz="4" w:space="0" w:color="auto"/>
              <w:bottom w:val="nil"/>
              <w:right w:val="single" w:sz="4" w:space="0" w:color="auto"/>
            </w:tcBorders>
            <w:vAlign w:val="center"/>
          </w:tcPr>
          <w:p w14:paraId="1B71ED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EC9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01E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30F22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EC5B587" w14:textId="77777777" w:rsidR="00773862" w:rsidRPr="00170508" w:rsidRDefault="00773862" w:rsidP="00773862">
            <w:pPr>
              <w:pStyle w:val="TAC"/>
              <w:rPr>
                <w:rFonts w:eastAsia="DengXian" w:cs="Arial"/>
                <w:color w:val="000000"/>
                <w:szCs w:val="18"/>
                <w:lang w:eastAsia="zh-CN" w:bidi="ar"/>
              </w:rPr>
            </w:pPr>
          </w:p>
        </w:tc>
      </w:tr>
      <w:tr w:rsidR="00773862" w:rsidRPr="00170508" w14:paraId="3505D02E" w14:textId="77777777" w:rsidTr="00773862">
        <w:trPr>
          <w:jc w:val="center"/>
        </w:trPr>
        <w:tc>
          <w:tcPr>
            <w:tcW w:w="2062" w:type="dxa"/>
            <w:tcBorders>
              <w:top w:val="nil"/>
              <w:left w:val="single" w:sz="4" w:space="0" w:color="auto"/>
              <w:bottom w:val="nil"/>
              <w:right w:val="single" w:sz="4" w:space="0" w:color="auto"/>
            </w:tcBorders>
            <w:vAlign w:val="center"/>
          </w:tcPr>
          <w:p w14:paraId="2A602C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227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2AF4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6BEE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F0954" w14:textId="77777777" w:rsidR="00773862" w:rsidRPr="00170508" w:rsidRDefault="00773862" w:rsidP="00773862">
            <w:pPr>
              <w:pStyle w:val="TAC"/>
              <w:rPr>
                <w:rFonts w:eastAsia="DengXian" w:cs="Arial"/>
                <w:color w:val="000000"/>
                <w:szCs w:val="18"/>
                <w:lang w:eastAsia="zh-CN" w:bidi="ar"/>
              </w:rPr>
            </w:pPr>
          </w:p>
        </w:tc>
      </w:tr>
      <w:tr w:rsidR="00773862" w:rsidRPr="00170508" w14:paraId="0EB4123A" w14:textId="77777777" w:rsidTr="00773862">
        <w:trPr>
          <w:jc w:val="center"/>
        </w:trPr>
        <w:tc>
          <w:tcPr>
            <w:tcW w:w="2062" w:type="dxa"/>
            <w:tcBorders>
              <w:top w:val="nil"/>
              <w:left w:val="single" w:sz="4" w:space="0" w:color="auto"/>
              <w:bottom w:val="nil"/>
              <w:right w:val="single" w:sz="4" w:space="0" w:color="auto"/>
            </w:tcBorders>
            <w:vAlign w:val="center"/>
          </w:tcPr>
          <w:p w14:paraId="3B1047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415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870D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E795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2F5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04CD5EB5" w14:textId="77777777" w:rsidTr="00773862">
        <w:trPr>
          <w:jc w:val="center"/>
        </w:trPr>
        <w:tc>
          <w:tcPr>
            <w:tcW w:w="2062" w:type="dxa"/>
            <w:tcBorders>
              <w:top w:val="nil"/>
              <w:left w:val="single" w:sz="4" w:space="0" w:color="auto"/>
              <w:bottom w:val="nil"/>
              <w:right w:val="single" w:sz="4" w:space="0" w:color="auto"/>
            </w:tcBorders>
            <w:vAlign w:val="center"/>
          </w:tcPr>
          <w:p w14:paraId="2D2C05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37A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0504"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E712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5D05803" w14:textId="77777777" w:rsidR="00773862" w:rsidRPr="00170508" w:rsidRDefault="00773862" w:rsidP="00773862">
            <w:pPr>
              <w:pStyle w:val="TAC"/>
              <w:rPr>
                <w:rFonts w:eastAsia="DengXian" w:cs="Arial"/>
                <w:color w:val="000000"/>
                <w:szCs w:val="18"/>
                <w:lang w:eastAsia="zh-CN" w:bidi="ar"/>
              </w:rPr>
            </w:pPr>
          </w:p>
        </w:tc>
      </w:tr>
      <w:tr w:rsidR="00773862" w:rsidRPr="00170508" w14:paraId="476858C5" w14:textId="77777777" w:rsidTr="00773862">
        <w:trPr>
          <w:jc w:val="center"/>
        </w:trPr>
        <w:tc>
          <w:tcPr>
            <w:tcW w:w="2062" w:type="dxa"/>
            <w:tcBorders>
              <w:top w:val="nil"/>
              <w:left w:val="single" w:sz="4" w:space="0" w:color="auto"/>
              <w:bottom w:val="nil"/>
              <w:right w:val="single" w:sz="4" w:space="0" w:color="auto"/>
            </w:tcBorders>
            <w:vAlign w:val="center"/>
          </w:tcPr>
          <w:p w14:paraId="55B703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3AC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F4A0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BDE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17529" w14:textId="77777777" w:rsidR="00773862" w:rsidRPr="00170508" w:rsidRDefault="00773862" w:rsidP="00773862">
            <w:pPr>
              <w:pStyle w:val="TAC"/>
              <w:rPr>
                <w:rFonts w:eastAsia="DengXian" w:cs="Arial"/>
                <w:color w:val="000000"/>
                <w:szCs w:val="18"/>
                <w:lang w:eastAsia="zh-CN" w:bidi="ar"/>
              </w:rPr>
            </w:pPr>
          </w:p>
        </w:tc>
      </w:tr>
      <w:tr w:rsidR="00773862" w:rsidRPr="00170508" w14:paraId="3755F170" w14:textId="77777777" w:rsidTr="00773862">
        <w:trPr>
          <w:jc w:val="center"/>
        </w:trPr>
        <w:tc>
          <w:tcPr>
            <w:tcW w:w="2062" w:type="dxa"/>
            <w:tcBorders>
              <w:top w:val="nil"/>
              <w:left w:val="single" w:sz="4" w:space="0" w:color="auto"/>
              <w:bottom w:val="nil"/>
              <w:right w:val="single" w:sz="4" w:space="0" w:color="auto"/>
            </w:tcBorders>
            <w:vAlign w:val="center"/>
          </w:tcPr>
          <w:p w14:paraId="092264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B8C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3B0D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3C34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F85EB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703D8F25" w14:textId="77777777" w:rsidTr="00773862">
        <w:trPr>
          <w:jc w:val="center"/>
        </w:trPr>
        <w:tc>
          <w:tcPr>
            <w:tcW w:w="2062" w:type="dxa"/>
            <w:tcBorders>
              <w:top w:val="nil"/>
              <w:left w:val="single" w:sz="4" w:space="0" w:color="auto"/>
              <w:bottom w:val="nil"/>
              <w:right w:val="single" w:sz="4" w:space="0" w:color="auto"/>
            </w:tcBorders>
            <w:vAlign w:val="center"/>
          </w:tcPr>
          <w:p w14:paraId="771C2B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FC6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19CBD"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56E65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0D04040" w14:textId="77777777" w:rsidR="00773862" w:rsidRPr="00170508" w:rsidRDefault="00773862" w:rsidP="00773862">
            <w:pPr>
              <w:pStyle w:val="TAC"/>
              <w:rPr>
                <w:rFonts w:eastAsia="DengXian" w:cs="Arial"/>
                <w:color w:val="000000"/>
                <w:szCs w:val="18"/>
                <w:lang w:eastAsia="zh-CN" w:bidi="ar"/>
              </w:rPr>
            </w:pPr>
          </w:p>
        </w:tc>
      </w:tr>
      <w:tr w:rsidR="00773862" w:rsidRPr="00170508" w14:paraId="1E4A02EE" w14:textId="77777777" w:rsidTr="00773862">
        <w:trPr>
          <w:jc w:val="center"/>
        </w:trPr>
        <w:tc>
          <w:tcPr>
            <w:tcW w:w="2062" w:type="dxa"/>
            <w:tcBorders>
              <w:top w:val="nil"/>
              <w:left w:val="single" w:sz="4" w:space="0" w:color="auto"/>
              <w:bottom w:val="nil"/>
              <w:right w:val="single" w:sz="4" w:space="0" w:color="auto"/>
            </w:tcBorders>
            <w:vAlign w:val="center"/>
          </w:tcPr>
          <w:p w14:paraId="04A97A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A19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081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79A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213DBB" w14:textId="77777777" w:rsidR="00773862" w:rsidRPr="00170508" w:rsidRDefault="00773862" w:rsidP="00773862">
            <w:pPr>
              <w:pStyle w:val="TAC"/>
              <w:rPr>
                <w:rFonts w:eastAsia="DengXian" w:cs="Arial"/>
                <w:color w:val="000000"/>
                <w:szCs w:val="18"/>
                <w:lang w:eastAsia="zh-CN" w:bidi="ar"/>
              </w:rPr>
            </w:pPr>
          </w:p>
        </w:tc>
      </w:tr>
      <w:tr w:rsidR="00773862" w:rsidRPr="00170508" w14:paraId="79CA4A29" w14:textId="77777777" w:rsidTr="00773862">
        <w:trPr>
          <w:jc w:val="center"/>
        </w:trPr>
        <w:tc>
          <w:tcPr>
            <w:tcW w:w="2062" w:type="dxa"/>
            <w:tcBorders>
              <w:top w:val="nil"/>
              <w:left w:val="single" w:sz="4" w:space="0" w:color="auto"/>
              <w:bottom w:val="nil"/>
              <w:right w:val="single" w:sz="4" w:space="0" w:color="auto"/>
            </w:tcBorders>
            <w:vAlign w:val="center"/>
          </w:tcPr>
          <w:p w14:paraId="185F2FB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B55ADE" w14:textId="77777777" w:rsidR="00773862" w:rsidRDefault="00773862" w:rsidP="00773862">
            <w:pPr>
              <w:pStyle w:val="TAC"/>
              <w:rPr>
                <w:rFonts w:eastAsia="DengXian"/>
                <w:lang w:val="en-US" w:eastAsia="zh-CN"/>
              </w:rPr>
            </w:pPr>
            <w:r w:rsidRPr="00170508">
              <w:rPr>
                <w:rFonts w:eastAsia="DengXian"/>
                <w:lang w:val="en-US" w:eastAsia="zh-CN"/>
              </w:rPr>
              <w:t>CA_n5A-n48A</w:t>
            </w:r>
          </w:p>
          <w:p w14:paraId="466BA7A7" w14:textId="77777777" w:rsidR="00773862" w:rsidRPr="00170508" w:rsidRDefault="00773862" w:rsidP="00773862">
            <w:pPr>
              <w:pStyle w:val="TAC"/>
              <w:rPr>
                <w:rFonts w:eastAsia="DengXian"/>
                <w:lang w:val="en-US" w:eastAsia="zh-CN"/>
              </w:rPr>
            </w:pPr>
            <w:r>
              <w:rPr>
                <w:rFonts w:eastAsia="DengXian"/>
                <w:lang w:val="en-US" w:eastAsia="zh-CN"/>
              </w:rPr>
              <w:t>CA_n5A-n48B</w:t>
            </w:r>
          </w:p>
          <w:p w14:paraId="2B0B8391" w14:textId="77777777" w:rsidR="00773862" w:rsidRPr="00170508" w:rsidRDefault="00773862" w:rsidP="00773862">
            <w:pPr>
              <w:pStyle w:val="TAC"/>
              <w:rPr>
                <w:rFonts w:eastAsia="DengXian"/>
                <w:lang w:val="en-US" w:eastAsia="zh-CN"/>
              </w:rPr>
            </w:pPr>
            <w:r w:rsidRPr="00170508">
              <w:rPr>
                <w:rFonts w:eastAsia="DengXian"/>
                <w:lang w:val="en-US" w:eastAsia="zh-CN"/>
              </w:rPr>
              <w:t>CA_n5A-n77A</w:t>
            </w:r>
          </w:p>
          <w:p w14:paraId="73C3199B"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BA3789"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14FB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8C349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28581117" w14:textId="77777777" w:rsidTr="00773862">
        <w:trPr>
          <w:jc w:val="center"/>
        </w:trPr>
        <w:tc>
          <w:tcPr>
            <w:tcW w:w="2062" w:type="dxa"/>
            <w:tcBorders>
              <w:top w:val="nil"/>
              <w:left w:val="single" w:sz="4" w:space="0" w:color="auto"/>
              <w:bottom w:val="nil"/>
              <w:right w:val="single" w:sz="4" w:space="0" w:color="auto"/>
            </w:tcBorders>
            <w:vAlign w:val="center"/>
          </w:tcPr>
          <w:p w14:paraId="608C0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2FA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44D85"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BEB91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CE7B2B" w14:textId="77777777" w:rsidR="00773862" w:rsidRPr="00170508" w:rsidRDefault="00773862" w:rsidP="00773862">
            <w:pPr>
              <w:pStyle w:val="TAC"/>
              <w:rPr>
                <w:rFonts w:eastAsia="DengXian" w:cs="Arial"/>
                <w:color w:val="000000"/>
                <w:szCs w:val="18"/>
                <w:lang w:eastAsia="zh-CN" w:bidi="ar"/>
              </w:rPr>
            </w:pPr>
          </w:p>
        </w:tc>
      </w:tr>
      <w:tr w:rsidR="00773862" w:rsidRPr="00170508" w14:paraId="71B30C6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946B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C3C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9ED24"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6B547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9469FD" w14:textId="77777777" w:rsidR="00773862" w:rsidRPr="00170508" w:rsidRDefault="00773862" w:rsidP="00773862">
            <w:pPr>
              <w:pStyle w:val="TAC"/>
              <w:rPr>
                <w:rFonts w:eastAsia="DengXian" w:cs="Arial"/>
                <w:color w:val="000000"/>
                <w:szCs w:val="18"/>
                <w:lang w:eastAsia="zh-CN" w:bidi="ar"/>
              </w:rPr>
            </w:pPr>
          </w:p>
        </w:tc>
      </w:tr>
      <w:tr w:rsidR="00773862" w:rsidRPr="00170508" w14:paraId="481D7F9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F021EF" w14:textId="77777777" w:rsidR="00773862" w:rsidRPr="00170508" w:rsidRDefault="00773862" w:rsidP="00773862">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2352CF87"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3AF031B4"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2BAFA10E" w14:textId="77777777" w:rsidR="00773862" w:rsidRPr="00170508" w:rsidRDefault="00773862" w:rsidP="00773862">
            <w:pPr>
              <w:pStyle w:val="TAC"/>
              <w:rPr>
                <w:kern w:val="2"/>
                <w:vertAlign w:val="superscript"/>
              </w:rPr>
            </w:pPr>
            <w:r w:rsidRPr="00170508">
              <w:rPr>
                <w:rFonts w:cs="Arial"/>
                <w:color w:val="000000"/>
                <w:szCs w:val="18"/>
              </w:rPr>
              <w:t>CA_n5A-n77A</w:t>
            </w:r>
            <w:r w:rsidRPr="00170508">
              <w:rPr>
                <w:kern w:val="2"/>
                <w:vertAlign w:val="superscript"/>
              </w:rPr>
              <w:t>7</w:t>
            </w:r>
          </w:p>
          <w:p w14:paraId="0BC267B0" w14:textId="77777777" w:rsidR="00773862" w:rsidRPr="00170508" w:rsidRDefault="00773862" w:rsidP="00773862">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1076F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B1E6F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F71CE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3D89F06" w14:textId="77777777" w:rsidTr="00773862">
        <w:trPr>
          <w:jc w:val="center"/>
        </w:trPr>
        <w:tc>
          <w:tcPr>
            <w:tcW w:w="2062" w:type="dxa"/>
            <w:tcBorders>
              <w:top w:val="nil"/>
              <w:left w:val="single" w:sz="4" w:space="0" w:color="auto"/>
              <w:bottom w:val="nil"/>
              <w:right w:val="single" w:sz="4" w:space="0" w:color="auto"/>
            </w:tcBorders>
            <w:vAlign w:val="center"/>
          </w:tcPr>
          <w:p w14:paraId="2EB4D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BF6F5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314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3D62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0696EB" w14:textId="77777777" w:rsidR="00773862" w:rsidRPr="00170508" w:rsidRDefault="00773862" w:rsidP="00773862">
            <w:pPr>
              <w:pStyle w:val="TAC"/>
              <w:rPr>
                <w:rFonts w:eastAsia="DengXian" w:cs="Arial"/>
                <w:color w:val="000000"/>
                <w:szCs w:val="18"/>
                <w:lang w:eastAsia="zh-CN" w:bidi="ar"/>
              </w:rPr>
            </w:pPr>
          </w:p>
        </w:tc>
      </w:tr>
      <w:tr w:rsidR="00773862" w:rsidRPr="00170508" w14:paraId="1249CAED" w14:textId="77777777" w:rsidTr="00773862">
        <w:trPr>
          <w:jc w:val="center"/>
        </w:trPr>
        <w:tc>
          <w:tcPr>
            <w:tcW w:w="2062" w:type="dxa"/>
            <w:tcBorders>
              <w:top w:val="nil"/>
              <w:left w:val="single" w:sz="4" w:space="0" w:color="auto"/>
              <w:bottom w:val="nil"/>
              <w:right w:val="single" w:sz="4" w:space="0" w:color="auto"/>
            </w:tcBorders>
            <w:vAlign w:val="center"/>
          </w:tcPr>
          <w:p w14:paraId="485961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F0E2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F263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A170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C4305FE" w14:textId="77777777" w:rsidR="00773862" w:rsidRPr="00170508" w:rsidRDefault="00773862" w:rsidP="00773862">
            <w:pPr>
              <w:pStyle w:val="TAC"/>
              <w:rPr>
                <w:rFonts w:eastAsia="DengXian" w:cs="Arial"/>
                <w:color w:val="000000"/>
                <w:szCs w:val="18"/>
                <w:lang w:eastAsia="zh-CN" w:bidi="ar"/>
              </w:rPr>
            </w:pPr>
          </w:p>
        </w:tc>
      </w:tr>
      <w:tr w:rsidR="00773862" w:rsidRPr="00170508" w14:paraId="21393EAC" w14:textId="77777777" w:rsidTr="00773862">
        <w:trPr>
          <w:jc w:val="center"/>
        </w:trPr>
        <w:tc>
          <w:tcPr>
            <w:tcW w:w="2062" w:type="dxa"/>
            <w:tcBorders>
              <w:top w:val="nil"/>
              <w:left w:val="single" w:sz="4" w:space="0" w:color="auto"/>
              <w:bottom w:val="nil"/>
              <w:right w:val="single" w:sz="4" w:space="0" w:color="auto"/>
            </w:tcBorders>
            <w:vAlign w:val="center"/>
          </w:tcPr>
          <w:p w14:paraId="33FA9D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926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9A5F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03F3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6A0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773862" w:rsidRPr="00170508" w14:paraId="56E8AB12" w14:textId="77777777" w:rsidTr="00773862">
        <w:trPr>
          <w:jc w:val="center"/>
        </w:trPr>
        <w:tc>
          <w:tcPr>
            <w:tcW w:w="2062" w:type="dxa"/>
            <w:tcBorders>
              <w:top w:val="nil"/>
              <w:left w:val="single" w:sz="4" w:space="0" w:color="auto"/>
              <w:bottom w:val="nil"/>
              <w:right w:val="single" w:sz="4" w:space="0" w:color="auto"/>
            </w:tcBorders>
            <w:vAlign w:val="center"/>
          </w:tcPr>
          <w:p w14:paraId="2C2600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051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0722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07ED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41CFB7D" w14:textId="77777777" w:rsidR="00773862" w:rsidRPr="00170508" w:rsidRDefault="00773862" w:rsidP="00773862">
            <w:pPr>
              <w:pStyle w:val="TAC"/>
              <w:rPr>
                <w:rFonts w:eastAsia="DengXian" w:cs="Arial"/>
                <w:color w:val="000000"/>
                <w:szCs w:val="18"/>
                <w:lang w:eastAsia="zh-CN" w:bidi="ar"/>
              </w:rPr>
            </w:pPr>
          </w:p>
        </w:tc>
      </w:tr>
      <w:tr w:rsidR="00773862" w:rsidRPr="00170508" w14:paraId="3205FE99" w14:textId="77777777" w:rsidTr="00773862">
        <w:trPr>
          <w:jc w:val="center"/>
        </w:trPr>
        <w:tc>
          <w:tcPr>
            <w:tcW w:w="2062" w:type="dxa"/>
            <w:tcBorders>
              <w:top w:val="nil"/>
              <w:left w:val="single" w:sz="4" w:space="0" w:color="auto"/>
              <w:bottom w:val="nil"/>
              <w:right w:val="single" w:sz="4" w:space="0" w:color="auto"/>
            </w:tcBorders>
            <w:vAlign w:val="center"/>
          </w:tcPr>
          <w:p w14:paraId="36F7C8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EE7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1CCB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79AF7"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040D3B0" w14:textId="77777777" w:rsidR="00773862" w:rsidRPr="00170508" w:rsidRDefault="00773862" w:rsidP="00773862">
            <w:pPr>
              <w:pStyle w:val="TAC"/>
              <w:rPr>
                <w:rFonts w:eastAsia="DengXian" w:cs="Arial"/>
                <w:color w:val="000000"/>
                <w:szCs w:val="18"/>
                <w:lang w:eastAsia="zh-CN" w:bidi="ar"/>
              </w:rPr>
            </w:pPr>
          </w:p>
        </w:tc>
      </w:tr>
      <w:tr w:rsidR="00773862" w:rsidRPr="00170508" w14:paraId="673A3CEF" w14:textId="77777777" w:rsidTr="00773862">
        <w:trPr>
          <w:jc w:val="center"/>
        </w:trPr>
        <w:tc>
          <w:tcPr>
            <w:tcW w:w="2062" w:type="dxa"/>
            <w:tcBorders>
              <w:top w:val="nil"/>
              <w:left w:val="single" w:sz="4" w:space="0" w:color="auto"/>
              <w:bottom w:val="nil"/>
              <w:right w:val="single" w:sz="4" w:space="0" w:color="auto"/>
            </w:tcBorders>
            <w:vAlign w:val="center"/>
          </w:tcPr>
          <w:p w14:paraId="2B0510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694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C83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FB72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2F5B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773862" w:rsidRPr="00170508" w14:paraId="33AEF96F" w14:textId="77777777" w:rsidTr="00773862">
        <w:trPr>
          <w:jc w:val="center"/>
        </w:trPr>
        <w:tc>
          <w:tcPr>
            <w:tcW w:w="2062" w:type="dxa"/>
            <w:tcBorders>
              <w:top w:val="nil"/>
              <w:left w:val="single" w:sz="4" w:space="0" w:color="auto"/>
              <w:bottom w:val="nil"/>
              <w:right w:val="single" w:sz="4" w:space="0" w:color="auto"/>
            </w:tcBorders>
            <w:vAlign w:val="center"/>
          </w:tcPr>
          <w:p w14:paraId="40407E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2FB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4A8D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F42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6EBEB4E" w14:textId="77777777" w:rsidR="00773862" w:rsidRPr="00170508" w:rsidRDefault="00773862" w:rsidP="00773862">
            <w:pPr>
              <w:pStyle w:val="TAC"/>
              <w:rPr>
                <w:rFonts w:eastAsia="DengXian" w:cs="Arial"/>
                <w:color w:val="000000"/>
                <w:szCs w:val="18"/>
                <w:lang w:eastAsia="zh-CN" w:bidi="ar"/>
              </w:rPr>
            </w:pPr>
          </w:p>
        </w:tc>
      </w:tr>
      <w:tr w:rsidR="00773862" w:rsidRPr="00170508" w14:paraId="2A543F29" w14:textId="77777777" w:rsidTr="00773862">
        <w:trPr>
          <w:jc w:val="center"/>
        </w:trPr>
        <w:tc>
          <w:tcPr>
            <w:tcW w:w="2062" w:type="dxa"/>
            <w:tcBorders>
              <w:top w:val="nil"/>
              <w:left w:val="single" w:sz="4" w:space="0" w:color="auto"/>
              <w:bottom w:val="nil"/>
              <w:right w:val="single" w:sz="4" w:space="0" w:color="auto"/>
            </w:tcBorders>
            <w:vAlign w:val="center"/>
          </w:tcPr>
          <w:p w14:paraId="5AA3F8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29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ED7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85682"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71CB965C" w14:textId="77777777" w:rsidR="00773862" w:rsidRPr="00170508" w:rsidRDefault="00773862" w:rsidP="00773862">
            <w:pPr>
              <w:pStyle w:val="TAC"/>
              <w:rPr>
                <w:rFonts w:eastAsia="DengXian" w:cs="Arial"/>
                <w:color w:val="000000"/>
                <w:szCs w:val="18"/>
                <w:lang w:eastAsia="zh-CN" w:bidi="ar"/>
              </w:rPr>
            </w:pPr>
          </w:p>
        </w:tc>
      </w:tr>
      <w:tr w:rsidR="00773862" w:rsidRPr="00170508" w14:paraId="41A21B74" w14:textId="77777777" w:rsidTr="00773862">
        <w:trPr>
          <w:jc w:val="center"/>
        </w:trPr>
        <w:tc>
          <w:tcPr>
            <w:tcW w:w="2062" w:type="dxa"/>
            <w:tcBorders>
              <w:top w:val="nil"/>
              <w:left w:val="single" w:sz="4" w:space="0" w:color="auto"/>
              <w:bottom w:val="nil"/>
              <w:right w:val="single" w:sz="4" w:space="0" w:color="auto"/>
            </w:tcBorders>
            <w:vAlign w:val="center"/>
          </w:tcPr>
          <w:p w14:paraId="7D07C5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2EB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50EB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377C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6BE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773862" w:rsidRPr="00170508" w14:paraId="37EAE79E" w14:textId="77777777" w:rsidTr="00773862">
        <w:trPr>
          <w:jc w:val="center"/>
        </w:trPr>
        <w:tc>
          <w:tcPr>
            <w:tcW w:w="2062" w:type="dxa"/>
            <w:tcBorders>
              <w:top w:val="nil"/>
              <w:left w:val="single" w:sz="4" w:space="0" w:color="auto"/>
              <w:bottom w:val="nil"/>
              <w:right w:val="single" w:sz="4" w:space="0" w:color="auto"/>
            </w:tcBorders>
            <w:vAlign w:val="center"/>
          </w:tcPr>
          <w:p w14:paraId="0303FB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44A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856E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CBA8C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15A1BE" w14:textId="77777777" w:rsidR="00773862" w:rsidRPr="00170508" w:rsidRDefault="00773862" w:rsidP="00773862">
            <w:pPr>
              <w:pStyle w:val="TAC"/>
              <w:rPr>
                <w:rFonts w:eastAsia="DengXian" w:cs="Arial"/>
                <w:color w:val="000000"/>
                <w:szCs w:val="18"/>
                <w:lang w:eastAsia="zh-CN" w:bidi="ar"/>
              </w:rPr>
            </w:pPr>
          </w:p>
        </w:tc>
      </w:tr>
      <w:tr w:rsidR="00773862" w:rsidRPr="00170508" w14:paraId="6D27D5CA" w14:textId="77777777" w:rsidTr="00773862">
        <w:trPr>
          <w:jc w:val="center"/>
        </w:trPr>
        <w:tc>
          <w:tcPr>
            <w:tcW w:w="2062" w:type="dxa"/>
            <w:tcBorders>
              <w:top w:val="nil"/>
              <w:left w:val="single" w:sz="4" w:space="0" w:color="auto"/>
              <w:bottom w:val="nil"/>
              <w:right w:val="single" w:sz="4" w:space="0" w:color="auto"/>
            </w:tcBorders>
            <w:vAlign w:val="center"/>
          </w:tcPr>
          <w:p w14:paraId="49C459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BC09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433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49D19"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E3B89F2" w14:textId="77777777" w:rsidR="00773862" w:rsidRPr="00170508" w:rsidRDefault="00773862" w:rsidP="00773862">
            <w:pPr>
              <w:pStyle w:val="TAC"/>
              <w:rPr>
                <w:rFonts w:eastAsia="DengXian" w:cs="Arial"/>
                <w:color w:val="000000"/>
                <w:szCs w:val="18"/>
                <w:lang w:eastAsia="zh-CN" w:bidi="ar"/>
              </w:rPr>
            </w:pPr>
          </w:p>
        </w:tc>
      </w:tr>
      <w:tr w:rsidR="00773862" w:rsidRPr="00170508" w14:paraId="36DD2C26" w14:textId="77777777" w:rsidTr="00773862">
        <w:trPr>
          <w:jc w:val="center"/>
        </w:trPr>
        <w:tc>
          <w:tcPr>
            <w:tcW w:w="2062" w:type="dxa"/>
            <w:tcBorders>
              <w:top w:val="nil"/>
              <w:left w:val="single" w:sz="4" w:space="0" w:color="auto"/>
              <w:bottom w:val="nil"/>
              <w:right w:val="single" w:sz="4" w:space="0" w:color="auto"/>
            </w:tcBorders>
            <w:vAlign w:val="center"/>
          </w:tcPr>
          <w:p w14:paraId="2C418E2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F78466" w14:textId="77777777" w:rsidR="00773862" w:rsidRDefault="00773862" w:rsidP="00773862">
            <w:pPr>
              <w:pStyle w:val="TAC"/>
              <w:rPr>
                <w:rFonts w:eastAsia="DengXian"/>
                <w:lang w:val="en-US" w:eastAsia="zh-CN"/>
              </w:rPr>
            </w:pPr>
            <w:r w:rsidRPr="00170508">
              <w:rPr>
                <w:rFonts w:eastAsia="DengXian"/>
                <w:lang w:val="en-US" w:eastAsia="zh-CN"/>
              </w:rPr>
              <w:t>CA_n5A-n48A</w:t>
            </w:r>
          </w:p>
          <w:p w14:paraId="579F1E29" w14:textId="77777777" w:rsidR="00773862" w:rsidRPr="00170508" w:rsidRDefault="00773862" w:rsidP="00773862">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0E54F452"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6C2DB711" w14:textId="77777777" w:rsidR="00773862" w:rsidRPr="00170508" w:rsidRDefault="00773862" w:rsidP="00773862">
            <w:pPr>
              <w:pStyle w:val="TAC"/>
              <w:rPr>
                <w:rFonts w:eastAsia="DengXian"/>
                <w:lang w:val="en-US" w:eastAsia="zh-CN"/>
              </w:rPr>
            </w:pPr>
            <w:r>
              <w:rPr>
                <w:rFonts w:eastAsia="DengXian"/>
                <w:lang w:val="en-US" w:eastAsia="zh-CN"/>
              </w:rPr>
              <w:t>CA_n5A-n77C</w:t>
            </w:r>
          </w:p>
          <w:p w14:paraId="30D4F9BE" w14:textId="77777777" w:rsidR="00773862" w:rsidRPr="00170508" w:rsidRDefault="00773862" w:rsidP="00773862">
            <w:pPr>
              <w:pStyle w:val="TAC"/>
              <w:rPr>
                <w:rFonts w:eastAsia="DengXian"/>
                <w:lang w:val="en-US" w:eastAsia="zh-CN"/>
              </w:rPr>
            </w:pPr>
            <w:r w:rsidRPr="00170508">
              <w:rPr>
                <w:rFonts w:eastAsia="DengXian"/>
                <w:lang w:val="en-US" w:eastAsia="zh-CN"/>
              </w:rPr>
              <w:t>CA_n48B</w:t>
            </w:r>
          </w:p>
          <w:p w14:paraId="757DBD85"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DC8CCD"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128D7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CA8F0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3C9F7DB6" w14:textId="77777777" w:rsidTr="00773862">
        <w:trPr>
          <w:jc w:val="center"/>
        </w:trPr>
        <w:tc>
          <w:tcPr>
            <w:tcW w:w="2062" w:type="dxa"/>
            <w:tcBorders>
              <w:top w:val="nil"/>
              <w:left w:val="single" w:sz="4" w:space="0" w:color="auto"/>
              <w:bottom w:val="nil"/>
              <w:right w:val="single" w:sz="4" w:space="0" w:color="auto"/>
            </w:tcBorders>
            <w:vAlign w:val="center"/>
          </w:tcPr>
          <w:p w14:paraId="5DF381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341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8B5B8"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90289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B71ED0A" w14:textId="77777777" w:rsidR="00773862" w:rsidRPr="00170508" w:rsidRDefault="00773862" w:rsidP="00773862">
            <w:pPr>
              <w:pStyle w:val="TAC"/>
              <w:rPr>
                <w:rFonts w:eastAsia="DengXian" w:cs="Arial"/>
                <w:color w:val="000000"/>
                <w:szCs w:val="18"/>
                <w:lang w:eastAsia="zh-CN" w:bidi="ar"/>
              </w:rPr>
            </w:pPr>
          </w:p>
        </w:tc>
      </w:tr>
      <w:tr w:rsidR="00773862" w:rsidRPr="00170508" w14:paraId="276D1D3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A68A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1CE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AFE62"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DA3D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32FEFE" w14:textId="77777777" w:rsidR="00773862" w:rsidRPr="00170508" w:rsidRDefault="00773862" w:rsidP="00773862">
            <w:pPr>
              <w:pStyle w:val="TAC"/>
              <w:rPr>
                <w:rFonts w:eastAsia="DengXian" w:cs="Arial"/>
                <w:color w:val="000000"/>
                <w:szCs w:val="18"/>
                <w:lang w:eastAsia="zh-CN" w:bidi="ar"/>
              </w:rPr>
            </w:pPr>
          </w:p>
        </w:tc>
      </w:tr>
      <w:tr w:rsidR="00773862" w:rsidRPr="00170508" w14:paraId="1F63C1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0073ACD" w14:textId="77777777" w:rsidR="00773862" w:rsidRPr="00170508" w:rsidRDefault="00773862" w:rsidP="00773862">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0678032"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2DADE112"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02A04064"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2EF6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3824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FF1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25B1D5B" w14:textId="77777777" w:rsidTr="00773862">
        <w:trPr>
          <w:jc w:val="center"/>
        </w:trPr>
        <w:tc>
          <w:tcPr>
            <w:tcW w:w="2062" w:type="dxa"/>
            <w:tcBorders>
              <w:top w:val="nil"/>
              <w:left w:val="single" w:sz="4" w:space="0" w:color="auto"/>
              <w:bottom w:val="nil"/>
              <w:right w:val="single" w:sz="4" w:space="0" w:color="auto"/>
            </w:tcBorders>
            <w:vAlign w:val="center"/>
          </w:tcPr>
          <w:p w14:paraId="5112BF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81E6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58E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246F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5B95769" w14:textId="77777777" w:rsidR="00773862" w:rsidRPr="00170508" w:rsidRDefault="00773862" w:rsidP="00773862">
            <w:pPr>
              <w:pStyle w:val="TAC"/>
              <w:rPr>
                <w:rFonts w:eastAsia="DengXian" w:cs="Arial"/>
                <w:color w:val="000000"/>
                <w:szCs w:val="18"/>
                <w:lang w:eastAsia="zh-CN" w:bidi="ar"/>
              </w:rPr>
            </w:pPr>
          </w:p>
        </w:tc>
      </w:tr>
      <w:tr w:rsidR="00773862" w:rsidRPr="00170508" w14:paraId="6A36E863" w14:textId="77777777" w:rsidTr="00773862">
        <w:trPr>
          <w:jc w:val="center"/>
        </w:trPr>
        <w:tc>
          <w:tcPr>
            <w:tcW w:w="2062" w:type="dxa"/>
            <w:tcBorders>
              <w:top w:val="nil"/>
              <w:left w:val="single" w:sz="4" w:space="0" w:color="auto"/>
              <w:bottom w:val="nil"/>
              <w:right w:val="single" w:sz="4" w:space="0" w:color="auto"/>
            </w:tcBorders>
            <w:vAlign w:val="center"/>
          </w:tcPr>
          <w:p w14:paraId="1C81E7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BAF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FB6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045C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60E4D0" w14:textId="77777777" w:rsidR="00773862" w:rsidRPr="00170508" w:rsidRDefault="00773862" w:rsidP="00773862">
            <w:pPr>
              <w:pStyle w:val="TAC"/>
              <w:rPr>
                <w:rFonts w:eastAsia="DengXian" w:cs="Arial"/>
                <w:color w:val="000000"/>
                <w:szCs w:val="18"/>
                <w:lang w:eastAsia="zh-CN" w:bidi="ar"/>
              </w:rPr>
            </w:pPr>
          </w:p>
        </w:tc>
      </w:tr>
      <w:tr w:rsidR="00773862" w:rsidRPr="00170508" w14:paraId="4A8B1232" w14:textId="77777777" w:rsidTr="00773862">
        <w:trPr>
          <w:jc w:val="center"/>
        </w:trPr>
        <w:tc>
          <w:tcPr>
            <w:tcW w:w="2062" w:type="dxa"/>
            <w:tcBorders>
              <w:top w:val="nil"/>
              <w:left w:val="single" w:sz="4" w:space="0" w:color="auto"/>
              <w:bottom w:val="nil"/>
              <w:right w:val="single" w:sz="4" w:space="0" w:color="auto"/>
            </w:tcBorders>
            <w:vAlign w:val="center"/>
          </w:tcPr>
          <w:p w14:paraId="577DFC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203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B9B2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9C7E9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122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2F49CEC0" w14:textId="77777777" w:rsidTr="00773862">
        <w:trPr>
          <w:jc w:val="center"/>
        </w:trPr>
        <w:tc>
          <w:tcPr>
            <w:tcW w:w="2062" w:type="dxa"/>
            <w:tcBorders>
              <w:top w:val="nil"/>
              <w:left w:val="single" w:sz="4" w:space="0" w:color="auto"/>
              <w:bottom w:val="nil"/>
              <w:right w:val="single" w:sz="4" w:space="0" w:color="auto"/>
            </w:tcBorders>
            <w:vAlign w:val="center"/>
          </w:tcPr>
          <w:p w14:paraId="5445E4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DCD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CCF1"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11148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54CD30F" w14:textId="77777777" w:rsidR="00773862" w:rsidRPr="00170508" w:rsidRDefault="00773862" w:rsidP="00773862">
            <w:pPr>
              <w:pStyle w:val="TAC"/>
              <w:rPr>
                <w:rFonts w:eastAsia="DengXian" w:cs="Arial"/>
                <w:color w:val="000000"/>
                <w:szCs w:val="18"/>
                <w:lang w:eastAsia="zh-CN" w:bidi="ar"/>
              </w:rPr>
            </w:pPr>
          </w:p>
        </w:tc>
      </w:tr>
      <w:tr w:rsidR="00773862" w:rsidRPr="00170508" w14:paraId="4DA0372C" w14:textId="77777777" w:rsidTr="00773862">
        <w:trPr>
          <w:jc w:val="center"/>
        </w:trPr>
        <w:tc>
          <w:tcPr>
            <w:tcW w:w="2062" w:type="dxa"/>
            <w:tcBorders>
              <w:top w:val="nil"/>
              <w:left w:val="single" w:sz="4" w:space="0" w:color="auto"/>
              <w:bottom w:val="nil"/>
              <w:right w:val="single" w:sz="4" w:space="0" w:color="auto"/>
            </w:tcBorders>
            <w:vAlign w:val="center"/>
          </w:tcPr>
          <w:p w14:paraId="3D8D6F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EFD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E442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A6F6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0A253" w14:textId="77777777" w:rsidR="00773862" w:rsidRPr="00170508" w:rsidRDefault="00773862" w:rsidP="00773862">
            <w:pPr>
              <w:pStyle w:val="TAC"/>
              <w:rPr>
                <w:rFonts w:eastAsia="DengXian" w:cs="Arial"/>
                <w:color w:val="000000"/>
                <w:szCs w:val="18"/>
                <w:lang w:eastAsia="zh-CN" w:bidi="ar"/>
              </w:rPr>
            </w:pPr>
          </w:p>
        </w:tc>
      </w:tr>
      <w:tr w:rsidR="00773862" w:rsidRPr="00170508" w14:paraId="5FDB6F8E" w14:textId="77777777" w:rsidTr="00773862">
        <w:trPr>
          <w:jc w:val="center"/>
        </w:trPr>
        <w:tc>
          <w:tcPr>
            <w:tcW w:w="2062" w:type="dxa"/>
            <w:tcBorders>
              <w:top w:val="nil"/>
              <w:left w:val="single" w:sz="4" w:space="0" w:color="auto"/>
              <w:bottom w:val="nil"/>
              <w:right w:val="single" w:sz="4" w:space="0" w:color="auto"/>
            </w:tcBorders>
            <w:vAlign w:val="center"/>
          </w:tcPr>
          <w:p w14:paraId="167177D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0F3951"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55169378"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244187"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2B73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6B139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7E87A37" w14:textId="77777777" w:rsidTr="00773862">
        <w:trPr>
          <w:jc w:val="center"/>
        </w:trPr>
        <w:tc>
          <w:tcPr>
            <w:tcW w:w="2062" w:type="dxa"/>
            <w:tcBorders>
              <w:top w:val="nil"/>
              <w:left w:val="single" w:sz="4" w:space="0" w:color="auto"/>
              <w:bottom w:val="nil"/>
              <w:right w:val="single" w:sz="4" w:space="0" w:color="auto"/>
            </w:tcBorders>
            <w:vAlign w:val="center"/>
          </w:tcPr>
          <w:p w14:paraId="005383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531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299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960A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43E5FA8" w14:textId="77777777" w:rsidR="00773862" w:rsidRPr="00170508" w:rsidRDefault="00773862" w:rsidP="00773862">
            <w:pPr>
              <w:pStyle w:val="TAC"/>
              <w:rPr>
                <w:rFonts w:eastAsia="DengXian" w:cs="Arial"/>
                <w:color w:val="000000"/>
                <w:szCs w:val="18"/>
                <w:lang w:eastAsia="zh-CN" w:bidi="ar"/>
              </w:rPr>
            </w:pPr>
          </w:p>
        </w:tc>
      </w:tr>
      <w:tr w:rsidR="00773862" w:rsidRPr="00170508" w14:paraId="3A77CEB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A53C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16FC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AA95"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5C2A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F8BD02" w14:textId="77777777" w:rsidR="00773862" w:rsidRPr="00170508" w:rsidRDefault="00773862" w:rsidP="00773862">
            <w:pPr>
              <w:pStyle w:val="TAC"/>
              <w:rPr>
                <w:rFonts w:eastAsia="DengXian" w:cs="Arial"/>
                <w:color w:val="000000"/>
                <w:szCs w:val="18"/>
                <w:lang w:eastAsia="zh-CN" w:bidi="ar"/>
              </w:rPr>
            </w:pPr>
          </w:p>
        </w:tc>
      </w:tr>
      <w:tr w:rsidR="00773862" w:rsidRPr="00170508" w14:paraId="3465FD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4320C6" w14:textId="77777777" w:rsidR="00773862" w:rsidRPr="00170508" w:rsidRDefault="00773862" w:rsidP="00773862">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74D05ED"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50E91F33"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1A5EDA05" w14:textId="77777777" w:rsidR="00773862" w:rsidRPr="00170508" w:rsidRDefault="00773862" w:rsidP="00773862">
            <w:pPr>
              <w:pStyle w:val="TAC"/>
              <w:rPr>
                <w:kern w:val="2"/>
                <w:vertAlign w:val="superscript"/>
              </w:rPr>
            </w:pPr>
            <w:r w:rsidRPr="00170508">
              <w:rPr>
                <w:rFonts w:cs="Arial"/>
                <w:color w:val="000000"/>
                <w:szCs w:val="18"/>
              </w:rPr>
              <w:t>CA_n5A-n77A</w:t>
            </w:r>
            <w:r w:rsidRPr="00170508">
              <w:rPr>
                <w:kern w:val="2"/>
                <w:vertAlign w:val="superscript"/>
              </w:rPr>
              <w:t>7</w:t>
            </w:r>
          </w:p>
          <w:p w14:paraId="43DEBA46" w14:textId="77777777" w:rsidR="00773862" w:rsidRPr="00170508" w:rsidRDefault="00773862" w:rsidP="00773862">
            <w:pPr>
              <w:pStyle w:val="TAC"/>
              <w:rPr>
                <w:rFonts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9CDBB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585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1C6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2394E1D" w14:textId="77777777" w:rsidTr="00773862">
        <w:trPr>
          <w:jc w:val="center"/>
        </w:trPr>
        <w:tc>
          <w:tcPr>
            <w:tcW w:w="2062" w:type="dxa"/>
            <w:tcBorders>
              <w:top w:val="nil"/>
              <w:left w:val="single" w:sz="4" w:space="0" w:color="auto"/>
              <w:bottom w:val="nil"/>
              <w:right w:val="single" w:sz="4" w:space="0" w:color="auto"/>
            </w:tcBorders>
            <w:vAlign w:val="center"/>
          </w:tcPr>
          <w:p w14:paraId="47B13D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A27AF"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216DEB"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82A84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87DEEA8" w14:textId="77777777" w:rsidR="00773862" w:rsidRPr="00170508" w:rsidRDefault="00773862" w:rsidP="00773862">
            <w:pPr>
              <w:pStyle w:val="TAC"/>
              <w:rPr>
                <w:rFonts w:eastAsia="DengXian" w:cs="Arial"/>
                <w:color w:val="000000"/>
                <w:szCs w:val="18"/>
                <w:lang w:eastAsia="zh-CN" w:bidi="ar"/>
              </w:rPr>
            </w:pPr>
          </w:p>
        </w:tc>
      </w:tr>
      <w:tr w:rsidR="00773862" w:rsidRPr="00170508" w14:paraId="0A2C151C" w14:textId="77777777" w:rsidTr="00773862">
        <w:trPr>
          <w:jc w:val="center"/>
        </w:trPr>
        <w:tc>
          <w:tcPr>
            <w:tcW w:w="2062" w:type="dxa"/>
            <w:tcBorders>
              <w:top w:val="nil"/>
              <w:left w:val="single" w:sz="4" w:space="0" w:color="auto"/>
              <w:bottom w:val="nil"/>
              <w:right w:val="single" w:sz="4" w:space="0" w:color="auto"/>
            </w:tcBorders>
            <w:vAlign w:val="center"/>
          </w:tcPr>
          <w:p w14:paraId="4B7699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71F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656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4038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973DD7" w14:textId="77777777" w:rsidR="00773862" w:rsidRPr="00170508" w:rsidRDefault="00773862" w:rsidP="00773862">
            <w:pPr>
              <w:pStyle w:val="TAC"/>
              <w:rPr>
                <w:rFonts w:eastAsia="DengXian" w:cs="Arial"/>
                <w:color w:val="000000"/>
                <w:szCs w:val="18"/>
                <w:lang w:eastAsia="zh-CN" w:bidi="ar"/>
              </w:rPr>
            </w:pPr>
          </w:p>
        </w:tc>
      </w:tr>
      <w:tr w:rsidR="00773862" w:rsidRPr="00170508" w14:paraId="45D472E1" w14:textId="77777777" w:rsidTr="00773862">
        <w:trPr>
          <w:jc w:val="center"/>
        </w:trPr>
        <w:tc>
          <w:tcPr>
            <w:tcW w:w="2062" w:type="dxa"/>
            <w:tcBorders>
              <w:top w:val="nil"/>
              <w:left w:val="single" w:sz="4" w:space="0" w:color="auto"/>
              <w:bottom w:val="nil"/>
              <w:right w:val="single" w:sz="4" w:space="0" w:color="auto"/>
            </w:tcBorders>
            <w:vAlign w:val="center"/>
          </w:tcPr>
          <w:p w14:paraId="583288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A9C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3BE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1EF2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5A43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773862" w:rsidRPr="00170508" w14:paraId="1C78F19F" w14:textId="77777777" w:rsidTr="00773862">
        <w:trPr>
          <w:jc w:val="center"/>
        </w:trPr>
        <w:tc>
          <w:tcPr>
            <w:tcW w:w="2062" w:type="dxa"/>
            <w:tcBorders>
              <w:top w:val="nil"/>
              <w:left w:val="single" w:sz="4" w:space="0" w:color="auto"/>
              <w:bottom w:val="nil"/>
              <w:right w:val="single" w:sz="4" w:space="0" w:color="auto"/>
            </w:tcBorders>
            <w:vAlign w:val="center"/>
          </w:tcPr>
          <w:p w14:paraId="02480B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C93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108E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4F47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076110E" w14:textId="77777777" w:rsidR="00773862" w:rsidRPr="00170508" w:rsidRDefault="00773862" w:rsidP="00773862">
            <w:pPr>
              <w:pStyle w:val="TAC"/>
              <w:rPr>
                <w:rFonts w:eastAsia="DengXian" w:cs="Arial"/>
                <w:color w:val="000000"/>
                <w:szCs w:val="18"/>
                <w:lang w:eastAsia="zh-CN" w:bidi="ar"/>
              </w:rPr>
            </w:pPr>
          </w:p>
        </w:tc>
      </w:tr>
      <w:tr w:rsidR="00773862" w:rsidRPr="00170508" w14:paraId="2FA3B6CF" w14:textId="77777777" w:rsidTr="00773862">
        <w:trPr>
          <w:jc w:val="center"/>
        </w:trPr>
        <w:tc>
          <w:tcPr>
            <w:tcW w:w="2062" w:type="dxa"/>
            <w:tcBorders>
              <w:top w:val="nil"/>
              <w:left w:val="single" w:sz="4" w:space="0" w:color="auto"/>
              <w:bottom w:val="nil"/>
              <w:right w:val="single" w:sz="4" w:space="0" w:color="auto"/>
            </w:tcBorders>
            <w:vAlign w:val="center"/>
          </w:tcPr>
          <w:p w14:paraId="66DA28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7F68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965E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7D0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290B4F" w14:textId="77777777" w:rsidR="00773862" w:rsidRPr="00170508" w:rsidRDefault="00773862" w:rsidP="00773862">
            <w:pPr>
              <w:pStyle w:val="TAC"/>
              <w:rPr>
                <w:rFonts w:eastAsia="DengXian" w:cs="Arial"/>
                <w:color w:val="000000"/>
                <w:szCs w:val="18"/>
                <w:lang w:eastAsia="zh-CN" w:bidi="ar"/>
              </w:rPr>
            </w:pPr>
          </w:p>
        </w:tc>
      </w:tr>
      <w:tr w:rsidR="00773862" w:rsidRPr="00170508" w14:paraId="1EFE1BB5" w14:textId="77777777" w:rsidTr="00773862">
        <w:trPr>
          <w:jc w:val="center"/>
        </w:trPr>
        <w:tc>
          <w:tcPr>
            <w:tcW w:w="2062" w:type="dxa"/>
            <w:tcBorders>
              <w:top w:val="nil"/>
              <w:left w:val="single" w:sz="4" w:space="0" w:color="auto"/>
              <w:bottom w:val="nil"/>
              <w:right w:val="single" w:sz="4" w:space="0" w:color="auto"/>
            </w:tcBorders>
            <w:vAlign w:val="center"/>
          </w:tcPr>
          <w:p w14:paraId="36A8E6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661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DCF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8BF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A29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773862" w:rsidRPr="00170508" w14:paraId="05C8EE8E" w14:textId="77777777" w:rsidTr="00773862">
        <w:trPr>
          <w:jc w:val="center"/>
        </w:trPr>
        <w:tc>
          <w:tcPr>
            <w:tcW w:w="2062" w:type="dxa"/>
            <w:tcBorders>
              <w:top w:val="nil"/>
              <w:left w:val="single" w:sz="4" w:space="0" w:color="auto"/>
              <w:bottom w:val="nil"/>
              <w:right w:val="single" w:sz="4" w:space="0" w:color="auto"/>
            </w:tcBorders>
            <w:vAlign w:val="center"/>
          </w:tcPr>
          <w:p w14:paraId="1579AF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B6C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848F5"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3A28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45E6EAF" w14:textId="77777777" w:rsidR="00773862" w:rsidRPr="00170508" w:rsidRDefault="00773862" w:rsidP="00773862">
            <w:pPr>
              <w:pStyle w:val="TAC"/>
              <w:rPr>
                <w:rFonts w:eastAsia="DengXian" w:cs="Arial"/>
                <w:color w:val="000000"/>
                <w:szCs w:val="18"/>
                <w:lang w:eastAsia="zh-CN" w:bidi="ar"/>
              </w:rPr>
            </w:pPr>
          </w:p>
        </w:tc>
      </w:tr>
      <w:tr w:rsidR="00773862" w:rsidRPr="00170508" w14:paraId="4AC1312B" w14:textId="77777777" w:rsidTr="00773862">
        <w:trPr>
          <w:jc w:val="center"/>
        </w:trPr>
        <w:tc>
          <w:tcPr>
            <w:tcW w:w="2062" w:type="dxa"/>
            <w:tcBorders>
              <w:top w:val="nil"/>
              <w:left w:val="single" w:sz="4" w:space="0" w:color="auto"/>
              <w:bottom w:val="nil"/>
              <w:right w:val="single" w:sz="4" w:space="0" w:color="auto"/>
            </w:tcBorders>
            <w:vAlign w:val="center"/>
          </w:tcPr>
          <w:p w14:paraId="087477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AE9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E9F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10A7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83C421D" w14:textId="77777777" w:rsidR="00773862" w:rsidRPr="00170508" w:rsidRDefault="00773862" w:rsidP="00773862">
            <w:pPr>
              <w:pStyle w:val="TAC"/>
              <w:rPr>
                <w:rFonts w:eastAsia="DengXian" w:cs="Arial"/>
                <w:color w:val="000000"/>
                <w:szCs w:val="18"/>
                <w:lang w:eastAsia="zh-CN" w:bidi="ar"/>
              </w:rPr>
            </w:pPr>
          </w:p>
        </w:tc>
      </w:tr>
      <w:tr w:rsidR="00773862" w:rsidRPr="00170508" w14:paraId="431AB7B5" w14:textId="77777777" w:rsidTr="00773862">
        <w:trPr>
          <w:jc w:val="center"/>
        </w:trPr>
        <w:tc>
          <w:tcPr>
            <w:tcW w:w="2062" w:type="dxa"/>
            <w:tcBorders>
              <w:top w:val="nil"/>
              <w:left w:val="single" w:sz="4" w:space="0" w:color="auto"/>
              <w:bottom w:val="nil"/>
              <w:right w:val="single" w:sz="4" w:space="0" w:color="auto"/>
            </w:tcBorders>
            <w:vAlign w:val="center"/>
          </w:tcPr>
          <w:p w14:paraId="708828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DBD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268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CE08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FADC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773862" w:rsidRPr="00170508" w14:paraId="275B771F" w14:textId="77777777" w:rsidTr="00773862">
        <w:trPr>
          <w:jc w:val="center"/>
        </w:trPr>
        <w:tc>
          <w:tcPr>
            <w:tcW w:w="2062" w:type="dxa"/>
            <w:tcBorders>
              <w:top w:val="nil"/>
              <w:left w:val="single" w:sz="4" w:space="0" w:color="auto"/>
              <w:bottom w:val="nil"/>
              <w:right w:val="single" w:sz="4" w:space="0" w:color="auto"/>
            </w:tcBorders>
            <w:vAlign w:val="center"/>
          </w:tcPr>
          <w:p w14:paraId="730683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E22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B21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1EBA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53B19D9" w14:textId="77777777" w:rsidR="00773862" w:rsidRPr="00170508" w:rsidRDefault="00773862" w:rsidP="00773862">
            <w:pPr>
              <w:pStyle w:val="TAC"/>
              <w:rPr>
                <w:rFonts w:eastAsia="DengXian" w:cs="Arial"/>
                <w:color w:val="000000"/>
                <w:szCs w:val="18"/>
                <w:lang w:eastAsia="zh-CN" w:bidi="ar"/>
              </w:rPr>
            </w:pPr>
          </w:p>
        </w:tc>
      </w:tr>
      <w:tr w:rsidR="00773862" w:rsidRPr="00170508" w14:paraId="1B1FEB5A" w14:textId="77777777" w:rsidTr="00773862">
        <w:trPr>
          <w:jc w:val="center"/>
        </w:trPr>
        <w:tc>
          <w:tcPr>
            <w:tcW w:w="2062" w:type="dxa"/>
            <w:tcBorders>
              <w:top w:val="nil"/>
              <w:left w:val="single" w:sz="4" w:space="0" w:color="auto"/>
              <w:bottom w:val="nil"/>
              <w:right w:val="single" w:sz="4" w:space="0" w:color="auto"/>
            </w:tcBorders>
            <w:vAlign w:val="center"/>
          </w:tcPr>
          <w:p w14:paraId="7AF599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361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475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F184F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186CAD4" w14:textId="77777777" w:rsidR="00773862" w:rsidRPr="00170508" w:rsidRDefault="00773862" w:rsidP="00773862">
            <w:pPr>
              <w:pStyle w:val="TAC"/>
              <w:rPr>
                <w:rFonts w:eastAsia="DengXian" w:cs="Arial"/>
                <w:color w:val="000000"/>
                <w:szCs w:val="18"/>
                <w:lang w:eastAsia="zh-CN" w:bidi="ar"/>
              </w:rPr>
            </w:pPr>
          </w:p>
        </w:tc>
      </w:tr>
      <w:tr w:rsidR="00773862" w:rsidRPr="00170508" w14:paraId="070C5EF4" w14:textId="77777777" w:rsidTr="00773862">
        <w:trPr>
          <w:jc w:val="center"/>
        </w:trPr>
        <w:tc>
          <w:tcPr>
            <w:tcW w:w="2062" w:type="dxa"/>
            <w:tcBorders>
              <w:top w:val="nil"/>
              <w:left w:val="single" w:sz="4" w:space="0" w:color="auto"/>
              <w:bottom w:val="nil"/>
              <w:right w:val="single" w:sz="4" w:space="0" w:color="auto"/>
            </w:tcBorders>
            <w:vAlign w:val="center"/>
          </w:tcPr>
          <w:p w14:paraId="3294A85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0B3135"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246B6DAF"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485BAB97"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FD29199"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28A14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0F79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E735E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404761E7" w14:textId="77777777" w:rsidTr="00773862">
        <w:trPr>
          <w:jc w:val="center"/>
        </w:trPr>
        <w:tc>
          <w:tcPr>
            <w:tcW w:w="2062" w:type="dxa"/>
            <w:tcBorders>
              <w:top w:val="nil"/>
              <w:left w:val="single" w:sz="4" w:space="0" w:color="auto"/>
              <w:bottom w:val="nil"/>
              <w:right w:val="single" w:sz="4" w:space="0" w:color="auto"/>
            </w:tcBorders>
            <w:vAlign w:val="center"/>
          </w:tcPr>
          <w:p w14:paraId="00A35D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228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B305"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2873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1A3A9D" w14:textId="77777777" w:rsidR="00773862" w:rsidRPr="00170508" w:rsidRDefault="00773862" w:rsidP="00773862">
            <w:pPr>
              <w:pStyle w:val="TAC"/>
              <w:rPr>
                <w:rFonts w:eastAsia="DengXian" w:cs="Arial"/>
                <w:color w:val="000000"/>
                <w:szCs w:val="18"/>
                <w:lang w:eastAsia="zh-CN" w:bidi="ar"/>
              </w:rPr>
            </w:pPr>
          </w:p>
        </w:tc>
      </w:tr>
      <w:tr w:rsidR="00773862" w:rsidRPr="00170508" w14:paraId="4556D17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D83BA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06E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B141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F758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FD73F7" w14:textId="77777777" w:rsidR="00773862" w:rsidRPr="00170508" w:rsidRDefault="00773862" w:rsidP="00773862">
            <w:pPr>
              <w:pStyle w:val="TAC"/>
              <w:rPr>
                <w:rFonts w:eastAsia="DengXian" w:cs="Arial"/>
                <w:color w:val="000000"/>
                <w:szCs w:val="18"/>
                <w:lang w:eastAsia="zh-CN" w:bidi="ar"/>
              </w:rPr>
            </w:pPr>
          </w:p>
        </w:tc>
      </w:tr>
      <w:tr w:rsidR="00773862" w:rsidRPr="00170508" w14:paraId="20F03C5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AE1965" w14:textId="77777777" w:rsidR="00773862" w:rsidRPr="00170508" w:rsidRDefault="00773862" w:rsidP="00773862">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81111C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71E2FFB0"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2C77F654" w14:textId="77777777" w:rsidR="00773862" w:rsidRDefault="00773862" w:rsidP="00773862">
            <w:pPr>
              <w:pStyle w:val="TAC"/>
              <w:rPr>
                <w:rFonts w:cs="Arial"/>
                <w:color w:val="000000"/>
                <w:szCs w:val="18"/>
                <w:lang w:val="en-US"/>
              </w:rPr>
            </w:pPr>
            <w:r w:rsidRPr="00170508">
              <w:rPr>
                <w:rFonts w:cs="Arial"/>
                <w:color w:val="000000"/>
                <w:szCs w:val="18"/>
                <w:lang w:val="en-US"/>
              </w:rPr>
              <w:t>CA_</w:t>
            </w:r>
            <w:r>
              <w:rPr>
                <w:rFonts w:cs="Arial"/>
                <w:color w:val="000000"/>
                <w:szCs w:val="18"/>
                <w:lang w:val="en-US"/>
              </w:rPr>
              <w:t>n5A-n77C</w:t>
            </w:r>
          </w:p>
          <w:p w14:paraId="1131C3DE" w14:textId="77777777" w:rsidR="00773862" w:rsidRPr="00170508" w:rsidRDefault="00773862" w:rsidP="00773862">
            <w:pPr>
              <w:pStyle w:val="TAC"/>
              <w:rPr>
                <w:rFonts w:cs="Arial"/>
                <w:color w:val="000000"/>
                <w:szCs w:val="18"/>
                <w:lang w:val="en-US"/>
              </w:rPr>
            </w:pPr>
            <w:r>
              <w:rPr>
                <w:rFonts w:cs="Arial"/>
                <w:color w:val="000000"/>
                <w:szCs w:val="18"/>
                <w:lang w:val="en-US"/>
              </w:rPr>
              <w:t>CA_n5B</w:t>
            </w:r>
          </w:p>
          <w:p w14:paraId="3D33DCD6" w14:textId="77777777" w:rsidR="00773862" w:rsidRPr="00170508" w:rsidRDefault="00773862" w:rsidP="00773862">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ABD8A2"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27EF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EE9C5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5333F2A" w14:textId="77777777" w:rsidTr="00773862">
        <w:trPr>
          <w:jc w:val="center"/>
        </w:trPr>
        <w:tc>
          <w:tcPr>
            <w:tcW w:w="2062" w:type="dxa"/>
            <w:tcBorders>
              <w:top w:val="nil"/>
              <w:left w:val="single" w:sz="4" w:space="0" w:color="auto"/>
              <w:bottom w:val="nil"/>
              <w:right w:val="single" w:sz="4" w:space="0" w:color="auto"/>
            </w:tcBorders>
            <w:vAlign w:val="center"/>
          </w:tcPr>
          <w:p w14:paraId="3B4809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A19E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A7F6"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B4C8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E4A24D" w14:textId="77777777" w:rsidR="00773862" w:rsidRPr="00170508" w:rsidRDefault="00773862" w:rsidP="00773862">
            <w:pPr>
              <w:pStyle w:val="TAC"/>
              <w:rPr>
                <w:rFonts w:eastAsia="DengXian" w:cs="Arial"/>
                <w:color w:val="000000"/>
                <w:szCs w:val="18"/>
                <w:lang w:eastAsia="zh-CN" w:bidi="ar"/>
              </w:rPr>
            </w:pPr>
          </w:p>
        </w:tc>
      </w:tr>
      <w:tr w:rsidR="00773862" w:rsidRPr="00170508" w14:paraId="549294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0AE3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617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5944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79A2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C1A2E2" w14:textId="77777777" w:rsidR="00773862" w:rsidRPr="00170508" w:rsidRDefault="00773862" w:rsidP="00773862">
            <w:pPr>
              <w:pStyle w:val="TAC"/>
              <w:rPr>
                <w:rFonts w:eastAsia="DengXian" w:cs="Arial"/>
                <w:color w:val="000000"/>
                <w:szCs w:val="18"/>
                <w:lang w:eastAsia="zh-CN" w:bidi="ar"/>
              </w:rPr>
            </w:pPr>
          </w:p>
        </w:tc>
      </w:tr>
      <w:tr w:rsidR="00773862" w:rsidRPr="00170508" w14:paraId="440DEEB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519816" w14:textId="77777777" w:rsidR="00773862" w:rsidRPr="00170508" w:rsidRDefault="00773862" w:rsidP="00773862">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53444C99"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7E3B63CB"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47705742" w14:textId="77777777" w:rsidR="00773862" w:rsidRPr="00170508" w:rsidRDefault="00773862" w:rsidP="00773862">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BD06A3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6FD9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BB8C9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D82191A" w14:textId="77777777" w:rsidTr="00773862">
        <w:trPr>
          <w:jc w:val="center"/>
        </w:trPr>
        <w:tc>
          <w:tcPr>
            <w:tcW w:w="2062" w:type="dxa"/>
            <w:tcBorders>
              <w:top w:val="nil"/>
              <w:left w:val="single" w:sz="4" w:space="0" w:color="auto"/>
              <w:bottom w:val="nil"/>
              <w:right w:val="single" w:sz="4" w:space="0" w:color="auto"/>
            </w:tcBorders>
            <w:vAlign w:val="center"/>
          </w:tcPr>
          <w:p w14:paraId="658C15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24C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8A87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4ABB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ADC38F7" w14:textId="77777777" w:rsidR="00773862" w:rsidRPr="00170508" w:rsidRDefault="00773862" w:rsidP="00773862">
            <w:pPr>
              <w:pStyle w:val="TAC"/>
              <w:rPr>
                <w:rFonts w:eastAsia="DengXian" w:cs="Arial"/>
                <w:color w:val="000000"/>
                <w:szCs w:val="18"/>
                <w:lang w:eastAsia="zh-CN" w:bidi="ar"/>
              </w:rPr>
            </w:pPr>
          </w:p>
        </w:tc>
      </w:tr>
      <w:tr w:rsidR="00773862" w:rsidRPr="00170508" w14:paraId="432088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09A4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0638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4A6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018A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AF74CD" w14:textId="77777777" w:rsidR="00773862" w:rsidRPr="00170508" w:rsidRDefault="00773862" w:rsidP="00773862">
            <w:pPr>
              <w:pStyle w:val="TAC"/>
              <w:rPr>
                <w:rFonts w:eastAsia="DengXian" w:cs="Arial"/>
                <w:color w:val="000000"/>
                <w:szCs w:val="18"/>
                <w:lang w:eastAsia="zh-CN" w:bidi="ar"/>
              </w:rPr>
            </w:pPr>
          </w:p>
        </w:tc>
      </w:tr>
      <w:tr w:rsidR="00773862" w:rsidRPr="00170508" w14:paraId="428A87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2285B7F" w14:textId="77777777" w:rsidR="00773862" w:rsidRPr="00170508" w:rsidRDefault="00773862" w:rsidP="00773862">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14AF146"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6316F7F9"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0333FAE1" w14:textId="77777777" w:rsidR="00773862" w:rsidRDefault="00773862" w:rsidP="00773862">
            <w:pPr>
              <w:pStyle w:val="TAC"/>
              <w:rPr>
                <w:rFonts w:cs="Arial"/>
                <w:color w:val="000000"/>
                <w:szCs w:val="18"/>
                <w:lang w:val="en-US"/>
              </w:rPr>
            </w:pPr>
            <w:r w:rsidRPr="00170508">
              <w:rPr>
                <w:rFonts w:cs="Arial"/>
                <w:color w:val="000000"/>
                <w:szCs w:val="18"/>
                <w:lang w:val="en-US"/>
              </w:rPr>
              <w:t>CA_n5A-n77</w:t>
            </w:r>
            <w:r>
              <w:rPr>
                <w:rFonts w:cs="Arial"/>
                <w:color w:val="000000"/>
                <w:szCs w:val="18"/>
                <w:lang w:val="en-US"/>
              </w:rPr>
              <w:t>C</w:t>
            </w:r>
          </w:p>
          <w:p w14:paraId="7C2C4108" w14:textId="77777777" w:rsidR="00773862" w:rsidRPr="00170508" w:rsidRDefault="00773862" w:rsidP="00773862">
            <w:pPr>
              <w:pStyle w:val="TAC"/>
              <w:rPr>
                <w:rFonts w:eastAsia="DengXian"/>
                <w:kern w:val="2"/>
                <w:vertAlign w:val="superscript"/>
              </w:rPr>
            </w:pPr>
            <w:r w:rsidRPr="00170508">
              <w:rPr>
                <w:rFonts w:cs="Arial"/>
                <w:color w:val="000000"/>
                <w:szCs w:val="18"/>
                <w:lang w:val="en-US"/>
              </w:rPr>
              <w:t>CA_n5</w:t>
            </w:r>
            <w:r>
              <w:rPr>
                <w:rFonts w:cs="Arial"/>
                <w:color w:val="000000"/>
                <w:szCs w:val="18"/>
                <w:lang w:val="en-US"/>
              </w:rPr>
              <w:t>B</w:t>
            </w:r>
          </w:p>
          <w:p w14:paraId="48C7D20F" w14:textId="77777777" w:rsidR="00773862" w:rsidRPr="00170508" w:rsidRDefault="00773862" w:rsidP="00773862">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D2677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D85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7EF4DD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718F7A6E" w14:textId="77777777" w:rsidTr="00773862">
        <w:trPr>
          <w:jc w:val="center"/>
        </w:trPr>
        <w:tc>
          <w:tcPr>
            <w:tcW w:w="2062" w:type="dxa"/>
            <w:tcBorders>
              <w:top w:val="nil"/>
              <w:left w:val="single" w:sz="4" w:space="0" w:color="auto"/>
              <w:bottom w:val="nil"/>
              <w:right w:val="single" w:sz="4" w:space="0" w:color="auto"/>
            </w:tcBorders>
            <w:vAlign w:val="center"/>
          </w:tcPr>
          <w:p w14:paraId="577940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6DB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6E31F"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3FC2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2DEAA3" w14:textId="77777777" w:rsidR="00773862" w:rsidRPr="00170508" w:rsidRDefault="00773862" w:rsidP="00773862">
            <w:pPr>
              <w:pStyle w:val="TAC"/>
              <w:rPr>
                <w:rFonts w:eastAsia="DengXian" w:cs="Arial"/>
                <w:color w:val="000000"/>
                <w:szCs w:val="18"/>
                <w:lang w:eastAsia="zh-CN" w:bidi="ar"/>
              </w:rPr>
            </w:pPr>
          </w:p>
        </w:tc>
      </w:tr>
      <w:tr w:rsidR="00773862" w:rsidRPr="00170508" w14:paraId="14D761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58BA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E94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8C22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D07B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FED8FE" w14:textId="77777777" w:rsidR="00773862" w:rsidRPr="00170508" w:rsidRDefault="00773862" w:rsidP="00773862">
            <w:pPr>
              <w:pStyle w:val="TAC"/>
              <w:rPr>
                <w:rFonts w:eastAsia="DengXian" w:cs="Arial"/>
                <w:color w:val="000000"/>
                <w:szCs w:val="18"/>
                <w:lang w:eastAsia="zh-CN" w:bidi="ar"/>
              </w:rPr>
            </w:pPr>
          </w:p>
        </w:tc>
      </w:tr>
      <w:tr w:rsidR="00773862" w:rsidRPr="00170508" w14:paraId="1DB947A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C4C53E" w14:textId="77777777" w:rsidR="00773862" w:rsidRPr="00170508" w:rsidRDefault="00773862" w:rsidP="00773862">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8CFAF86"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228D4C8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21BE586C"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1E52FE9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70FE2BD7"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E4C56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5C24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AB110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332378A1" w14:textId="77777777" w:rsidTr="00773862">
        <w:trPr>
          <w:jc w:val="center"/>
        </w:trPr>
        <w:tc>
          <w:tcPr>
            <w:tcW w:w="2062" w:type="dxa"/>
            <w:tcBorders>
              <w:top w:val="nil"/>
              <w:left w:val="single" w:sz="4" w:space="0" w:color="auto"/>
              <w:bottom w:val="nil"/>
              <w:right w:val="single" w:sz="4" w:space="0" w:color="auto"/>
            </w:tcBorders>
            <w:vAlign w:val="center"/>
          </w:tcPr>
          <w:p w14:paraId="67FFCE0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ED6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7DA0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04C74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15D4B6D" w14:textId="77777777" w:rsidR="00773862" w:rsidRPr="00170508" w:rsidRDefault="00773862" w:rsidP="00773862">
            <w:pPr>
              <w:pStyle w:val="TAC"/>
              <w:rPr>
                <w:rFonts w:eastAsia="DengXian" w:cs="Arial"/>
                <w:color w:val="000000"/>
                <w:szCs w:val="18"/>
                <w:lang w:eastAsia="zh-CN" w:bidi="ar"/>
              </w:rPr>
            </w:pPr>
          </w:p>
        </w:tc>
      </w:tr>
      <w:tr w:rsidR="00773862" w:rsidRPr="00170508" w14:paraId="7A8636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D77E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733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07F71"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5D23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FD67DC" w14:textId="77777777" w:rsidR="00773862" w:rsidRPr="00170508" w:rsidRDefault="00773862" w:rsidP="00773862">
            <w:pPr>
              <w:pStyle w:val="TAC"/>
              <w:rPr>
                <w:rFonts w:eastAsia="DengXian" w:cs="Arial"/>
                <w:color w:val="000000"/>
                <w:szCs w:val="18"/>
                <w:lang w:eastAsia="zh-CN" w:bidi="ar"/>
              </w:rPr>
            </w:pPr>
          </w:p>
        </w:tc>
      </w:tr>
      <w:tr w:rsidR="00773862" w:rsidRPr="00170508" w14:paraId="329582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E18182" w14:textId="77777777" w:rsidR="00773862" w:rsidRPr="00170508" w:rsidRDefault="00773862" w:rsidP="00773862">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B321059"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AAA020B"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271D466D"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292382B0" w14:textId="77777777" w:rsidR="00773862" w:rsidRDefault="00773862" w:rsidP="00773862">
            <w:pPr>
              <w:pStyle w:val="TAC"/>
              <w:rPr>
                <w:rFonts w:cs="Arial"/>
                <w:color w:val="000000"/>
                <w:szCs w:val="18"/>
                <w:lang w:val="en-US"/>
              </w:rPr>
            </w:pPr>
            <w:r>
              <w:rPr>
                <w:rFonts w:cs="Arial"/>
                <w:color w:val="000000"/>
                <w:szCs w:val="18"/>
                <w:lang w:val="en-US"/>
              </w:rPr>
              <w:t>CA_n5A-n77C</w:t>
            </w:r>
          </w:p>
          <w:p w14:paraId="52597187" w14:textId="77777777" w:rsidR="00773862" w:rsidRPr="00170508" w:rsidRDefault="00773862" w:rsidP="00773862">
            <w:pPr>
              <w:pStyle w:val="TAC"/>
              <w:rPr>
                <w:rFonts w:cs="Arial"/>
                <w:color w:val="000000"/>
                <w:szCs w:val="18"/>
                <w:lang w:val="en-US"/>
              </w:rPr>
            </w:pPr>
            <w:r>
              <w:rPr>
                <w:rFonts w:cs="Arial"/>
                <w:color w:val="000000"/>
                <w:szCs w:val="18"/>
                <w:lang w:val="en-US"/>
              </w:rPr>
              <w:t>CA_n5B</w:t>
            </w:r>
          </w:p>
          <w:p w14:paraId="4C652ED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CA_n48B</w:t>
            </w:r>
          </w:p>
          <w:p w14:paraId="60C2F666" w14:textId="77777777" w:rsidR="00773862" w:rsidRPr="00170508" w:rsidRDefault="00773862" w:rsidP="00773862">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739068"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7A81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78710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165D930E" w14:textId="77777777" w:rsidTr="00773862">
        <w:trPr>
          <w:jc w:val="center"/>
        </w:trPr>
        <w:tc>
          <w:tcPr>
            <w:tcW w:w="2062" w:type="dxa"/>
            <w:tcBorders>
              <w:top w:val="nil"/>
              <w:left w:val="single" w:sz="4" w:space="0" w:color="auto"/>
              <w:bottom w:val="nil"/>
              <w:right w:val="single" w:sz="4" w:space="0" w:color="auto"/>
            </w:tcBorders>
            <w:vAlign w:val="center"/>
          </w:tcPr>
          <w:p w14:paraId="2CAAD2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88E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50E9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D3E4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B2ADC98" w14:textId="77777777" w:rsidR="00773862" w:rsidRPr="00170508" w:rsidRDefault="00773862" w:rsidP="00773862">
            <w:pPr>
              <w:pStyle w:val="TAC"/>
              <w:rPr>
                <w:rFonts w:eastAsia="DengXian" w:cs="Arial"/>
                <w:color w:val="000000"/>
                <w:szCs w:val="18"/>
                <w:lang w:eastAsia="zh-CN" w:bidi="ar"/>
              </w:rPr>
            </w:pPr>
          </w:p>
        </w:tc>
      </w:tr>
      <w:tr w:rsidR="00773862" w:rsidRPr="00170508" w14:paraId="10D90B1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DF3F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E77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AC51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18CE7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B57869" w14:textId="77777777" w:rsidR="00773862" w:rsidRPr="00170508" w:rsidRDefault="00773862" w:rsidP="00773862">
            <w:pPr>
              <w:pStyle w:val="TAC"/>
              <w:rPr>
                <w:rFonts w:eastAsia="DengXian" w:cs="Arial"/>
                <w:color w:val="000000"/>
                <w:szCs w:val="18"/>
                <w:lang w:eastAsia="zh-CN" w:bidi="ar"/>
              </w:rPr>
            </w:pPr>
          </w:p>
        </w:tc>
      </w:tr>
      <w:tr w:rsidR="00773862" w:rsidRPr="00170508" w14:paraId="3BDE4D0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8A6A7B" w14:textId="77777777" w:rsidR="00773862" w:rsidRPr="00170508" w:rsidRDefault="00773862" w:rsidP="00773862">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23F2AF" w14:textId="77777777" w:rsidR="00773862" w:rsidRPr="00170508" w:rsidRDefault="00773862" w:rsidP="00773862">
            <w:pPr>
              <w:pStyle w:val="TAC"/>
              <w:rPr>
                <w:rFonts w:eastAsia="DengXian"/>
              </w:rPr>
            </w:pPr>
            <w:r w:rsidRPr="00170508">
              <w:rPr>
                <w:lang w:eastAsia="zh-CN"/>
              </w:rPr>
              <w:t>n77</w:t>
            </w:r>
            <w:r w:rsidRPr="00170508">
              <w:rPr>
                <w:vertAlign w:val="superscript"/>
                <w:lang w:eastAsia="zh-CN"/>
              </w:rPr>
              <w:t>7,9</w:t>
            </w:r>
          </w:p>
          <w:p w14:paraId="0C22031C" w14:textId="77777777" w:rsidR="00773862" w:rsidRPr="00170508" w:rsidRDefault="00773862" w:rsidP="00773862">
            <w:pPr>
              <w:pStyle w:val="TAC"/>
              <w:rPr>
                <w:rFonts w:eastAsia="DengXian"/>
              </w:rPr>
            </w:pPr>
            <w:r w:rsidRPr="00170508">
              <w:rPr>
                <w:rFonts w:eastAsia="DengXian"/>
              </w:rPr>
              <w:t>CA_n5A-n66A</w:t>
            </w:r>
          </w:p>
          <w:p w14:paraId="0FDE135B"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p w14:paraId="559936CA" w14:textId="77777777" w:rsidR="00773862" w:rsidRPr="00170508" w:rsidRDefault="00773862" w:rsidP="00773862">
            <w:pPr>
              <w:pStyle w:val="TAC"/>
              <w:rPr>
                <w:rFonts w:eastAsia="DengXian"/>
              </w:rPr>
            </w:pPr>
            <w:r w:rsidRPr="00170508">
              <w:rPr>
                <w:rFonts w:eastAsia="DengXian"/>
              </w:rPr>
              <w:t>CA_n66A-n77A</w:t>
            </w:r>
            <w:r w:rsidRPr="00170508">
              <w:rPr>
                <w:rFonts w:eastAsia="DengXian"/>
                <w:vertAlign w:val="superscript"/>
              </w:rPr>
              <w:t>7</w:t>
            </w:r>
          </w:p>
          <w:p w14:paraId="71D7CE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9C84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5451A"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8D34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22CF65" w14:textId="77777777" w:rsidTr="00773862">
        <w:trPr>
          <w:jc w:val="center"/>
        </w:trPr>
        <w:tc>
          <w:tcPr>
            <w:tcW w:w="2062" w:type="dxa"/>
            <w:tcBorders>
              <w:top w:val="nil"/>
              <w:left w:val="single" w:sz="4" w:space="0" w:color="auto"/>
              <w:bottom w:val="nil"/>
              <w:right w:val="single" w:sz="4" w:space="0" w:color="auto"/>
            </w:tcBorders>
            <w:vAlign w:val="center"/>
          </w:tcPr>
          <w:p w14:paraId="5A3D86D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9DD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600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2D8D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55B58D" w14:textId="77777777" w:rsidR="00773862" w:rsidRPr="00170508" w:rsidRDefault="00773862" w:rsidP="00773862">
            <w:pPr>
              <w:pStyle w:val="TAC"/>
              <w:rPr>
                <w:rFonts w:eastAsia="DengXian"/>
                <w:lang w:eastAsia="zh-CN"/>
              </w:rPr>
            </w:pPr>
          </w:p>
        </w:tc>
      </w:tr>
      <w:tr w:rsidR="00773862" w:rsidRPr="00170508" w14:paraId="5640ED87" w14:textId="77777777" w:rsidTr="00773862">
        <w:trPr>
          <w:jc w:val="center"/>
        </w:trPr>
        <w:tc>
          <w:tcPr>
            <w:tcW w:w="2062" w:type="dxa"/>
            <w:tcBorders>
              <w:top w:val="nil"/>
              <w:left w:val="single" w:sz="4" w:space="0" w:color="auto"/>
              <w:bottom w:val="nil"/>
              <w:right w:val="single" w:sz="4" w:space="0" w:color="auto"/>
            </w:tcBorders>
            <w:vAlign w:val="center"/>
          </w:tcPr>
          <w:p w14:paraId="1D7B22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8BD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03C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354F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8F3DC2" w14:textId="77777777" w:rsidR="00773862" w:rsidRPr="00170508" w:rsidRDefault="00773862" w:rsidP="00773862">
            <w:pPr>
              <w:pStyle w:val="TAC"/>
              <w:rPr>
                <w:rFonts w:eastAsia="DengXian"/>
                <w:lang w:eastAsia="zh-CN"/>
              </w:rPr>
            </w:pPr>
          </w:p>
        </w:tc>
      </w:tr>
      <w:tr w:rsidR="00773862" w:rsidRPr="00170508" w14:paraId="4C8A5B23" w14:textId="77777777" w:rsidTr="00773862">
        <w:trPr>
          <w:jc w:val="center"/>
        </w:trPr>
        <w:tc>
          <w:tcPr>
            <w:tcW w:w="2062" w:type="dxa"/>
            <w:tcBorders>
              <w:top w:val="nil"/>
              <w:left w:val="single" w:sz="4" w:space="0" w:color="auto"/>
              <w:bottom w:val="nil"/>
              <w:right w:val="single" w:sz="4" w:space="0" w:color="auto"/>
            </w:tcBorders>
            <w:vAlign w:val="center"/>
          </w:tcPr>
          <w:p w14:paraId="13E53A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C7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9283"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B93E3"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3565AC"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72B7D53" w14:textId="77777777" w:rsidTr="00773862">
        <w:trPr>
          <w:jc w:val="center"/>
        </w:trPr>
        <w:tc>
          <w:tcPr>
            <w:tcW w:w="2062" w:type="dxa"/>
            <w:tcBorders>
              <w:top w:val="nil"/>
              <w:left w:val="single" w:sz="4" w:space="0" w:color="auto"/>
              <w:bottom w:val="nil"/>
              <w:right w:val="single" w:sz="4" w:space="0" w:color="auto"/>
            </w:tcBorders>
            <w:vAlign w:val="center"/>
          </w:tcPr>
          <w:p w14:paraId="72D73D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DDDB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FB4C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74DCC"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2E06FBD" w14:textId="77777777" w:rsidR="00773862" w:rsidRPr="00170508" w:rsidRDefault="00773862" w:rsidP="00773862">
            <w:pPr>
              <w:pStyle w:val="TAC"/>
              <w:rPr>
                <w:rFonts w:eastAsia="DengXian"/>
                <w:lang w:eastAsia="zh-CN"/>
              </w:rPr>
            </w:pPr>
          </w:p>
        </w:tc>
      </w:tr>
      <w:tr w:rsidR="00773862" w:rsidRPr="00170508" w14:paraId="62D0B7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73C6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329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DA3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B807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AD6A38" w14:textId="77777777" w:rsidR="00773862" w:rsidRPr="00170508" w:rsidRDefault="00773862" w:rsidP="00773862">
            <w:pPr>
              <w:pStyle w:val="TAC"/>
              <w:rPr>
                <w:rFonts w:eastAsia="DengXian"/>
                <w:lang w:eastAsia="zh-CN"/>
              </w:rPr>
            </w:pPr>
          </w:p>
        </w:tc>
      </w:tr>
      <w:tr w:rsidR="00773862" w:rsidRPr="00170508" w14:paraId="14AC361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138C22" w14:textId="77777777" w:rsidR="00773862" w:rsidRPr="00170508" w:rsidRDefault="00773862" w:rsidP="00773862">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4F3EBCA" w14:textId="77777777" w:rsidR="00773862" w:rsidRPr="00170508" w:rsidRDefault="00773862" w:rsidP="00773862">
            <w:pPr>
              <w:pStyle w:val="TAC"/>
              <w:rPr>
                <w:rFonts w:eastAsia="DengXian"/>
              </w:rPr>
            </w:pPr>
            <w:r w:rsidRPr="00170508">
              <w:rPr>
                <w:rFonts w:eastAsia="DengXian"/>
              </w:rPr>
              <w:t>CA_n5A-n66A</w:t>
            </w:r>
          </w:p>
          <w:p w14:paraId="6CA96C89" w14:textId="77777777" w:rsidR="00773862" w:rsidRPr="00170508" w:rsidRDefault="00773862" w:rsidP="00773862">
            <w:pPr>
              <w:pStyle w:val="TAC"/>
              <w:rPr>
                <w:rFonts w:eastAsia="DengXian"/>
              </w:rPr>
            </w:pPr>
            <w:r w:rsidRPr="00170508">
              <w:rPr>
                <w:rFonts w:eastAsia="DengXian"/>
              </w:rPr>
              <w:t>CA_n5A-n77A</w:t>
            </w:r>
          </w:p>
          <w:p w14:paraId="3AB5C0E7" w14:textId="77777777" w:rsidR="00773862" w:rsidRDefault="00773862" w:rsidP="00773862">
            <w:pPr>
              <w:pStyle w:val="TAC"/>
              <w:rPr>
                <w:rFonts w:eastAsia="DengXian"/>
              </w:rPr>
            </w:pPr>
            <w:r w:rsidRPr="00170508">
              <w:rPr>
                <w:rFonts w:eastAsia="DengXian"/>
              </w:rPr>
              <w:t>CA_n66A-n77A</w:t>
            </w:r>
          </w:p>
          <w:p w14:paraId="69B61E94" w14:textId="77777777" w:rsidR="00773862" w:rsidRPr="00170508" w:rsidRDefault="00773862" w:rsidP="00773862">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C00A9B"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392EF" w14:textId="77777777" w:rsidR="00773862" w:rsidRPr="00170508" w:rsidRDefault="00773862" w:rsidP="00773862">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089E42"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4D7EC040" w14:textId="77777777" w:rsidTr="00773862">
        <w:trPr>
          <w:jc w:val="center"/>
        </w:trPr>
        <w:tc>
          <w:tcPr>
            <w:tcW w:w="2062" w:type="dxa"/>
            <w:tcBorders>
              <w:top w:val="nil"/>
              <w:left w:val="single" w:sz="4" w:space="0" w:color="auto"/>
              <w:bottom w:val="nil"/>
              <w:right w:val="single" w:sz="4" w:space="0" w:color="auto"/>
            </w:tcBorders>
            <w:vAlign w:val="center"/>
          </w:tcPr>
          <w:p w14:paraId="2DA43B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7CC6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B120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803991" w14:textId="77777777" w:rsidR="00773862" w:rsidRPr="00170508" w:rsidRDefault="00773862" w:rsidP="00773862">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2D3608" w14:textId="77777777" w:rsidR="00773862" w:rsidRPr="00170508" w:rsidRDefault="00773862" w:rsidP="00773862">
            <w:pPr>
              <w:pStyle w:val="TAC"/>
              <w:rPr>
                <w:rFonts w:eastAsia="DengXian"/>
                <w:lang w:eastAsia="zh-CN"/>
              </w:rPr>
            </w:pPr>
          </w:p>
        </w:tc>
      </w:tr>
      <w:tr w:rsidR="00773862" w:rsidRPr="00170508" w14:paraId="7BB1BB1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22D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956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6B38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22009B" w14:textId="77777777" w:rsidR="00773862" w:rsidRPr="00170508" w:rsidRDefault="00773862" w:rsidP="00773862">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7E2DD9" w14:textId="77777777" w:rsidR="00773862" w:rsidRPr="00170508" w:rsidRDefault="00773862" w:rsidP="00773862">
            <w:pPr>
              <w:pStyle w:val="TAC"/>
              <w:rPr>
                <w:rFonts w:eastAsia="DengXian"/>
                <w:lang w:eastAsia="zh-CN"/>
              </w:rPr>
            </w:pPr>
          </w:p>
        </w:tc>
      </w:tr>
      <w:tr w:rsidR="00773862" w:rsidRPr="00170508" w14:paraId="22498F9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644D34" w14:textId="77777777" w:rsidR="00773862" w:rsidRPr="00170508" w:rsidRDefault="00773862" w:rsidP="00773862">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EF2C5E4"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229E9B5D" w14:textId="77777777" w:rsidR="00773862" w:rsidRPr="00170508" w:rsidRDefault="00773862" w:rsidP="00773862">
            <w:pPr>
              <w:pStyle w:val="TAC"/>
              <w:rPr>
                <w:rFonts w:eastAsia="DengXian"/>
              </w:rPr>
            </w:pPr>
            <w:r w:rsidRPr="00170508">
              <w:rPr>
                <w:rFonts w:eastAsia="DengXian"/>
              </w:rPr>
              <w:t>CA_n5A-n66A</w:t>
            </w:r>
          </w:p>
          <w:p w14:paraId="39BB08F7"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p w14:paraId="5753BED3" w14:textId="77777777" w:rsidR="00773862" w:rsidRPr="00170508" w:rsidRDefault="00773862" w:rsidP="00773862">
            <w:pPr>
              <w:pStyle w:val="TAC"/>
              <w:rPr>
                <w:rFonts w:eastAsia="DengXian"/>
              </w:rPr>
            </w:pPr>
            <w:r w:rsidRPr="00170508">
              <w:rPr>
                <w:rFonts w:eastAsia="DengXian"/>
              </w:rPr>
              <w:t>CA_n66A-n77A</w:t>
            </w:r>
            <w:r w:rsidRPr="00170508">
              <w:rPr>
                <w:rFonts w:eastAsia="DengXian"/>
                <w:vertAlign w:val="superscript"/>
              </w:rPr>
              <w:t>7</w:t>
            </w:r>
          </w:p>
          <w:p w14:paraId="42CC8F5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43C5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BF53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AA1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1EA14F" w14:textId="77777777" w:rsidTr="00773862">
        <w:trPr>
          <w:jc w:val="center"/>
        </w:trPr>
        <w:tc>
          <w:tcPr>
            <w:tcW w:w="2062" w:type="dxa"/>
            <w:tcBorders>
              <w:top w:val="nil"/>
              <w:left w:val="single" w:sz="4" w:space="0" w:color="auto"/>
              <w:bottom w:val="nil"/>
              <w:right w:val="single" w:sz="4" w:space="0" w:color="auto"/>
            </w:tcBorders>
            <w:vAlign w:val="center"/>
          </w:tcPr>
          <w:p w14:paraId="7B1665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4A54E"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66B9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A59E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B872F2" w14:textId="77777777" w:rsidR="00773862" w:rsidRPr="00170508" w:rsidRDefault="00773862" w:rsidP="00773862">
            <w:pPr>
              <w:pStyle w:val="TAC"/>
              <w:rPr>
                <w:rFonts w:eastAsia="DengXian"/>
                <w:lang w:eastAsia="zh-CN"/>
              </w:rPr>
            </w:pPr>
          </w:p>
        </w:tc>
      </w:tr>
      <w:tr w:rsidR="00773862" w:rsidRPr="00170508" w14:paraId="59040EC3" w14:textId="77777777" w:rsidTr="00773862">
        <w:trPr>
          <w:jc w:val="center"/>
        </w:trPr>
        <w:tc>
          <w:tcPr>
            <w:tcW w:w="2062" w:type="dxa"/>
            <w:tcBorders>
              <w:top w:val="nil"/>
              <w:left w:val="single" w:sz="4" w:space="0" w:color="auto"/>
              <w:bottom w:val="nil"/>
              <w:right w:val="single" w:sz="4" w:space="0" w:color="auto"/>
            </w:tcBorders>
            <w:vAlign w:val="center"/>
          </w:tcPr>
          <w:p w14:paraId="601EFC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0AD21"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7F8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EAB1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B67DC7" w14:textId="77777777" w:rsidR="00773862" w:rsidRPr="00170508" w:rsidRDefault="00773862" w:rsidP="00773862">
            <w:pPr>
              <w:pStyle w:val="TAC"/>
              <w:rPr>
                <w:rFonts w:eastAsia="DengXian"/>
                <w:lang w:eastAsia="zh-CN"/>
              </w:rPr>
            </w:pPr>
          </w:p>
        </w:tc>
      </w:tr>
      <w:tr w:rsidR="00773862" w:rsidRPr="00170508" w14:paraId="3B6A71FE" w14:textId="77777777" w:rsidTr="00773862">
        <w:trPr>
          <w:jc w:val="center"/>
        </w:trPr>
        <w:tc>
          <w:tcPr>
            <w:tcW w:w="2062" w:type="dxa"/>
            <w:tcBorders>
              <w:top w:val="nil"/>
              <w:left w:val="single" w:sz="4" w:space="0" w:color="auto"/>
              <w:bottom w:val="nil"/>
              <w:right w:val="single" w:sz="4" w:space="0" w:color="auto"/>
            </w:tcBorders>
            <w:vAlign w:val="center"/>
          </w:tcPr>
          <w:p w14:paraId="0BB736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A015DE" w14:textId="77777777" w:rsidR="00773862" w:rsidRPr="00170508" w:rsidRDefault="00773862" w:rsidP="00773862">
            <w:pPr>
              <w:pStyle w:val="TAC"/>
              <w:rPr>
                <w:rFonts w:eastAsia="DengXian"/>
                <w:color w:val="000000"/>
                <w:lang w:val="en-US" w:eastAsia="zh-CN"/>
              </w:rPr>
            </w:pPr>
            <w:r w:rsidRPr="00170508">
              <w:rPr>
                <w:rFonts w:eastAsia="DengXian"/>
                <w:color w:val="000000"/>
                <w:lang w:val="en-US" w:eastAsia="zh-CN"/>
              </w:rPr>
              <w:t>CA_n5A-n66A</w:t>
            </w:r>
          </w:p>
          <w:p w14:paraId="2E739408" w14:textId="77777777" w:rsidR="00773862" w:rsidRPr="00170508" w:rsidRDefault="00773862" w:rsidP="00773862">
            <w:pPr>
              <w:pStyle w:val="TAC"/>
              <w:rPr>
                <w:rFonts w:eastAsia="DengXian"/>
                <w:color w:val="000000"/>
                <w:lang w:val="en-US" w:eastAsia="zh-CN"/>
              </w:rPr>
            </w:pPr>
            <w:r w:rsidRPr="00170508">
              <w:rPr>
                <w:rFonts w:eastAsia="DengXian"/>
                <w:color w:val="000000"/>
                <w:lang w:val="en-US" w:eastAsia="zh-CN"/>
              </w:rPr>
              <w:t>CA_n5A-n77A</w:t>
            </w:r>
          </w:p>
          <w:p w14:paraId="2302BB18" w14:textId="77777777" w:rsidR="00773862" w:rsidRPr="00170508" w:rsidRDefault="00773862" w:rsidP="00773862">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AD0466F"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2AEB6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96FCBC"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7CDC323" w14:textId="77777777" w:rsidTr="00773862">
        <w:trPr>
          <w:jc w:val="center"/>
        </w:trPr>
        <w:tc>
          <w:tcPr>
            <w:tcW w:w="2062" w:type="dxa"/>
            <w:tcBorders>
              <w:top w:val="nil"/>
              <w:left w:val="single" w:sz="4" w:space="0" w:color="auto"/>
              <w:bottom w:val="nil"/>
              <w:right w:val="single" w:sz="4" w:space="0" w:color="auto"/>
            </w:tcBorders>
            <w:vAlign w:val="center"/>
          </w:tcPr>
          <w:p w14:paraId="7DA3F1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2B9B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D39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0F21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CA52D75" w14:textId="77777777" w:rsidR="00773862" w:rsidRPr="00170508" w:rsidRDefault="00773862" w:rsidP="00773862">
            <w:pPr>
              <w:pStyle w:val="TAC"/>
              <w:rPr>
                <w:rFonts w:eastAsia="DengXian"/>
                <w:lang w:eastAsia="zh-CN"/>
              </w:rPr>
            </w:pPr>
          </w:p>
        </w:tc>
      </w:tr>
      <w:tr w:rsidR="00773862" w:rsidRPr="00170508" w14:paraId="64AE26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C3E3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28178"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DA34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E781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630B1D" w14:textId="77777777" w:rsidR="00773862" w:rsidRPr="00170508" w:rsidRDefault="00773862" w:rsidP="00773862">
            <w:pPr>
              <w:pStyle w:val="TAC"/>
              <w:rPr>
                <w:rFonts w:eastAsia="DengXian"/>
                <w:lang w:eastAsia="zh-CN"/>
              </w:rPr>
            </w:pPr>
          </w:p>
        </w:tc>
      </w:tr>
      <w:tr w:rsidR="00773862" w:rsidRPr="00170508" w14:paraId="5102B96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13B3C9" w14:textId="77777777" w:rsidR="00773862" w:rsidRPr="00170508" w:rsidRDefault="00773862" w:rsidP="00773862">
            <w:pPr>
              <w:pStyle w:val="TAC"/>
              <w:rPr>
                <w:rFonts w:eastAsia="DengXian"/>
                <w:lang w:eastAsia="zh-CN"/>
              </w:rPr>
            </w:pPr>
            <w:r w:rsidRPr="00170508">
              <w:rPr>
                <w:rFonts w:eastAsia="DengXian"/>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6E4DEAA" w14:textId="77777777" w:rsidR="00773862" w:rsidRPr="00170508" w:rsidRDefault="00773862" w:rsidP="00773862">
            <w:pPr>
              <w:pStyle w:val="TAC"/>
              <w:rPr>
                <w:rFonts w:eastAsia="DengXian"/>
              </w:rPr>
            </w:pPr>
            <w:r w:rsidRPr="00170508">
              <w:rPr>
                <w:rFonts w:eastAsia="DengXian"/>
              </w:rPr>
              <w:t>CA_n5A-n66A</w:t>
            </w:r>
          </w:p>
          <w:p w14:paraId="453F05E3" w14:textId="77777777" w:rsidR="00773862" w:rsidRDefault="00773862" w:rsidP="00773862">
            <w:pPr>
              <w:pStyle w:val="TAC"/>
              <w:rPr>
                <w:rFonts w:eastAsia="DengXian"/>
              </w:rPr>
            </w:pPr>
            <w:r w:rsidRPr="00170508">
              <w:rPr>
                <w:rFonts w:eastAsia="DengXian"/>
              </w:rPr>
              <w:t>CA_n5A-n77A</w:t>
            </w:r>
          </w:p>
          <w:p w14:paraId="1DD19F1F" w14:textId="77777777" w:rsidR="00773862" w:rsidRPr="00170508" w:rsidRDefault="00773862" w:rsidP="00773862">
            <w:pPr>
              <w:pStyle w:val="TAC"/>
              <w:rPr>
                <w:rFonts w:eastAsia="DengXian"/>
              </w:rPr>
            </w:pPr>
            <w:r w:rsidRPr="00170508">
              <w:rPr>
                <w:rFonts w:eastAsia="DengXian"/>
              </w:rPr>
              <w:t>CA_n5A-n77</w:t>
            </w:r>
            <w:r>
              <w:rPr>
                <w:rFonts w:eastAsia="DengXian"/>
              </w:rPr>
              <w:t>C</w:t>
            </w:r>
          </w:p>
          <w:p w14:paraId="0DD230F2" w14:textId="77777777" w:rsidR="00773862" w:rsidRDefault="00773862" w:rsidP="00773862">
            <w:pPr>
              <w:pStyle w:val="TAC"/>
              <w:rPr>
                <w:rFonts w:eastAsia="DengXian"/>
              </w:rPr>
            </w:pPr>
            <w:r w:rsidRPr="00170508">
              <w:rPr>
                <w:rFonts w:eastAsia="DengXian"/>
              </w:rPr>
              <w:t>CA_n66A-n77A</w:t>
            </w:r>
          </w:p>
          <w:p w14:paraId="53AC6EBB" w14:textId="77777777" w:rsidR="00773862" w:rsidRPr="00170508" w:rsidRDefault="00773862" w:rsidP="00773862">
            <w:pPr>
              <w:pStyle w:val="TAC"/>
              <w:rPr>
                <w:rFonts w:eastAsia="DengXian"/>
              </w:rPr>
            </w:pPr>
            <w:r w:rsidRPr="00170508">
              <w:rPr>
                <w:rFonts w:eastAsia="DengXian"/>
              </w:rPr>
              <w:t>CA_n66A-n77</w:t>
            </w:r>
            <w:r>
              <w:rPr>
                <w:rFonts w:eastAsia="DengXian"/>
              </w:rPr>
              <w:t>C</w:t>
            </w:r>
          </w:p>
          <w:p w14:paraId="1920EC54" w14:textId="77777777" w:rsidR="00773862" w:rsidRPr="00170508" w:rsidRDefault="00773862" w:rsidP="00773862">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1717A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4146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C0658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B8E324D" w14:textId="77777777" w:rsidTr="00773862">
        <w:trPr>
          <w:jc w:val="center"/>
        </w:trPr>
        <w:tc>
          <w:tcPr>
            <w:tcW w:w="2062" w:type="dxa"/>
            <w:tcBorders>
              <w:top w:val="nil"/>
              <w:left w:val="single" w:sz="4" w:space="0" w:color="auto"/>
              <w:bottom w:val="nil"/>
              <w:right w:val="single" w:sz="4" w:space="0" w:color="auto"/>
            </w:tcBorders>
            <w:vAlign w:val="center"/>
          </w:tcPr>
          <w:p w14:paraId="708FF0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CB712"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822A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636D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12853D" w14:textId="77777777" w:rsidR="00773862" w:rsidRPr="00170508" w:rsidRDefault="00773862" w:rsidP="00773862">
            <w:pPr>
              <w:pStyle w:val="TAC"/>
              <w:rPr>
                <w:rFonts w:eastAsia="DengXian"/>
                <w:lang w:eastAsia="zh-CN"/>
              </w:rPr>
            </w:pPr>
          </w:p>
        </w:tc>
      </w:tr>
      <w:tr w:rsidR="00773862" w:rsidRPr="00170508" w14:paraId="3A7E1B7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2C96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B27D3"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A8D0"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0014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6D4F0A" w14:textId="77777777" w:rsidR="00773862" w:rsidRPr="00170508" w:rsidRDefault="00773862" w:rsidP="00773862">
            <w:pPr>
              <w:pStyle w:val="TAC"/>
              <w:rPr>
                <w:rFonts w:eastAsia="DengXian"/>
                <w:lang w:eastAsia="zh-CN"/>
              </w:rPr>
            </w:pPr>
          </w:p>
        </w:tc>
      </w:tr>
      <w:tr w:rsidR="00773862" w:rsidRPr="00170508" w14:paraId="745DDA3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2F035C4" w14:textId="77777777" w:rsidR="00773862" w:rsidRPr="00170508" w:rsidRDefault="00773862" w:rsidP="00773862">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244B6703" w14:textId="77777777" w:rsidR="00773862" w:rsidRPr="00170508" w:rsidRDefault="00773862" w:rsidP="00773862">
            <w:pPr>
              <w:pStyle w:val="TAC"/>
              <w:rPr>
                <w:rFonts w:eastAsia="DengXian"/>
              </w:rPr>
            </w:pPr>
            <w:r w:rsidRPr="00170508">
              <w:rPr>
                <w:rFonts w:eastAsia="DengXian"/>
              </w:rPr>
              <w:t>CA_n5A-n66A</w:t>
            </w:r>
          </w:p>
          <w:p w14:paraId="7BBBAA83" w14:textId="77777777" w:rsidR="00773862" w:rsidRPr="00170508" w:rsidRDefault="00773862" w:rsidP="00773862">
            <w:pPr>
              <w:pStyle w:val="TAC"/>
              <w:rPr>
                <w:rFonts w:eastAsia="DengXian"/>
              </w:rPr>
            </w:pPr>
            <w:r w:rsidRPr="00170508">
              <w:rPr>
                <w:rFonts w:eastAsia="DengXian"/>
              </w:rPr>
              <w:t>CA_n5A-n77A</w:t>
            </w:r>
          </w:p>
          <w:p w14:paraId="69896E48" w14:textId="77777777" w:rsidR="00773862" w:rsidRDefault="00773862" w:rsidP="00773862">
            <w:pPr>
              <w:pStyle w:val="TAC"/>
              <w:rPr>
                <w:rFonts w:eastAsia="DengXian"/>
              </w:rPr>
            </w:pPr>
            <w:r w:rsidRPr="00170508">
              <w:rPr>
                <w:rFonts w:eastAsia="DengXian"/>
              </w:rPr>
              <w:t>CA_n66A-n77A</w:t>
            </w:r>
          </w:p>
          <w:p w14:paraId="5858A263" w14:textId="77777777" w:rsidR="00773862" w:rsidRPr="00170508" w:rsidRDefault="00773862" w:rsidP="00773862">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5A8ED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60CD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C78C4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F4820DB" w14:textId="77777777" w:rsidTr="00773862">
        <w:trPr>
          <w:jc w:val="center"/>
        </w:trPr>
        <w:tc>
          <w:tcPr>
            <w:tcW w:w="2062" w:type="dxa"/>
            <w:tcBorders>
              <w:top w:val="nil"/>
              <w:left w:val="single" w:sz="4" w:space="0" w:color="auto"/>
              <w:bottom w:val="nil"/>
              <w:right w:val="single" w:sz="4" w:space="0" w:color="auto"/>
            </w:tcBorders>
            <w:vAlign w:val="center"/>
          </w:tcPr>
          <w:p w14:paraId="4F890F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85399"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BE77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B22E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7C803D8" w14:textId="77777777" w:rsidR="00773862" w:rsidRPr="00170508" w:rsidRDefault="00773862" w:rsidP="00773862">
            <w:pPr>
              <w:pStyle w:val="TAC"/>
              <w:rPr>
                <w:rFonts w:eastAsia="DengXian"/>
                <w:lang w:eastAsia="zh-CN"/>
              </w:rPr>
            </w:pPr>
          </w:p>
        </w:tc>
      </w:tr>
      <w:tr w:rsidR="00773862" w:rsidRPr="00170508" w14:paraId="0C1C97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212B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0B0B0"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426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C3E6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935B27" w14:textId="77777777" w:rsidR="00773862" w:rsidRPr="00170508" w:rsidRDefault="00773862" w:rsidP="00773862">
            <w:pPr>
              <w:pStyle w:val="TAC"/>
              <w:rPr>
                <w:rFonts w:eastAsia="DengXian"/>
                <w:lang w:eastAsia="zh-CN"/>
              </w:rPr>
            </w:pPr>
          </w:p>
        </w:tc>
      </w:tr>
      <w:tr w:rsidR="00773862" w:rsidRPr="00170508" w14:paraId="69E5073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E14390" w14:textId="77777777" w:rsidR="00773862" w:rsidRPr="00170508" w:rsidRDefault="00773862" w:rsidP="00773862">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FE9C274" w14:textId="77777777" w:rsidR="00773862" w:rsidRPr="00170508" w:rsidRDefault="00773862" w:rsidP="00773862">
            <w:pPr>
              <w:pStyle w:val="TAC"/>
              <w:rPr>
                <w:rFonts w:eastAsia="DengXian"/>
              </w:rPr>
            </w:pPr>
            <w:r w:rsidRPr="00170508">
              <w:rPr>
                <w:rFonts w:eastAsia="DengXian"/>
              </w:rPr>
              <w:t>CA_n5A-n66A</w:t>
            </w:r>
          </w:p>
          <w:p w14:paraId="05D5BF80" w14:textId="77777777" w:rsidR="00773862" w:rsidRDefault="00773862" w:rsidP="00773862">
            <w:pPr>
              <w:pStyle w:val="TAC"/>
              <w:rPr>
                <w:rFonts w:eastAsia="DengXian"/>
              </w:rPr>
            </w:pPr>
            <w:r w:rsidRPr="00170508">
              <w:rPr>
                <w:rFonts w:eastAsia="DengXian"/>
              </w:rPr>
              <w:t>CA_n5A-n77A</w:t>
            </w:r>
          </w:p>
          <w:p w14:paraId="74203F6E" w14:textId="77777777" w:rsidR="00773862" w:rsidRDefault="00773862" w:rsidP="00773862">
            <w:pPr>
              <w:pStyle w:val="TAC"/>
              <w:rPr>
                <w:rFonts w:eastAsia="DengXian"/>
              </w:rPr>
            </w:pPr>
            <w:r w:rsidRPr="00170508">
              <w:rPr>
                <w:rFonts w:eastAsia="DengXian"/>
              </w:rPr>
              <w:t>CA_n5A-n77</w:t>
            </w:r>
            <w:r>
              <w:rPr>
                <w:rFonts w:eastAsia="DengXian"/>
              </w:rPr>
              <w:t>C</w:t>
            </w:r>
          </w:p>
          <w:p w14:paraId="142E4611" w14:textId="77777777" w:rsidR="00773862" w:rsidRPr="00170508" w:rsidRDefault="00773862" w:rsidP="00773862">
            <w:pPr>
              <w:pStyle w:val="TAC"/>
              <w:rPr>
                <w:rFonts w:eastAsia="DengXian"/>
              </w:rPr>
            </w:pPr>
            <w:r w:rsidRPr="00170508">
              <w:rPr>
                <w:rFonts w:eastAsia="DengXian"/>
              </w:rPr>
              <w:t>CA_n5</w:t>
            </w:r>
            <w:r>
              <w:rPr>
                <w:rFonts w:eastAsia="DengXian"/>
              </w:rPr>
              <w:t>B</w:t>
            </w:r>
          </w:p>
          <w:p w14:paraId="4E42AB41" w14:textId="77777777" w:rsidR="00773862" w:rsidRDefault="00773862" w:rsidP="00773862">
            <w:pPr>
              <w:pStyle w:val="TAC"/>
              <w:rPr>
                <w:rFonts w:eastAsia="DengXian"/>
              </w:rPr>
            </w:pPr>
            <w:r w:rsidRPr="00170508">
              <w:rPr>
                <w:rFonts w:eastAsia="DengXian"/>
              </w:rPr>
              <w:t>CA_n66A-n77A</w:t>
            </w:r>
          </w:p>
          <w:p w14:paraId="6EB0B57A" w14:textId="77777777" w:rsidR="00773862" w:rsidRPr="00170508" w:rsidRDefault="00773862" w:rsidP="00773862">
            <w:pPr>
              <w:pStyle w:val="TAC"/>
              <w:rPr>
                <w:rFonts w:eastAsia="DengXian"/>
              </w:rPr>
            </w:pPr>
            <w:r w:rsidRPr="00170508">
              <w:rPr>
                <w:rFonts w:eastAsia="DengXian"/>
              </w:rPr>
              <w:t>CA_n66A-n77</w:t>
            </w:r>
            <w:r>
              <w:rPr>
                <w:rFonts w:eastAsia="DengXian"/>
              </w:rPr>
              <w:t>C</w:t>
            </w:r>
          </w:p>
          <w:p w14:paraId="0C2EF37F" w14:textId="77777777" w:rsidR="00773862" w:rsidRPr="00170508" w:rsidRDefault="00773862" w:rsidP="00773862">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40117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A391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89D698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0428103" w14:textId="77777777" w:rsidTr="00773862">
        <w:trPr>
          <w:jc w:val="center"/>
        </w:trPr>
        <w:tc>
          <w:tcPr>
            <w:tcW w:w="2062" w:type="dxa"/>
            <w:tcBorders>
              <w:top w:val="nil"/>
              <w:left w:val="single" w:sz="4" w:space="0" w:color="auto"/>
              <w:bottom w:val="nil"/>
              <w:right w:val="single" w:sz="4" w:space="0" w:color="auto"/>
            </w:tcBorders>
            <w:vAlign w:val="center"/>
          </w:tcPr>
          <w:p w14:paraId="125216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6D6D5"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C9F1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01CF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A4AB0B" w14:textId="77777777" w:rsidR="00773862" w:rsidRPr="00170508" w:rsidRDefault="00773862" w:rsidP="00773862">
            <w:pPr>
              <w:pStyle w:val="TAC"/>
              <w:rPr>
                <w:rFonts w:eastAsia="DengXian"/>
                <w:lang w:eastAsia="zh-CN"/>
              </w:rPr>
            </w:pPr>
          </w:p>
        </w:tc>
      </w:tr>
      <w:tr w:rsidR="00773862" w:rsidRPr="00170508" w14:paraId="564DADA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5C3C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8A06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D514"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1408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426245C" w14:textId="77777777" w:rsidR="00773862" w:rsidRPr="00170508" w:rsidRDefault="00773862" w:rsidP="00773862">
            <w:pPr>
              <w:pStyle w:val="TAC"/>
              <w:rPr>
                <w:rFonts w:eastAsia="DengXian"/>
                <w:lang w:eastAsia="zh-CN"/>
              </w:rPr>
            </w:pPr>
          </w:p>
        </w:tc>
      </w:tr>
      <w:tr w:rsidR="00773862" w:rsidRPr="00170508" w14:paraId="6DA33A74" w14:textId="77777777" w:rsidTr="00773862">
        <w:trPr>
          <w:jc w:val="center"/>
        </w:trPr>
        <w:tc>
          <w:tcPr>
            <w:tcW w:w="2062" w:type="dxa"/>
            <w:tcBorders>
              <w:top w:val="single" w:sz="4" w:space="0" w:color="auto"/>
              <w:left w:val="single" w:sz="4" w:space="0" w:color="auto"/>
              <w:bottom w:val="nil"/>
              <w:right w:val="single" w:sz="4" w:space="0" w:color="auto"/>
            </w:tcBorders>
          </w:tcPr>
          <w:p w14:paraId="7D0C6790" w14:textId="77777777" w:rsidR="00773862" w:rsidRPr="00170508" w:rsidRDefault="00773862" w:rsidP="00773862">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5FEDF579"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46EF0E0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CA_n5A-n66A</w:t>
            </w:r>
          </w:p>
          <w:p w14:paraId="5BFA1209" w14:textId="77777777" w:rsidR="00773862" w:rsidRPr="00170508" w:rsidRDefault="00773862" w:rsidP="00773862">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2392C7E6"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510B9A38"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28441D"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C9EA5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01BB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4A4F166" w14:textId="77777777" w:rsidTr="00773862">
        <w:trPr>
          <w:jc w:val="center"/>
        </w:trPr>
        <w:tc>
          <w:tcPr>
            <w:tcW w:w="2062" w:type="dxa"/>
            <w:tcBorders>
              <w:top w:val="nil"/>
              <w:left w:val="single" w:sz="4" w:space="0" w:color="auto"/>
              <w:bottom w:val="nil"/>
              <w:right w:val="single" w:sz="4" w:space="0" w:color="auto"/>
            </w:tcBorders>
          </w:tcPr>
          <w:p w14:paraId="2A0656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02699B4"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E375C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AB9B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A22D07C" w14:textId="77777777" w:rsidR="00773862" w:rsidRPr="00170508" w:rsidRDefault="00773862" w:rsidP="00773862">
            <w:pPr>
              <w:pStyle w:val="TAC"/>
              <w:rPr>
                <w:rFonts w:eastAsia="DengXian"/>
                <w:lang w:eastAsia="zh-CN"/>
              </w:rPr>
            </w:pPr>
          </w:p>
        </w:tc>
      </w:tr>
      <w:tr w:rsidR="00773862" w:rsidRPr="00170508" w14:paraId="3463208F" w14:textId="77777777" w:rsidTr="00773862">
        <w:trPr>
          <w:jc w:val="center"/>
        </w:trPr>
        <w:tc>
          <w:tcPr>
            <w:tcW w:w="2062" w:type="dxa"/>
            <w:tcBorders>
              <w:top w:val="nil"/>
              <w:left w:val="single" w:sz="4" w:space="0" w:color="auto"/>
              <w:bottom w:val="nil"/>
              <w:right w:val="single" w:sz="4" w:space="0" w:color="auto"/>
            </w:tcBorders>
          </w:tcPr>
          <w:p w14:paraId="06CDB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C68CFCA"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F8298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E4C9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AD9613" w14:textId="77777777" w:rsidR="00773862" w:rsidRPr="00170508" w:rsidRDefault="00773862" w:rsidP="00773862">
            <w:pPr>
              <w:pStyle w:val="TAC"/>
              <w:rPr>
                <w:rFonts w:eastAsia="DengXian"/>
                <w:lang w:eastAsia="zh-CN"/>
              </w:rPr>
            </w:pPr>
          </w:p>
        </w:tc>
      </w:tr>
      <w:tr w:rsidR="00773862" w:rsidRPr="00170508" w14:paraId="42510996" w14:textId="77777777" w:rsidTr="00773862">
        <w:trPr>
          <w:jc w:val="center"/>
        </w:trPr>
        <w:tc>
          <w:tcPr>
            <w:tcW w:w="2062" w:type="dxa"/>
            <w:tcBorders>
              <w:top w:val="nil"/>
              <w:left w:val="single" w:sz="4" w:space="0" w:color="auto"/>
              <w:bottom w:val="nil"/>
              <w:right w:val="single" w:sz="4" w:space="0" w:color="auto"/>
            </w:tcBorders>
          </w:tcPr>
          <w:p w14:paraId="59E4D6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B0ABFAC"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7F38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5D4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D7291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7F18771A" w14:textId="77777777" w:rsidTr="00773862">
        <w:trPr>
          <w:jc w:val="center"/>
        </w:trPr>
        <w:tc>
          <w:tcPr>
            <w:tcW w:w="2062" w:type="dxa"/>
            <w:tcBorders>
              <w:top w:val="nil"/>
              <w:left w:val="single" w:sz="4" w:space="0" w:color="auto"/>
              <w:bottom w:val="nil"/>
              <w:right w:val="single" w:sz="4" w:space="0" w:color="auto"/>
            </w:tcBorders>
          </w:tcPr>
          <w:p w14:paraId="39E9A7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3C88B3D"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2750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188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FF9D977" w14:textId="77777777" w:rsidR="00773862" w:rsidRPr="00170508" w:rsidRDefault="00773862" w:rsidP="00773862">
            <w:pPr>
              <w:pStyle w:val="TAC"/>
              <w:rPr>
                <w:rFonts w:eastAsia="DengXian"/>
                <w:lang w:eastAsia="zh-CN"/>
              </w:rPr>
            </w:pPr>
          </w:p>
        </w:tc>
      </w:tr>
      <w:tr w:rsidR="00773862" w:rsidRPr="00170508" w14:paraId="4F7E6A99" w14:textId="77777777" w:rsidTr="00773862">
        <w:trPr>
          <w:jc w:val="center"/>
        </w:trPr>
        <w:tc>
          <w:tcPr>
            <w:tcW w:w="2062" w:type="dxa"/>
            <w:tcBorders>
              <w:top w:val="nil"/>
              <w:left w:val="single" w:sz="4" w:space="0" w:color="auto"/>
              <w:bottom w:val="single" w:sz="4" w:space="0" w:color="auto"/>
              <w:right w:val="single" w:sz="4" w:space="0" w:color="auto"/>
            </w:tcBorders>
          </w:tcPr>
          <w:p w14:paraId="689E2E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76DFA00"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C8CB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03E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4788B21" w14:textId="77777777" w:rsidR="00773862" w:rsidRPr="00170508" w:rsidRDefault="00773862" w:rsidP="00773862">
            <w:pPr>
              <w:pStyle w:val="TAC"/>
              <w:rPr>
                <w:rFonts w:eastAsia="DengXian"/>
                <w:lang w:eastAsia="zh-CN"/>
              </w:rPr>
            </w:pPr>
          </w:p>
        </w:tc>
      </w:tr>
      <w:tr w:rsidR="00773862" w:rsidRPr="00170508" w14:paraId="050C5D83" w14:textId="77777777" w:rsidTr="00773862">
        <w:trPr>
          <w:jc w:val="center"/>
        </w:trPr>
        <w:tc>
          <w:tcPr>
            <w:tcW w:w="2062" w:type="dxa"/>
            <w:tcBorders>
              <w:top w:val="single" w:sz="4" w:space="0" w:color="auto"/>
              <w:left w:val="single" w:sz="4" w:space="0" w:color="auto"/>
              <w:bottom w:val="nil"/>
              <w:right w:val="single" w:sz="4" w:space="0" w:color="auto"/>
            </w:tcBorders>
          </w:tcPr>
          <w:p w14:paraId="3FCC41EE" w14:textId="77777777" w:rsidR="00773862" w:rsidRPr="00170508" w:rsidRDefault="00773862" w:rsidP="00773862">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1A0A12D7"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0F81919C" w14:textId="77777777" w:rsidR="00773862" w:rsidRPr="00170508" w:rsidRDefault="00773862" w:rsidP="00773862">
            <w:pPr>
              <w:pStyle w:val="TAC"/>
              <w:rPr>
                <w:rFonts w:eastAsia="DengXian"/>
              </w:rPr>
            </w:pPr>
            <w:r w:rsidRPr="00170508">
              <w:rPr>
                <w:rFonts w:eastAsia="DengXian" w:cs="Arial"/>
                <w:color w:val="000000"/>
                <w:szCs w:val="18"/>
              </w:rPr>
              <w:t>CA_n5A-n66A</w:t>
            </w:r>
          </w:p>
          <w:p w14:paraId="78BBB66E"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545292F8"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EDD1B6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1C43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164FF"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7089E989" w14:textId="77777777" w:rsidTr="00773862">
        <w:trPr>
          <w:jc w:val="center"/>
        </w:trPr>
        <w:tc>
          <w:tcPr>
            <w:tcW w:w="2062" w:type="dxa"/>
            <w:tcBorders>
              <w:top w:val="nil"/>
              <w:left w:val="single" w:sz="4" w:space="0" w:color="auto"/>
              <w:bottom w:val="nil"/>
              <w:right w:val="single" w:sz="4" w:space="0" w:color="auto"/>
            </w:tcBorders>
          </w:tcPr>
          <w:p w14:paraId="466C1A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C2F0AD5"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BF5F1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B12EF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B6443CE" w14:textId="77777777" w:rsidR="00773862" w:rsidRPr="00170508" w:rsidRDefault="00773862" w:rsidP="00773862">
            <w:pPr>
              <w:pStyle w:val="TAC"/>
              <w:rPr>
                <w:rFonts w:eastAsia="DengXian"/>
                <w:lang w:eastAsia="zh-CN"/>
              </w:rPr>
            </w:pPr>
          </w:p>
        </w:tc>
      </w:tr>
      <w:tr w:rsidR="00773862" w:rsidRPr="00170508" w14:paraId="16DDA2FD" w14:textId="77777777" w:rsidTr="00773862">
        <w:trPr>
          <w:jc w:val="center"/>
        </w:trPr>
        <w:tc>
          <w:tcPr>
            <w:tcW w:w="2062" w:type="dxa"/>
            <w:tcBorders>
              <w:top w:val="nil"/>
              <w:left w:val="single" w:sz="4" w:space="0" w:color="auto"/>
              <w:bottom w:val="single" w:sz="4" w:space="0" w:color="auto"/>
              <w:right w:val="single" w:sz="4" w:space="0" w:color="auto"/>
            </w:tcBorders>
          </w:tcPr>
          <w:p w14:paraId="75D113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E00A6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FD1AB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6C8F4"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8816C1" w14:textId="77777777" w:rsidR="00773862" w:rsidRPr="00170508" w:rsidRDefault="00773862" w:rsidP="00773862">
            <w:pPr>
              <w:pStyle w:val="TAC"/>
              <w:rPr>
                <w:rFonts w:eastAsia="DengXian"/>
                <w:lang w:eastAsia="zh-CN"/>
              </w:rPr>
            </w:pPr>
          </w:p>
        </w:tc>
      </w:tr>
      <w:tr w:rsidR="00773862" w:rsidRPr="00170508" w14:paraId="200D120B" w14:textId="77777777" w:rsidTr="00773862">
        <w:trPr>
          <w:jc w:val="center"/>
        </w:trPr>
        <w:tc>
          <w:tcPr>
            <w:tcW w:w="2062" w:type="dxa"/>
            <w:tcBorders>
              <w:top w:val="single" w:sz="4" w:space="0" w:color="auto"/>
              <w:left w:val="single" w:sz="4" w:space="0" w:color="auto"/>
              <w:bottom w:val="nil"/>
              <w:right w:val="single" w:sz="4" w:space="0" w:color="auto"/>
            </w:tcBorders>
          </w:tcPr>
          <w:p w14:paraId="4FC27237"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71A48B8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08AD626" w14:textId="77777777" w:rsidR="00773862" w:rsidRPr="00170508" w:rsidRDefault="00773862" w:rsidP="00773862">
            <w:pPr>
              <w:pStyle w:val="TAC"/>
              <w:rPr>
                <w:rFonts w:eastAsia="DengXian"/>
              </w:rPr>
            </w:pPr>
            <w:r w:rsidRPr="00170508">
              <w:rPr>
                <w:rFonts w:eastAsia="DengXian" w:cs="Arial"/>
                <w:color w:val="000000"/>
                <w:szCs w:val="18"/>
              </w:rPr>
              <w:t>CA_n5A-n66A</w:t>
            </w:r>
          </w:p>
          <w:p w14:paraId="79464A8A"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18A68F1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8CB2743" w14:textId="77777777" w:rsidR="00773862" w:rsidRPr="00170508" w:rsidRDefault="00773862" w:rsidP="00773862">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AE160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8EBD9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E54CFF4" w14:textId="77777777" w:rsidTr="00773862">
        <w:trPr>
          <w:jc w:val="center"/>
        </w:trPr>
        <w:tc>
          <w:tcPr>
            <w:tcW w:w="2062" w:type="dxa"/>
            <w:tcBorders>
              <w:top w:val="nil"/>
              <w:left w:val="single" w:sz="4" w:space="0" w:color="auto"/>
              <w:bottom w:val="nil"/>
              <w:right w:val="single" w:sz="4" w:space="0" w:color="auto"/>
            </w:tcBorders>
          </w:tcPr>
          <w:p w14:paraId="3079F9F4"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5276C3D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439314" w14:textId="77777777" w:rsidR="00773862" w:rsidRPr="00170508" w:rsidRDefault="00773862" w:rsidP="00773862">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E31C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679162F" w14:textId="77777777" w:rsidR="00773862" w:rsidRPr="00170508" w:rsidRDefault="00773862" w:rsidP="00773862">
            <w:pPr>
              <w:pStyle w:val="TAC"/>
              <w:rPr>
                <w:rFonts w:eastAsia="DengXian"/>
                <w:lang w:eastAsia="zh-CN"/>
              </w:rPr>
            </w:pPr>
          </w:p>
        </w:tc>
      </w:tr>
      <w:tr w:rsidR="00773862" w:rsidRPr="00170508" w14:paraId="292C418A" w14:textId="77777777" w:rsidTr="00773862">
        <w:trPr>
          <w:jc w:val="center"/>
        </w:trPr>
        <w:tc>
          <w:tcPr>
            <w:tcW w:w="2062" w:type="dxa"/>
            <w:tcBorders>
              <w:top w:val="nil"/>
              <w:left w:val="single" w:sz="4" w:space="0" w:color="auto"/>
              <w:bottom w:val="single" w:sz="4" w:space="0" w:color="auto"/>
              <w:right w:val="single" w:sz="4" w:space="0" w:color="auto"/>
            </w:tcBorders>
          </w:tcPr>
          <w:p w14:paraId="46BABD66"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0500D25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9216BF" w14:textId="77777777" w:rsidR="00773862" w:rsidRPr="00170508" w:rsidRDefault="00773862" w:rsidP="00773862">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F47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DE1082" w14:textId="77777777" w:rsidR="00773862" w:rsidRPr="00170508" w:rsidRDefault="00773862" w:rsidP="00773862">
            <w:pPr>
              <w:pStyle w:val="TAC"/>
              <w:rPr>
                <w:rFonts w:eastAsia="DengXian"/>
                <w:lang w:eastAsia="zh-CN"/>
              </w:rPr>
            </w:pPr>
          </w:p>
        </w:tc>
      </w:tr>
      <w:tr w:rsidR="00773862" w:rsidRPr="00170508" w14:paraId="1F2E4C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DB1DC8" w14:textId="77777777" w:rsidR="00773862" w:rsidRPr="00170508" w:rsidRDefault="00773862" w:rsidP="00773862">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E12428B" w14:textId="77777777" w:rsidR="00773862" w:rsidRPr="00170508" w:rsidRDefault="00773862" w:rsidP="00773862">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4D8FB3E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1CF4691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676FC96E" w14:textId="77777777" w:rsidR="00773862" w:rsidRPr="00170508" w:rsidRDefault="00773862" w:rsidP="00773862">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468F5E65" w14:textId="77777777" w:rsidR="00773862" w:rsidRPr="00170508" w:rsidRDefault="00773862" w:rsidP="00773862">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2535F1"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930B94"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730335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F8D037" w14:textId="77777777" w:rsidTr="00773862">
        <w:trPr>
          <w:jc w:val="center"/>
        </w:trPr>
        <w:tc>
          <w:tcPr>
            <w:tcW w:w="2062" w:type="dxa"/>
            <w:tcBorders>
              <w:top w:val="nil"/>
              <w:left w:val="single" w:sz="4" w:space="0" w:color="auto"/>
              <w:bottom w:val="nil"/>
              <w:right w:val="single" w:sz="4" w:space="0" w:color="auto"/>
            </w:tcBorders>
            <w:vAlign w:val="center"/>
          </w:tcPr>
          <w:p w14:paraId="4E441C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E7DA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4F88"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FEDA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CCB998" w14:textId="77777777" w:rsidR="00773862" w:rsidRPr="00170508" w:rsidRDefault="00773862" w:rsidP="00773862">
            <w:pPr>
              <w:pStyle w:val="TAC"/>
              <w:rPr>
                <w:rFonts w:eastAsia="DengXian"/>
                <w:lang w:eastAsia="zh-CN"/>
              </w:rPr>
            </w:pPr>
          </w:p>
        </w:tc>
      </w:tr>
      <w:tr w:rsidR="00773862" w:rsidRPr="00170508" w14:paraId="198493AA" w14:textId="77777777" w:rsidTr="00773862">
        <w:trPr>
          <w:jc w:val="center"/>
        </w:trPr>
        <w:tc>
          <w:tcPr>
            <w:tcW w:w="2062" w:type="dxa"/>
            <w:tcBorders>
              <w:top w:val="nil"/>
              <w:left w:val="single" w:sz="4" w:space="0" w:color="auto"/>
              <w:bottom w:val="nil"/>
              <w:right w:val="single" w:sz="4" w:space="0" w:color="auto"/>
            </w:tcBorders>
            <w:vAlign w:val="center"/>
          </w:tcPr>
          <w:p w14:paraId="1A5899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A6E2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1B214"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97B2A"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4F6C230" w14:textId="77777777" w:rsidR="00773862" w:rsidRPr="00170508" w:rsidRDefault="00773862" w:rsidP="00773862">
            <w:pPr>
              <w:pStyle w:val="TAC"/>
              <w:rPr>
                <w:rFonts w:eastAsia="DengXian"/>
                <w:lang w:eastAsia="zh-CN"/>
              </w:rPr>
            </w:pPr>
          </w:p>
        </w:tc>
      </w:tr>
      <w:tr w:rsidR="00773862" w:rsidRPr="00170508" w14:paraId="7780D9D5" w14:textId="77777777" w:rsidTr="00773862">
        <w:trPr>
          <w:jc w:val="center"/>
        </w:trPr>
        <w:tc>
          <w:tcPr>
            <w:tcW w:w="2062" w:type="dxa"/>
            <w:tcBorders>
              <w:top w:val="nil"/>
              <w:left w:val="single" w:sz="4" w:space="0" w:color="auto"/>
              <w:bottom w:val="nil"/>
              <w:right w:val="single" w:sz="4" w:space="0" w:color="auto"/>
            </w:tcBorders>
            <w:vAlign w:val="center"/>
          </w:tcPr>
          <w:p w14:paraId="0E21AD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F07A1"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474EC"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26358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DFA9C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EBE365C" w14:textId="77777777" w:rsidTr="00773862">
        <w:trPr>
          <w:jc w:val="center"/>
        </w:trPr>
        <w:tc>
          <w:tcPr>
            <w:tcW w:w="2062" w:type="dxa"/>
            <w:tcBorders>
              <w:top w:val="nil"/>
              <w:left w:val="single" w:sz="4" w:space="0" w:color="auto"/>
              <w:bottom w:val="nil"/>
              <w:right w:val="single" w:sz="4" w:space="0" w:color="auto"/>
            </w:tcBorders>
            <w:vAlign w:val="center"/>
          </w:tcPr>
          <w:p w14:paraId="2531B6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1D742"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BEBA0"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2B1B49"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C2A845" w14:textId="77777777" w:rsidR="00773862" w:rsidRPr="00170508" w:rsidRDefault="00773862" w:rsidP="00773862">
            <w:pPr>
              <w:pStyle w:val="TAC"/>
              <w:rPr>
                <w:rFonts w:eastAsia="DengXian"/>
                <w:lang w:eastAsia="zh-CN"/>
              </w:rPr>
            </w:pPr>
          </w:p>
        </w:tc>
      </w:tr>
      <w:tr w:rsidR="00773862" w:rsidRPr="00170508" w14:paraId="726991A6" w14:textId="77777777" w:rsidTr="00773862">
        <w:trPr>
          <w:jc w:val="center"/>
        </w:trPr>
        <w:tc>
          <w:tcPr>
            <w:tcW w:w="2062" w:type="dxa"/>
            <w:tcBorders>
              <w:top w:val="nil"/>
              <w:left w:val="single" w:sz="4" w:space="0" w:color="auto"/>
              <w:bottom w:val="nil"/>
              <w:right w:val="single" w:sz="4" w:space="0" w:color="auto"/>
            </w:tcBorders>
            <w:vAlign w:val="center"/>
          </w:tcPr>
          <w:p w14:paraId="223832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072BF"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F13E"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29818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5C20F8" w14:textId="77777777" w:rsidR="00773862" w:rsidRPr="00170508" w:rsidRDefault="00773862" w:rsidP="00773862">
            <w:pPr>
              <w:pStyle w:val="TAC"/>
              <w:rPr>
                <w:rFonts w:eastAsia="DengXian"/>
                <w:lang w:eastAsia="zh-CN"/>
              </w:rPr>
            </w:pPr>
          </w:p>
        </w:tc>
      </w:tr>
      <w:tr w:rsidR="00773862" w:rsidRPr="00170508" w14:paraId="470340CD" w14:textId="77777777" w:rsidTr="00773862">
        <w:trPr>
          <w:jc w:val="center"/>
        </w:trPr>
        <w:tc>
          <w:tcPr>
            <w:tcW w:w="2062" w:type="dxa"/>
            <w:tcBorders>
              <w:top w:val="nil"/>
              <w:left w:val="single" w:sz="4" w:space="0" w:color="auto"/>
              <w:bottom w:val="nil"/>
              <w:right w:val="single" w:sz="4" w:space="0" w:color="auto"/>
            </w:tcBorders>
            <w:vAlign w:val="center"/>
          </w:tcPr>
          <w:p w14:paraId="5705790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01C95C"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7967589"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7227DB90" w14:textId="77777777" w:rsidR="00773862" w:rsidRPr="00170508" w:rsidRDefault="00773862" w:rsidP="00773862">
            <w:pPr>
              <w:pStyle w:val="TAC"/>
              <w:rPr>
                <w:rFonts w:eastAsia="DengXian" w:cs="Arial"/>
                <w:color w:val="000000"/>
                <w:szCs w:val="18"/>
                <w:lang w:val="en-US" w:eastAsia="zh-CN"/>
              </w:rPr>
            </w:pPr>
            <w:r>
              <w:rPr>
                <w:rFonts w:eastAsia="DengXian" w:cs="Arial"/>
                <w:color w:val="000000"/>
                <w:szCs w:val="18"/>
                <w:lang w:val="en-US" w:eastAsia="zh-CN"/>
              </w:rPr>
              <w:t>CA_n5A-n77C</w:t>
            </w:r>
          </w:p>
          <w:p w14:paraId="7E1F187F"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09FBC3A4"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1A8D15AA"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84DF3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5281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90AB2B"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7E50EE4" w14:textId="77777777" w:rsidTr="00773862">
        <w:trPr>
          <w:jc w:val="center"/>
        </w:trPr>
        <w:tc>
          <w:tcPr>
            <w:tcW w:w="2062" w:type="dxa"/>
            <w:tcBorders>
              <w:top w:val="nil"/>
              <w:left w:val="single" w:sz="4" w:space="0" w:color="auto"/>
              <w:bottom w:val="nil"/>
              <w:right w:val="single" w:sz="4" w:space="0" w:color="auto"/>
            </w:tcBorders>
            <w:vAlign w:val="center"/>
          </w:tcPr>
          <w:p w14:paraId="62D9CA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84650"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E4F2C"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FF1E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CEDC45" w14:textId="77777777" w:rsidR="00773862" w:rsidRPr="00170508" w:rsidRDefault="00773862" w:rsidP="00773862">
            <w:pPr>
              <w:pStyle w:val="TAC"/>
              <w:rPr>
                <w:rFonts w:eastAsia="DengXian"/>
                <w:lang w:eastAsia="zh-CN"/>
              </w:rPr>
            </w:pPr>
          </w:p>
        </w:tc>
      </w:tr>
      <w:tr w:rsidR="00773862" w:rsidRPr="00170508" w14:paraId="750EFE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793A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82D7B"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7637"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4EE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AF3847" w14:textId="77777777" w:rsidR="00773862" w:rsidRPr="00170508" w:rsidRDefault="00773862" w:rsidP="00773862">
            <w:pPr>
              <w:pStyle w:val="TAC"/>
              <w:rPr>
                <w:rFonts w:eastAsia="DengXian"/>
                <w:lang w:eastAsia="zh-CN"/>
              </w:rPr>
            </w:pPr>
          </w:p>
        </w:tc>
      </w:tr>
      <w:tr w:rsidR="00773862" w:rsidRPr="00170508" w14:paraId="45B7F8B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33D3F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E5795F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CA_n5A-n66A</w:t>
            </w:r>
          </w:p>
          <w:p w14:paraId="312088B5"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4829644A"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76F9513B" w14:textId="77777777" w:rsidR="00773862" w:rsidRPr="00170508" w:rsidRDefault="00773862" w:rsidP="00773862">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55AE4948" w14:textId="77777777" w:rsidR="00773862" w:rsidRDefault="00773862" w:rsidP="00773862">
            <w:pPr>
              <w:pStyle w:val="TAC"/>
              <w:rPr>
                <w:rFonts w:eastAsia="DengXian" w:cs="Arial"/>
                <w:szCs w:val="18"/>
                <w:lang w:val="en-US" w:eastAsia="zh-CN"/>
              </w:rPr>
            </w:pPr>
            <w:r w:rsidRPr="00170508">
              <w:rPr>
                <w:rFonts w:eastAsia="DengXian" w:cs="Arial"/>
                <w:szCs w:val="18"/>
                <w:lang w:val="en-US" w:eastAsia="zh-CN"/>
              </w:rPr>
              <w:t>CA_n66A-n77A</w:t>
            </w:r>
          </w:p>
          <w:p w14:paraId="1A3E2AF2" w14:textId="77777777" w:rsidR="00773862" w:rsidRPr="00170508" w:rsidRDefault="00773862" w:rsidP="00773862">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5E024CF2" w14:textId="77777777" w:rsidR="00773862" w:rsidRPr="00170508" w:rsidRDefault="00773862" w:rsidP="00773862">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4EC140"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865D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483F7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9D54E00" w14:textId="77777777" w:rsidTr="00773862">
        <w:trPr>
          <w:jc w:val="center"/>
        </w:trPr>
        <w:tc>
          <w:tcPr>
            <w:tcW w:w="2062" w:type="dxa"/>
            <w:tcBorders>
              <w:top w:val="nil"/>
              <w:left w:val="single" w:sz="4" w:space="0" w:color="auto"/>
              <w:bottom w:val="nil"/>
              <w:right w:val="single" w:sz="4" w:space="0" w:color="auto"/>
            </w:tcBorders>
            <w:vAlign w:val="center"/>
          </w:tcPr>
          <w:p w14:paraId="3DCD9D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E3538"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5BBF"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F85CE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11757F" w14:textId="77777777" w:rsidR="00773862" w:rsidRPr="00170508" w:rsidRDefault="00773862" w:rsidP="00773862">
            <w:pPr>
              <w:pStyle w:val="TAC"/>
              <w:rPr>
                <w:rFonts w:eastAsia="DengXian"/>
                <w:lang w:eastAsia="zh-CN"/>
              </w:rPr>
            </w:pPr>
          </w:p>
        </w:tc>
      </w:tr>
      <w:tr w:rsidR="00773862" w:rsidRPr="00170508" w14:paraId="074787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1E06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F403C7"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1C1B5"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1237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AB00B9" w14:textId="77777777" w:rsidR="00773862" w:rsidRPr="00170508" w:rsidRDefault="00773862" w:rsidP="00773862">
            <w:pPr>
              <w:pStyle w:val="TAC"/>
              <w:rPr>
                <w:rFonts w:eastAsia="DengXian"/>
                <w:lang w:eastAsia="zh-CN"/>
              </w:rPr>
            </w:pPr>
          </w:p>
        </w:tc>
      </w:tr>
      <w:tr w:rsidR="00773862" w:rsidRPr="00170508" w14:paraId="25AAC0F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DB955" w14:textId="77777777" w:rsidR="00773862" w:rsidRPr="00170508" w:rsidRDefault="00773862" w:rsidP="00773862">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55BEC76"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228B4B01"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CA_n5A-n66A</w:t>
            </w:r>
          </w:p>
          <w:p w14:paraId="54C91A90"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420CDECE" w14:textId="77777777" w:rsidR="00773862" w:rsidRPr="00170508" w:rsidRDefault="00773862" w:rsidP="00773862">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02CC4C2C" w14:textId="77777777" w:rsidR="00773862" w:rsidRPr="00170508" w:rsidRDefault="00773862" w:rsidP="00773862">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92E476"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5370B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17F1F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5D8297" w14:textId="77777777" w:rsidTr="00773862">
        <w:trPr>
          <w:jc w:val="center"/>
        </w:trPr>
        <w:tc>
          <w:tcPr>
            <w:tcW w:w="2062" w:type="dxa"/>
            <w:tcBorders>
              <w:top w:val="nil"/>
              <w:left w:val="single" w:sz="4" w:space="0" w:color="auto"/>
              <w:bottom w:val="nil"/>
              <w:right w:val="single" w:sz="4" w:space="0" w:color="auto"/>
            </w:tcBorders>
            <w:vAlign w:val="center"/>
          </w:tcPr>
          <w:p w14:paraId="22B97F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0EF7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9A3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000E5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332D4B" w14:textId="77777777" w:rsidR="00773862" w:rsidRPr="00170508" w:rsidRDefault="00773862" w:rsidP="00773862">
            <w:pPr>
              <w:pStyle w:val="TAC"/>
              <w:rPr>
                <w:rFonts w:eastAsia="DengXian"/>
                <w:lang w:eastAsia="zh-CN"/>
              </w:rPr>
            </w:pPr>
          </w:p>
        </w:tc>
      </w:tr>
      <w:tr w:rsidR="00773862" w:rsidRPr="00170508" w14:paraId="6344C65B" w14:textId="77777777" w:rsidTr="00773862">
        <w:trPr>
          <w:jc w:val="center"/>
        </w:trPr>
        <w:tc>
          <w:tcPr>
            <w:tcW w:w="2062" w:type="dxa"/>
            <w:tcBorders>
              <w:top w:val="nil"/>
              <w:left w:val="single" w:sz="4" w:space="0" w:color="auto"/>
              <w:bottom w:val="nil"/>
              <w:right w:val="single" w:sz="4" w:space="0" w:color="auto"/>
            </w:tcBorders>
            <w:vAlign w:val="center"/>
          </w:tcPr>
          <w:p w14:paraId="4467CD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1B6E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1D1E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E173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0D1E01" w14:textId="77777777" w:rsidR="00773862" w:rsidRPr="00170508" w:rsidRDefault="00773862" w:rsidP="00773862">
            <w:pPr>
              <w:pStyle w:val="TAC"/>
              <w:rPr>
                <w:rFonts w:eastAsia="DengXian"/>
                <w:lang w:eastAsia="zh-CN"/>
              </w:rPr>
            </w:pPr>
          </w:p>
        </w:tc>
      </w:tr>
      <w:tr w:rsidR="00773862" w:rsidRPr="00170508" w14:paraId="0C28C1AF" w14:textId="77777777" w:rsidTr="00773862">
        <w:trPr>
          <w:jc w:val="center"/>
        </w:trPr>
        <w:tc>
          <w:tcPr>
            <w:tcW w:w="2062" w:type="dxa"/>
            <w:tcBorders>
              <w:top w:val="nil"/>
              <w:left w:val="single" w:sz="4" w:space="0" w:color="auto"/>
              <w:bottom w:val="nil"/>
              <w:right w:val="single" w:sz="4" w:space="0" w:color="auto"/>
            </w:tcBorders>
            <w:vAlign w:val="center"/>
          </w:tcPr>
          <w:p w14:paraId="607A81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7E42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9347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D9F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62FE8"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65BA6668" w14:textId="77777777" w:rsidTr="00773862">
        <w:trPr>
          <w:jc w:val="center"/>
        </w:trPr>
        <w:tc>
          <w:tcPr>
            <w:tcW w:w="2062" w:type="dxa"/>
            <w:tcBorders>
              <w:top w:val="nil"/>
              <w:left w:val="single" w:sz="4" w:space="0" w:color="auto"/>
              <w:bottom w:val="nil"/>
              <w:right w:val="single" w:sz="4" w:space="0" w:color="auto"/>
            </w:tcBorders>
            <w:vAlign w:val="center"/>
          </w:tcPr>
          <w:p w14:paraId="129B07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5EB0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7260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0A4E8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3747507" w14:textId="77777777" w:rsidR="00773862" w:rsidRPr="00170508" w:rsidRDefault="00773862" w:rsidP="00773862">
            <w:pPr>
              <w:pStyle w:val="TAC"/>
              <w:rPr>
                <w:rFonts w:eastAsia="DengXian"/>
                <w:lang w:eastAsia="zh-CN"/>
              </w:rPr>
            </w:pPr>
          </w:p>
        </w:tc>
      </w:tr>
      <w:tr w:rsidR="00773862" w:rsidRPr="00170508" w14:paraId="1CE2FECF" w14:textId="77777777" w:rsidTr="00773862">
        <w:trPr>
          <w:jc w:val="center"/>
        </w:trPr>
        <w:tc>
          <w:tcPr>
            <w:tcW w:w="2062" w:type="dxa"/>
            <w:tcBorders>
              <w:top w:val="nil"/>
              <w:left w:val="single" w:sz="4" w:space="0" w:color="auto"/>
              <w:bottom w:val="nil"/>
              <w:right w:val="single" w:sz="4" w:space="0" w:color="auto"/>
            </w:tcBorders>
            <w:vAlign w:val="center"/>
          </w:tcPr>
          <w:p w14:paraId="3AF78D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DB23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BBDE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033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443CF2" w14:textId="77777777" w:rsidR="00773862" w:rsidRPr="00170508" w:rsidRDefault="00773862" w:rsidP="00773862">
            <w:pPr>
              <w:pStyle w:val="TAC"/>
              <w:rPr>
                <w:rFonts w:eastAsia="DengXian"/>
                <w:lang w:eastAsia="zh-CN"/>
              </w:rPr>
            </w:pPr>
          </w:p>
        </w:tc>
      </w:tr>
      <w:tr w:rsidR="00773862" w:rsidRPr="00170508" w14:paraId="32F4AE80" w14:textId="77777777" w:rsidTr="00773862">
        <w:trPr>
          <w:jc w:val="center"/>
        </w:trPr>
        <w:tc>
          <w:tcPr>
            <w:tcW w:w="2062" w:type="dxa"/>
            <w:tcBorders>
              <w:top w:val="nil"/>
              <w:left w:val="single" w:sz="4" w:space="0" w:color="auto"/>
              <w:bottom w:val="nil"/>
              <w:right w:val="single" w:sz="4" w:space="0" w:color="auto"/>
            </w:tcBorders>
            <w:vAlign w:val="center"/>
          </w:tcPr>
          <w:p w14:paraId="4B561E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ACDA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19D5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E32F3"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858965"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5356177F" w14:textId="77777777" w:rsidTr="00773862">
        <w:trPr>
          <w:jc w:val="center"/>
        </w:trPr>
        <w:tc>
          <w:tcPr>
            <w:tcW w:w="2062" w:type="dxa"/>
            <w:tcBorders>
              <w:top w:val="nil"/>
              <w:left w:val="single" w:sz="4" w:space="0" w:color="auto"/>
              <w:bottom w:val="nil"/>
              <w:right w:val="single" w:sz="4" w:space="0" w:color="auto"/>
            </w:tcBorders>
            <w:vAlign w:val="center"/>
          </w:tcPr>
          <w:p w14:paraId="6FD730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CD86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7AFD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7136E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3530790" w14:textId="77777777" w:rsidR="00773862" w:rsidRPr="00170508" w:rsidRDefault="00773862" w:rsidP="00773862">
            <w:pPr>
              <w:pStyle w:val="TAC"/>
              <w:rPr>
                <w:rFonts w:eastAsia="DengXian"/>
                <w:lang w:eastAsia="zh-CN"/>
              </w:rPr>
            </w:pPr>
          </w:p>
        </w:tc>
      </w:tr>
      <w:tr w:rsidR="00773862" w:rsidRPr="00170508" w14:paraId="66BF0B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D04A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C57D3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1737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820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361B37" w14:textId="77777777" w:rsidR="00773862" w:rsidRPr="00170508" w:rsidRDefault="00773862" w:rsidP="00773862">
            <w:pPr>
              <w:pStyle w:val="TAC"/>
              <w:rPr>
                <w:rFonts w:eastAsia="DengXian"/>
                <w:lang w:eastAsia="zh-CN"/>
              </w:rPr>
            </w:pPr>
          </w:p>
        </w:tc>
      </w:tr>
      <w:tr w:rsidR="00773862" w:rsidRPr="00170508" w14:paraId="5C47FB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2D389D" w14:textId="77777777" w:rsidR="00773862" w:rsidRPr="00170508" w:rsidRDefault="00773862" w:rsidP="00773862">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3E1A9D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p>
          <w:p w14:paraId="433C750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0162F0B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4BB9DF3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B5446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E1FA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1034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08C023" w14:textId="77777777" w:rsidTr="00773862">
        <w:trPr>
          <w:jc w:val="center"/>
        </w:trPr>
        <w:tc>
          <w:tcPr>
            <w:tcW w:w="2062" w:type="dxa"/>
            <w:tcBorders>
              <w:top w:val="nil"/>
              <w:left w:val="single" w:sz="4" w:space="0" w:color="auto"/>
              <w:bottom w:val="nil"/>
              <w:right w:val="single" w:sz="4" w:space="0" w:color="auto"/>
            </w:tcBorders>
            <w:vAlign w:val="center"/>
          </w:tcPr>
          <w:p w14:paraId="50888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7C5F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D92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4EA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585D86" w14:textId="77777777" w:rsidR="00773862" w:rsidRPr="00170508" w:rsidRDefault="00773862" w:rsidP="00773862">
            <w:pPr>
              <w:pStyle w:val="TAC"/>
              <w:rPr>
                <w:rFonts w:eastAsia="DengXian"/>
                <w:lang w:eastAsia="zh-CN"/>
              </w:rPr>
            </w:pPr>
          </w:p>
        </w:tc>
      </w:tr>
      <w:tr w:rsidR="00773862" w:rsidRPr="00170508" w14:paraId="363A15D0" w14:textId="77777777" w:rsidTr="00773862">
        <w:trPr>
          <w:jc w:val="center"/>
        </w:trPr>
        <w:tc>
          <w:tcPr>
            <w:tcW w:w="2062" w:type="dxa"/>
            <w:tcBorders>
              <w:top w:val="nil"/>
              <w:left w:val="single" w:sz="4" w:space="0" w:color="auto"/>
              <w:bottom w:val="nil"/>
              <w:right w:val="single" w:sz="4" w:space="0" w:color="auto"/>
            </w:tcBorders>
            <w:vAlign w:val="center"/>
          </w:tcPr>
          <w:p w14:paraId="58BFCC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666B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FC08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964B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899587" w14:textId="77777777" w:rsidR="00773862" w:rsidRPr="00170508" w:rsidRDefault="00773862" w:rsidP="00773862">
            <w:pPr>
              <w:pStyle w:val="TAC"/>
              <w:rPr>
                <w:rFonts w:eastAsia="DengXian"/>
                <w:lang w:eastAsia="zh-CN"/>
              </w:rPr>
            </w:pPr>
          </w:p>
        </w:tc>
      </w:tr>
      <w:tr w:rsidR="00773862" w:rsidRPr="00170508" w14:paraId="164EF96A" w14:textId="77777777" w:rsidTr="00773862">
        <w:trPr>
          <w:jc w:val="center"/>
        </w:trPr>
        <w:tc>
          <w:tcPr>
            <w:tcW w:w="2062" w:type="dxa"/>
            <w:tcBorders>
              <w:top w:val="nil"/>
              <w:left w:val="single" w:sz="4" w:space="0" w:color="auto"/>
              <w:bottom w:val="nil"/>
              <w:right w:val="single" w:sz="4" w:space="0" w:color="auto"/>
            </w:tcBorders>
            <w:vAlign w:val="center"/>
          </w:tcPr>
          <w:p w14:paraId="6D63A8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5AC1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8C24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30826"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BC5D2B"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336F003" w14:textId="77777777" w:rsidTr="00773862">
        <w:trPr>
          <w:jc w:val="center"/>
        </w:trPr>
        <w:tc>
          <w:tcPr>
            <w:tcW w:w="2062" w:type="dxa"/>
            <w:tcBorders>
              <w:top w:val="nil"/>
              <w:left w:val="single" w:sz="4" w:space="0" w:color="auto"/>
              <w:bottom w:val="nil"/>
              <w:right w:val="single" w:sz="4" w:space="0" w:color="auto"/>
            </w:tcBorders>
            <w:vAlign w:val="center"/>
          </w:tcPr>
          <w:p w14:paraId="6EC313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568F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9B8B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FC8D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983505" w14:textId="77777777" w:rsidR="00773862" w:rsidRPr="00170508" w:rsidRDefault="00773862" w:rsidP="00773862">
            <w:pPr>
              <w:pStyle w:val="TAC"/>
              <w:rPr>
                <w:rFonts w:eastAsia="DengXian"/>
                <w:lang w:eastAsia="zh-CN"/>
              </w:rPr>
            </w:pPr>
          </w:p>
        </w:tc>
      </w:tr>
      <w:tr w:rsidR="00773862" w:rsidRPr="00170508" w14:paraId="3D38CEA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A26BD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0259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00AA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62E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C03EDE" w14:textId="77777777" w:rsidR="00773862" w:rsidRPr="00170508" w:rsidRDefault="00773862" w:rsidP="00773862">
            <w:pPr>
              <w:pStyle w:val="TAC"/>
              <w:rPr>
                <w:rFonts w:eastAsia="DengXian"/>
                <w:lang w:eastAsia="zh-CN"/>
              </w:rPr>
            </w:pPr>
          </w:p>
        </w:tc>
      </w:tr>
      <w:tr w:rsidR="00773862" w:rsidRPr="00170508" w14:paraId="365B28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5D786C" w14:textId="77777777" w:rsidR="00773862" w:rsidRPr="00170508" w:rsidRDefault="00773862" w:rsidP="00773862">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7E19C3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55324FF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063328E7"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B4DBC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0C53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B0AD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B451C5A" w14:textId="77777777" w:rsidTr="00773862">
        <w:trPr>
          <w:jc w:val="center"/>
        </w:trPr>
        <w:tc>
          <w:tcPr>
            <w:tcW w:w="2062" w:type="dxa"/>
            <w:tcBorders>
              <w:top w:val="nil"/>
              <w:left w:val="single" w:sz="4" w:space="0" w:color="auto"/>
              <w:bottom w:val="nil"/>
              <w:right w:val="single" w:sz="4" w:space="0" w:color="auto"/>
            </w:tcBorders>
            <w:vAlign w:val="center"/>
          </w:tcPr>
          <w:p w14:paraId="623C0C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CCA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56F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F286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7E31B0" w14:textId="77777777" w:rsidR="00773862" w:rsidRPr="00170508" w:rsidRDefault="00773862" w:rsidP="00773862">
            <w:pPr>
              <w:pStyle w:val="TAC"/>
              <w:rPr>
                <w:rFonts w:eastAsia="DengXian"/>
                <w:lang w:eastAsia="zh-CN"/>
              </w:rPr>
            </w:pPr>
          </w:p>
        </w:tc>
      </w:tr>
      <w:tr w:rsidR="00773862" w:rsidRPr="00170508" w14:paraId="690F3CE6" w14:textId="77777777" w:rsidTr="00773862">
        <w:trPr>
          <w:jc w:val="center"/>
        </w:trPr>
        <w:tc>
          <w:tcPr>
            <w:tcW w:w="2062" w:type="dxa"/>
            <w:tcBorders>
              <w:top w:val="nil"/>
              <w:left w:val="single" w:sz="4" w:space="0" w:color="auto"/>
              <w:bottom w:val="nil"/>
              <w:right w:val="single" w:sz="4" w:space="0" w:color="auto"/>
            </w:tcBorders>
            <w:vAlign w:val="center"/>
          </w:tcPr>
          <w:p w14:paraId="255DAC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7EA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6CFA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80637"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92344B2" w14:textId="77777777" w:rsidR="00773862" w:rsidRPr="00170508" w:rsidRDefault="00773862" w:rsidP="00773862">
            <w:pPr>
              <w:pStyle w:val="TAC"/>
              <w:rPr>
                <w:rFonts w:eastAsia="DengXian"/>
                <w:lang w:eastAsia="zh-CN"/>
              </w:rPr>
            </w:pPr>
          </w:p>
        </w:tc>
      </w:tr>
      <w:tr w:rsidR="00773862" w:rsidRPr="00170508" w14:paraId="617873A8" w14:textId="77777777" w:rsidTr="00773862">
        <w:trPr>
          <w:jc w:val="center"/>
        </w:trPr>
        <w:tc>
          <w:tcPr>
            <w:tcW w:w="2062" w:type="dxa"/>
            <w:tcBorders>
              <w:top w:val="nil"/>
              <w:left w:val="single" w:sz="4" w:space="0" w:color="auto"/>
              <w:bottom w:val="nil"/>
              <w:right w:val="single" w:sz="4" w:space="0" w:color="auto"/>
            </w:tcBorders>
            <w:vAlign w:val="center"/>
          </w:tcPr>
          <w:p w14:paraId="08A034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6F5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B2E9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7E4D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E23782"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8986F8D" w14:textId="77777777" w:rsidTr="00773862">
        <w:trPr>
          <w:jc w:val="center"/>
        </w:trPr>
        <w:tc>
          <w:tcPr>
            <w:tcW w:w="2062" w:type="dxa"/>
            <w:tcBorders>
              <w:top w:val="nil"/>
              <w:left w:val="single" w:sz="4" w:space="0" w:color="auto"/>
              <w:bottom w:val="nil"/>
              <w:right w:val="single" w:sz="4" w:space="0" w:color="auto"/>
            </w:tcBorders>
            <w:vAlign w:val="center"/>
          </w:tcPr>
          <w:p w14:paraId="64F9E7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FE9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0E0A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84E1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B8FB95" w14:textId="77777777" w:rsidR="00773862" w:rsidRPr="00170508" w:rsidRDefault="00773862" w:rsidP="00773862">
            <w:pPr>
              <w:pStyle w:val="TAC"/>
              <w:rPr>
                <w:rFonts w:eastAsia="DengXian"/>
                <w:lang w:eastAsia="zh-CN"/>
              </w:rPr>
            </w:pPr>
          </w:p>
        </w:tc>
      </w:tr>
      <w:tr w:rsidR="00773862" w:rsidRPr="00170508" w14:paraId="7F9605B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FC4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A18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E89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CF0E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F1CEC4" w14:textId="77777777" w:rsidR="00773862" w:rsidRPr="00170508" w:rsidRDefault="00773862" w:rsidP="00773862">
            <w:pPr>
              <w:pStyle w:val="TAC"/>
              <w:rPr>
                <w:rFonts w:eastAsia="DengXian"/>
                <w:lang w:eastAsia="zh-CN"/>
              </w:rPr>
            </w:pPr>
          </w:p>
        </w:tc>
      </w:tr>
      <w:tr w:rsidR="00773862" w:rsidRPr="00170508" w14:paraId="119F0B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677AB5" w14:textId="77777777" w:rsidR="00773862" w:rsidRPr="00170508" w:rsidRDefault="00773862" w:rsidP="00773862">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1DB3138"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0FC056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885B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E2E3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DB56E2B" w14:textId="77777777" w:rsidTr="00773862">
        <w:trPr>
          <w:jc w:val="center"/>
        </w:trPr>
        <w:tc>
          <w:tcPr>
            <w:tcW w:w="2062" w:type="dxa"/>
            <w:tcBorders>
              <w:top w:val="nil"/>
              <w:left w:val="single" w:sz="4" w:space="0" w:color="auto"/>
              <w:bottom w:val="nil"/>
              <w:right w:val="single" w:sz="4" w:space="0" w:color="auto"/>
            </w:tcBorders>
            <w:vAlign w:val="center"/>
          </w:tcPr>
          <w:p w14:paraId="1D9891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8B3B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83F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9963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663620D" w14:textId="77777777" w:rsidR="00773862" w:rsidRPr="00170508" w:rsidRDefault="00773862" w:rsidP="00773862">
            <w:pPr>
              <w:pStyle w:val="TAC"/>
              <w:rPr>
                <w:rFonts w:eastAsia="DengXian"/>
                <w:lang w:eastAsia="zh-CN"/>
              </w:rPr>
            </w:pPr>
          </w:p>
        </w:tc>
      </w:tr>
      <w:tr w:rsidR="00773862" w:rsidRPr="00170508" w14:paraId="12E8ADB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5036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6CF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DBE0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F66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A004E6" w14:textId="77777777" w:rsidR="00773862" w:rsidRPr="00170508" w:rsidRDefault="00773862" w:rsidP="00773862">
            <w:pPr>
              <w:pStyle w:val="TAC"/>
              <w:rPr>
                <w:rFonts w:eastAsia="DengXian"/>
                <w:lang w:eastAsia="zh-CN"/>
              </w:rPr>
            </w:pPr>
          </w:p>
        </w:tc>
      </w:tr>
      <w:tr w:rsidR="00773862" w:rsidRPr="00170508" w14:paraId="40CF0E2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5D2E3C" w14:textId="77777777" w:rsidR="00773862" w:rsidRPr="00170508" w:rsidRDefault="00773862" w:rsidP="00773862">
            <w:pPr>
              <w:pStyle w:val="TAC"/>
              <w:rPr>
                <w:rFonts w:eastAsia="DengXian"/>
                <w:lang w:eastAsia="zh-CN"/>
              </w:rPr>
            </w:pPr>
            <w:r w:rsidRPr="00170508">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8C364BA"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AFBFE7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F408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C492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19DF344" w14:textId="77777777" w:rsidTr="00773862">
        <w:trPr>
          <w:jc w:val="center"/>
        </w:trPr>
        <w:tc>
          <w:tcPr>
            <w:tcW w:w="2062" w:type="dxa"/>
            <w:tcBorders>
              <w:top w:val="nil"/>
              <w:left w:val="single" w:sz="4" w:space="0" w:color="auto"/>
              <w:bottom w:val="nil"/>
              <w:right w:val="single" w:sz="4" w:space="0" w:color="auto"/>
            </w:tcBorders>
            <w:vAlign w:val="center"/>
          </w:tcPr>
          <w:p w14:paraId="625F7F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9C9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22021"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7853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3EE9D8" w14:textId="77777777" w:rsidR="00773862" w:rsidRPr="00170508" w:rsidRDefault="00773862" w:rsidP="00773862">
            <w:pPr>
              <w:pStyle w:val="TAC"/>
              <w:rPr>
                <w:rFonts w:eastAsia="DengXian"/>
                <w:lang w:eastAsia="zh-CN"/>
              </w:rPr>
            </w:pPr>
          </w:p>
        </w:tc>
      </w:tr>
      <w:tr w:rsidR="00773862" w:rsidRPr="00170508" w14:paraId="1F1AD9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8A2B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B2D4D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D1D0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080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FCECF2" w14:textId="77777777" w:rsidR="00773862" w:rsidRPr="00170508" w:rsidRDefault="00773862" w:rsidP="00773862">
            <w:pPr>
              <w:pStyle w:val="TAC"/>
              <w:rPr>
                <w:rFonts w:eastAsia="DengXian"/>
                <w:lang w:eastAsia="zh-CN"/>
              </w:rPr>
            </w:pPr>
          </w:p>
        </w:tc>
      </w:tr>
      <w:tr w:rsidR="00773862" w:rsidRPr="00170508" w14:paraId="0C3C5B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12336E" w14:textId="77777777" w:rsidR="00773862" w:rsidRPr="00170508" w:rsidRDefault="00773862" w:rsidP="00773862">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294BF0F5"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167B35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887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4FFA2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374F501" w14:textId="77777777" w:rsidTr="00773862">
        <w:trPr>
          <w:jc w:val="center"/>
        </w:trPr>
        <w:tc>
          <w:tcPr>
            <w:tcW w:w="2062" w:type="dxa"/>
            <w:tcBorders>
              <w:top w:val="nil"/>
              <w:left w:val="single" w:sz="4" w:space="0" w:color="auto"/>
              <w:bottom w:val="nil"/>
              <w:right w:val="single" w:sz="4" w:space="0" w:color="auto"/>
            </w:tcBorders>
            <w:vAlign w:val="center"/>
          </w:tcPr>
          <w:p w14:paraId="028838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111D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5418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F027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3A30F5" w14:textId="77777777" w:rsidR="00773862" w:rsidRPr="00170508" w:rsidRDefault="00773862" w:rsidP="00773862">
            <w:pPr>
              <w:pStyle w:val="TAC"/>
              <w:rPr>
                <w:rFonts w:eastAsia="DengXian"/>
                <w:lang w:eastAsia="zh-CN"/>
              </w:rPr>
            </w:pPr>
          </w:p>
        </w:tc>
      </w:tr>
      <w:tr w:rsidR="00773862" w:rsidRPr="00170508" w14:paraId="0C5BE4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E804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453B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7FC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BFAB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FF11D5" w14:textId="77777777" w:rsidR="00773862" w:rsidRPr="00170508" w:rsidRDefault="00773862" w:rsidP="00773862">
            <w:pPr>
              <w:pStyle w:val="TAC"/>
              <w:rPr>
                <w:rFonts w:eastAsia="DengXian"/>
                <w:lang w:eastAsia="zh-CN"/>
              </w:rPr>
            </w:pPr>
          </w:p>
        </w:tc>
      </w:tr>
      <w:tr w:rsidR="00773862" w:rsidRPr="00170508" w14:paraId="3CC0ABE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65972A" w14:textId="77777777" w:rsidR="00773862" w:rsidRPr="00170508" w:rsidRDefault="00773862" w:rsidP="00773862">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065086B" w14:textId="77777777" w:rsidR="00773862" w:rsidRPr="00170508" w:rsidRDefault="00773862" w:rsidP="00773862">
            <w:pPr>
              <w:pStyle w:val="TAC"/>
              <w:rPr>
                <w:rFonts w:eastAsia="DengXian"/>
                <w:lang w:eastAsia="zh-CN"/>
              </w:rPr>
            </w:pPr>
            <w:r w:rsidRPr="00170508">
              <w:rPr>
                <w:rFonts w:eastAsia="DengXian"/>
                <w:lang w:eastAsia="zh-CN"/>
              </w:rPr>
              <w:t>CA_n5A-n78A</w:t>
            </w:r>
          </w:p>
          <w:p w14:paraId="5F00A266" w14:textId="77777777" w:rsidR="00773862" w:rsidRPr="00170508" w:rsidRDefault="00773862" w:rsidP="00773862">
            <w:pPr>
              <w:pStyle w:val="TAC"/>
              <w:rPr>
                <w:rFonts w:eastAsia="DengXian"/>
                <w:lang w:eastAsia="zh-CN"/>
              </w:rPr>
            </w:pPr>
            <w:r w:rsidRPr="00170508">
              <w:rPr>
                <w:rFonts w:eastAsia="DengXian"/>
                <w:lang w:eastAsia="zh-CN"/>
              </w:rPr>
              <w:t>CA_n5A-n79A</w:t>
            </w:r>
          </w:p>
          <w:p w14:paraId="3662FF5E" w14:textId="77777777" w:rsidR="00773862" w:rsidRPr="00170508" w:rsidRDefault="00773862" w:rsidP="00773862">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EEB8A99"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0D41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446AC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4F59D20" w14:textId="77777777" w:rsidTr="00773862">
        <w:trPr>
          <w:jc w:val="center"/>
        </w:trPr>
        <w:tc>
          <w:tcPr>
            <w:tcW w:w="2062" w:type="dxa"/>
            <w:tcBorders>
              <w:top w:val="nil"/>
              <w:left w:val="single" w:sz="4" w:space="0" w:color="auto"/>
              <w:bottom w:val="nil"/>
              <w:right w:val="single" w:sz="4" w:space="0" w:color="auto"/>
            </w:tcBorders>
            <w:vAlign w:val="center"/>
          </w:tcPr>
          <w:p w14:paraId="468FC0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3F99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B31DC"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47F23"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0EE6716" w14:textId="77777777" w:rsidR="00773862" w:rsidRPr="00170508" w:rsidRDefault="00773862" w:rsidP="00773862">
            <w:pPr>
              <w:pStyle w:val="TAC"/>
              <w:rPr>
                <w:rFonts w:eastAsia="DengXian"/>
                <w:lang w:eastAsia="zh-CN"/>
              </w:rPr>
            </w:pPr>
          </w:p>
        </w:tc>
      </w:tr>
      <w:tr w:rsidR="00773862" w:rsidRPr="00170508" w14:paraId="49D599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9977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A3B0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42E8"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8B885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92A39" w14:textId="77777777" w:rsidR="00773862" w:rsidRPr="00170508" w:rsidRDefault="00773862" w:rsidP="00773862">
            <w:pPr>
              <w:pStyle w:val="TAC"/>
              <w:rPr>
                <w:rFonts w:eastAsia="DengXian"/>
                <w:lang w:eastAsia="zh-CN"/>
              </w:rPr>
            </w:pPr>
          </w:p>
        </w:tc>
      </w:tr>
      <w:tr w:rsidR="00773862" w:rsidRPr="00170508" w14:paraId="766530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66516D" w14:textId="77777777" w:rsidR="00773862" w:rsidRPr="00170508" w:rsidRDefault="00773862" w:rsidP="00773862">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A4E762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F176872"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EB2B0"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E9B22C"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7B862D9" w14:textId="77777777" w:rsidTr="00773862">
        <w:trPr>
          <w:jc w:val="center"/>
        </w:trPr>
        <w:tc>
          <w:tcPr>
            <w:tcW w:w="2062" w:type="dxa"/>
            <w:tcBorders>
              <w:top w:val="nil"/>
              <w:left w:val="single" w:sz="4" w:space="0" w:color="auto"/>
              <w:bottom w:val="nil"/>
              <w:right w:val="single" w:sz="4" w:space="0" w:color="auto"/>
            </w:tcBorders>
            <w:vAlign w:val="center"/>
          </w:tcPr>
          <w:p w14:paraId="230589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AE8C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8EDB"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262F8" w14:textId="77777777" w:rsidR="00773862" w:rsidRPr="00170508" w:rsidRDefault="00773862" w:rsidP="00773862">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1B7DDD" w14:textId="77777777" w:rsidR="00773862" w:rsidRPr="00170508" w:rsidRDefault="00773862" w:rsidP="00773862">
            <w:pPr>
              <w:pStyle w:val="TAC"/>
              <w:rPr>
                <w:rFonts w:eastAsia="DengXian"/>
                <w:lang w:eastAsia="zh-CN"/>
              </w:rPr>
            </w:pPr>
          </w:p>
        </w:tc>
      </w:tr>
      <w:tr w:rsidR="00773862" w:rsidRPr="00170508" w14:paraId="603BDE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B4F7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0F27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355E5"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62D350"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F51627B" w14:textId="77777777" w:rsidR="00773862" w:rsidRPr="00170508" w:rsidRDefault="00773862" w:rsidP="00773862">
            <w:pPr>
              <w:pStyle w:val="TAC"/>
              <w:rPr>
                <w:rFonts w:eastAsia="DengXian"/>
                <w:lang w:eastAsia="zh-CN"/>
              </w:rPr>
            </w:pPr>
          </w:p>
        </w:tc>
      </w:tr>
      <w:tr w:rsidR="00773862" w:rsidRPr="00170508" w14:paraId="7C78C4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E3AA95" w14:textId="77777777" w:rsidR="00773862" w:rsidRPr="00170508" w:rsidRDefault="00773862" w:rsidP="00773862">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0140A1F"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D501A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AC6A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C0FD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99F3E12" w14:textId="77777777" w:rsidTr="00773862">
        <w:trPr>
          <w:jc w:val="center"/>
        </w:trPr>
        <w:tc>
          <w:tcPr>
            <w:tcW w:w="2062" w:type="dxa"/>
            <w:tcBorders>
              <w:top w:val="nil"/>
              <w:left w:val="single" w:sz="4" w:space="0" w:color="auto"/>
              <w:bottom w:val="nil"/>
              <w:right w:val="single" w:sz="4" w:space="0" w:color="auto"/>
            </w:tcBorders>
            <w:vAlign w:val="center"/>
          </w:tcPr>
          <w:p w14:paraId="4013BC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1F25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1FF1"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E531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B06F00" w14:textId="77777777" w:rsidR="00773862" w:rsidRPr="00170508" w:rsidRDefault="00773862" w:rsidP="00773862">
            <w:pPr>
              <w:pStyle w:val="TAC"/>
              <w:rPr>
                <w:rFonts w:eastAsia="DengXian"/>
                <w:lang w:eastAsia="zh-CN"/>
              </w:rPr>
            </w:pPr>
          </w:p>
        </w:tc>
      </w:tr>
      <w:tr w:rsidR="00773862" w:rsidRPr="00170508" w14:paraId="50FD77F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1D28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87F6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C8C5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03A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E4966E7" w14:textId="77777777" w:rsidR="00773862" w:rsidRPr="00170508" w:rsidRDefault="00773862" w:rsidP="00773862">
            <w:pPr>
              <w:pStyle w:val="TAC"/>
              <w:rPr>
                <w:rFonts w:eastAsia="DengXian"/>
                <w:lang w:eastAsia="zh-CN"/>
              </w:rPr>
            </w:pPr>
          </w:p>
        </w:tc>
      </w:tr>
      <w:tr w:rsidR="00773862" w:rsidRPr="00170508" w14:paraId="4550B8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F04CF2" w14:textId="77777777" w:rsidR="00773862" w:rsidRPr="00170508" w:rsidRDefault="00773862" w:rsidP="00773862">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BC4B04F" w14:textId="77777777" w:rsidR="00773862" w:rsidRPr="00170508" w:rsidRDefault="00773862" w:rsidP="00773862">
            <w:pPr>
              <w:pStyle w:val="TAC"/>
              <w:rPr>
                <w:rFonts w:eastAsia="DengXian"/>
                <w:lang w:eastAsia="zh-CN"/>
              </w:rPr>
            </w:pPr>
            <w:r w:rsidRPr="00170508">
              <w:rPr>
                <w:rFonts w:eastAsia="DengXian"/>
                <w:lang w:eastAsia="zh-CN"/>
              </w:rPr>
              <w:t>CA_n7A-n8A</w:t>
            </w:r>
          </w:p>
          <w:p w14:paraId="73ACC314" w14:textId="77777777" w:rsidR="00773862" w:rsidRPr="00170508" w:rsidRDefault="00773862" w:rsidP="00773862">
            <w:pPr>
              <w:pStyle w:val="TAC"/>
              <w:rPr>
                <w:rFonts w:eastAsia="DengXian"/>
                <w:lang w:eastAsia="zh-CN"/>
              </w:rPr>
            </w:pPr>
            <w:r w:rsidRPr="00170508">
              <w:rPr>
                <w:rFonts w:eastAsia="DengXian"/>
                <w:lang w:eastAsia="zh-CN"/>
              </w:rPr>
              <w:t>CA_n7A-n40A</w:t>
            </w:r>
          </w:p>
          <w:p w14:paraId="45C4C42F" w14:textId="77777777" w:rsidR="00773862" w:rsidRPr="00170508" w:rsidRDefault="00773862" w:rsidP="00773862">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8A72AE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57B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5245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6648AED" w14:textId="77777777" w:rsidTr="00773862">
        <w:trPr>
          <w:jc w:val="center"/>
        </w:trPr>
        <w:tc>
          <w:tcPr>
            <w:tcW w:w="2062" w:type="dxa"/>
            <w:tcBorders>
              <w:top w:val="nil"/>
              <w:left w:val="single" w:sz="4" w:space="0" w:color="auto"/>
              <w:bottom w:val="nil"/>
              <w:right w:val="single" w:sz="4" w:space="0" w:color="auto"/>
            </w:tcBorders>
            <w:vAlign w:val="center"/>
          </w:tcPr>
          <w:p w14:paraId="44CFB4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4972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BC2B"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78C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B2EF0" w14:textId="77777777" w:rsidR="00773862" w:rsidRPr="00170508" w:rsidRDefault="00773862" w:rsidP="00773862">
            <w:pPr>
              <w:pStyle w:val="TAC"/>
              <w:rPr>
                <w:rFonts w:eastAsia="DengXian"/>
                <w:lang w:eastAsia="zh-CN"/>
              </w:rPr>
            </w:pPr>
          </w:p>
        </w:tc>
      </w:tr>
      <w:tr w:rsidR="00773862" w:rsidRPr="00170508" w14:paraId="45C6AA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3262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F93EA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6A15A"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C8FB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6C66FB61" w14:textId="77777777" w:rsidR="00773862" w:rsidRPr="00170508" w:rsidRDefault="00773862" w:rsidP="00773862">
            <w:pPr>
              <w:pStyle w:val="TAC"/>
              <w:rPr>
                <w:rFonts w:eastAsia="DengXian"/>
                <w:lang w:eastAsia="zh-CN"/>
              </w:rPr>
            </w:pPr>
          </w:p>
        </w:tc>
      </w:tr>
      <w:tr w:rsidR="00773862" w:rsidRPr="00170508" w14:paraId="434AA0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76B1A0" w14:textId="77777777" w:rsidR="00773862" w:rsidRPr="00170508" w:rsidRDefault="00773862" w:rsidP="00773862">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1893F75" w14:textId="77777777" w:rsidR="00773862" w:rsidRPr="00170508" w:rsidRDefault="00773862" w:rsidP="00773862">
            <w:pPr>
              <w:pStyle w:val="TAC"/>
              <w:rPr>
                <w:rFonts w:eastAsia="DengXian"/>
                <w:lang w:eastAsia="zh-CN"/>
              </w:rPr>
            </w:pPr>
            <w:r w:rsidRPr="00170508">
              <w:rPr>
                <w:rFonts w:eastAsia="DengXian"/>
                <w:lang w:eastAsia="zh-CN"/>
              </w:rPr>
              <w:t>CA_n7A-n8A</w:t>
            </w:r>
          </w:p>
          <w:p w14:paraId="395460EB" w14:textId="77777777" w:rsidR="00773862" w:rsidRPr="00170508" w:rsidRDefault="00773862" w:rsidP="00773862">
            <w:pPr>
              <w:pStyle w:val="TAC"/>
              <w:rPr>
                <w:rFonts w:eastAsia="DengXian"/>
                <w:lang w:eastAsia="zh-CN"/>
              </w:rPr>
            </w:pPr>
            <w:r w:rsidRPr="00170508">
              <w:rPr>
                <w:rFonts w:eastAsia="DengXian"/>
                <w:lang w:eastAsia="zh-CN"/>
              </w:rPr>
              <w:t>CA_n7A-n78A</w:t>
            </w:r>
          </w:p>
          <w:p w14:paraId="7516E31F" w14:textId="77777777" w:rsidR="00773862" w:rsidRPr="00170508" w:rsidRDefault="00773862" w:rsidP="00773862">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A140E9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10AF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EFB4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B7D2D56" w14:textId="77777777" w:rsidTr="00773862">
        <w:trPr>
          <w:jc w:val="center"/>
        </w:trPr>
        <w:tc>
          <w:tcPr>
            <w:tcW w:w="2062" w:type="dxa"/>
            <w:tcBorders>
              <w:top w:val="nil"/>
              <w:left w:val="single" w:sz="4" w:space="0" w:color="auto"/>
              <w:bottom w:val="nil"/>
              <w:right w:val="single" w:sz="4" w:space="0" w:color="auto"/>
            </w:tcBorders>
            <w:vAlign w:val="center"/>
          </w:tcPr>
          <w:p w14:paraId="20F06A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1E81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92FF"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0115E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B233E2" w14:textId="77777777" w:rsidR="00773862" w:rsidRPr="00170508" w:rsidRDefault="00773862" w:rsidP="00773862">
            <w:pPr>
              <w:pStyle w:val="TAC"/>
              <w:rPr>
                <w:rFonts w:eastAsia="DengXian"/>
                <w:lang w:eastAsia="zh-CN"/>
              </w:rPr>
            </w:pPr>
          </w:p>
        </w:tc>
      </w:tr>
      <w:tr w:rsidR="00773862" w:rsidRPr="00170508" w14:paraId="77F339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40F3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EB0C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1EC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7B47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A039EE2" w14:textId="77777777" w:rsidR="00773862" w:rsidRPr="00170508" w:rsidRDefault="00773862" w:rsidP="00773862">
            <w:pPr>
              <w:pStyle w:val="TAC"/>
              <w:rPr>
                <w:rFonts w:eastAsia="DengXian"/>
                <w:lang w:eastAsia="zh-CN"/>
              </w:rPr>
            </w:pPr>
          </w:p>
        </w:tc>
      </w:tr>
      <w:tr w:rsidR="00773862" w:rsidRPr="00170508" w14:paraId="116F639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00A7FC" w14:textId="77777777" w:rsidR="00773862" w:rsidRPr="00170508" w:rsidRDefault="00773862" w:rsidP="00773862">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9394564" w14:textId="77777777" w:rsidR="00773862" w:rsidRPr="00170508" w:rsidRDefault="00773862" w:rsidP="00773862">
            <w:pPr>
              <w:pStyle w:val="TAC"/>
              <w:rPr>
                <w:rFonts w:eastAsia="DengXian"/>
                <w:lang w:eastAsia="zh-CN"/>
              </w:rPr>
            </w:pPr>
            <w:r w:rsidRPr="00170508">
              <w:rPr>
                <w:rFonts w:eastAsia="DengXian"/>
                <w:lang w:eastAsia="zh-CN"/>
              </w:rPr>
              <w:t>CA_n7A-n8A</w:t>
            </w:r>
          </w:p>
          <w:p w14:paraId="6527D4CF" w14:textId="77777777" w:rsidR="00773862" w:rsidRPr="00170508" w:rsidRDefault="00773862" w:rsidP="00773862">
            <w:pPr>
              <w:pStyle w:val="TAC"/>
              <w:rPr>
                <w:rFonts w:eastAsia="DengXian"/>
                <w:lang w:eastAsia="zh-CN"/>
              </w:rPr>
            </w:pPr>
            <w:r w:rsidRPr="00170508">
              <w:rPr>
                <w:rFonts w:eastAsia="DengXian"/>
                <w:lang w:eastAsia="zh-CN"/>
              </w:rPr>
              <w:t>CA_n7A-n78A</w:t>
            </w:r>
          </w:p>
          <w:p w14:paraId="441BEDFA" w14:textId="77777777" w:rsidR="00773862" w:rsidRPr="00170508" w:rsidRDefault="00773862" w:rsidP="00773862">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E85756B"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695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6EDC3879"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6437DF9" w14:textId="77777777" w:rsidTr="00773862">
        <w:trPr>
          <w:jc w:val="center"/>
        </w:trPr>
        <w:tc>
          <w:tcPr>
            <w:tcW w:w="2062" w:type="dxa"/>
            <w:tcBorders>
              <w:top w:val="nil"/>
              <w:left w:val="single" w:sz="4" w:space="0" w:color="auto"/>
              <w:bottom w:val="nil"/>
              <w:right w:val="single" w:sz="4" w:space="0" w:color="auto"/>
            </w:tcBorders>
            <w:vAlign w:val="center"/>
          </w:tcPr>
          <w:p w14:paraId="794D0F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DFAB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82D4C"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9EAF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19B600A5" w14:textId="77777777" w:rsidR="00773862" w:rsidRPr="00170508" w:rsidRDefault="00773862" w:rsidP="00773862">
            <w:pPr>
              <w:pStyle w:val="TAC"/>
              <w:rPr>
                <w:rFonts w:eastAsia="DengXian"/>
                <w:lang w:eastAsia="zh-CN"/>
              </w:rPr>
            </w:pPr>
          </w:p>
        </w:tc>
      </w:tr>
      <w:tr w:rsidR="00773862" w:rsidRPr="00170508" w14:paraId="6571613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44B6F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2BDEC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135F"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706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0E796" w14:textId="77777777" w:rsidR="00773862" w:rsidRPr="00170508" w:rsidRDefault="00773862" w:rsidP="00773862">
            <w:pPr>
              <w:pStyle w:val="TAC"/>
              <w:rPr>
                <w:rFonts w:eastAsia="DengXian"/>
                <w:lang w:eastAsia="zh-CN"/>
              </w:rPr>
            </w:pPr>
          </w:p>
        </w:tc>
      </w:tr>
      <w:tr w:rsidR="00773862" w:rsidRPr="00170508" w14:paraId="5389D0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AAB72C" w14:textId="77777777" w:rsidR="00773862" w:rsidRPr="00170508" w:rsidRDefault="00773862" w:rsidP="00773862">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541DE10"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F0E5C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ACC91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DAAFBC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0ABDFC" w14:textId="77777777" w:rsidTr="00773862">
        <w:trPr>
          <w:jc w:val="center"/>
        </w:trPr>
        <w:tc>
          <w:tcPr>
            <w:tcW w:w="2062" w:type="dxa"/>
            <w:tcBorders>
              <w:top w:val="nil"/>
              <w:left w:val="single" w:sz="4" w:space="0" w:color="auto"/>
              <w:bottom w:val="nil"/>
              <w:right w:val="single" w:sz="4" w:space="0" w:color="auto"/>
            </w:tcBorders>
            <w:vAlign w:val="center"/>
          </w:tcPr>
          <w:p w14:paraId="6907AB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B7A2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A79A5"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C9875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F5A94CA" w14:textId="77777777" w:rsidR="00773862" w:rsidRPr="00170508" w:rsidRDefault="00773862" w:rsidP="00773862">
            <w:pPr>
              <w:pStyle w:val="TAC"/>
              <w:rPr>
                <w:rFonts w:eastAsia="DengXian"/>
                <w:lang w:eastAsia="zh-CN"/>
              </w:rPr>
            </w:pPr>
          </w:p>
        </w:tc>
      </w:tr>
      <w:tr w:rsidR="00773862" w:rsidRPr="00170508" w14:paraId="43D57C1F" w14:textId="77777777" w:rsidTr="00773862">
        <w:trPr>
          <w:jc w:val="center"/>
        </w:trPr>
        <w:tc>
          <w:tcPr>
            <w:tcW w:w="2062" w:type="dxa"/>
            <w:tcBorders>
              <w:top w:val="nil"/>
              <w:left w:val="single" w:sz="4" w:space="0" w:color="auto"/>
              <w:bottom w:val="nil"/>
              <w:right w:val="single" w:sz="4" w:space="0" w:color="auto"/>
            </w:tcBorders>
            <w:vAlign w:val="center"/>
          </w:tcPr>
          <w:p w14:paraId="342733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575F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7EF1"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01A0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844846" w14:textId="77777777" w:rsidR="00773862" w:rsidRPr="00170508" w:rsidRDefault="00773862" w:rsidP="00773862">
            <w:pPr>
              <w:pStyle w:val="TAC"/>
              <w:rPr>
                <w:rFonts w:eastAsia="DengXian"/>
                <w:lang w:eastAsia="zh-CN"/>
              </w:rPr>
            </w:pPr>
          </w:p>
        </w:tc>
      </w:tr>
      <w:tr w:rsidR="00773862" w:rsidRPr="00170508" w14:paraId="1E18B998" w14:textId="77777777" w:rsidTr="00773862">
        <w:trPr>
          <w:jc w:val="center"/>
        </w:trPr>
        <w:tc>
          <w:tcPr>
            <w:tcW w:w="2062" w:type="dxa"/>
            <w:tcBorders>
              <w:top w:val="nil"/>
              <w:left w:val="single" w:sz="4" w:space="0" w:color="auto"/>
              <w:bottom w:val="nil"/>
              <w:right w:val="single" w:sz="4" w:space="0" w:color="auto"/>
            </w:tcBorders>
            <w:vAlign w:val="center"/>
          </w:tcPr>
          <w:p w14:paraId="700791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90BA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07783" w14:textId="77777777" w:rsidR="00773862" w:rsidRPr="00170508" w:rsidRDefault="00773862" w:rsidP="00773862">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5837A" w14:textId="77777777" w:rsidR="00773862" w:rsidRPr="00170508"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E1C394" w14:textId="77777777" w:rsidR="00773862" w:rsidRPr="00170508" w:rsidRDefault="00773862" w:rsidP="00773862">
            <w:pPr>
              <w:pStyle w:val="TAC"/>
              <w:rPr>
                <w:rFonts w:eastAsia="DengXian"/>
                <w:lang w:eastAsia="zh-CN"/>
              </w:rPr>
            </w:pPr>
            <w:r w:rsidRPr="00C9528C">
              <w:rPr>
                <w:rFonts w:eastAsia="DengXian"/>
                <w:lang w:eastAsia="zh-CN"/>
              </w:rPr>
              <w:t>4 and 5</w:t>
            </w:r>
          </w:p>
        </w:tc>
      </w:tr>
      <w:tr w:rsidR="00773862" w:rsidRPr="00170508" w14:paraId="799AE914" w14:textId="77777777" w:rsidTr="00773862">
        <w:trPr>
          <w:jc w:val="center"/>
        </w:trPr>
        <w:tc>
          <w:tcPr>
            <w:tcW w:w="2062" w:type="dxa"/>
            <w:tcBorders>
              <w:top w:val="nil"/>
              <w:left w:val="single" w:sz="4" w:space="0" w:color="auto"/>
              <w:bottom w:val="nil"/>
              <w:right w:val="single" w:sz="4" w:space="0" w:color="auto"/>
            </w:tcBorders>
            <w:vAlign w:val="center"/>
          </w:tcPr>
          <w:p w14:paraId="3594B1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786D9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0E876" w14:textId="77777777" w:rsidR="00773862" w:rsidRPr="00170508" w:rsidRDefault="00773862" w:rsidP="00773862">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B2CFF6" w14:textId="77777777" w:rsidR="00773862" w:rsidRPr="00170508" w:rsidRDefault="00773862" w:rsidP="00773862">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0E0C2B7" w14:textId="77777777" w:rsidR="00773862" w:rsidRPr="00170508" w:rsidRDefault="00773862" w:rsidP="00773862">
            <w:pPr>
              <w:pStyle w:val="TAC"/>
              <w:rPr>
                <w:rFonts w:eastAsia="DengXian"/>
                <w:lang w:eastAsia="zh-CN"/>
              </w:rPr>
            </w:pPr>
          </w:p>
        </w:tc>
      </w:tr>
      <w:tr w:rsidR="00773862" w:rsidRPr="00170508" w14:paraId="4278B2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EC95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3FBB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C544" w14:textId="77777777" w:rsidR="00773862" w:rsidRPr="00170508" w:rsidRDefault="00773862" w:rsidP="00773862">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A8B29F" w14:textId="77777777" w:rsidR="00773862" w:rsidRPr="00170508" w:rsidRDefault="00773862" w:rsidP="00773862">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3D94D57" w14:textId="77777777" w:rsidR="00773862" w:rsidRPr="00170508" w:rsidRDefault="00773862" w:rsidP="00773862">
            <w:pPr>
              <w:pStyle w:val="TAC"/>
              <w:rPr>
                <w:rFonts w:eastAsia="DengXian"/>
                <w:lang w:eastAsia="zh-CN"/>
              </w:rPr>
            </w:pPr>
          </w:p>
        </w:tc>
      </w:tr>
      <w:tr w:rsidR="00773862" w:rsidRPr="00170508" w14:paraId="086958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E5BC5" w14:textId="77777777" w:rsidR="00773862" w:rsidRPr="00170508" w:rsidRDefault="00773862" w:rsidP="00773862">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DF355D4"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3087D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D95864"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020E1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9CF0F54" w14:textId="77777777" w:rsidTr="00773862">
        <w:trPr>
          <w:jc w:val="center"/>
        </w:trPr>
        <w:tc>
          <w:tcPr>
            <w:tcW w:w="2062" w:type="dxa"/>
            <w:tcBorders>
              <w:top w:val="nil"/>
              <w:left w:val="single" w:sz="4" w:space="0" w:color="auto"/>
              <w:bottom w:val="nil"/>
              <w:right w:val="single" w:sz="4" w:space="0" w:color="auto"/>
            </w:tcBorders>
            <w:vAlign w:val="center"/>
          </w:tcPr>
          <w:p w14:paraId="4C77D1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F2C1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5051"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3720FF6"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9DB36B8" w14:textId="77777777" w:rsidR="00773862" w:rsidRPr="00170508" w:rsidRDefault="00773862" w:rsidP="00773862">
            <w:pPr>
              <w:pStyle w:val="TAC"/>
              <w:rPr>
                <w:rFonts w:eastAsia="DengXian"/>
                <w:lang w:eastAsia="zh-CN"/>
              </w:rPr>
            </w:pPr>
          </w:p>
        </w:tc>
      </w:tr>
      <w:tr w:rsidR="00773862" w:rsidRPr="00170508" w14:paraId="69AACCE9" w14:textId="77777777" w:rsidTr="00773862">
        <w:trPr>
          <w:jc w:val="center"/>
        </w:trPr>
        <w:tc>
          <w:tcPr>
            <w:tcW w:w="2062" w:type="dxa"/>
            <w:tcBorders>
              <w:top w:val="nil"/>
              <w:left w:val="single" w:sz="4" w:space="0" w:color="auto"/>
              <w:bottom w:val="nil"/>
              <w:right w:val="single" w:sz="4" w:space="0" w:color="auto"/>
            </w:tcBorders>
            <w:vAlign w:val="center"/>
          </w:tcPr>
          <w:p w14:paraId="278BE5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E5C87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959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FC9972"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8979136" w14:textId="77777777" w:rsidR="00773862" w:rsidRPr="00170508" w:rsidRDefault="00773862" w:rsidP="00773862">
            <w:pPr>
              <w:pStyle w:val="TAC"/>
              <w:rPr>
                <w:rFonts w:eastAsia="DengXian"/>
                <w:lang w:eastAsia="zh-CN"/>
              </w:rPr>
            </w:pPr>
          </w:p>
        </w:tc>
      </w:tr>
      <w:tr w:rsidR="00773862" w:rsidRPr="00170508" w14:paraId="0BAC3458" w14:textId="77777777" w:rsidTr="00773862">
        <w:trPr>
          <w:jc w:val="center"/>
        </w:trPr>
        <w:tc>
          <w:tcPr>
            <w:tcW w:w="2062" w:type="dxa"/>
            <w:tcBorders>
              <w:top w:val="nil"/>
              <w:left w:val="single" w:sz="4" w:space="0" w:color="auto"/>
              <w:bottom w:val="nil"/>
              <w:right w:val="single" w:sz="4" w:space="0" w:color="auto"/>
            </w:tcBorders>
            <w:vAlign w:val="center"/>
          </w:tcPr>
          <w:p w14:paraId="5883F0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DABD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5637E" w14:textId="77777777" w:rsidR="00773862" w:rsidRPr="00170508" w:rsidRDefault="00773862" w:rsidP="00773862">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56A833" w14:textId="77777777" w:rsidR="00773862" w:rsidRPr="00170508" w:rsidRDefault="00773862" w:rsidP="00773862">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7F74AF" w14:textId="77777777" w:rsidR="00773862" w:rsidRPr="00170508" w:rsidRDefault="00773862" w:rsidP="00773862">
            <w:pPr>
              <w:pStyle w:val="TAC"/>
              <w:rPr>
                <w:rFonts w:eastAsia="DengXian"/>
                <w:lang w:eastAsia="zh-CN"/>
              </w:rPr>
            </w:pPr>
            <w:r w:rsidRPr="00D068FC">
              <w:rPr>
                <w:rFonts w:eastAsia="DengXian"/>
                <w:lang w:eastAsia="zh-CN"/>
              </w:rPr>
              <w:t>4 and 5</w:t>
            </w:r>
          </w:p>
        </w:tc>
      </w:tr>
      <w:tr w:rsidR="00773862" w:rsidRPr="00170508" w14:paraId="4869CB57" w14:textId="77777777" w:rsidTr="00773862">
        <w:trPr>
          <w:jc w:val="center"/>
        </w:trPr>
        <w:tc>
          <w:tcPr>
            <w:tcW w:w="2062" w:type="dxa"/>
            <w:tcBorders>
              <w:top w:val="nil"/>
              <w:left w:val="single" w:sz="4" w:space="0" w:color="auto"/>
              <w:bottom w:val="nil"/>
              <w:right w:val="single" w:sz="4" w:space="0" w:color="auto"/>
            </w:tcBorders>
            <w:vAlign w:val="center"/>
          </w:tcPr>
          <w:p w14:paraId="6860D4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45B9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485C" w14:textId="77777777" w:rsidR="00773862" w:rsidRPr="00170508" w:rsidRDefault="00773862" w:rsidP="00773862">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B6B41B" w14:textId="77777777" w:rsidR="00773862" w:rsidRPr="00170508" w:rsidRDefault="00773862" w:rsidP="00773862">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02862FA" w14:textId="77777777" w:rsidR="00773862" w:rsidRPr="00170508" w:rsidRDefault="00773862" w:rsidP="00773862">
            <w:pPr>
              <w:pStyle w:val="TAC"/>
              <w:rPr>
                <w:rFonts w:eastAsia="DengXian"/>
                <w:lang w:eastAsia="zh-CN"/>
              </w:rPr>
            </w:pPr>
          </w:p>
        </w:tc>
      </w:tr>
      <w:tr w:rsidR="00773862" w:rsidRPr="00170508" w14:paraId="6AC262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AA9D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AAA4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2E424" w14:textId="77777777" w:rsidR="00773862" w:rsidRPr="00170508" w:rsidRDefault="00773862" w:rsidP="00773862">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7396F" w14:textId="77777777" w:rsidR="00773862" w:rsidRPr="00170508" w:rsidRDefault="00773862" w:rsidP="00773862">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0A310A5" w14:textId="77777777" w:rsidR="00773862" w:rsidRPr="00170508" w:rsidRDefault="00773862" w:rsidP="00773862">
            <w:pPr>
              <w:pStyle w:val="TAC"/>
              <w:rPr>
                <w:rFonts w:eastAsia="DengXian"/>
                <w:lang w:eastAsia="zh-CN"/>
              </w:rPr>
            </w:pPr>
          </w:p>
        </w:tc>
      </w:tr>
      <w:tr w:rsidR="00773862" w:rsidRPr="00170508" w14:paraId="46448B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38A44E" w14:textId="77777777" w:rsidR="00773862" w:rsidRPr="00170508" w:rsidRDefault="00773862" w:rsidP="00773862">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E04096C" w14:textId="77777777" w:rsidR="00773862" w:rsidRPr="00170508" w:rsidRDefault="00773862" w:rsidP="00773862">
            <w:pPr>
              <w:pStyle w:val="TAC"/>
              <w:rPr>
                <w:rFonts w:eastAsia="DengXian"/>
                <w:lang w:eastAsia="zh-CN"/>
              </w:rPr>
            </w:pPr>
            <w:r w:rsidRPr="00170508">
              <w:rPr>
                <w:rFonts w:eastAsia="DengXian"/>
                <w:lang w:eastAsia="zh-CN"/>
              </w:rPr>
              <w:t>CA_n7A-n12A</w:t>
            </w:r>
          </w:p>
          <w:p w14:paraId="1BEA39D8" w14:textId="77777777" w:rsidR="00773862" w:rsidRPr="00170508" w:rsidRDefault="00773862" w:rsidP="00773862">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3B9E37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593251" w14:textId="77777777" w:rsidR="00773862" w:rsidRPr="00170508" w:rsidRDefault="00773862" w:rsidP="00773862">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EC033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FF979F8" w14:textId="77777777" w:rsidTr="00773862">
        <w:trPr>
          <w:jc w:val="center"/>
        </w:trPr>
        <w:tc>
          <w:tcPr>
            <w:tcW w:w="2062" w:type="dxa"/>
            <w:tcBorders>
              <w:top w:val="nil"/>
              <w:left w:val="single" w:sz="4" w:space="0" w:color="auto"/>
              <w:bottom w:val="nil"/>
              <w:right w:val="single" w:sz="4" w:space="0" w:color="auto"/>
            </w:tcBorders>
            <w:vAlign w:val="center"/>
          </w:tcPr>
          <w:p w14:paraId="4EAB9F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06E6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810BA"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DE688F5" w14:textId="77777777" w:rsidR="00773862" w:rsidRPr="00170508" w:rsidRDefault="00773862" w:rsidP="00773862">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40211398" w14:textId="77777777" w:rsidR="00773862" w:rsidRPr="00170508" w:rsidRDefault="00773862" w:rsidP="00773862">
            <w:pPr>
              <w:pStyle w:val="TAC"/>
              <w:rPr>
                <w:rFonts w:eastAsia="DengXian"/>
                <w:lang w:eastAsia="zh-CN"/>
              </w:rPr>
            </w:pPr>
          </w:p>
        </w:tc>
      </w:tr>
      <w:tr w:rsidR="00773862" w:rsidRPr="00170508" w14:paraId="7A4B64A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C911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EB03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AB5C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40C4292" w14:textId="77777777" w:rsidR="00773862" w:rsidRPr="00170508" w:rsidRDefault="00773862" w:rsidP="00773862">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562CC7B" w14:textId="77777777" w:rsidR="00773862" w:rsidRPr="00170508" w:rsidRDefault="00773862" w:rsidP="00773862">
            <w:pPr>
              <w:pStyle w:val="TAC"/>
              <w:rPr>
                <w:rFonts w:eastAsia="DengXian"/>
                <w:lang w:eastAsia="zh-CN"/>
              </w:rPr>
            </w:pPr>
          </w:p>
        </w:tc>
      </w:tr>
      <w:tr w:rsidR="00773862" w:rsidRPr="00170508" w14:paraId="33310D6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61FA18" w14:textId="77777777" w:rsidR="00773862" w:rsidRPr="00170508" w:rsidRDefault="00773862" w:rsidP="00773862">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EC43BDD"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9829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54F8F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CE0B29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E0ED94" w14:textId="77777777" w:rsidTr="00773862">
        <w:trPr>
          <w:jc w:val="center"/>
        </w:trPr>
        <w:tc>
          <w:tcPr>
            <w:tcW w:w="2062" w:type="dxa"/>
            <w:tcBorders>
              <w:top w:val="nil"/>
              <w:left w:val="single" w:sz="4" w:space="0" w:color="auto"/>
              <w:bottom w:val="nil"/>
              <w:right w:val="single" w:sz="4" w:space="0" w:color="auto"/>
            </w:tcBorders>
            <w:vAlign w:val="center"/>
          </w:tcPr>
          <w:p w14:paraId="7BDCC0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D7870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418F3"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1DC9FD"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5DAD318" w14:textId="77777777" w:rsidR="00773862" w:rsidRPr="00170508" w:rsidRDefault="00773862" w:rsidP="00773862">
            <w:pPr>
              <w:pStyle w:val="TAC"/>
              <w:rPr>
                <w:rFonts w:eastAsia="DengXian"/>
                <w:lang w:eastAsia="zh-CN"/>
              </w:rPr>
            </w:pPr>
          </w:p>
        </w:tc>
      </w:tr>
      <w:tr w:rsidR="00773862" w:rsidRPr="00170508" w14:paraId="342826FE" w14:textId="77777777" w:rsidTr="00773862">
        <w:trPr>
          <w:jc w:val="center"/>
        </w:trPr>
        <w:tc>
          <w:tcPr>
            <w:tcW w:w="2062" w:type="dxa"/>
            <w:tcBorders>
              <w:top w:val="nil"/>
              <w:left w:val="single" w:sz="4" w:space="0" w:color="auto"/>
              <w:bottom w:val="nil"/>
              <w:right w:val="single" w:sz="4" w:space="0" w:color="auto"/>
            </w:tcBorders>
            <w:vAlign w:val="center"/>
          </w:tcPr>
          <w:p w14:paraId="7E0700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C635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B8C8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FA9FA8"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BEBF7" w14:textId="77777777" w:rsidR="00773862" w:rsidRPr="00170508" w:rsidRDefault="00773862" w:rsidP="00773862">
            <w:pPr>
              <w:pStyle w:val="TAC"/>
              <w:rPr>
                <w:rFonts w:eastAsia="DengXian"/>
                <w:lang w:eastAsia="zh-CN"/>
              </w:rPr>
            </w:pPr>
          </w:p>
        </w:tc>
      </w:tr>
      <w:tr w:rsidR="00773862" w:rsidRPr="00170508" w14:paraId="4D79662B" w14:textId="77777777" w:rsidTr="00773862">
        <w:trPr>
          <w:jc w:val="center"/>
        </w:trPr>
        <w:tc>
          <w:tcPr>
            <w:tcW w:w="2062" w:type="dxa"/>
            <w:tcBorders>
              <w:top w:val="nil"/>
              <w:left w:val="single" w:sz="4" w:space="0" w:color="auto"/>
              <w:bottom w:val="nil"/>
              <w:right w:val="single" w:sz="4" w:space="0" w:color="auto"/>
            </w:tcBorders>
            <w:vAlign w:val="center"/>
          </w:tcPr>
          <w:p w14:paraId="036CA3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AC4F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400E" w14:textId="77777777" w:rsidR="00773862" w:rsidRPr="00170508" w:rsidRDefault="00773862" w:rsidP="00773862">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DA359E" w14:textId="77777777" w:rsidR="00773862" w:rsidRPr="00170508" w:rsidRDefault="00773862" w:rsidP="00773862">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47FB1C" w14:textId="77777777" w:rsidR="00773862" w:rsidRPr="00170508" w:rsidRDefault="00773862" w:rsidP="00773862">
            <w:pPr>
              <w:pStyle w:val="TAC"/>
              <w:rPr>
                <w:rFonts w:eastAsia="DengXian"/>
                <w:lang w:eastAsia="zh-CN"/>
              </w:rPr>
            </w:pPr>
            <w:r w:rsidRPr="00D068FC">
              <w:rPr>
                <w:rFonts w:eastAsia="DengXian"/>
                <w:lang w:eastAsia="zh-CN"/>
              </w:rPr>
              <w:t>4 and 5</w:t>
            </w:r>
          </w:p>
        </w:tc>
      </w:tr>
      <w:tr w:rsidR="00773862" w:rsidRPr="00170508" w14:paraId="0041D76B" w14:textId="77777777" w:rsidTr="00773862">
        <w:trPr>
          <w:jc w:val="center"/>
        </w:trPr>
        <w:tc>
          <w:tcPr>
            <w:tcW w:w="2062" w:type="dxa"/>
            <w:tcBorders>
              <w:top w:val="nil"/>
              <w:left w:val="single" w:sz="4" w:space="0" w:color="auto"/>
              <w:bottom w:val="nil"/>
              <w:right w:val="single" w:sz="4" w:space="0" w:color="auto"/>
            </w:tcBorders>
            <w:vAlign w:val="center"/>
          </w:tcPr>
          <w:p w14:paraId="455169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33A1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99958" w14:textId="77777777" w:rsidR="00773862" w:rsidRPr="00170508" w:rsidRDefault="00773862" w:rsidP="00773862">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C95E4" w14:textId="77777777" w:rsidR="00773862" w:rsidRPr="00170508" w:rsidRDefault="00773862" w:rsidP="00773862">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9AF2C42" w14:textId="77777777" w:rsidR="00773862" w:rsidRPr="00170508" w:rsidRDefault="00773862" w:rsidP="00773862">
            <w:pPr>
              <w:pStyle w:val="TAC"/>
              <w:rPr>
                <w:rFonts w:eastAsia="DengXian"/>
                <w:lang w:eastAsia="zh-CN"/>
              </w:rPr>
            </w:pPr>
          </w:p>
        </w:tc>
      </w:tr>
      <w:tr w:rsidR="00773862" w:rsidRPr="00170508" w14:paraId="7F540B7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F1C5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321C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F329" w14:textId="77777777" w:rsidR="00773862" w:rsidRPr="00170508" w:rsidRDefault="00773862" w:rsidP="00773862">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44F53" w14:textId="77777777" w:rsidR="00773862" w:rsidRPr="00170508" w:rsidRDefault="00773862" w:rsidP="00773862">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653FE6B" w14:textId="77777777" w:rsidR="00773862" w:rsidRPr="00170508" w:rsidRDefault="00773862" w:rsidP="00773862">
            <w:pPr>
              <w:pStyle w:val="TAC"/>
              <w:rPr>
                <w:rFonts w:eastAsia="DengXian"/>
                <w:lang w:eastAsia="zh-CN"/>
              </w:rPr>
            </w:pPr>
          </w:p>
        </w:tc>
      </w:tr>
      <w:tr w:rsidR="00773862" w:rsidRPr="00170508" w14:paraId="291025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49923A" w14:textId="77777777" w:rsidR="00773862" w:rsidRPr="00170508" w:rsidRDefault="00773862" w:rsidP="00773862">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F7B9069" w14:textId="77777777" w:rsidR="00773862" w:rsidRPr="00170508" w:rsidRDefault="00773862" w:rsidP="00773862">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260081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22AB60"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155FF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147FD3D" w14:textId="77777777" w:rsidTr="00773862">
        <w:trPr>
          <w:jc w:val="center"/>
        </w:trPr>
        <w:tc>
          <w:tcPr>
            <w:tcW w:w="2062" w:type="dxa"/>
            <w:tcBorders>
              <w:top w:val="nil"/>
              <w:left w:val="single" w:sz="4" w:space="0" w:color="auto"/>
              <w:bottom w:val="nil"/>
              <w:right w:val="single" w:sz="4" w:space="0" w:color="auto"/>
            </w:tcBorders>
            <w:vAlign w:val="center"/>
          </w:tcPr>
          <w:p w14:paraId="6B863E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1D9B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C434"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A606F7"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A65DFD0" w14:textId="77777777" w:rsidR="00773862" w:rsidRPr="00170508" w:rsidRDefault="00773862" w:rsidP="00773862">
            <w:pPr>
              <w:pStyle w:val="TAC"/>
              <w:rPr>
                <w:rFonts w:eastAsia="DengXian"/>
                <w:lang w:eastAsia="zh-CN"/>
              </w:rPr>
            </w:pPr>
          </w:p>
        </w:tc>
      </w:tr>
      <w:tr w:rsidR="00773862" w:rsidRPr="00170508" w14:paraId="411EB3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CADC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748F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02F67"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44741CE" w14:textId="77777777" w:rsidR="00773862" w:rsidRPr="00170508" w:rsidRDefault="00773862" w:rsidP="00773862">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CB46F4D" w14:textId="77777777" w:rsidR="00773862" w:rsidRPr="00170508" w:rsidRDefault="00773862" w:rsidP="00773862">
            <w:pPr>
              <w:pStyle w:val="TAC"/>
              <w:rPr>
                <w:rFonts w:eastAsia="DengXian"/>
                <w:lang w:eastAsia="zh-CN"/>
              </w:rPr>
            </w:pPr>
          </w:p>
        </w:tc>
      </w:tr>
      <w:tr w:rsidR="00773862" w:rsidRPr="00170508" w14:paraId="1D9C9B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D10150" w14:textId="77777777" w:rsidR="00773862" w:rsidRPr="00170508" w:rsidRDefault="00773862" w:rsidP="00773862">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A2C3553" w14:textId="77777777" w:rsidR="00773862" w:rsidRPr="00170508" w:rsidRDefault="00773862" w:rsidP="00773862">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D06942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6DB42B"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A5AAF6"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9CCFA83" w14:textId="77777777" w:rsidTr="00773862">
        <w:trPr>
          <w:jc w:val="center"/>
        </w:trPr>
        <w:tc>
          <w:tcPr>
            <w:tcW w:w="2062" w:type="dxa"/>
            <w:tcBorders>
              <w:top w:val="nil"/>
              <w:left w:val="single" w:sz="4" w:space="0" w:color="auto"/>
              <w:bottom w:val="nil"/>
              <w:right w:val="single" w:sz="4" w:space="0" w:color="auto"/>
            </w:tcBorders>
            <w:vAlign w:val="center"/>
          </w:tcPr>
          <w:p w14:paraId="1BFE9D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2CC7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61AD"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EFF44"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243B03D" w14:textId="77777777" w:rsidR="00773862" w:rsidRPr="00170508" w:rsidRDefault="00773862" w:rsidP="00773862">
            <w:pPr>
              <w:pStyle w:val="TAC"/>
              <w:rPr>
                <w:rFonts w:eastAsia="DengXian"/>
                <w:lang w:eastAsia="zh-CN"/>
              </w:rPr>
            </w:pPr>
          </w:p>
        </w:tc>
      </w:tr>
      <w:tr w:rsidR="00773862" w:rsidRPr="00170508" w14:paraId="42BFA0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B352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07E9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6337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11B52" w14:textId="77777777" w:rsidR="00773862" w:rsidRPr="00170508" w:rsidRDefault="00773862" w:rsidP="00773862">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91F061" w14:textId="77777777" w:rsidR="00773862" w:rsidRPr="00170508" w:rsidRDefault="00773862" w:rsidP="00773862">
            <w:pPr>
              <w:pStyle w:val="TAC"/>
              <w:rPr>
                <w:rFonts w:eastAsia="DengXian"/>
                <w:lang w:eastAsia="zh-CN"/>
              </w:rPr>
            </w:pPr>
          </w:p>
        </w:tc>
      </w:tr>
      <w:tr w:rsidR="00773862" w:rsidRPr="00170508" w14:paraId="69A525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6B8190" w14:textId="77777777" w:rsidR="00773862" w:rsidRPr="00170508" w:rsidRDefault="00773862" w:rsidP="00773862">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3565AA9" w14:textId="77777777" w:rsidR="00773862" w:rsidRPr="00170508" w:rsidRDefault="00773862" w:rsidP="00773862">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32E0EE12" w14:textId="77777777" w:rsidR="00773862" w:rsidRPr="00170508" w:rsidRDefault="00773862" w:rsidP="00773862">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19F8D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6D0555"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E727FF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B2B5296" w14:textId="77777777" w:rsidTr="00773862">
        <w:trPr>
          <w:jc w:val="center"/>
        </w:trPr>
        <w:tc>
          <w:tcPr>
            <w:tcW w:w="2062" w:type="dxa"/>
            <w:tcBorders>
              <w:top w:val="nil"/>
              <w:left w:val="single" w:sz="4" w:space="0" w:color="auto"/>
              <w:bottom w:val="nil"/>
              <w:right w:val="single" w:sz="4" w:space="0" w:color="auto"/>
            </w:tcBorders>
            <w:vAlign w:val="center"/>
          </w:tcPr>
          <w:p w14:paraId="7FA0D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E83E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69779"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EDC809"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1FDB43" w14:textId="77777777" w:rsidR="00773862" w:rsidRPr="00170508" w:rsidRDefault="00773862" w:rsidP="00773862">
            <w:pPr>
              <w:pStyle w:val="TAC"/>
              <w:rPr>
                <w:rFonts w:eastAsia="DengXian"/>
                <w:lang w:eastAsia="zh-CN"/>
              </w:rPr>
            </w:pPr>
          </w:p>
        </w:tc>
      </w:tr>
      <w:tr w:rsidR="00773862" w:rsidRPr="00170508" w14:paraId="1B4A24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0C15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A7038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234B"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6E3BD" w14:textId="77777777" w:rsidR="00773862" w:rsidRPr="00170508" w:rsidRDefault="00773862" w:rsidP="00773862">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EABAE49" w14:textId="77777777" w:rsidR="00773862" w:rsidRPr="00170508" w:rsidRDefault="00773862" w:rsidP="00773862">
            <w:pPr>
              <w:pStyle w:val="TAC"/>
              <w:rPr>
                <w:rFonts w:eastAsia="DengXian"/>
                <w:lang w:eastAsia="zh-CN"/>
              </w:rPr>
            </w:pPr>
          </w:p>
        </w:tc>
      </w:tr>
      <w:tr w:rsidR="00773862" w:rsidRPr="00170508" w14:paraId="600EA8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6BDC94" w14:textId="77777777" w:rsidR="00773862" w:rsidRPr="00170508" w:rsidRDefault="00773862" w:rsidP="00773862">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72F9D40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549296C"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71CAF" w14:textId="77777777" w:rsidR="00773862" w:rsidRPr="00170508" w:rsidRDefault="00773862" w:rsidP="00773862">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A41035"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2467898C" w14:textId="77777777" w:rsidTr="00773862">
        <w:trPr>
          <w:jc w:val="center"/>
        </w:trPr>
        <w:tc>
          <w:tcPr>
            <w:tcW w:w="2062" w:type="dxa"/>
            <w:tcBorders>
              <w:top w:val="nil"/>
              <w:left w:val="single" w:sz="4" w:space="0" w:color="auto"/>
              <w:bottom w:val="nil"/>
              <w:right w:val="single" w:sz="4" w:space="0" w:color="auto"/>
            </w:tcBorders>
            <w:vAlign w:val="center"/>
          </w:tcPr>
          <w:p w14:paraId="2D6901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DE8E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DB7C4" w14:textId="77777777" w:rsidR="00773862" w:rsidRPr="00170508" w:rsidRDefault="00773862" w:rsidP="00773862">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5FDB14" w14:textId="77777777" w:rsidR="00773862" w:rsidRPr="00170508" w:rsidRDefault="00773862" w:rsidP="00773862">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764784A" w14:textId="77777777" w:rsidR="00773862" w:rsidRPr="00170508" w:rsidRDefault="00773862" w:rsidP="00773862">
            <w:pPr>
              <w:pStyle w:val="TAC"/>
              <w:rPr>
                <w:rFonts w:eastAsia="DengXian"/>
                <w:lang w:eastAsia="zh-CN"/>
              </w:rPr>
            </w:pPr>
          </w:p>
        </w:tc>
      </w:tr>
      <w:tr w:rsidR="00773862" w:rsidRPr="00170508" w14:paraId="170CB3C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1491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D07E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E171" w14:textId="77777777" w:rsidR="00773862" w:rsidRPr="00170508" w:rsidRDefault="00773862" w:rsidP="00773862">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669DCB" w14:textId="77777777" w:rsidR="00773862" w:rsidRPr="00170508" w:rsidRDefault="00773862" w:rsidP="00773862">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C04466" w14:textId="77777777" w:rsidR="00773862" w:rsidRPr="00170508" w:rsidRDefault="00773862" w:rsidP="00773862">
            <w:pPr>
              <w:pStyle w:val="TAC"/>
              <w:rPr>
                <w:rFonts w:eastAsia="DengXian"/>
                <w:lang w:eastAsia="zh-CN"/>
              </w:rPr>
            </w:pPr>
          </w:p>
        </w:tc>
      </w:tr>
      <w:tr w:rsidR="00773862" w:rsidRPr="00170508" w14:paraId="10DB23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58BD84" w14:textId="77777777" w:rsidR="00773862" w:rsidRPr="00170508" w:rsidRDefault="00773862" w:rsidP="00773862">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306B58F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214066F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EBB5299" w14:textId="77777777" w:rsidR="00773862" w:rsidRPr="00170508" w:rsidRDefault="00773862" w:rsidP="00773862">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35C7FE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30C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16AC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9794F51" w14:textId="77777777" w:rsidTr="00773862">
        <w:trPr>
          <w:jc w:val="center"/>
        </w:trPr>
        <w:tc>
          <w:tcPr>
            <w:tcW w:w="2062" w:type="dxa"/>
            <w:tcBorders>
              <w:top w:val="nil"/>
              <w:left w:val="single" w:sz="4" w:space="0" w:color="auto"/>
              <w:bottom w:val="nil"/>
              <w:right w:val="single" w:sz="4" w:space="0" w:color="auto"/>
            </w:tcBorders>
            <w:vAlign w:val="center"/>
          </w:tcPr>
          <w:p w14:paraId="41E77F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F27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5A7DB"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B536A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FD8F8F" w14:textId="77777777" w:rsidR="00773862" w:rsidRPr="00170508" w:rsidRDefault="00773862" w:rsidP="00773862">
            <w:pPr>
              <w:pStyle w:val="TAC"/>
              <w:rPr>
                <w:rFonts w:eastAsia="DengXian"/>
                <w:lang w:eastAsia="zh-CN"/>
              </w:rPr>
            </w:pPr>
          </w:p>
        </w:tc>
      </w:tr>
      <w:tr w:rsidR="00773862" w:rsidRPr="00170508" w14:paraId="5FFBD333" w14:textId="77777777" w:rsidTr="00773862">
        <w:trPr>
          <w:jc w:val="center"/>
        </w:trPr>
        <w:tc>
          <w:tcPr>
            <w:tcW w:w="2062" w:type="dxa"/>
            <w:tcBorders>
              <w:top w:val="nil"/>
              <w:left w:val="single" w:sz="4" w:space="0" w:color="auto"/>
              <w:bottom w:val="nil"/>
              <w:right w:val="single" w:sz="4" w:space="0" w:color="auto"/>
            </w:tcBorders>
            <w:vAlign w:val="center"/>
          </w:tcPr>
          <w:p w14:paraId="4DE4C5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10D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72F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A766E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42DBF" w14:textId="77777777" w:rsidR="00773862" w:rsidRPr="00170508" w:rsidRDefault="00773862" w:rsidP="00773862">
            <w:pPr>
              <w:pStyle w:val="TAC"/>
              <w:rPr>
                <w:rFonts w:eastAsia="DengXian"/>
                <w:lang w:eastAsia="zh-CN"/>
              </w:rPr>
            </w:pPr>
          </w:p>
        </w:tc>
      </w:tr>
      <w:tr w:rsidR="00773862" w:rsidRPr="00170508" w14:paraId="566971FE" w14:textId="77777777" w:rsidTr="00773862">
        <w:trPr>
          <w:jc w:val="center"/>
        </w:trPr>
        <w:tc>
          <w:tcPr>
            <w:tcW w:w="2062" w:type="dxa"/>
            <w:tcBorders>
              <w:top w:val="nil"/>
              <w:left w:val="single" w:sz="4" w:space="0" w:color="auto"/>
              <w:bottom w:val="nil"/>
              <w:right w:val="single" w:sz="4" w:space="0" w:color="auto"/>
            </w:tcBorders>
            <w:vAlign w:val="center"/>
          </w:tcPr>
          <w:p w14:paraId="5AE22B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ACE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3B95F" w14:textId="77777777" w:rsidR="00773862" w:rsidRPr="00170508" w:rsidRDefault="00773862" w:rsidP="00773862">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EB35D8" w14:textId="77777777" w:rsidR="00773862" w:rsidRPr="00AD699D"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27D927B" w14:textId="77777777" w:rsidR="00773862" w:rsidRPr="00170508" w:rsidRDefault="00773862" w:rsidP="00773862">
            <w:pPr>
              <w:pStyle w:val="TAC"/>
              <w:rPr>
                <w:rFonts w:eastAsia="DengXian"/>
                <w:lang w:eastAsia="zh-CN"/>
              </w:rPr>
            </w:pPr>
            <w:r w:rsidRPr="00AD699D">
              <w:rPr>
                <w:rFonts w:eastAsia="DengXian"/>
                <w:lang w:eastAsia="zh-CN"/>
              </w:rPr>
              <w:t>4 and 5</w:t>
            </w:r>
          </w:p>
        </w:tc>
      </w:tr>
      <w:tr w:rsidR="00773862" w:rsidRPr="00170508" w14:paraId="0D387B1D" w14:textId="77777777" w:rsidTr="00773862">
        <w:trPr>
          <w:jc w:val="center"/>
        </w:trPr>
        <w:tc>
          <w:tcPr>
            <w:tcW w:w="2062" w:type="dxa"/>
            <w:tcBorders>
              <w:top w:val="nil"/>
              <w:left w:val="single" w:sz="4" w:space="0" w:color="auto"/>
              <w:bottom w:val="nil"/>
              <w:right w:val="single" w:sz="4" w:space="0" w:color="auto"/>
            </w:tcBorders>
            <w:vAlign w:val="center"/>
          </w:tcPr>
          <w:p w14:paraId="2646FA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5E0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8744" w14:textId="77777777" w:rsidR="00773862" w:rsidRPr="00170508" w:rsidRDefault="00773862" w:rsidP="00773862">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23F48" w14:textId="77777777" w:rsidR="00773862" w:rsidRPr="00AD699D" w:rsidRDefault="00773862" w:rsidP="00773862">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0F25F23" w14:textId="77777777" w:rsidR="00773862" w:rsidRPr="00170508" w:rsidRDefault="00773862" w:rsidP="00773862">
            <w:pPr>
              <w:pStyle w:val="TAC"/>
              <w:rPr>
                <w:rFonts w:eastAsia="DengXian"/>
                <w:lang w:eastAsia="zh-CN"/>
              </w:rPr>
            </w:pPr>
          </w:p>
        </w:tc>
      </w:tr>
      <w:tr w:rsidR="00773862" w:rsidRPr="00170508" w14:paraId="3F6A96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D7C0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76A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8D94" w14:textId="77777777" w:rsidR="00773862" w:rsidRPr="00170508" w:rsidRDefault="00773862" w:rsidP="00773862">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528DB" w14:textId="77777777" w:rsidR="00773862" w:rsidRPr="00AD699D" w:rsidRDefault="00773862" w:rsidP="00773862">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8D14FB" w14:textId="77777777" w:rsidR="00773862" w:rsidRPr="00170508" w:rsidRDefault="00773862" w:rsidP="00773862">
            <w:pPr>
              <w:pStyle w:val="TAC"/>
              <w:rPr>
                <w:rFonts w:eastAsia="DengXian"/>
                <w:lang w:eastAsia="zh-CN"/>
              </w:rPr>
            </w:pPr>
          </w:p>
        </w:tc>
      </w:tr>
      <w:tr w:rsidR="00773862" w:rsidRPr="00170508" w14:paraId="28F438E5" w14:textId="77777777" w:rsidTr="00773862">
        <w:trPr>
          <w:jc w:val="center"/>
        </w:trPr>
        <w:tc>
          <w:tcPr>
            <w:tcW w:w="2062" w:type="dxa"/>
            <w:tcBorders>
              <w:top w:val="single" w:sz="4" w:space="0" w:color="auto"/>
              <w:left w:val="single" w:sz="4" w:space="0" w:color="auto"/>
              <w:bottom w:val="nil"/>
              <w:right w:val="single" w:sz="4" w:space="0" w:color="auto"/>
            </w:tcBorders>
          </w:tcPr>
          <w:p w14:paraId="77124659" w14:textId="77777777" w:rsidR="00773862" w:rsidRPr="00170508" w:rsidRDefault="00773862" w:rsidP="00773862">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1321C5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11AB8B7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7D117F8F" w14:textId="77777777" w:rsidR="00773862" w:rsidRPr="00170508" w:rsidRDefault="00773862" w:rsidP="00773862">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357876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2A7B9"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19699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BB6CDE" w14:textId="77777777" w:rsidTr="00773862">
        <w:trPr>
          <w:jc w:val="center"/>
        </w:trPr>
        <w:tc>
          <w:tcPr>
            <w:tcW w:w="2062" w:type="dxa"/>
            <w:tcBorders>
              <w:top w:val="nil"/>
              <w:left w:val="single" w:sz="4" w:space="0" w:color="auto"/>
              <w:bottom w:val="nil"/>
              <w:right w:val="single" w:sz="4" w:space="0" w:color="auto"/>
            </w:tcBorders>
          </w:tcPr>
          <w:p w14:paraId="3C3772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63AD7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6F93E3"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890EC1"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607F129" w14:textId="77777777" w:rsidR="00773862" w:rsidRPr="00170508" w:rsidRDefault="00773862" w:rsidP="00773862">
            <w:pPr>
              <w:pStyle w:val="TAC"/>
              <w:rPr>
                <w:rFonts w:eastAsia="DengXian"/>
                <w:lang w:eastAsia="zh-CN"/>
              </w:rPr>
            </w:pPr>
          </w:p>
        </w:tc>
      </w:tr>
      <w:tr w:rsidR="00773862" w:rsidRPr="00170508" w14:paraId="63F32DF7" w14:textId="77777777" w:rsidTr="00773862">
        <w:trPr>
          <w:jc w:val="center"/>
        </w:trPr>
        <w:tc>
          <w:tcPr>
            <w:tcW w:w="2062" w:type="dxa"/>
            <w:tcBorders>
              <w:top w:val="nil"/>
              <w:left w:val="single" w:sz="4" w:space="0" w:color="auto"/>
              <w:bottom w:val="single" w:sz="4" w:space="0" w:color="auto"/>
              <w:right w:val="single" w:sz="4" w:space="0" w:color="auto"/>
            </w:tcBorders>
          </w:tcPr>
          <w:p w14:paraId="464C32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430A4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24C2B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4F6B27"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BCEB49A" w14:textId="77777777" w:rsidR="00773862" w:rsidRPr="00170508" w:rsidRDefault="00773862" w:rsidP="00773862">
            <w:pPr>
              <w:pStyle w:val="TAC"/>
              <w:rPr>
                <w:rFonts w:eastAsia="DengXian"/>
                <w:lang w:eastAsia="zh-CN"/>
              </w:rPr>
            </w:pPr>
          </w:p>
        </w:tc>
      </w:tr>
      <w:tr w:rsidR="00773862" w:rsidRPr="00170508" w14:paraId="5901D61F" w14:textId="77777777" w:rsidTr="00773862">
        <w:trPr>
          <w:jc w:val="center"/>
        </w:trPr>
        <w:tc>
          <w:tcPr>
            <w:tcW w:w="2062" w:type="dxa"/>
            <w:tcBorders>
              <w:top w:val="single" w:sz="4" w:space="0" w:color="auto"/>
              <w:left w:val="single" w:sz="4" w:space="0" w:color="auto"/>
              <w:bottom w:val="nil"/>
              <w:right w:val="single" w:sz="4" w:space="0" w:color="auto"/>
            </w:tcBorders>
          </w:tcPr>
          <w:p w14:paraId="03375B83" w14:textId="77777777" w:rsidR="00773862" w:rsidRPr="00170508" w:rsidRDefault="00773862" w:rsidP="00773862">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DBE70F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0E001B9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52FE77F"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D0B2F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EF15F"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92E871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A3858F" w14:textId="77777777" w:rsidTr="00773862">
        <w:trPr>
          <w:jc w:val="center"/>
        </w:trPr>
        <w:tc>
          <w:tcPr>
            <w:tcW w:w="2062" w:type="dxa"/>
            <w:tcBorders>
              <w:top w:val="nil"/>
              <w:left w:val="single" w:sz="4" w:space="0" w:color="auto"/>
              <w:bottom w:val="nil"/>
              <w:right w:val="single" w:sz="4" w:space="0" w:color="auto"/>
            </w:tcBorders>
          </w:tcPr>
          <w:p w14:paraId="36804F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73809F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83B711"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12BFBF"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A52E18C" w14:textId="77777777" w:rsidR="00773862" w:rsidRPr="00170508" w:rsidRDefault="00773862" w:rsidP="00773862">
            <w:pPr>
              <w:pStyle w:val="TAC"/>
              <w:rPr>
                <w:rFonts w:eastAsia="DengXian"/>
                <w:lang w:eastAsia="zh-CN"/>
              </w:rPr>
            </w:pPr>
          </w:p>
        </w:tc>
      </w:tr>
      <w:tr w:rsidR="00773862" w:rsidRPr="00170508" w14:paraId="3D0B19B4" w14:textId="77777777" w:rsidTr="00773862">
        <w:trPr>
          <w:jc w:val="center"/>
        </w:trPr>
        <w:tc>
          <w:tcPr>
            <w:tcW w:w="2062" w:type="dxa"/>
            <w:tcBorders>
              <w:top w:val="nil"/>
              <w:left w:val="single" w:sz="4" w:space="0" w:color="auto"/>
              <w:bottom w:val="single" w:sz="4" w:space="0" w:color="auto"/>
              <w:right w:val="single" w:sz="4" w:space="0" w:color="auto"/>
            </w:tcBorders>
          </w:tcPr>
          <w:p w14:paraId="6447A6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D117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712B4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4FD10"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5BCF4E1" w14:textId="77777777" w:rsidR="00773862" w:rsidRPr="00170508" w:rsidRDefault="00773862" w:rsidP="00773862">
            <w:pPr>
              <w:pStyle w:val="TAC"/>
              <w:rPr>
                <w:rFonts w:eastAsia="DengXian"/>
                <w:lang w:eastAsia="zh-CN"/>
              </w:rPr>
            </w:pPr>
          </w:p>
        </w:tc>
      </w:tr>
      <w:tr w:rsidR="00773862" w:rsidRPr="00170508" w14:paraId="3528AC9E" w14:textId="77777777" w:rsidTr="00773862">
        <w:trPr>
          <w:jc w:val="center"/>
        </w:trPr>
        <w:tc>
          <w:tcPr>
            <w:tcW w:w="2062" w:type="dxa"/>
            <w:tcBorders>
              <w:top w:val="single" w:sz="4" w:space="0" w:color="auto"/>
              <w:left w:val="single" w:sz="4" w:space="0" w:color="auto"/>
              <w:bottom w:val="nil"/>
              <w:right w:val="single" w:sz="4" w:space="0" w:color="auto"/>
            </w:tcBorders>
          </w:tcPr>
          <w:p w14:paraId="6DE5F08B" w14:textId="77777777" w:rsidR="00773862" w:rsidRPr="00170508" w:rsidRDefault="00773862" w:rsidP="00773862">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94A02C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17585C2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3D38322"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45A6FB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C9A72"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33DCE8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796E269" w14:textId="77777777" w:rsidTr="00773862">
        <w:trPr>
          <w:jc w:val="center"/>
        </w:trPr>
        <w:tc>
          <w:tcPr>
            <w:tcW w:w="2062" w:type="dxa"/>
            <w:tcBorders>
              <w:top w:val="nil"/>
              <w:left w:val="single" w:sz="4" w:space="0" w:color="auto"/>
              <w:bottom w:val="nil"/>
              <w:right w:val="single" w:sz="4" w:space="0" w:color="auto"/>
            </w:tcBorders>
          </w:tcPr>
          <w:p w14:paraId="7472FD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7A6A17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0809A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67A362"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0F3E4A3" w14:textId="77777777" w:rsidR="00773862" w:rsidRPr="00170508" w:rsidRDefault="00773862" w:rsidP="00773862">
            <w:pPr>
              <w:pStyle w:val="TAC"/>
              <w:rPr>
                <w:rFonts w:eastAsia="DengXian"/>
                <w:lang w:eastAsia="zh-CN"/>
              </w:rPr>
            </w:pPr>
          </w:p>
        </w:tc>
      </w:tr>
      <w:tr w:rsidR="00773862" w:rsidRPr="00170508" w14:paraId="47A5E316" w14:textId="77777777" w:rsidTr="00773862">
        <w:trPr>
          <w:jc w:val="center"/>
        </w:trPr>
        <w:tc>
          <w:tcPr>
            <w:tcW w:w="2062" w:type="dxa"/>
            <w:tcBorders>
              <w:top w:val="nil"/>
              <w:left w:val="single" w:sz="4" w:space="0" w:color="auto"/>
              <w:bottom w:val="single" w:sz="4" w:space="0" w:color="auto"/>
              <w:right w:val="single" w:sz="4" w:space="0" w:color="auto"/>
            </w:tcBorders>
          </w:tcPr>
          <w:p w14:paraId="62789B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F377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2A15C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1F253"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109FFC5" w14:textId="77777777" w:rsidR="00773862" w:rsidRPr="00170508" w:rsidRDefault="00773862" w:rsidP="00773862">
            <w:pPr>
              <w:pStyle w:val="TAC"/>
              <w:rPr>
                <w:rFonts w:eastAsia="DengXian"/>
                <w:lang w:eastAsia="zh-CN"/>
              </w:rPr>
            </w:pPr>
          </w:p>
        </w:tc>
      </w:tr>
      <w:tr w:rsidR="00773862" w:rsidRPr="00170508" w14:paraId="43375EF2" w14:textId="77777777" w:rsidTr="00773862">
        <w:trPr>
          <w:jc w:val="center"/>
        </w:trPr>
        <w:tc>
          <w:tcPr>
            <w:tcW w:w="2062" w:type="dxa"/>
            <w:tcBorders>
              <w:top w:val="single" w:sz="4" w:space="0" w:color="auto"/>
              <w:left w:val="single" w:sz="4" w:space="0" w:color="auto"/>
              <w:bottom w:val="nil"/>
              <w:right w:val="single" w:sz="4" w:space="0" w:color="auto"/>
            </w:tcBorders>
          </w:tcPr>
          <w:p w14:paraId="42059783" w14:textId="77777777" w:rsidR="00773862" w:rsidRPr="00170508" w:rsidRDefault="00773862" w:rsidP="00773862">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B92523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676992D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58347583"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F8D102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0D7A0"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84CBE8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6EFA458" w14:textId="77777777" w:rsidTr="00773862">
        <w:trPr>
          <w:jc w:val="center"/>
        </w:trPr>
        <w:tc>
          <w:tcPr>
            <w:tcW w:w="2062" w:type="dxa"/>
            <w:tcBorders>
              <w:top w:val="nil"/>
              <w:left w:val="single" w:sz="4" w:space="0" w:color="auto"/>
              <w:bottom w:val="nil"/>
              <w:right w:val="single" w:sz="4" w:space="0" w:color="auto"/>
            </w:tcBorders>
          </w:tcPr>
          <w:p w14:paraId="3E4252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1617B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C94EF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E7BE1D"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1752A97" w14:textId="77777777" w:rsidR="00773862" w:rsidRPr="00170508" w:rsidRDefault="00773862" w:rsidP="00773862">
            <w:pPr>
              <w:pStyle w:val="TAC"/>
              <w:rPr>
                <w:rFonts w:eastAsia="DengXian"/>
                <w:lang w:eastAsia="zh-CN"/>
              </w:rPr>
            </w:pPr>
          </w:p>
        </w:tc>
      </w:tr>
      <w:tr w:rsidR="00773862" w:rsidRPr="00170508" w14:paraId="61AF236E" w14:textId="77777777" w:rsidTr="00773862">
        <w:trPr>
          <w:jc w:val="center"/>
        </w:trPr>
        <w:tc>
          <w:tcPr>
            <w:tcW w:w="2062" w:type="dxa"/>
            <w:tcBorders>
              <w:top w:val="nil"/>
              <w:left w:val="single" w:sz="4" w:space="0" w:color="auto"/>
              <w:bottom w:val="single" w:sz="4" w:space="0" w:color="auto"/>
              <w:right w:val="single" w:sz="4" w:space="0" w:color="auto"/>
            </w:tcBorders>
          </w:tcPr>
          <w:p w14:paraId="528094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C8B0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B292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78F19"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1096D34" w14:textId="77777777" w:rsidR="00773862" w:rsidRPr="00170508" w:rsidRDefault="00773862" w:rsidP="00773862">
            <w:pPr>
              <w:pStyle w:val="TAC"/>
              <w:rPr>
                <w:rFonts w:eastAsia="DengXian"/>
                <w:lang w:eastAsia="zh-CN"/>
              </w:rPr>
            </w:pPr>
          </w:p>
        </w:tc>
      </w:tr>
      <w:tr w:rsidR="00773862" w:rsidRPr="00170508" w14:paraId="09A2D25E" w14:textId="77777777" w:rsidTr="00773862">
        <w:trPr>
          <w:jc w:val="center"/>
        </w:trPr>
        <w:tc>
          <w:tcPr>
            <w:tcW w:w="2062" w:type="dxa"/>
            <w:tcBorders>
              <w:top w:val="single" w:sz="4" w:space="0" w:color="auto"/>
              <w:left w:val="single" w:sz="4" w:space="0" w:color="auto"/>
              <w:bottom w:val="nil"/>
              <w:right w:val="single" w:sz="4" w:space="0" w:color="auto"/>
            </w:tcBorders>
          </w:tcPr>
          <w:p w14:paraId="16EF0E01" w14:textId="77777777" w:rsidR="00773862" w:rsidRPr="00170508" w:rsidRDefault="00773862" w:rsidP="00773862">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6BF8EF8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480A5D4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50A9F045"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27361B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791488"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31577D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C682F31" w14:textId="77777777" w:rsidTr="00773862">
        <w:trPr>
          <w:jc w:val="center"/>
        </w:trPr>
        <w:tc>
          <w:tcPr>
            <w:tcW w:w="2062" w:type="dxa"/>
            <w:tcBorders>
              <w:top w:val="nil"/>
              <w:left w:val="single" w:sz="4" w:space="0" w:color="auto"/>
              <w:bottom w:val="nil"/>
              <w:right w:val="single" w:sz="4" w:space="0" w:color="auto"/>
            </w:tcBorders>
          </w:tcPr>
          <w:p w14:paraId="466D05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F6BEB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40409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FB2698"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704561B" w14:textId="77777777" w:rsidR="00773862" w:rsidRPr="00170508" w:rsidRDefault="00773862" w:rsidP="00773862">
            <w:pPr>
              <w:pStyle w:val="TAC"/>
              <w:rPr>
                <w:rFonts w:eastAsia="DengXian"/>
                <w:lang w:eastAsia="zh-CN"/>
              </w:rPr>
            </w:pPr>
          </w:p>
        </w:tc>
      </w:tr>
      <w:tr w:rsidR="00773862" w:rsidRPr="00170508" w14:paraId="56AEFB3E" w14:textId="77777777" w:rsidTr="00773862">
        <w:trPr>
          <w:jc w:val="center"/>
        </w:trPr>
        <w:tc>
          <w:tcPr>
            <w:tcW w:w="2062" w:type="dxa"/>
            <w:tcBorders>
              <w:top w:val="nil"/>
              <w:left w:val="single" w:sz="4" w:space="0" w:color="auto"/>
              <w:bottom w:val="single" w:sz="4" w:space="0" w:color="auto"/>
              <w:right w:val="single" w:sz="4" w:space="0" w:color="auto"/>
            </w:tcBorders>
          </w:tcPr>
          <w:p w14:paraId="13E715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1FCB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C9DD1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32C20B"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24B1D47" w14:textId="77777777" w:rsidR="00773862" w:rsidRPr="00170508" w:rsidRDefault="00773862" w:rsidP="00773862">
            <w:pPr>
              <w:pStyle w:val="TAC"/>
              <w:rPr>
                <w:rFonts w:eastAsia="DengXian"/>
                <w:lang w:eastAsia="zh-CN"/>
              </w:rPr>
            </w:pPr>
          </w:p>
        </w:tc>
      </w:tr>
      <w:tr w:rsidR="00773862" w:rsidRPr="00170508" w14:paraId="14E02F0A" w14:textId="77777777" w:rsidTr="00773862">
        <w:trPr>
          <w:jc w:val="center"/>
        </w:trPr>
        <w:tc>
          <w:tcPr>
            <w:tcW w:w="2062" w:type="dxa"/>
            <w:tcBorders>
              <w:top w:val="single" w:sz="4" w:space="0" w:color="auto"/>
              <w:left w:val="single" w:sz="4" w:space="0" w:color="auto"/>
              <w:bottom w:val="nil"/>
              <w:right w:val="single" w:sz="4" w:space="0" w:color="auto"/>
            </w:tcBorders>
          </w:tcPr>
          <w:p w14:paraId="11E95A2F" w14:textId="77777777" w:rsidR="00773862" w:rsidRPr="00170508" w:rsidRDefault="00773862" w:rsidP="00773862">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0357CB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5EFD4DF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6A406DF"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DA8573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63696"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B090A6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DE86DE7" w14:textId="77777777" w:rsidTr="00773862">
        <w:trPr>
          <w:jc w:val="center"/>
        </w:trPr>
        <w:tc>
          <w:tcPr>
            <w:tcW w:w="2062" w:type="dxa"/>
            <w:tcBorders>
              <w:top w:val="nil"/>
              <w:left w:val="single" w:sz="4" w:space="0" w:color="auto"/>
              <w:bottom w:val="nil"/>
              <w:right w:val="single" w:sz="4" w:space="0" w:color="auto"/>
            </w:tcBorders>
          </w:tcPr>
          <w:p w14:paraId="777959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56BF0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F0669E"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9D7E88"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A0C1E05" w14:textId="77777777" w:rsidR="00773862" w:rsidRPr="00170508" w:rsidRDefault="00773862" w:rsidP="00773862">
            <w:pPr>
              <w:pStyle w:val="TAC"/>
              <w:rPr>
                <w:rFonts w:eastAsia="DengXian"/>
                <w:lang w:eastAsia="zh-CN"/>
              </w:rPr>
            </w:pPr>
          </w:p>
        </w:tc>
      </w:tr>
      <w:tr w:rsidR="00773862" w:rsidRPr="00170508" w14:paraId="2F521B1F" w14:textId="77777777" w:rsidTr="00773862">
        <w:trPr>
          <w:jc w:val="center"/>
        </w:trPr>
        <w:tc>
          <w:tcPr>
            <w:tcW w:w="2062" w:type="dxa"/>
            <w:tcBorders>
              <w:top w:val="nil"/>
              <w:left w:val="single" w:sz="4" w:space="0" w:color="auto"/>
              <w:bottom w:val="single" w:sz="4" w:space="0" w:color="auto"/>
              <w:right w:val="single" w:sz="4" w:space="0" w:color="auto"/>
            </w:tcBorders>
          </w:tcPr>
          <w:p w14:paraId="28CCE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C7C7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44B9D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9BC66"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0DD92B5" w14:textId="77777777" w:rsidR="00773862" w:rsidRPr="00170508" w:rsidRDefault="00773862" w:rsidP="00773862">
            <w:pPr>
              <w:pStyle w:val="TAC"/>
              <w:rPr>
                <w:rFonts w:eastAsia="DengXian"/>
                <w:lang w:eastAsia="zh-CN"/>
              </w:rPr>
            </w:pPr>
          </w:p>
        </w:tc>
      </w:tr>
      <w:tr w:rsidR="00773862" w:rsidRPr="00170508" w14:paraId="3FC48E04" w14:textId="77777777" w:rsidTr="00773862">
        <w:trPr>
          <w:jc w:val="center"/>
        </w:trPr>
        <w:tc>
          <w:tcPr>
            <w:tcW w:w="2062" w:type="dxa"/>
            <w:tcBorders>
              <w:top w:val="single" w:sz="4" w:space="0" w:color="auto"/>
              <w:left w:val="single" w:sz="4" w:space="0" w:color="auto"/>
              <w:bottom w:val="nil"/>
              <w:right w:val="single" w:sz="4" w:space="0" w:color="auto"/>
            </w:tcBorders>
          </w:tcPr>
          <w:p w14:paraId="7BE74747" w14:textId="77777777" w:rsidR="00773862" w:rsidRPr="00170508" w:rsidRDefault="00773862" w:rsidP="00773862">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72A678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77786D4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62066F9A"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BF4432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22C8D"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8340C3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4E7E70" w14:textId="77777777" w:rsidTr="00773862">
        <w:trPr>
          <w:jc w:val="center"/>
        </w:trPr>
        <w:tc>
          <w:tcPr>
            <w:tcW w:w="2062" w:type="dxa"/>
            <w:tcBorders>
              <w:top w:val="nil"/>
              <w:left w:val="single" w:sz="4" w:space="0" w:color="auto"/>
              <w:bottom w:val="nil"/>
              <w:right w:val="single" w:sz="4" w:space="0" w:color="auto"/>
            </w:tcBorders>
          </w:tcPr>
          <w:p w14:paraId="7288FD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C75E8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55B0F8"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72E22D"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E5BA825" w14:textId="77777777" w:rsidR="00773862" w:rsidRPr="00170508" w:rsidRDefault="00773862" w:rsidP="00773862">
            <w:pPr>
              <w:pStyle w:val="TAC"/>
              <w:rPr>
                <w:rFonts w:eastAsia="DengXian"/>
                <w:lang w:eastAsia="zh-CN"/>
              </w:rPr>
            </w:pPr>
          </w:p>
        </w:tc>
      </w:tr>
      <w:tr w:rsidR="00773862" w:rsidRPr="00170508" w14:paraId="313E17A6" w14:textId="77777777" w:rsidTr="00773862">
        <w:trPr>
          <w:jc w:val="center"/>
        </w:trPr>
        <w:tc>
          <w:tcPr>
            <w:tcW w:w="2062" w:type="dxa"/>
            <w:tcBorders>
              <w:top w:val="nil"/>
              <w:left w:val="single" w:sz="4" w:space="0" w:color="auto"/>
              <w:bottom w:val="single" w:sz="4" w:space="0" w:color="auto"/>
              <w:right w:val="single" w:sz="4" w:space="0" w:color="auto"/>
            </w:tcBorders>
          </w:tcPr>
          <w:p w14:paraId="575577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4CB3B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B15C7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425FB"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A1DA3C" w14:textId="77777777" w:rsidR="00773862" w:rsidRPr="00170508" w:rsidRDefault="00773862" w:rsidP="00773862">
            <w:pPr>
              <w:pStyle w:val="TAC"/>
              <w:rPr>
                <w:rFonts w:eastAsia="DengXian"/>
                <w:lang w:eastAsia="zh-CN"/>
              </w:rPr>
            </w:pPr>
          </w:p>
        </w:tc>
      </w:tr>
      <w:tr w:rsidR="00773862" w:rsidRPr="00170508" w14:paraId="308DC62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1E0BB4" w14:textId="77777777" w:rsidR="00773862" w:rsidRPr="00170508" w:rsidRDefault="00773862" w:rsidP="00773862">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9B3CE69"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0259B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3813C6" w14:textId="77777777" w:rsidR="00773862" w:rsidRPr="00170508" w:rsidRDefault="00773862" w:rsidP="00773862">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5B746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3D48AE0" w14:textId="77777777" w:rsidTr="00773862">
        <w:trPr>
          <w:jc w:val="center"/>
        </w:trPr>
        <w:tc>
          <w:tcPr>
            <w:tcW w:w="2062" w:type="dxa"/>
            <w:tcBorders>
              <w:top w:val="nil"/>
              <w:left w:val="single" w:sz="4" w:space="0" w:color="auto"/>
              <w:bottom w:val="nil"/>
              <w:right w:val="single" w:sz="4" w:space="0" w:color="auto"/>
            </w:tcBorders>
            <w:vAlign w:val="center"/>
          </w:tcPr>
          <w:p w14:paraId="49F675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DA2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D7E5F"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25D335"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248A26" w14:textId="77777777" w:rsidR="00773862" w:rsidRPr="00170508" w:rsidRDefault="00773862" w:rsidP="00773862">
            <w:pPr>
              <w:pStyle w:val="TAC"/>
              <w:rPr>
                <w:rFonts w:eastAsia="DengXian"/>
                <w:lang w:eastAsia="zh-CN"/>
              </w:rPr>
            </w:pPr>
          </w:p>
        </w:tc>
      </w:tr>
      <w:tr w:rsidR="00773862" w:rsidRPr="00170508" w14:paraId="591715E4" w14:textId="77777777" w:rsidTr="00773862">
        <w:trPr>
          <w:jc w:val="center"/>
        </w:trPr>
        <w:tc>
          <w:tcPr>
            <w:tcW w:w="2062" w:type="dxa"/>
            <w:tcBorders>
              <w:top w:val="nil"/>
              <w:left w:val="single" w:sz="4" w:space="0" w:color="auto"/>
              <w:bottom w:val="nil"/>
              <w:right w:val="single" w:sz="4" w:space="0" w:color="auto"/>
            </w:tcBorders>
            <w:vAlign w:val="center"/>
          </w:tcPr>
          <w:p w14:paraId="6BE0A0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EC7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B29D0"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6FFA10" w14:textId="77777777" w:rsidR="00773862" w:rsidRPr="00170508" w:rsidRDefault="00773862" w:rsidP="00773862">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8D90810" w14:textId="77777777" w:rsidR="00773862" w:rsidRPr="00170508" w:rsidRDefault="00773862" w:rsidP="00773862">
            <w:pPr>
              <w:pStyle w:val="TAC"/>
              <w:rPr>
                <w:rFonts w:eastAsia="DengXian"/>
                <w:lang w:eastAsia="zh-CN"/>
              </w:rPr>
            </w:pPr>
          </w:p>
        </w:tc>
      </w:tr>
      <w:tr w:rsidR="00773862" w:rsidRPr="00170508" w14:paraId="6ADAB305" w14:textId="77777777" w:rsidTr="00773862">
        <w:trPr>
          <w:jc w:val="center"/>
        </w:trPr>
        <w:tc>
          <w:tcPr>
            <w:tcW w:w="2062" w:type="dxa"/>
            <w:tcBorders>
              <w:top w:val="nil"/>
              <w:left w:val="single" w:sz="4" w:space="0" w:color="auto"/>
              <w:bottom w:val="nil"/>
              <w:right w:val="single" w:sz="4" w:space="0" w:color="auto"/>
            </w:tcBorders>
            <w:vAlign w:val="center"/>
          </w:tcPr>
          <w:p w14:paraId="65AFC1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1F1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A39CF" w14:textId="77777777" w:rsidR="00773862" w:rsidRPr="00170508" w:rsidRDefault="00773862" w:rsidP="00773862">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A87C95" w14:textId="77777777" w:rsidR="00773862" w:rsidRPr="00170508"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C05DC9" w14:textId="77777777" w:rsidR="00773862" w:rsidRPr="00170508" w:rsidRDefault="00773862" w:rsidP="00773862">
            <w:pPr>
              <w:pStyle w:val="TAC"/>
              <w:rPr>
                <w:rFonts w:eastAsia="DengXian"/>
                <w:lang w:eastAsia="zh-CN"/>
              </w:rPr>
            </w:pPr>
            <w:r w:rsidRPr="00AD699D">
              <w:rPr>
                <w:rFonts w:eastAsia="DengXian"/>
                <w:lang w:eastAsia="zh-CN"/>
              </w:rPr>
              <w:t>4 and 5</w:t>
            </w:r>
          </w:p>
        </w:tc>
      </w:tr>
      <w:tr w:rsidR="00773862" w:rsidRPr="00170508" w14:paraId="2DF21826" w14:textId="77777777" w:rsidTr="00773862">
        <w:trPr>
          <w:jc w:val="center"/>
        </w:trPr>
        <w:tc>
          <w:tcPr>
            <w:tcW w:w="2062" w:type="dxa"/>
            <w:tcBorders>
              <w:top w:val="nil"/>
              <w:left w:val="single" w:sz="4" w:space="0" w:color="auto"/>
              <w:bottom w:val="nil"/>
              <w:right w:val="single" w:sz="4" w:space="0" w:color="auto"/>
            </w:tcBorders>
            <w:vAlign w:val="center"/>
          </w:tcPr>
          <w:p w14:paraId="6312C0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448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DCBF" w14:textId="77777777" w:rsidR="00773862" w:rsidRPr="00170508" w:rsidRDefault="00773862" w:rsidP="00773862">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58440" w14:textId="77777777" w:rsidR="00773862" w:rsidRPr="00170508" w:rsidRDefault="00773862" w:rsidP="00773862">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10AF3E34" w14:textId="77777777" w:rsidR="00773862" w:rsidRPr="00170508" w:rsidRDefault="00773862" w:rsidP="00773862">
            <w:pPr>
              <w:pStyle w:val="TAC"/>
              <w:rPr>
                <w:rFonts w:eastAsia="DengXian"/>
                <w:lang w:eastAsia="zh-CN"/>
              </w:rPr>
            </w:pPr>
          </w:p>
        </w:tc>
      </w:tr>
      <w:tr w:rsidR="00773862" w:rsidRPr="00170508" w14:paraId="663DFE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9539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D293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D76F8" w14:textId="77777777" w:rsidR="00773862" w:rsidRPr="00170508" w:rsidRDefault="00773862" w:rsidP="00773862">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49CADA" w14:textId="77777777" w:rsidR="00773862" w:rsidRPr="00170508" w:rsidRDefault="00773862" w:rsidP="00773862">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0F80755" w14:textId="77777777" w:rsidR="00773862" w:rsidRPr="00170508" w:rsidRDefault="00773862" w:rsidP="00773862">
            <w:pPr>
              <w:pStyle w:val="TAC"/>
              <w:rPr>
                <w:rFonts w:eastAsia="DengXian"/>
                <w:lang w:eastAsia="zh-CN"/>
              </w:rPr>
            </w:pPr>
          </w:p>
        </w:tc>
      </w:tr>
      <w:tr w:rsidR="00773862" w:rsidRPr="00170508" w14:paraId="497E3254" w14:textId="77777777" w:rsidTr="00773862">
        <w:trPr>
          <w:jc w:val="center"/>
        </w:trPr>
        <w:tc>
          <w:tcPr>
            <w:tcW w:w="2062" w:type="dxa"/>
            <w:tcBorders>
              <w:top w:val="nil"/>
              <w:left w:val="single" w:sz="4" w:space="0" w:color="auto"/>
              <w:bottom w:val="nil"/>
              <w:right w:val="single" w:sz="4" w:space="0" w:color="auto"/>
            </w:tcBorders>
            <w:vAlign w:val="center"/>
          </w:tcPr>
          <w:p w14:paraId="734DDED0" w14:textId="77777777" w:rsidR="00773862" w:rsidRPr="00170508" w:rsidRDefault="00773862" w:rsidP="00773862">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D69CE2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F172429"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25D2F8E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9A2D496"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C25A3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B635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EDFFE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53E611" w14:textId="77777777" w:rsidTr="00773862">
        <w:trPr>
          <w:jc w:val="center"/>
        </w:trPr>
        <w:tc>
          <w:tcPr>
            <w:tcW w:w="2062" w:type="dxa"/>
            <w:tcBorders>
              <w:top w:val="nil"/>
              <w:left w:val="single" w:sz="4" w:space="0" w:color="auto"/>
              <w:bottom w:val="nil"/>
              <w:right w:val="single" w:sz="4" w:space="0" w:color="auto"/>
            </w:tcBorders>
            <w:vAlign w:val="center"/>
          </w:tcPr>
          <w:p w14:paraId="095DA75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8E8B05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27C68"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2B8A7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6B7AD3" w14:textId="77777777" w:rsidR="00773862" w:rsidRPr="00170508" w:rsidRDefault="00773862" w:rsidP="00773862">
            <w:pPr>
              <w:pStyle w:val="TAC"/>
              <w:rPr>
                <w:rFonts w:eastAsia="DengXian"/>
                <w:lang w:eastAsia="zh-CN"/>
              </w:rPr>
            </w:pPr>
          </w:p>
        </w:tc>
      </w:tr>
      <w:tr w:rsidR="00773862" w:rsidRPr="00170508" w14:paraId="49D54743" w14:textId="77777777" w:rsidTr="00773862">
        <w:trPr>
          <w:jc w:val="center"/>
        </w:trPr>
        <w:tc>
          <w:tcPr>
            <w:tcW w:w="2062" w:type="dxa"/>
            <w:tcBorders>
              <w:top w:val="nil"/>
              <w:left w:val="single" w:sz="4" w:space="0" w:color="auto"/>
              <w:bottom w:val="nil"/>
              <w:right w:val="single" w:sz="4" w:space="0" w:color="auto"/>
            </w:tcBorders>
            <w:vAlign w:val="center"/>
          </w:tcPr>
          <w:p w14:paraId="05ADE5DB"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B57C79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FEAA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AE9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47214C" w14:textId="77777777" w:rsidR="00773862" w:rsidRPr="00170508" w:rsidRDefault="00773862" w:rsidP="00773862">
            <w:pPr>
              <w:pStyle w:val="TAC"/>
              <w:rPr>
                <w:rFonts w:eastAsia="DengXian"/>
                <w:lang w:eastAsia="zh-CN"/>
              </w:rPr>
            </w:pPr>
          </w:p>
        </w:tc>
      </w:tr>
      <w:tr w:rsidR="00773862" w:rsidRPr="00170508" w14:paraId="39C47812" w14:textId="77777777" w:rsidTr="00773862">
        <w:trPr>
          <w:jc w:val="center"/>
        </w:trPr>
        <w:tc>
          <w:tcPr>
            <w:tcW w:w="2062" w:type="dxa"/>
            <w:tcBorders>
              <w:top w:val="nil"/>
              <w:left w:val="single" w:sz="4" w:space="0" w:color="auto"/>
              <w:bottom w:val="nil"/>
              <w:right w:val="single" w:sz="4" w:space="0" w:color="auto"/>
            </w:tcBorders>
            <w:vAlign w:val="center"/>
          </w:tcPr>
          <w:p w14:paraId="161BA956"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E3C1378"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CA_n7A-n25A</w:t>
            </w:r>
          </w:p>
          <w:p w14:paraId="21C3CA85"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CA_n7A-n77A</w:t>
            </w:r>
          </w:p>
          <w:p w14:paraId="6F3D27AE"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8283679"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BE87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72D78F"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EA23CBE" w14:textId="77777777" w:rsidTr="00773862">
        <w:trPr>
          <w:jc w:val="center"/>
        </w:trPr>
        <w:tc>
          <w:tcPr>
            <w:tcW w:w="2062" w:type="dxa"/>
            <w:tcBorders>
              <w:top w:val="nil"/>
              <w:left w:val="single" w:sz="4" w:space="0" w:color="auto"/>
              <w:bottom w:val="nil"/>
              <w:right w:val="single" w:sz="4" w:space="0" w:color="auto"/>
            </w:tcBorders>
            <w:vAlign w:val="center"/>
          </w:tcPr>
          <w:p w14:paraId="413F0C6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CB984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E5D05"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6378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816D2CF" w14:textId="77777777" w:rsidR="00773862" w:rsidRPr="00170508" w:rsidRDefault="00773862" w:rsidP="00773862">
            <w:pPr>
              <w:pStyle w:val="TAC"/>
              <w:rPr>
                <w:rFonts w:eastAsia="DengXian"/>
                <w:lang w:eastAsia="zh-CN"/>
              </w:rPr>
            </w:pPr>
          </w:p>
        </w:tc>
      </w:tr>
      <w:tr w:rsidR="00773862" w:rsidRPr="00170508" w14:paraId="0E256A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01344B"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63FF10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0F1DF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E81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C657DD" w14:textId="77777777" w:rsidR="00773862" w:rsidRPr="00170508" w:rsidRDefault="00773862" w:rsidP="00773862">
            <w:pPr>
              <w:pStyle w:val="TAC"/>
              <w:rPr>
                <w:rFonts w:eastAsia="DengXian"/>
                <w:lang w:eastAsia="zh-CN"/>
              </w:rPr>
            </w:pPr>
          </w:p>
        </w:tc>
      </w:tr>
      <w:tr w:rsidR="00773862" w:rsidRPr="00170508" w14:paraId="39374EFE" w14:textId="77777777" w:rsidTr="00773862">
        <w:trPr>
          <w:jc w:val="center"/>
        </w:trPr>
        <w:tc>
          <w:tcPr>
            <w:tcW w:w="2062" w:type="dxa"/>
            <w:tcBorders>
              <w:top w:val="nil"/>
              <w:left w:val="single" w:sz="4" w:space="0" w:color="auto"/>
              <w:bottom w:val="nil"/>
              <w:right w:val="single" w:sz="4" w:space="0" w:color="auto"/>
            </w:tcBorders>
            <w:vAlign w:val="center"/>
          </w:tcPr>
          <w:p w14:paraId="4C688AE9" w14:textId="77777777" w:rsidR="00773862" w:rsidRPr="00170508" w:rsidRDefault="00773862" w:rsidP="00773862">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1A5EFB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E984D0"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A98F0C9"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5A24F7"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48D85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F8B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AF9D6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EEE390" w14:textId="77777777" w:rsidTr="00773862">
        <w:trPr>
          <w:jc w:val="center"/>
        </w:trPr>
        <w:tc>
          <w:tcPr>
            <w:tcW w:w="2062" w:type="dxa"/>
            <w:tcBorders>
              <w:top w:val="nil"/>
              <w:left w:val="single" w:sz="4" w:space="0" w:color="auto"/>
              <w:bottom w:val="nil"/>
              <w:right w:val="single" w:sz="4" w:space="0" w:color="auto"/>
            </w:tcBorders>
            <w:vAlign w:val="center"/>
          </w:tcPr>
          <w:p w14:paraId="19DE2B6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B350D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6322D2"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3BAC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F4CFF67" w14:textId="77777777" w:rsidR="00773862" w:rsidRPr="00170508" w:rsidRDefault="00773862" w:rsidP="00773862">
            <w:pPr>
              <w:pStyle w:val="TAC"/>
              <w:rPr>
                <w:rFonts w:eastAsia="DengXian"/>
                <w:lang w:eastAsia="zh-CN"/>
              </w:rPr>
            </w:pPr>
          </w:p>
        </w:tc>
      </w:tr>
      <w:tr w:rsidR="00773862" w:rsidRPr="00170508" w14:paraId="3171A53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9D00A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C2ECB6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D116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03EC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054D42" w14:textId="77777777" w:rsidR="00773862" w:rsidRPr="00170508" w:rsidRDefault="00773862" w:rsidP="00773862">
            <w:pPr>
              <w:pStyle w:val="TAC"/>
              <w:rPr>
                <w:rFonts w:eastAsia="DengXian"/>
                <w:lang w:eastAsia="zh-CN"/>
              </w:rPr>
            </w:pPr>
          </w:p>
        </w:tc>
      </w:tr>
      <w:tr w:rsidR="00773862" w:rsidRPr="00170508" w14:paraId="102AB8DB" w14:textId="77777777" w:rsidTr="00773862">
        <w:trPr>
          <w:jc w:val="center"/>
        </w:trPr>
        <w:tc>
          <w:tcPr>
            <w:tcW w:w="2062" w:type="dxa"/>
            <w:tcBorders>
              <w:top w:val="nil"/>
              <w:left w:val="single" w:sz="4" w:space="0" w:color="auto"/>
              <w:bottom w:val="nil"/>
              <w:right w:val="single" w:sz="4" w:space="0" w:color="auto"/>
            </w:tcBorders>
            <w:vAlign w:val="center"/>
          </w:tcPr>
          <w:p w14:paraId="6FDBBFFD" w14:textId="77777777" w:rsidR="00773862" w:rsidRPr="00170508" w:rsidRDefault="00773862" w:rsidP="00773862">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C612FAA"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76E762F" w14:textId="77777777" w:rsidR="00773862" w:rsidRPr="00170508" w:rsidRDefault="00773862" w:rsidP="00773862">
            <w:pPr>
              <w:pStyle w:val="TAC"/>
              <w:rPr>
                <w:rFonts w:eastAsia="DengXian"/>
                <w:color w:val="000000"/>
                <w:szCs w:val="18"/>
              </w:rPr>
            </w:pPr>
            <w:r w:rsidRPr="00170508">
              <w:rPr>
                <w:rFonts w:eastAsia="DengXian"/>
              </w:rPr>
              <w:t>CA_n77(2A)</w:t>
            </w:r>
            <w:r w:rsidRPr="00170508">
              <w:rPr>
                <w:rFonts w:eastAsia="DengXian"/>
                <w:vertAlign w:val="superscript"/>
              </w:rPr>
              <w:t>7</w:t>
            </w:r>
          </w:p>
          <w:p w14:paraId="03B8B25C"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F9F1942"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598EEC3"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C9D5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FDA94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535D2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1B3BAA5" w14:textId="77777777" w:rsidTr="00773862">
        <w:trPr>
          <w:jc w:val="center"/>
        </w:trPr>
        <w:tc>
          <w:tcPr>
            <w:tcW w:w="2062" w:type="dxa"/>
            <w:tcBorders>
              <w:top w:val="nil"/>
              <w:left w:val="single" w:sz="4" w:space="0" w:color="auto"/>
              <w:bottom w:val="nil"/>
              <w:right w:val="single" w:sz="4" w:space="0" w:color="auto"/>
            </w:tcBorders>
            <w:vAlign w:val="center"/>
          </w:tcPr>
          <w:p w14:paraId="520268C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7B3FA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452EC7"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2044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F4F6FB" w14:textId="77777777" w:rsidR="00773862" w:rsidRPr="00170508" w:rsidRDefault="00773862" w:rsidP="00773862">
            <w:pPr>
              <w:pStyle w:val="TAC"/>
              <w:rPr>
                <w:rFonts w:eastAsia="DengXian"/>
                <w:lang w:eastAsia="zh-CN"/>
              </w:rPr>
            </w:pPr>
          </w:p>
        </w:tc>
      </w:tr>
      <w:tr w:rsidR="00773862" w:rsidRPr="00170508" w14:paraId="284F2E34" w14:textId="77777777" w:rsidTr="00773862">
        <w:trPr>
          <w:jc w:val="center"/>
        </w:trPr>
        <w:tc>
          <w:tcPr>
            <w:tcW w:w="2062" w:type="dxa"/>
            <w:tcBorders>
              <w:top w:val="nil"/>
              <w:left w:val="single" w:sz="4" w:space="0" w:color="auto"/>
              <w:bottom w:val="nil"/>
              <w:right w:val="single" w:sz="4" w:space="0" w:color="auto"/>
            </w:tcBorders>
            <w:vAlign w:val="center"/>
          </w:tcPr>
          <w:p w14:paraId="170C466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F4A33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268D1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F547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5934E5" w14:textId="77777777" w:rsidR="00773862" w:rsidRPr="00170508" w:rsidRDefault="00773862" w:rsidP="00773862">
            <w:pPr>
              <w:pStyle w:val="TAC"/>
              <w:rPr>
                <w:rFonts w:eastAsia="DengXian"/>
                <w:lang w:eastAsia="zh-CN"/>
              </w:rPr>
            </w:pPr>
          </w:p>
        </w:tc>
      </w:tr>
      <w:tr w:rsidR="00773862" w:rsidRPr="00170508" w14:paraId="3B11F105" w14:textId="77777777" w:rsidTr="00773862">
        <w:trPr>
          <w:jc w:val="center"/>
        </w:trPr>
        <w:tc>
          <w:tcPr>
            <w:tcW w:w="2062" w:type="dxa"/>
            <w:tcBorders>
              <w:top w:val="nil"/>
              <w:left w:val="single" w:sz="4" w:space="0" w:color="auto"/>
              <w:bottom w:val="nil"/>
              <w:right w:val="single" w:sz="4" w:space="0" w:color="auto"/>
            </w:tcBorders>
            <w:vAlign w:val="center"/>
          </w:tcPr>
          <w:p w14:paraId="00AC41DC"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B67348A" w14:textId="77777777" w:rsidR="00773862" w:rsidRPr="00170508" w:rsidRDefault="00773862" w:rsidP="00773862">
            <w:pPr>
              <w:pStyle w:val="TAC"/>
              <w:rPr>
                <w:rFonts w:eastAsia="DengXian"/>
                <w:color w:val="000000"/>
                <w:szCs w:val="18"/>
                <w:lang w:val="en-US"/>
              </w:rPr>
            </w:pPr>
            <w:r w:rsidRPr="00170508">
              <w:rPr>
                <w:rFonts w:eastAsia="DengXian"/>
                <w:lang w:val="en-US"/>
              </w:rPr>
              <w:t>CA_n77(2A)</w:t>
            </w:r>
          </w:p>
          <w:p w14:paraId="715784FF"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4596218C"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CA_n7A-n77A</w:t>
            </w:r>
          </w:p>
          <w:p w14:paraId="2B91DBE4"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5AD801D"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89A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EDC7AD"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00E7F16" w14:textId="77777777" w:rsidTr="00773862">
        <w:trPr>
          <w:jc w:val="center"/>
        </w:trPr>
        <w:tc>
          <w:tcPr>
            <w:tcW w:w="2062" w:type="dxa"/>
            <w:tcBorders>
              <w:top w:val="nil"/>
              <w:left w:val="single" w:sz="4" w:space="0" w:color="auto"/>
              <w:bottom w:val="nil"/>
              <w:right w:val="single" w:sz="4" w:space="0" w:color="auto"/>
            </w:tcBorders>
            <w:vAlign w:val="center"/>
          </w:tcPr>
          <w:p w14:paraId="3A5816F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07707B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07BA1"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43C2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989A1BC" w14:textId="77777777" w:rsidR="00773862" w:rsidRPr="00170508" w:rsidRDefault="00773862" w:rsidP="00773862">
            <w:pPr>
              <w:pStyle w:val="TAC"/>
              <w:rPr>
                <w:rFonts w:eastAsia="DengXian"/>
                <w:lang w:eastAsia="zh-CN"/>
              </w:rPr>
            </w:pPr>
          </w:p>
        </w:tc>
      </w:tr>
      <w:tr w:rsidR="00773862" w:rsidRPr="00170508" w14:paraId="79E50E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2E6E5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4D044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A93868"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5E5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975D59" w14:textId="77777777" w:rsidR="00773862" w:rsidRPr="00170508" w:rsidRDefault="00773862" w:rsidP="00773862">
            <w:pPr>
              <w:pStyle w:val="TAC"/>
              <w:rPr>
                <w:rFonts w:eastAsia="DengXian"/>
                <w:lang w:eastAsia="zh-CN"/>
              </w:rPr>
            </w:pPr>
          </w:p>
        </w:tc>
      </w:tr>
      <w:tr w:rsidR="00773862" w:rsidRPr="00170508" w14:paraId="152A3A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6B19CC" w14:textId="77777777" w:rsidR="00773862" w:rsidRPr="00170508" w:rsidRDefault="00773862" w:rsidP="00773862">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EC98F56"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8CA31F" w14:textId="77777777" w:rsidR="00773862" w:rsidRPr="00170508" w:rsidRDefault="00773862" w:rsidP="00773862">
            <w:pPr>
              <w:pStyle w:val="TAC"/>
              <w:rPr>
                <w:rFonts w:eastAsia="DengXian"/>
              </w:rPr>
            </w:pPr>
            <w:r w:rsidRPr="00170508">
              <w:rPr>
                <w:rFonts w:eastAsia="DengXian"/>
              </w:rPr>
              <w:t>CA_n77(2A)</w:t>
            </w:r>
            <w:r w:rsidRPr="00170508">
              <w:rPr>
                <w:rFonts w:eastAsia="DengXian"/>
                <w:vertAlign w:val="superscript"/>
              </w:rPr>
              <w:t>7</w:t>
            </w:r>
          </w:p>
          <w:p w14:paraId="6F5A9DAC" w14:textId="77777777" w:rsidR="00773862" w:rsidRPr="00170508" w:rsidRDefault="00773862" w:rsidP="00773862">
            <w:pPr>
              <w:pStyle w:val="TAC"/>
              <w:rPr>
                <w:rFonts w:eastAsia="DengXian"/>
              </w:rPr>
            </w:pPr>
            <w:r w:rsidRPr="00170508">
              <w:rPr>
                <w:rFonts w:eastAsia="DengXian"/>
              </w:rPr>
              <w:t>CA_n7A-n25A</w:t>
            </w:r>
          </w:p>
          <w:p w14:paraId="025FBF48" w14:textId="77777777" w:rsidR="00773862" w:rsidRPr="00170508" w:rsidRDefault="00773862" w:rsidP="00773862">
            <w:pPr>
              <w:pStyle w:val="TAC"/>
              <w:rPr>
                <w:rFonts w:eastAsia="DengXian"/>
              </w:rPr>
            </w:pPr>
            <w:r w:rsidRPr="00170508">
              <w:rPr>
                <w:rFonts w:eastAsia="DengXian"/>
              </w:rPr>
              <w:t>CA_n7A-n77A</w:t>
            </w:r>
            <w:r w:rsidRPr="00170508">
              <w:rPr>
                <w:rFonts w:eastAsia="DengXian"/>
                <w:vertAlign w:val="superscript"/>
                <w:lang w:eastAsia="zh-CN"/>
              </w:rPr>
              <w:t>7</w:t>
            </w:r>
          </w:p>
          <w:p w14:paraId="2E39E0EF" w14:textId="77777777" w:rsidR="00773862" w:rsidRPr="00170508" w:rsidRDefault="00773862" w:rsidP="00773862">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6F80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544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F6E7D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4FF2B3D" w14:textId="77777777" w:rsidTr="00773862">
        <w:trPr>
          <w:jc w:val="center"/>
        </w:trPr>
        <w:tc>
          <w:tcPr>
            <w:tcW w:w="2062" w:type="dxa"/>
            <w:tcBorders>
              <w:top w:val="nil"/>
              <w:left w:val="single" w:sz="4" w:space="0" w:color="auto"/>
              <w:bottom w:val="nil"/>
              <w:right w:val="single" w:sz="4" w:space="0" w:color="auto"/>
            </w:tcBorders>
            <w:vAlign w:val="center"/>
          </w:tcPr>
          <w:p w14:paraId="10211C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CDEF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E288A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A1C0E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72C512" w14:textId="77777777" w:rsidR="00773862" w:rsidRPr="00170508" w:rsidRDefault="00773862" w:rsidP="00773862">
            <w:pPr>
              <w:pStyle w:val="TAC"/>
              <w:rPr>
                <w:rFonts w:eastAsia="DengXian"/>
                <w:lang w:eastAsia="zh-CN"/>
              </w:rPr>
            </w:pPr>
          </w:p>
        </w:tc>
      </w:tr>
      <w:tr w:rsidR="00773862" w:rsidRPr="00170508" w14:paraId="31FF934B" w14:textId="77777777" w:rsidTr="00773862">
        <w:trPr>
          <w:jc w:val="center"/>
        </w:trPr>
        <w:tc>
          <w:tcPr>
            <w:tcW w:w="2062" w:type="dxa"/>
            <w:tcBorders>
              <w:top w:val="nil"/>
              <w:left w:val="single" w:sz="4" w:space="0" w:color="auto"/>
              <w:bottom w:val="nil"/>
              <w:right w:val="single" w:sz="4" w:space="0" w:color="auto"/>
            </w:tcBorders>
            <w:vAlign w:val="center"/>
          </w:tcPr>
          <w:p w14:paraId="0C2AAB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4C0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58C0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8F52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F1BD80" w14:textId="77777777" w:rsidR="00773862" w:rsidRPr="00170508" w:rsidRDefault="00773862" w:rsidP="00773862">
            <w:pPr>
              <w:pStyle w:val="TAC"/>
              <w:rPr>
                <w:rFonts w:eastAsia="DengXian"/>
                <w:lang w:eastAsia="zh-CN"/>
              </w:rPr>
            </w:pPr>
          </w:p>
        </w:tc>
      </w:tr>
      <w:tr w:rsidR="00773862" w:rsidRPr="00170508" w14:paraId="40C768A7" w14:textId="77777777" w:rsidTr="00773862">
        <w:trPr>
          <w:jc w:val="center"/>
        </w:trPr>
        <w:tc>
          <w:tcPr>
            <w:tcW w:w="2062" w:type="dxa"/>
            <w:tcBorders>
              <w:top w:val="nil"/>
              <w:left w:val="single" w:sz="4" w:space="0" w:color="auto"/>
              <w:bottom w:val="nil"/>
              <w:right w:val="single" w:sz="4" w:space="0" w:color="auto"/>
            </w:tcBorders>
            <w:vAlign w:val="center"/>
          </w:tcPr>
          <w:p w14:paraId="34C27C2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213E08" w14:textId="77777777" w:rsidR="00773862" w:rsidRPr="00170508" w:rsidRDefault="00773862" w:rsidP="00773862">
            <w:pPr>
              <w:pStyle w:val="TAC"/>
              <w:rPr>
                <w:rFonts w:eastAsia="DengXian"/>
                <w:lang w:val="en-US"/>
              </w:rPr>
            </w:pPr>
            <w:r w:rsidRPr="00170508">
              <w:rPr>
                <w:rFonts w:eastAsia="DengXian"/>
                <w:lang w:val="en-US"/>
              </w:rPr>
              <w:t>CA_n77(2A)</w:t>
            </w:r>
          </w:p>
          <w:p w14:paraId="2A55814A" w14:textId="77777777" w:rsidR="00773862" w:rsidRPr="00170508" w:rsidRDefault="00773862" w:rsidP="00773862">
            <w:pPr>
              <w:pStyle w:val="TAC"/>
              <w:rPr>
                <w:rFonts w:eastAsia="DengXian"/>
                <w:lang w:val="en-US"/>
              </w:rPr>
            </w:pPr>
            <w:r w:rsidRPr="00170508">
              <w:rPr>
                <w:rFonts w:eastAsia="DengXian"/>
                <w:lang w:val="en-US"/>
              </w:rPr>
              <w:t>CA_n7A-n25A</w:t>
            </w:r>
          </w:p>
          <w:p w14:paraId="2D4DB931" w14:textId="77777777" w:rsidR="00773862" w:rsidRPr="00170508" w:rsidRDefault="00773862" w:rsidP="00773862">
            <w:pPr>
              <w:pStyle w:val="TAC"/>
              <w:rPr>
                <w:rFonts w:eastAsia="DengXian"/>
                <w:lang w:val="en-US"/>
              </w:rPr>
            </w:pPr>
            <w:r w:rsidRPr="00170508">
              <w:rPr>
                <w:rFonts w:eastAsia="DengXian"/>
                <w:lang w:val="en-US"/>
              </w:rPr>
              <w:t>CA_n7A-n77A</w:t>
            </w:r>
          </w:p>
          <w:p w14:paraId="19C66751"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B765215"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37F0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182EC7"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66C44ABE" w14:textId="77777777" w:rsidTr="00773862">
        <w:trPr>
          <w:jc w:val="center"/>
        </w:trPr>
        <w:tc>
          <w:tcPr>
            <w:tcW w:w="2062" w:type="dxa"/>
            <w:tcBorders>
              <w:top w:val="nil"/>
              <w:left w:val="single" w:sz="4" w:space="0" w:color="auto"/>
              <w:bottom w:val="nil"/>
              <w:right w:val="single" w:sz="4" w:space="0" w:color="auto"/>
            </w:tcBorders>
            <w:vAlign w:val="center"/>
          </w:tcPr>
          <w:p w14:paraId="3D069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FB00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B1F7E7"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804B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1DF837E" w14:textId="77777777" w:rsidR="00773862" w:rsidRPr="00170508" w:rsidRDefault="00773862" w:rsidP="00773862">
            <w:pPr>
              <w:pStyle w:val="TAC"/>
              <w:rPr>
                <w:rFonts w:eastAsia="DengXian"/>
                <w:lang w:eastAsia="zh-CN"/>
              </w:rPr>
            </w:pPr>
          </w:p>
        </w:tc>
      </w:tr>
      <w:tr w:rsidR="00773862" w:rsidRPr="00170508" w14:paraId="1F17AC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3745B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20C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E1898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65E2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A6765D" w14:textId="77777777" w:rsidR="00773862" w:rsidRPr="00170508" w:rsidRDefault="00773862" w:rsidP="00773862">
            <w:pPr>
              <w:pStyle w:val="TAC"/>
              <w:rPr>
                <w:rFonts w:eastAsia="DengXian"/>
                <w:lang w:eastAsia="zh-CN"/>
              </w:rPr>
            </w:pPr>
          </w:p>
        </w:tc>
      </w:tr>
      <w:tr w:rsidR="00773862" w:rsidRPr="00170508" w14:paraId="350EFD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528D9D" w14:textId="77777777" w:rsidR="00773862" w:rsidRPr="00170508" w:rsidRDefault="00773862" w:rsidP="00773862">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C0FA7B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FA2C01E"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21B14399"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87B126F"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EFB9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6FD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AB134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0BA827" w14:textId="77777777" w:rsidTr="00773862">
        <w:trPr>
          <w:jc w:val="center"/>
        </w:trPr>
        <w:tc>
          <w:tcPr>
            <w:tcW w:w="2062" w:type="dxa"/>
            <w:tcBorders>
              <w:top w:val="nil"/>
              <w:left w:val="single" w:sz="4" w:space="0" w:color="auto"/>
              <w:bottom w:val="nil"/>
              <w:right w:val="single" w:sz="4" w:space="0" w:color="auto"/>
            </w:tcBorders>
            <w:vAlign w:val="center"/>
          </w:tcPr>
          <w:p w14:paraId="1B2C9DF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9B4A81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A0EC92"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A066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908358" w14:textId="77777777" w:rsidR="00773862" w:rsidRPr="00170508" w:rsidRDefault="00773862" w:rsidP="00773862">
            <w:pPr>
              <w:pStyle w:val="TAC"/>
              <w:rPr>
                <w:rFonts w:eastAsia="DengXian"/>
                <w:lang w:eastAsia="zh-CN"/>
              </w:rPr>
            </w:pPr>
          </w:p>
        </w:tc>
      </w:tr>
      <w:tr w:rsidR="00773862" w:rsidRPr="00170508" w14:paraId="316C8B8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F3EAA3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142BA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DCCB9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B32B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55DF84" w14:textId="77777777" w:rsidR="00773862" w:rsidRPr="00170508" w:rsidRDefault="00773862" w:rsidP="00773862">
            <w:pPr>
              <w:pStyle w:val="TAC"/>
              <w:rPr>
                <w:rFonts w:eastAsia="DengXian"/>
                <w:lang w:eastAsia="zh-CN"/>
              </w:rPr>
            </w:pPr>
          </w:p>
        </w:tc>
      </w:tr>
      <w:tr w:rsidR="00773862" w:rsidRPr="00170508" w14:paraId="00F077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321D01" w14:textId="77777777" w:rsidR="00773862" w:rsidRPr="00170508" w:rsidRDefault="00773862" w:rsidP="00773862">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98F6A1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DE6773C"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7D79021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6518578"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A1C18"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493D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9F898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831356" w14:textId="77777777" w:rsidTr="00773862">
        <w:trPr>
          <w:jc w:val="center"/>
        </w:trPr>
        <w:tc>
          <w:tcPr>
            <w:tcW w:w="2062" w:type="dxa"/>
            <w:tcBorders>
              <w:top w:val="nil"/>
              <w:left w:val="single" w:sz="4" w:space="0" w:color="auto"/>
              <w:bottom w:val="nil"/>
              <w:right w:val="single" w:sz="4" w:space="0" w:color="auto"/>
            </w:tcBorders>
            <w:vAlign w:val="center"/>
          </w:tcPr>
          <w:p w14:paraId="24303F6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FCFCA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66F46"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979A4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07A649" w14:textId="77777777" w:rsidR="00773862" w:rsidRPr="00170508" w:rsidRDefault="00773862" w:rsidP="00773862">
            <w:pPr>
              <w:pStyle w:val="TAC"/>
              <w:rPr>
                <w:rFonts w:eastAsia="DengXian"/>
                <w:lang w:eastAsia="zh-CN"/>
              </w:rPr>
            </w:pPr>
          </w:p>
        </w:tc>
      </w:tr>
      <w:tr w:rsidR="00773862" w:rsidRPr="00170508" w14:paraId="1A0F48C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89BBC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F4E26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F97D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FD82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646F51" w14:textId="77777777" w:rsidR="00773862" w:rsidRPr="00170508" w:rsidRDefault="00773862" w:rsidP="00773862">
            <w:pPr>
              <w:pStyle w:val="TAC"/>
              <w:rPr>
                <w:rFonts w:eastAsia="DengXian"/>
                <w:lang w:eastAsia="zh-CN"/>
              </w:rPr>
            </w:pPr>
          </w:p>
        </w:tc>
      </w:tr>
      <w:tr w:rsidR="00773862" w:rsidRPr="00170508" w14:paraId="4751066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679F4E" w14:textId="77777777" w:rsidR="00773862" w:rsidRPr="00170508" w:rsidRDefault="00773862" w:rsidP="00773862">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D57693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D6B98A6"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03CC1151"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6C11150"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20F7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D732A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CBFDB6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5F61FB" w14:textId="77777777" w:rsidTr="00773862">
        <w:trPr>
          <w:jc w:val="center"/>
        </w:trPr>
        <w:tc>
          <w:tcPr>
            <w:tcW w:w="2062" w:type="dxa"/>
            <w:tcBorders>
              <w:top w:val="nil"/>
              <w:left w:val="single" w:sz="4" w:space="0" w:color="auto"/>
              <w:bottom w:val="nil"/>
              <w:right w:val="single" w:sz="4" w:space="0" w:color="auto"/>
            </w:tcBorders>
            <w:vAlign w:val="center"/>
          </w:tcPr>
          <w:p w14:paraId="0A6FDDF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0A3DF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C01CC"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DA5E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F1ABFA" w14:textId="77777777" w:rsidR="00773862" w:rsidRPr="00170508" w:rsidRDefault="00773862" w:rsidP="00773862">
            <w:pPr>
              <w:pStyle w:val="TAC"/>
              <w:rPr>
                <w:rFonts w:eastAsia="DengXian"/>
                <w:lang w:eastAsia="zh-CN"/>
              </w:rPr>
            </w:pPr>
          </w:p>
        </w:tc>
      </w:tr>
      <w:tr w:rsidR="00773862" w:rsidRPr="00170508" w14:paraId="51D513C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3EDFB5"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18F09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D3399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4E9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6CA21" w14:textId="77777777" w:rsidR="00773862" w:rsidRPr="00170508" w:rsidRDefault="00773862" w:rsidP="00773862">
            <w:pPr>
              <w:pStyle w:val="TAC"/>
              <w:rPr>
                <w:rFonts w:eastAsia="DengXian"/>
                <w:lang w:eastAsia="zh-CN"/>
              </w:rPr>
            </w:pPr>
          </w:p>
        </w:tc>
      </w:tr>
      <w:tr w:rsidR="00773862" w:rsidRPr="00170508" w14:paraId="7DD25FE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639CB1" w14:textId="77777777" w:rsidR="00773862" w:rsidRPr="00170508" w:rsidRDefault="00773862" w:rsidP="00773862">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67F1A60"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23BA41"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36AD203D"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ABA88B9"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1BDC6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321E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899580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77309D4" w14:textId="77777777" w:rsidTr="00773862">
        <w:trPr>
          <w:jc w:val="center"/>
        </w:trPr>
        <w:tc>
          <w:tcPr>
            <w:tcW w:w="2062" w:type="dxa"/>
            <w:tcBorders>
              <w:top w:val="nil"/>
              <w:left w:val="single" w:sz="4" w:space="0" w:color="auto"/>
              <w:bottom w:val="nil"/>
              <w:right w:val="single" w:sz="4" w:space="0" w:color="auto"/>
            </w:tcBorders>
            <w:vAlign w:val="center"/>
          </w:tcPr>
          <w:p w14:paraId="0AB6019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3674A8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A30CFD"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3607A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CF4410" w14:textId="77777777" w:rsidR="00773862" w:rsidRPr="00170508" w:rsidRDefault="00773862" w:rsidP="00773862">
            <w:pPr>
              <w:pStyle w:val="TAC"/>
              <w:rPr>
                <w:rFonts w:eastAsia="DengXian"/>
                <w:lang w:eastAsia="zh-CN"/>
              </w:rPr>
            </w:pPr>
          </w:p>
        </w:tc>
      </w:tr>
      <w:tr w:rsidR="00773862" w:rsidRPr="00170508" w14:paraId="25C5B16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4CF90F"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FB95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A831E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E704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7586EB" w14:textId="77777777" w:rsidR="00773862" w:rsidRPr="00170508" w:rsidRDefault="00773862" w:rsidP="00773862">
            <w:pPr>
              <w:pStyle w:val="TAC"/>
              <w:rPr>
                <w:rFonts w:eastAsia="DengXian"/>
                <w:lang w:eastAsia="zh-CN"/>
              </w:rPr>
            </w:pPr>
          </w:p>
        </w:tc>
      </w:tr>
      <w:tr w:rsidR="00773862" w:rsidRPr="00170508" w14:paraId="690BCA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346416" w14:textId="77777777" w:rsidR="00773862" w:rsidRPr="00170508" w:rsidRDefault="00773862" w:rsidP="00773862">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0F0706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3148258"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4D957E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10D8B37"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2781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63CF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BE6A9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4D59831" w14:textId="77777777" w:rsidTr="00773862">
        <w:trPr>
          <w:jc w:val="center"/>
        </w:trPr>
        <w:tc>
          <w:tcPr>
            <w:tcW w:w="2062" w:type="dxa"/>
            <w:tcBorders>
              <w:top w:val="nil"/>
              <w:left w:val="single" w:sz="4" w:space="0" w:color="auto"/>
              <w:bottom w:val="nil"/>
              <w:right w:val="single" w:sz="4" w:space="0" w:color="auto"/>
            </w:tcBorders>
            <w:vAlign w:val="center"/>
          </w:tcPr>
          <w:p w14:paraId="046700D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E98A5C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CA36D"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6683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AC9A542" w14:textId="77777777" w:rsidR="00773862" w:rsidRPr="00170508" w:rsidRDefault="00773862" w:rsidP="00773862">
            <w:pPr>
              <w:pStyle w:val="TAC"/>
              <w:rPr>
                <w:rFonts w:eastAsia="DengXian"/>
                <w:lang w:eastAsia="zh-CN"/>
              </w:rPr>
            </w:pPr>
          </w:p>
        </w:tc>
      </w:tr>
      <w:tr w:rsidR="00773862" w:rsidRPr="00170508" w14:paraId="517778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3C57A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FBA94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9A4CE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43B2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DDA109" w14:textId="77777777" w:rsidR="00773862" w:rsidRPr="00170508" w:rsidRDefault="00773862" w:rsidP="00773862">
            <w:pPr>
              <w:pStyle w:val="TAC"/>
              <w:rPr>
                <w:rFonts w:eastAsia="DengXian"/>
                <w:lang w:eastAsia="zh-CN"/>
              </w:rPr>
            </w:pPr>
          </w:p>
        </w:tc>
      </w:tr>
      <w:tr w:rsidR="00773862" w:rsidRPr="00170508" w14:paraId="361881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4E7431" w14:textId="77777777" w:rsidR="00773862" w:rsidRPr="00170508" w:rsidRDefault="00773862" w:rsidP="00773862">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FCC61C8" w14:textId="77777777" w:rsidR="00773862" w:rsidRPr="00170508" w:rsidRDefault="00773862" w:rsidP="00773862">
            <w:pPr>
              <w:pStyle w:val="TAC"/>
              <w:rPr>
                <w:rFonts w:eastAsia="DengXian"/>
                <w:lang w:eastAsia="zh-CN"/>
              </w:rPr>
            </w:pPr>
            <w:r w:rsidRPr="00170508">
              <w:rPr>
                <w:rFonts w:eastAsia="DengXian"/>
                <w:szCs w:val="18"/>
                <w:lang w:eastAsia="zh-CN"/>
              </w:rPr>
              <w:t>CA_n7A-n25A</w:t>
            </w:r>
          </w:p>
          <w:p w14:paraId="4ECFF16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A6BC0CD" w14:textId="77777777" w:rsidR="00773862" w:rsidRPr="00170508" w:rsidRDefault="00773862" w:rsidP="00773862">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2D0328B"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FCF9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3ADC0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B301C51" w14:textId="77777777" w:rsidTr="00773862">
        <w:trPr>
          <w:jc w:val="center"/>
        </w:trPr>
        <w:tc>
          <w:tcPr>
            <w:tcW w:w="2062" w:type="dxa"/>
            <w:tcBorders>
              <w:top w:val="nil"/>
              <w:left w:val="single" w:sz="4" w:space="0" w:color="auto"/>
              <w:bottom w:val="nil"/>
              <w:right w:val="single" w:sz="4" w:space="0" w:color="auto"/>
            </w:tcBorders>
            <w:vAlign w:val="center"/>
          </w:tcPr>
          <w:p w14:paraId="6523DD6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BF282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8A20C6"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180DF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DBB15D" w14:textId="77777777" w:rsidR="00773862" w:rsidRPr="00170508" w:rsidRDefault="00773862" w:rsidP="00773862">
            <w:pPr>
              <w:pStyle w:val="TAC"/>
              <w:rPr>
                <w:rFonts w:eastAsia="DengXian"/>
                <w:lang w:eastAsia="zh-CN"/>
              </w:rPr>
            </w:pPr>
          </w:p>
        </w:tc>
      </w:tr>
      <w:tr w:rsidR="00773862" w:rsidRPr="00170508" w14:paraId="713049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BB3FF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91E03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527C2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1175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89A4406" w14:textId="77777777" w:rsidR="00773862" w:rsidRPr="00170508" w:rsidRDefault="00773862" w:rsidP="00773862">
            <w:pPr>
              <w:pStyle w:val="TAC"/>
              <w:rPr>
                <w:rFonts w:eastAsia="DengXian"/>
                <w:lang w:eastAsia="zh-CN"/>
              </w:rPr>
            </w:pPr>
          </w:p>
        </w:tc>
      </w:tr>
      <w:tr w:rsidR="00773862" w:rsidRPr="00170508" w14:paraId="3A8D752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84BEAF" w14:textId="77777777" w:rsidR="00773862" w:rsidRPr="00170508" w:rsidRDefault="00773862" w:rsidP="00773862">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539437AF"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2914EE"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B14DEED" w14:textId="77777777" w:rsidR="00773862" w:rsidRPr="00170508" w:rsidRDefault="00773862" w:rsidP="00773862">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AB91CAA"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D8978B8" w14:textId="77777777" w:rsidTr="00773862">
        <w:trPr>
          <w:jc w:val="center"/>
        </w:trPr>
        <w:tc>
          <w:tcPr>
            <w:tcW w:w="2062" w:type="dxa"/>
            <w:tcBorders>
              <w:top w:val="nil"/>
              <w:left w:val="single" w:sz="4" w:space="0" w:color="auto"/>
              <w:bottom w:val="nil"/>
              <w:right w:val="single" w:sz="4" w:space="0" w:color="auto"/>
            </w:tcBorders>
            <w:vAlign w:val="center"/>
          </w:tcPr>
          <w:p w14:paraId="5FD5543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60D323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4BB568"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A7B1951" w14:textId="77777777" w:rsidR="00773862" w:rsidRPr="00170508" w:rsidRDefault="00773862" w:rsidP="00773862">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3F871DA7" w14:textId="77777777" w:rsidR="00773862" w:rsidRPr="00170508" w:rsidRDefault="00773862" w:rsidP="00773862">
            <w:pPr>
              <w:pStyle w:val="TAC"/>
              <w:rPr>
                <w:rFonts w:eastAsia="DengXian"/>
                <w:lang w:eastAsia="zh-CN"/>
              </w:rPr>
            </w:pPr>
          </w:p>
        </w:tc>
      </w:tr>
      <w:tr w:rsidR="00773862" w:rsidRPr="00170508" w14:paraId="55F6554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E8F7A5"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7155C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3744E"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187BE"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81285D" w14:textId="77777777" w:rsidR="00773862" w:rsidRPr="00170508" w:rsidRDefault="00773862" w:rsidP="00773862">
            <w:pPr>
              <w:pStyle w:val="TAC"/>
              <w:rPr>
                <w:rFonts w:eastAsia="DengXian"/>
                <w:lang w:eastAsia="zh-CN"/>
              </w:rPr>
            </w:pPr>
          </w:p>
        </w:tc>
      </w:tr>
      <w:tr w:rsidR="00773862" w:rsidRPr="00170508" w14:paraId="2A4BC8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331275" w14:textId="77777777" w:rsidR="00773862" w:rsidRPr="00170508" w:rsidRDefault="00773862" w:rsidP="00773862">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50580824"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3D2DA9"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20D8B68" w14:textId="77777777" w:rsidR="00773862" w:rsidRPr="00170508" w:rsidRDefault="00773862" w:rsidP="00773862">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A9D48B"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1B4C035" w14:textId="77777777" w:rsidTr="00773862">
        <w:trPr>
          <w:jc w:val="center"/>
        </w:trPr>
        <w:tc>
          <w:tcPr>
            <w:tcW w:w="2062" w:type="dxa"/>
            <w:tcBorders>
              <w:top w:val="nil"/>
              <w:left w:val="single" w:sz="4" w:space="0" w:color="auto"/>
              <w:bottom w:val="nil"/>
              <w:right w:val="single" w:sz="4" w:space="0" w:color="auto"/>
            </w:tcBorders>
            <w:vAlign w:val="center"/>
          </w:tcPr>
          <w:p w14:paraId="385558C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D3B16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CD5319"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5F9AEC3" w14:textId="77777777" w:rsidR="00773862" w:rsidRPr="00170508" w:rsidRDefault="00773862" w:rsidP="00773862">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6B25006" w14:textId="77777777" w:rsidR="00773862" w:rsidRPr="00170508" w:rsidRDefault="00773862" w:rsidP="00773862">
            <w:pPr>
              <w:pStyle w:val="TAC"/>
              <w:rPr>
                <w:rFonts w:eastAsia="DengXian"/>
                <w:lang w:eastAsia="zh-CN"/>
              </w:rPr>
            </w:pPr>
          </w:p>
        </w:tc>
      </w:tr>
      <w:tr w:rsidR="00773862" w:rsidRPr="00170508" w14:paraId="2BFE08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3E9CC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114AD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218EA"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32A2ED"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6A11060" w14:textId="77777777" w:rsidR="00773862" w:rsidRPr="00170508" w:rsidRDefault="00773862" w:rsidP="00773862">
            <w:pPr>
              <w:pStyle w:val="TAC"/>
              <w:rPr>
                <w:rFonts w:eastAsia="DengXian"/>
                <w:lang w:eastAsia="zh-CN"/>
              </w:rPr>
            </w:pPr>
          </w:p>
        </w:tc>
      </w:tr>
      <w:tr w:rsidR="00773862" w:rsidRPr="00170508" w14:paraId="7D1DEC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8B420A" w14:textId="77777777" w:rsidR="00773862" w:rsidRPr="00170508" w:rsidRDefault="00773862" w:rsidP="00773862">
            <w:pPr>
              <w:pStyle w:val="TAC"/>
              <w:rPr>
                <w:rFonts w:eastAsia="DengXian"/>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3871683A"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B856CE"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7E6FF97" w14:textId="77777777" w:rsidR="00773862" w:rsidRPr="00170508" w:rsidRDefault="00773862" w:rsidP="00773862">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3E82D4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C646827" w14:textId="77777777" w:rsidTr="00773862">
        <w:trPr>
          <w:jc w:val="center"/>
        </w:trPr>
        <w:tc>
          <w:tcPr>
            <w:tcW w:w="2062" w:type="dxa"/>
            <w:tcBorders>
              <w:top w:val="nil"/>
              <w:left w:val="single" w:sz="4" w:space="0" w:color="auto"/>
              <w:bottom w:val="nil"/>
              <w:right w:val="single" w:sz="4" w:space="0" w:color="auto"/>
            </w:tcBorders>
            <w:vAlign w:val="center"/>
          </w:tcPr>
          <w:p w14:paraId="000450E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0A00A5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B907A4"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66FF17" w14:textId="77777777" w:rsidR="00773862" w:rsidRPr="00170508" w:rsidRDefault="00773862" w:rsidP="00773862">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154C708" w14:textId="77777777" w:rsidR="00773862" w:rsidRPr="00170508" w:rsidRDefault="00773862" w:rsidP="00773862">
            <w:pPr>
              <w:pStyle w:val="TAC"/>
              <w:rPr>
                <w:rFonts w:eastAsia="DengXian"/>
                <w:lang w:eastAsia="zh-CN"/>
              </w:rPr>
            </w:pPr>
          </w:p>
        </w:tc>
      </w:tr>
      <w:tr w:rsidR="00773862" w:rsidRPr="00170508" w14:paraId="4CFBFB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FC8FE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28CA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F29A84"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EA8EC"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6434006" w14:textId="77777777" w:rsidR="00773862" w:rsidRPr="00170508" w:rsidRDefault="00773862" w:rsidP="00773862">
            <w:pPr>
              <w:pStyle w:val="TAC"/>
              <w:rPr>
                <w:rFonts w:eastAsia="DengXian"/>
                <w:lang w:eastAsia="zh-CN"/>
              </w:rPr>
            </w:pPr>
          </w:p>
        </w:tc>
      </w:tr>
      <w:tr w:rsidR="00773862" w:rsidRPr="00170508" w14:paraId="2737F81F" w14:textId="77777777" w:rsidTr="00773862">
        <w:trPr>
          <w:jc w:val="center"/>
        </w:trPr>
        <w:tc>
          <w:tcPr>
            <w:tcW w:w="2062" w:type="dxa"/>
            <w:tcBorders>
              <w:top w:val="nil"/>
              <w:left w:val="single" w:sz="4" w:space="0" w:color="auto"/>
              <w:bottom w:val="nil"/>
              <w:right w:val="single" w:sz="4" w:space="0" w:color="auto"/>
            </w:tcBorders>
            <w:vAlign w:val="center"/>
          </w:tcPr>
          <w:p w14:paraId="79E479A2" w14:textId="77777777" w:rsidR="00773862" w:rsidRPr="00170508" w:rsidRDefault="00773862" w:rsidP="00773862">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D1B32B0" w14:textId="77777777" w:rsidR="00773862" w:rsidRPr="00170508" w:rsidRDefault="00773862" w:rsidP="00773862">
            <w:pPr>
              <w:pStyle w:val="TAC"/>
              <w:rPr>
                <w:rFonts w:eastAsia="DengXian"/>
                <w:lang w:eastAsia="zh-CN"/>
              </w:rPr>
            </w:pPr>
            <w:r w:rsidRPr="00170508">
              <w:rPr>
                <w:rFonts w:eastAsia="DengXian"/>
                <w:szCs w:val="18"/>
                <w:lang w:eastAsia="zh-CN"/>
              </w:rPr>
              <w:t>CA_n7A-n25A</w:t>
            </w:r>
          </w:p>
          <w:p w14:paraId="2774671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37A31546" w14:textId="77777777" w:rsidR="00773862" w:rsidRPr="00170508" w:rsidRDefault="00773862" w:rsidP="00773862">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6740250"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96F6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283D96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F14DD1" w14:textId="77777777" w:rsidTr="00773862">
        <w:trPr>
          <w:jc w:val="center"/>
        </w:trPr>
        <w:tc>
          <w:tcPr>
            <w:tcW w:w="2062" w:type="dxa"/>
            <w:tcBorders>
              <w:top w:val="nil"/>
              <w:left w:val="single" w:sz="4" w:space="0" w:color="auto"/>
              <w:bottom w:val="nil"/>
              <w:right w:val="single" w:sz="4" w:space="0" w:color="auto"/>
            </w:tcBorders>
            <w:vAlign w:val="center"/>
          </w:tcPr>
          <w:p w14:paraId="29367D7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787E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93EBAE"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C559C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21168E1" w14:textId="77777777" w:rsidR="00773862" w:rsidRPr="00170508" w:rsidRDefault="00773862" w:rsidP="00773862">
            <w:pPr>
              <w:pStyle w:val="TAC"/>
              <w:rPr>
                <w:rFonts w:eastAsia="DengXian"/>
                <w:lang w:eastAsia="zh-CN"/>
              </w:rPr>
            </w:pPr>
          </w:p>
        </w:tc>
      </w:tr>
      <w:tr w:rsidR="00773862" w:rsidRPr="00170508" w14:paraId="0A572F87" w14:textId="77777777" w:rsidTr="00773862">
        <w:trPr>
          <w:jc w:val="center"/>
        </w:trPr>
        <w:tc>
          <w:tcPr>
            <w:tcW w:w="2062" w:type="dxa"/>
            <w:tcBorders>
              <w:top w:val="nil"/>
              <w:left w:val="single" w:sz="4" w:space="0" w:color="auto"/>
              <w:bottom w:val="nil"/>
              <w:right w:val="single" w:sz="4" w:space="0" w:color="auto"/>
            </w:tcBorders>
            <w:vAlign w:val="center"/>
          </w:tcPr>
          <w:p w14:paraId="344308B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AB3353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E6BA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4E79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758AB5" w14:textId="77777777" w:rsidR="00773862" w:rsidRPr="00170508" w:rsidRDefault="00773862" w:rsidP="00773862">
            <w:pPr>
              <w:pStyle w:val="TAC"/>
              <w:rPr>
                <w:rFonts w:eastAsia="DengXian"/>
                <w:lang w:eastAsia="zh-CN"/>
              </w:rPr>
            </w:pPr>
          </w:p>
        </w:tc>
      </w:tr>
      <w:tr w:rsidR="00773862" w:rsidRPr="00170508" w14:paraId="16AE2616" w14:textId="77777777" w:rsidTr="00773862">
        <w:trPr>
          <w:jc w:val="center"/>
        </w:trPr>
        <w:tc>
          <w:tcPr>
            <w:tcW w:w="2062" w:type="dxa"/>
            <w:tcBorders>
              <w:top w:val="nil"/>
              <w:left w:val="single" w:sz="4" w:space="0" w:color="auto"/>
              <w:bottom w:val="nil"/>
              <w:right w:val="single" w:sz="4" w:space="0" w:color="auto"/>
            </w:tcBorders>
            <w:vAlign w:val="center"/>
          </w:tcPr>
          <w:p w14:paraId="4DC705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D56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4565"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8162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67D3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32C1336" w14:textId="77777777" w:rsidTr="00773862">
        <w:trPr>
          <w:jc w:val="center"/>
        </w:trPr>
        <w:tc>
          <w:tcPr>
            <w:tcW w:w="2062" w:type="dxa"/>
            <w:tcBorders>
              <w:top w:val="nil"/>
              <w:left w:val="single" w:sz="4" w:space="0" w:color="auto"/>
              <w:bottom w:val="nil"/>
              <w:right w:val="single" w:sz="4" w:space="0" w:color="auto"/>
            </w:tcBorders>
            <w:vAlign w:val="center"/>
          </w:tcPr>
          <w:p w14:paraId="31F7DD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C1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D2DF1"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38442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79C5314" w14:textId="77777777" w:rsidR="00773862" w:rsidRPr="00170508" w:rsidRDefault="00773862" w:rsidP="00773862">
            <w:pPr>
              <w:pStyle w:val="TAC"/>
              <w:rPr>
                <w:rFonts w:eastAsia="DengXian"/>
                <w:lang w:eastAsia="zh-CN"/>
              </w:rPr>
            </w:pPr>
          </w:p>
        </w:tc>
      </w:tr>
      <w:tr w:rsidR="00773862" w:rsidRPr="00170508" w14:paraId="3B26045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E9DC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2CA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00B9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A69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A44CDF" w14:textId="77777777" w:rsidR="00773862" w:rsidRPr="00170508" w:rsidRDefault="00773862" w:rsidP="00773862">
            <w:pPr>
              <w:pStyle w:val="TAC"/>
              <w:rPr>
                <w:rFonts w:eastAsia="DengXian"/>
                <w:lang w:eastAsia="zh-CN"/>
              </w:rPr>
            </w:pPr>
          </w:p>
        </w:tc>
      </w:tr>
      <w:tr w:rsidR="00773862" w:rsidRPr="00170508" w14:paraId="5D91938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825FA4" w14:textId="77777777" w:rsidR="00773862" w:rsidRPr="00170508" w:rsidRDefault="00773862" w:rsidP="00773862">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09BFA15"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D5D9DD"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913ABDB" w14:textId="77777777" w:rsidR="00773862" w:rsidRPr="00170508" w:rsidRDefault="00773862" w:rsidP="00773862">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B4CFB8" w14:textId="77777777" w:rsidR="00773862" w:rsidRPr="00170508" w:rsidRDefault="00773862" w:rsidP="00773862">
            <w:pPr>
              <w:pStyle w:val="TAC"/>
              <w:rPr>
                <w:rFonts w:eastAsia="DengXian"/>
              </w:rPr>
            </w:pPr>
            <w:r w:rsidRPr="00170508">
              <w:rPr>
                <w:lang w:eastAsia="zh-CN"/>
              </w:rPr>
              <w:t>0</w:t>
            </w:r>
          </w:p>
        </w:tc>
      </w:tr>
      <w:tr w:rsidR="00773862" w:rsidRPr="00170508" w14:paraId="27933751" w14:textId="77777777" w:rsidTr="00773862">
        <w:trPr>
          <w:jc w:val="center"/>
        </w:trPr>
        <w:tc>
          <w:tcPr>
            <w:tcW w:w="2062" w:type="dxa"/>
            <w:tcBorders>
              <w:top w:val="nil"/>
              <w:left w:val="single" w:sz="4" w:space="0" w:color="auto"/>
              <w:bottom w:val="nil"/>
              <w:right w:val="single" w:sz="4" w:space="0" w:color="auto"/>
            </w:tcBorders>
            <w:vAlign w:val="center"/>
          </w:tcPr>
          <w:p w14:paraId="34D623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11DF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8512C"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F0ECBCB" w14:textId="77777777" w:rsidR="00773862" w:rsidRPr="00170508" w:rsidRDefault="00773862" w:rsidP="00773862">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15ACF72D" w14:textId="77777777" w:rsidR="00773862" w:rsidRPr="00170508" w:rsidRDefault="00773862" w:rsidP="00773862">
            <w:pPr>
              <w:pStyle w:val="TAC"/>
              <w:rPr>
                <w:rFonts w:eastAsia="DengXian"/>
              </w:rPr>
            </w:pPr>
          </w:p>
        </w:tc>
      </w:tr>
      <w:tr w:rsidR="00773862" w:rsidRPr="00170508" w14:paraId="5A95EE7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BDDA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696E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6D01C"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A939F"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7DDFF3F" w14:textId="77777777" w:rsidR="00773862" w:rsidRPr="00170508" w:rsidRDefault="00773862" w:rsidP="00773862">
            <w:pPr>
              <w:pStyle w:val="TAC"/>
              <w:rPr>
                <w:rFonts w:eastAsia="DengXian"/>
              </w:rPr>
            </w:pPr>
          </w:p>
        </w:tc>
      </w:tr>
      <w:tr w:rsidR="00773862" w:rsidRPr="00170508" w14:paraId="3A9CB4B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EA88F3" w14:textId="77777777" w:rsidR="00773862" w:rsidRPr="00170508" w:rsidRDefault="00773862" w:rsidP="00773862">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494A8D1"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D5244"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DE9A364" w14:textId="77777777" w:rsidR="00773862" w:rsidRPr="00170508" w:rsidRDefault="00773862" w:rsidP="00773862">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2DFF01" w14:textId="77777777" w:rsidR="00773862" w:rsidRPr="00170508" w:rsidRDefault="00773862" w:rsidP="00773862">
            <w:pPr>
              <w:pStyle w:val="TAC"/>
              <w:rPr>
                <w:rFonts w:eastAsia="DengXian"/>
              </w:rPr>
            </w:pPr>
            <w:r w:rsidRPr="00170508">
              <w:rPr>
                <w:lang w:eastAsia="zh-CN"/>
              </w:rPr>
              <w:t>0</w:t>
            </w:r>
          </w:p>
        </w:tc>
      </w:tr>
      <w:tr w:rsidR="00773862" w:rsidRPr="00170508" w14:paraId="2D1B1F73" w14:textId="77777777" w:rsidTr="00773862">
        <w:trPr>
          <w:jc w:val="center"/>
        </w:trPr>
        <w:tc>
          <w:tcPr>
            <w:tcW w:w="2062" w:type="dxa"/>
            <w:tcBorders>
              <w:top w:val="nil"/>
              <w:left w:val="single" w:sz="4" w:space="0" w:color="auto"/>
              <w:bottom w:val="nil"/>
              <w:right w:val="single" w:sz="4" w:space="0" w:color="auto"/>
            </w:tcBorders>
            <w:vAlign w:val="center"/>
          </w:tcPr>
          <w:p w14:paraId="28CE7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9BEF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A0C4F4"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2B0A4B2" w14:textId="77777777" w:rsidR="00773862" w:rsidRPr="00170508" w:rsidRDefault="00773862" w:rsidP="00773862">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DAB3B9E" w14:textId="77777777" w:rsidR="00773862" w:rsidRPr="00170508" w:rsidRDefault="00773862" w:rsidP="00773862">
            <w:pPr>
              <w:pStyle w:val="TAC"/>
              <w:rPr>
                <w:rFonts w:eastAsia="DengXian"/>
              </w:rPr>
            </w:pPr>
          </w:p>
        </w:tc>
      </w:tr>
      <w:tr w:rsidR="00773862" w:rsidRPr="00170508" w14:paraId="2A7925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924C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984B8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956C35"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4E6BA"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F42D42" w14:textId="77777777" w:rsidR="00773862" w:rsidRPr="00170508" w:rsidRDefault="00773862" w:rsidP="00773862">
            <w:pPr>
              <w:pStyle w:val="TAC"/>
              <w:rPr>
                <w:rFonts w:eastAsia="DengXian"/>
              </w:rPr>
            </w:pPr>
          </w:p>
        </w:tc>
      </w:tr>
      <w:tr w:rsidR="00773862" w:rsidRPr="00170508" w14:paraId="392791B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4B1C77A" w14:textId="77777777" w:rsidR="00773862" w:rsidRPr="00170508" w:rsidRDefault="00773862" w:rsidP="00773862">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333E51E3"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D83EA3"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AE7F6DE" w14:textId="77777777" w:rsidR="00773862" w:rsidRPr="00170508" w:rsidRDefault="00773862" w:rsidP="00773862">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FF65BAB" w14:textId="77777777" w:rsidR="00773862" w:rsidRPr="00170508" w:rsidRDefault="00773862" w:rsidP="00773862">
            <w:pPr>
              <w:pStyle w:val="TAC"/>
              <w:rPr>
                <w:rFonts w:eastAsia="DengXian"/>
              </w:rPr>
            </w:pPr>
            <w:r w:rsidRPr="00170508">
              <w:rPr>
                <w:lang w:eastAsia="zh-CN"/>
              </w:rPr>
              <w:t>0</w:t>
            </w:r>
          </w:p>
        </w:tc>
      </w:tr>
      <w:tr w:rsidR="00773862" w:rsidRPr="00170508" w14:paraId="50411A57" w14:textId="77777777" w:rsidTr="00773862">
        <w:trPr>
          <w:jc w:val="center"/>
        </w:trPr>
        <w:tc>
          <w:tcPr>
            <w:tcW w:w="2062" w:type="dxa"/>
            <w:tcBorders>
              <w:top w:val="nil"/>
              <w:left w:val="single" w:sz="4" w:space="0" w:color="auto"/>
              <w:bottom w:val="nil"/>
              <w:right w:val="single" w:sz="4" w:space="0" w:color="auto"/>
            </w:tcBorders>
            <w:vAlign w:val="center"/>
          </w:tcPr>
          <w:p w14:paraId="3E0E67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519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5C021"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2F887B4" w14:textId="77777777" w:rsidR="00773862" w:rsidRPr="00170508" w:rsidRDefault="00773862" w:rsidP="00773862">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37AFCCC" w14:textId="77777777" w:rsidR="00773862" w:rsidRPr="00170508" w:rsidRDefault="00773862" w:rsidP="00773862">
            <w:pPr>
              <w:pStyle w:val="TAC"/>
              <w:rPr>
                <w:rFonts w:eastAsia="DengXian"/>
              </w:rPr>
            </w:pPr>
          </w:p>
        </w:tc>
      </w:tr>
      <w:tr w:rsidR="00773862" w:rsidRPr="00170508" w14:paraId="06795C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9C5B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83D3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18C59"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020799"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EA6D8B" w14:textId="77777777" w:rsidR="00773862" w:rsidRPr="00170508" w:rsidRDefault="00773862" w:rsidP="00773862">
            <w:pPr>
              <w:pStyle w:val="TAC"/>
              <w:rPr>
                <w:rFonts w:eastAsia="DengXian"/>
              </w:rPr>
            </w:pPr>
          </w:p>
        </w:tc>
      </w:tr>
      <w:tr w:rsidR="00773862" w:rsidRPr="00170508" w14:paraId="7CA805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D19BF5" w14:textId="77777777" w:rsidR="00773862" w:rsidRPr="00170508" w:rsidRDefault="00773862" w:rsidP="00773862">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1C590B01" w14:textId="77777777" w:rsidR="00773862" w:rsidRPr="00170508" w:rsidRDefault="00773862" w:rsidP="00773862">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F07E8B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0D77E65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BCD3981" w14:textId="77777777" w:rsidR="00773862" w:rsidRPr="00170508" w:rsidRDefault="00773862" w:rsidP="00773862">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23DACA" w14:textId="77777777" w:rsidR="00773862" w:rsidRPr="00170508" w:rsidRDefault="00773862" w:rsidP="00773862">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D3174" w14:textId="77777777" w:rsidR="00773862" w:rsidRPr="00170508" w:rsidRDefault="00773862" w:rsidP="00773862">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8AF0036"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36676288" w14:textId="77777777" w:rsidTr="00773862">
        <w:trPr>
          <w:jc w:val="center"/>
        </w:trPr>
        <w:tc>
          <w:tcPr>
            <w:tcW w:w="2062" w:type="dxa"/>
            <w:tcBorders>
              <w:top w:val="nil"/>
              <w:left w:val="single" w:sz="4" w:space="0" w:color="auto"/>
              <w:bottom w:val="nil"/>
              <w:right w:val="single" w:sz="4" w:space="0" w:color="auto"/>
            </w:tcBorders>
            <w:vAlign w:val="center"/>
          </w:tcPr>
          <w:p w14:paraId="54FA83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CD8C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53273"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DD0552" w14:textId="77777777" w:rsidR="00773862" w:rsidRPr="00170508" w:rsidRDefault="00773862" w:rsidP="00773862">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A2206AF" w14:textId="77777777" w:rsidR="00773862" w:rsidRPr="00170508" w:rsidRDefault="00773862" w:rsidP="00773862">
            <w:pPr>
              <w:pStyle w:val="TAC"/>
              <w:rPr>
                <w:rFonts w:eastAsia="DengXian"/>
              </w:rPr>
            </w:pPr>
          </w:p>
        </w:tc>
      </w:tr>
      <w:tr w:rsidR="00773862" w:rsidRPr="00170508" w14:paraId="56F44F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3BD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AFEC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6CCC4C"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E63555" w14:textId="77777777" w:rsidR="00773862" w:rsidRPr="00170508" w:rsidRDefault="00773862" w:rsidP="00773862">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8E0C8" w14:textId="77777777" w:rsidR="00773862" w:rsidRPr="00170508" w:rsidRDefault="00773862" w:rsidP="00773862">
            <w:pPr>
              <w:pStyle w:val="TAC"/>
              <w:rPr>
                <w:rFonts w:eastAsia="DengXian"/>
              </w:rPr>
            </w:pPr>
          </w:p>
        </w:tc>
      </w:tr>
      <w:tr w:rsidR="00773862" w:rsidRPr="00170508" w14:paraId="5E5ED606" w14:textId="77777777" w:rsidTr="00773862">
        <w:trPr>
          <w:jc w:val="center"/>
        </w:trPr>
        <w:tc>
          <w:tcPr>
            <w:tcW w:w="2062" w:type="dxa"/>
            <w:tcBorders>
              <w:top w:val="single" w:sz="4" w:space="0" w:color="auto"/>
              <w:left w:val="single" w:sz="4" w:space="0" w:color="auto"/>
              <w:bottom w:val="nil"/>
              <w:right w:val="single" w:sz="4" w:space="0" w:color="auto"/>
            </w:tcBorders>
          </w:tcPr>
          <w:p w14:paraId="75A8D12F" w14:textId="77777777" w:rsidR="00773862" w:rsidRPr="00170508" w:rsidRDefault="00773862" w:rsidP="00773862">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86DFA9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E33A99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EFE79F8"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039A17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73469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679B71"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32BA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6F355B"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65C6859" w14:textId="77777777" w:rsidTr="00773862">
        <w:trPr>
          <w:jc w:val="center"/>
        </w:trPr>
        <w:tc>
          <w:tcPr>
            <w:tcW w:w="2062" w:type="dxa"/>
            <w:tcBorders>
              <w:top w:val="nil"/>
              <w:left w:val="single" w:sz="4" w:space="0" w:color="auto"/>
              <w:bottom w:val="nil"/>
              <w:right w:val="single" w:sz="4" w:space="0" w:color="auto"/>
            </w:tcBorders>
          </w:tcPr>
          <w:p w14:paraId="774588A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9885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7EC47"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70167D"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1BAA2D" w14:textId="77777777" w:rsidR="00773862" w:rsidRPr="00170508" w:rsidRDefault="00773862" w:rsidP="00773862">
            <w:pPr>
              <w:pStyle w:val="TAC"/>
              <w:rPr>
                <w:rFonts w:eastAsia="DengXian"/>
                <w:szCs w:val="18"/>
                <w:lang w:eastAsia="zh-CN"/>
              </w:rPr>
            </w:pPr>
          </w:p>
        </w:tc>
      </w:tr>
      <w:tr w:rsidR="00773862" w:rsidRPr="00170508" w14:paraId="5E08EED5" w14:textId="77777777" w:rsidTr="00773862">
        <w:trPr>
          <w:jc w:val="center"/>
        </w:trPr>
        <w:tc>
          <w:tcPr>
            <w:tcW w:w="2062" w:type="dxa"/>
            <w:tcBorders>
              <w:top w:val="nil"/>
              <w:left w:val="single" w:sz="4" w:space="0" w:color="auto"/>
              <w:bottom w:val="nil"/>
              <w:right w:val="single" w:sz="4" w:space="0" w:color="auto"/>
            </w:tcBorders>
          </w:tcPr>
          <w:p w14:paraId="021BFCA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B8F9E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7B4DE"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2579F"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A83512" w14:textId="77777777" w:rsidR="00773862" w:rsidRPr="00170508" w:rsidRDefault="00773862" w:rsidP="00773862">
            <w:pPr>
              <w:pStyle w:val="TAC"/>
              <w:rPr>
                <w:rFonts w:eastAsia="DengXian"/>
                <w:szCs w:val="18"/>
                <w:lang w:eastAsia="zh-CN"/>
              </w:rPr>
            </w:pPr>
          </w:p>
        </w:tc>
      </w:tr>
      <w:tr w:rsidR="00773862" w:rsidRPr="00170508" w14:paraId="0870EA3C" w14:textId="77777777" w:rsidTr="00773862">
        <w:trPr>
          <w:jc w:val="center"/>
        </w:trPr>
        <w:tc>
          <w:tcPr>
            <w:tcW w:w="2062" w:type="dxa"/>
            <w:tcBorders>
              <w:top w:val="nil"/>
              <w:left w:val="single" w:sz="4" w:space="0" w:color="auto"/>
              <w:bottom w:val="nil"/>
              <w:right w:val="single" w:sz="4" w:space="0" w:color="auto"/>
            </w:tcBorders>
          </w:tcPr>
          <w:p w14:paraId="17BF4A2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08BAB48"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36B41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77C0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4E99D8" w14:textId="77777777" w:rsidR="00773862" w:rsidRPr="00170508" w:rsidRDefault="00773862" w:rsidP="00773862">
            <w:pPr>
              <w:pStyle w:val="TAC"/>
              <w:rPr>
                <w:rFonts w:eastAsia="DengXian"/>
                <w:szCs w:val="18"/>
                <w:lang w:eastAsia="zh-CN"/>
              </w:rPr>
            </w:pPr>
            <w:r w:rsidRPr="00170508">
              <w:rPr>
                <w:rFonts w:eastAsia="DengXian"/>
                <w:lang w:val="en-US"/>
              </w:rPr>
              <w:t>4 and 5</w:t>
            </w:r>
          </w:p>
        </w:tc>
      </w:tr>
      <w:tr w:rsidR="00773862" w:rsidRPr="00170508" w14:paraId="5C4850C8" w14:textId="77777777" w:rsidTr="00773862">
        <w:trPr>
          <w:jc w:val="center"/>
        </w:trPr>
        <w:tc>
          <w:tcPr>
            <w:tcW w:w="2062" w:type="dxa"/>
            <w:tcBorders>
              <w:top w:val="nil"/>
              <w:left w:val="single" w:sz="4" w:space="0" w:color="auto"/>
              <w:bottom w:val="nil"/>
              <w:right w:val="single" w:sz="4" w:space="0" w:color="auto"/>
            </w:tcBorders>
          </w:tcPr>
          <w:p w14:paraId="6ED6AF7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D15BCB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4E47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EE518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7B956EB" w14:textId="77777777" w:rsidR="00773862" w:rsidRPr="00170508" w:rsidRDefault="00773862" w:rsidP="00773862">
            <w:pPr>
              <w:pStyle w:val="TAC"/>
              <w:rPr>
                <w:rFonts w:eastAsia="DengXian"/>
                <w:szCs w:val="18"/>
                <w:lang w:eastAsia="zh-CN"/>
              </w:rPr>
            </w:pPr>
          </w:p>
        </w:tc>
      </w:tr>
      <w:tr w:rsidR="00773862" w:rsidRPr="00170508" w14:paraId="370067C3" w14:textId="77777777" w:rsidTr="00773862">
        <w:trPr>
          <w:jc w:val="center"/>
        </w:trPr>
        <w:tc>
          <w:tcPr>
            <w:tcW w:w="2062" w:type="dxa"/>
            <w:tcBorders>
              <w:top w:val="nil"/>
              <w:left w:val="single" w:sz="4" w:space="0" w:color="auto"/>
              <w:bottom w:val="single" w:sz="4" w:space="0" w:color="auto"/>
              <w:right w:val="single" w:sz="4" w:space="0" w:color="auto"/>
            </w:tcBorders>
          </w:tcPr>
          <w:p w14:paraId="5D4FF99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264BF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D8BEA"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D5E89"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3906F08" w14:textId="77777777" w:rsidR="00773862" w:rsidRPr="00170508" w:rsidRDefault="00773862" w:rsidP="00773862">
            <w:pPr>
              <w:pStyle w:val="TAC"/>
              <w:rPr>
                <w:rFonts w:eastAsia="DengXian"/>
                <w:szCs w:val="18"/>
                <w:lang w:eastAsia="zh-CN"/>
              </w:rPr>
            </w:pPr>
          </w:p>
        </w:tc>
      </w:tr>
      <w:tr w:rsidR="00773862" w:rsidRPr="00170508" w14:paraId="1C5796B9" w14:textId="77777777" w:rsidTr="00773862">
        <w:trPr>
          <w:jc w:val="center"/>
        </w:trPr>
        <w:tc>
          <w:tcPr>
            <w:tcW w:w="2062" w:type="dxa"/>
            <w:tcBorders>
              <w:top w:val="single" w:sz="4" w:space="0" w:color="auto"/>
              <w:left w:val="single" w:sz="4" w:space="0" w:color="auto"/>
              <w:bottom w:val="nil"/>
              <w:right w:val="single" w:sz="4" w:space="0" w:color="auto"/>
            </w:tcBorders>
          </w:tcPr>
          <w:p w14:paraId="25998639" w14:textId="77777777" w:rsidR="00773862" w:rsidRPr="00170508" w:rsidRDefault="00773862" w:rsidP="00773862">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0DBEFF2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34ED80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32C2571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494D3F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C94A22B"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1E13A1"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3D051"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FBBA28B"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3B63564D" w14:textId="77777777" w:rsidTr="00773862">
        <w:trPr>
          <w:jc w:val="center"/>
        </w:trPr>
        <w:tc>
          <w:tcPr>
            <w:tcW w:w="2062" w:type="dxa"/>
            <w:tcBorders>
              <w:top w:val="nil"/>
              <w:left w:val="single" w:sz="4" w:space="0" w:color="auto"/>
              <w:bottom w:val="nil"/>
              <w:right w:val="single" w:sz="4" w:space="0" w:color="auto"/>
            </w:tcBorders>
          </w:tcPr>
          <w:p w14:paraId="673E041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12F81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43C3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06BDC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FAA82A9" w14:textId="77777777" w:rsidR="00773862" w:rsidRPr="00170508" w:rsidRDefault="00773862" w:rsidP="00773862">
            <w:pPr>
              <w:pStyle w:val="TAC"/>
              <w:rPr>
                <w:rFonts w:eastAsia="DengXian"/>
                <w:szCs w:val="18"/>
                <w:lang w:eastAsia="zh-CN"/>
              </w:rPr>
            </w:pPr>
          </w:p>
        </w:tc>
      </w:tr>
      <w:tr w:rsidR="00773862" w:rsidRPr="00170508" w14:paraId="098F8A67" w14:textId="77777777" w:rsidTr="00773862">
        <w:trPr>
          <w:jc w:val="center"/>
        </w:trPr>
        <w:tc>
          <w:tcPr>
            <w:tcW w:w="2062" w:type="dxa"/>
            <w:tcBorders>
              <w:top w:val="nil"/>
              <w:left w:val="single" w:sz="4" w:space="0" w:color="auto"/>
              <w:bottom w:val="single" w:sz="4" w:space="0" w:color="auto"/>
              <w:right w:val="single" w:sz="4" w:space="0" w:color="auto"/>
            </w:tcBorders>
          </w:tcPr>
          <w:p w14:paraId="6CF297B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B26BB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520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9792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F9F096" w14:textId="77777777" w:rsidR="00773862" w:rsidRPr="00170508" w:rsidRDefault="00773862" w:rsidP="00773862">
            <w:pPr>
              <w:pStyle w:val="TAC"/>
              <w:rPr>
                <w:rFonts w:eastAsia="DengXian"/>
                <w:szCs w:val="18"/>
                <w:lang w:eastAsia="zh-CN"/>
              </w:rPr>
            </w:pPr>
          </w:p>
        </w:tc>
      </w:tr>
      <w:tr w:rsidR="00773862" w:rsidRPr="00170508" w14:paraId="48036CF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BD5813" w14:textId="77777777" w:rsidR="00773862" w:rsidRPr="00170508" w:rsidRDefault="00773862" w:rsidP="00773862">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14E8B5C2"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3E9199AF"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CA_n7A-n26A</w:t>
            </w:r>
          </w:p>
          <w:p w14:paraId="72C1AFF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CA_n7A-n78A</w:t>
            </w:r>
          </w:p>
          <w:p w14:paraId="0B890F1F" w14:textId="77777777" w:rsidR="00773862" w:rsidRPr="00170508" w:rsidRDefault="00773862" w:rsidP="00773862">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15D122" w14:textId="77777777" w:rsidR="00773862" w:rsidRPr="00170508" w:rsidRDefault="00773862" w:rsidP="00773862">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4DA0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92CD565" w14:textId="77777777" w:rsidR="00773862" w:rsidRPr="00170508" w:rsidRDefault="00773862" w:rsidP="00773862">
            <w:pPr>
              <w:pStyle w:val="TAC"/>
              <w:rPr>
                <w:rFonts w:eastAsia="DengXian"/>
                <w:szCs w:val="18"/>
                <w:lang w:eastAsia="zh-CN"/>
              </w:rPr>
            </w:pPr>
            <w:r w:rsidRPr="00170508">
              <w:rPr>
                <w:rFonts w:eastAsia="DengXian"/>
                <w:lang w:val="en-US" w:eastAsia="zh-CN"/>
              </w:rPr>
              <w:t>0</w:t>
            </w:r>
          </w:p>
        </w:tc>
      </w:tr>
      <w:tr w:rsidR="00773862" w:rsidRPr="00170508" w14:paraId="3AEC4CFE" w14:textId="77777777" w:rsidTr="00773862">
        <w:trPr>
          <w:jc w:val="center"/>
        </w:trPr>
        <w:tc>
          <w:tcPr>
            <w:tcW w:w="2062" w:type="dxa"/>
            <w:tcBorders>
              <w:top w:val="nil"/>
              <w:left w:val="single" w:sz="4" w:space="0" w:color="auto"/>
              <w:bottom w:val="nil"/>
              <w:right w:val="single" w:sz="4" w:space="0" w:color="auto"/>
            </w:tcBorders>
            <w:vAlign w:val="center"/>
          </w:tcPr>
          <w:p w14:paraId="4678218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9AA7A0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742EA"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6F00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4841A28" w14:textId="77777777" w:rsidR="00773862" w:rsidRPr="00170508" w:rsidRDefault="00773862" w:rsidP="00773862">
            <w:pPr>
              <w:pStyle w:val="TAC"/>
              <w:rPr>
                <w:rFonts w:eastAsia="DengXian"/>
                <w:szCs w:val="18"/>
                <w:lang w:eastAsia="zh-CN"/>
              </w:rPr>
            </w:pPr>
          </w:p>
        </w:tc>
      </w:tr>
      <w:tr w:rsidR="00773862" w:rsidRPr="00170508" w14:paraId="02CB2A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528BA9"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C48EA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DE8D"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86B14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4A988E" w14:textId="77777777" w:rsidR="00773862" w:rsidRPr="00170508" w:rsidRDefault="00773862" w:rsidP="00773862">
            <w:pPr>
              <w:pStyle w:val="TAC"/>
              <w:rPr>
                <w:rFonts w:eastAsia="DengXian"/>
                <w:szCs w:val="18"/>
                <w:lang w:eastAsia="zh-CN"/>
              </w:rPr>
            </w:pPr>
          </w:p>
        </w:tc>
      </w:tr>
      <w:tr w:rsidR="00773862" w:rsidRPr="00170508" w14:paraId="0352DA3F" w14:textId="77777777" w:rsidTr="00773862">
        <w:trPr>
          <w:jc w:val="center"/>
        </w:trPr>
        <w:tc>
          <w:tcPr>
            <w:tcW w:w="2062" w:type="dxa"/>
            <w:tcBorders>
              <w:top w:val="single" w:sz="4" w:space="0" w:color="auto"/>
              <w:left w:val="single" w:sz="4" w:space="0" w:color="auto"/>
              <w:bottom w:val="nil"/>
              <w:right w:val="single" w:sz="4" w:space="0" w:color="auto"/>
            </w:tcBorders>
          </w:tcPr>
          <w:p w14:paraId="47368CB6" w14:textId="77777777" w:rsidR="00773862" w:rsidRPr="00170508" w:rsidRDefault="00773862" w:rsidP="00773862">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2C10B77"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2E18EE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7233F00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D8B707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9675DA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D818FC4"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5047B"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A39B7F4"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CA1F856" w14:textId="77777777" w:rsidTr="00773862">
        <w:trPr>
          <w:jc w:val="center"/>
        </w:trPr>
        <w:tc>
          <w:tcPr>
            <w:tcW w:w="2062" w:type="dxa"/>
            <w:tcBorders>
              <w:top w:val="nil"/>
              <w:left w:val="single" w:sz="4" w:space="0" w:color="auto"/>
              <w:bottom w:val="nil"/>
              <w:right w:val="single" w:sz="4" w:space="0" w:color="auto"/>
            </w:tcBorders>
          </w:tcPr>
          <w:p w14:paraId="1C8B44C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5D97DD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E798"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6A6C10"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8C08458" w14:textId="77777777" w:rsidR="00773862" w:rsidRPr="00170508" w:rsidRDefault="00773862" w:rsidP="00773862">
            <w:pPr>
              <w:pStyle w:val="TAC"/>
              <w:rPr>
                <w:rFonts w:eastAsia="DengXian"/>
                <w:szCs w:val="18"/>
                <w:lang w:eastAsia="zh-CN"/>
              </w:rPr>
            </w:pPr>
          </w:p>
        </w:tc>
      </w:tr>
      <w:tr w:rsidR="00773862" w:rsidRPr="00170508" w14:paraId="2420ED6D" w14:textId="77777777" w:rsidTr="00773862">
        <w:trPr>
          <w:jc w:val="center"/>
        </w:trPr>
        <w:tc>
          <w:tcPr>
            <w:tcW w:w="2062" w:type="dxa"/>
            <w:tcBorders>
              <w:top w:val="nil"/>
              <w:left w:val="single" w:sz="4" w:space="0" w:color="auto"/>
              <w:bottom w:val="single" w:sz="4" w:space="0" w:color="auto"/>
              <w:right w:val="single" w:sz="4" w:space="0" w:color="auto"/>
            </w:tcBorders>
          </w:tcPr>
          <w:p w14:paraId="1CC0E95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C3757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DE9B5"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BCDA7"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D2DBF" w14:textId="77777777" w:rsidR="00773862" w:rsidRPr="00170508" w:rsidRDefault="00773862" w:rsidP="00773862">
            <w:pPr>
              <w:pStyle w:val="TAC"/>
              <w:rPr>
                <w:rFonts w:eastAsia="DengXian"/>
                <w:szCs w:val="18"/>
                <w:lang w:eastAsia="zh-CN"/>
              </w:rPr>
            </w:pPr>
          </w:p>
        </w:tc>
      </w:tr>
      <w:tr w:rsidR="00773862" w:rsidRPr="00170508" w14:paraId="0C036A61" w14:textId="77777777" w:rsidTr="00773862">
        <w:trPr>
          <w:jc w:val="center"/>
        </w:trPr>
        <w:tc>
          <w:tcPr>
            <w:tcW w:w="2062" w:type="dxa"/>
            <w:tcBorders>
              <w:top w:val="single" w:sz="4" w:space="0" w:color="auto"/>
              <w:left w:val="single" w:sz="4" w:space="0" w:color="auto"/>
              <w:bottom w:val="nil"/>
              <w:right w:val="single" w:sz="4" w:space="0" w:color="auto"/>
            </w:tcBorders>
          </w:tcPr>
          <w:p w14:paraId="1E413DCD" w14:textId="77777777" w:rsidR="00773862" w:rsidRPr="00170508" w:rsidRDefault="00773862" w:rsidP="00773862">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47EC94B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A12605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E06A900"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308E0BB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6527F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7BB854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7FF3C38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5B92"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5C7E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133D1C7"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BFA8C63" w14:textId="77777777" w:rsidTr="00773862">
        <w:trPr>
          <w:jc w:val="center"/>
        </w:trPr>
        <w:tc>
          <w:tcPr>
            <w:tcW w:w="2062" w:type="dxa"/>
            <w:tcBorders>
              <w:top w:val="nil"/>
              <w:left w:val="single" w:sz="4" w:space="0" w:color="auto"/>
              <w:bottom w:val="nil"/>
              <w:right w:val="single" w:sz="4" w:space="0" w:color="auto"/>
            </w:tcBorders>
            <w:vAlign w:val="center"/>
          </w:tcPr>
          <w:p w14:paraId="7A14CFB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B71C6C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44AD1"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16EB13"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4505C1" w14:textId="77777777" w:rsidR="00773862" w:rsidRPr="00170508" w:rsidRDefault="00773862" w:rsidP="00773862">
            <w:pPr>
              <w:pStyle w:val="TAC"/>
              <w:rPr>
                <w:rFonts w:eastAsia="DengXian"/>
                <w:szCs w:val="18"/>
                <w:lang w:eastAsia="zh-CN"/>
              </w:rPr>
            </w:pPr>
          </w:p>
        </w:tc>
      </w:tr>
      <w:tr w:rsidR="00773862" w:rsidRPr="00170508" w14:paraId="6AE907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E8928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4AE3F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81A6"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582C4"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065B4B" w14:textId="77777777" w:rsidR="00773862" w:rsidRPr="00170508" w:rsidRDefault="00773862" w:rsidP="00773862">
            <w:pPr>
              <w:pStyle w:val="TAC"/>
              <w:rPr>
                <w:rFonts w:eastAsia="DengXian"/>
                <w:szCs w:val="18"/>
                <w:lang w:eastAsia="zh-CN"/>
              </w:rPr>
            </w:pPr>
          </w:p>
        </w:tc>
      </w:tr>
      <w:tr w:rsidR="00773862" w:rsidRPr="00170508" w14:paraId="26871FB9" w14:textId="77777777" w:rsidTr="00773862">
        <w:trPr>
          <w:jc w:val="center"/>
        </w:trPr>
        <w:tc>
          <w:tcPr>
            <w:tcW w:w="2062" w:type="dxa"/>
            <w:tcBorders>
              <w:top w:val="single" w:sz="4" w:space="0" w:color="auto"/>
              <w:left w:val="single" w:sz="4" w:space="0" w:color="auto"/>
              <w:bottom w:val="nil"/>
              <w:right w:val="single" w:sz="4" w:space="0" w:color="auto"/>
            </w:tcBorders>
          </w:tcPr>
          <w:p w14:paraId="08D7E02D" w14:textId="77777777" w:rsidR="00773862" w:rsidRPr="00170508" w:rsidRDefault="00773862" w:rsidP="00773862">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5CBFC28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396F7B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11A9B0D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F243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0EE1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17F4D86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1FD658"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EB468"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10BA35E"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794D57B5" w14:textId="77777777" w:rsidTr="00773862">
        <w:trPr>
          <w:jc w:val="center"/>
        </w:trPr>
        <w:tc>
          <w:tcPr>
            <w:tcW w:w="2062" w:type="dxa"/>
            <w:tcBorders>
              <w:top w:val="nil"/>
              <w:left w:val="single" w:sz="4" w:space="0" w:color="auto"/>
              <w:bottom w:val="nil"/>
              <w:right w:val="single" w:sz="4" w:space="0" w:color="auto"/>
            </w:tcBorders>
            <w:vAlign w:val="center"/>
          </w:tcPr>
          <w:p w14:paraId="28D8B62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CFD3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42D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89537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7537F75" w14:textId="77777777" w:rsidR="00773862" w:rsidRPr="00170508" w:rsidRDefault="00773862" w:rsidP="00773862">
            <w:pPr>
              <w:pStyle w:val="TAC"/>
              <w:rPr>
                <w:rFonts w:eastAsia="DengXian"/>
                <w:szCs w:val="18"/>
                <w:lang w:eastAsia="zh-CN"/>
              </w:rPr>
            </w:pPr>
          </w:p>
        </w:tc>
      </w:tr>
      <w:tr w:rsidR="00773862" w:rsidRPr="00170508" w14:paraId="21BB27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2AC16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4A4F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DAAB4"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AA5B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E42DBA" w14:textId="77777777" w:rsidR="00773862" w:rsidRPr="00170508" w:rsidRDefault="00773862" w:rsidP="00773862">
            <w:pPr>
              <w:pStyle w:val="TAC"/>
              <w:rPr>
                <w:rFonts w:eastAsia="DengXian"/>
                <w:szCs w:val="18"/>
                <w:lang w:eastAsia="zh-CN"/>
              </w:rPr>
            </w:pPr>
          </w:p>
        </w:tc>
      </w:tr>
      <w:tr w:rsidR="00773862" w:rsidRPr="00170508" w14:paraId="5E582DF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D49441" w14:textId="77777777" w:rsidR="00773862" w:rsidRPr="00170508" w:rsidRDefault="00773862" w:rsidP="00773862">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2D484640" w14:textId="77777777" w:rsidR="00773862" w:rsidRPr="00170508" w:rsidRDefault="00773862" w:rsidP="00773862">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48BBC76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66DDEFE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B48FB7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9E48EF9" w14:textId="77777777" w:rsidR="00773862" w:rsidRPr="00170508" w:rsidRDefault="00773862" w:rsidP="00773862">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4DD8E0" w14:textId="77777777" w:rsidR="00773862" w:rsidRPr="00170508" w:rsidRDefault="00773862" w:rsidP="00773862">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85CADD" w14:textId="77777777" w:rsidR="00773862" w:rsidRPr="00170508" w:rsidRDefault="00773862" w:rsidP="00773862">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C450AF"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2E4D2AC9" w14:textId="77777777" w:rsidTr="00773862">
        <w:trPr>
          <w:jc w:val="center"/>
        </w:trPr>
        <w:tc>
          <w:tcPr>
            <w:tcW w:w="2062" w:type="dxa"/>
            <w:tcBorders>
              <w:top w:val="nil"/>
              <w:left w:val="single" w:sz="4" w:space="0" w:color="auto"/>
              <w:bottom w:val="nil"/>
              <w:right w:val="single" w:sz="4" w:space="0" w:color="auto"/>
            </w:tcBorders>
            <w:vAlign w:val="center"/>
          </w:tcPr>
          <w:p w14:paraId="77E8B8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BEFA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F6E96A"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653D01" w14:textId="77777777" w:rsidR="00773862" w:rsidRPr="00170508" w:rsidRDefault="00773862" w:rsidP="00773862">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7E243BB" w14:textId="77777777" w:rsidR="00773862" w:rsidRPr="00170508" w:rsidRDefault="00773862" w:rsidP="00773862">
            <w:pPr>
              <w:pStyle w:val="TAC"/>
              <w:rPr>
                <w:rFonts w:eastAsia="DengXian"/>
              </w:rPr>
            </w:pPr>
          </w:p>
        </w:tc>
      </w:tr>
      <w:tr w:rsidR="00773862" w:rsidRPr="00170508" w14:paraId="3F81B4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6F30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C8DD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F9DD06"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A1154F" w14:textId="77777777" w:rsidR="00773862" w:rsidRPr="00170508" w:rsidRDefault="00773862" w:rsidP="00773862">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B4CE5" w14:textId="77777777" w:rsidR="00773862" w:rsidRPr="00170508" w:rsidRDefault="00773862" w:rsidP="00773862">
            <w:pPr>
              <w:pStyle w:val="TAC"/>
              <w:rPr>
                <w:rFonts w:eastAsia="DengXian"/>
              </w:rPr>
            </w:pPr>
          </w:p>
        </w:tc>
      </w:tr>
      <w:tr w:rsidR="00773862" w:rsidRPr="00170508" w14:paraId="1B9FF7AC" w14:textId="77777777" w:rsidTr="00773862">
        <w:trPr>
          <w:jc w:val="center"/>
        </w:trPr>
        <w:tc>
          <w:tcPr>
            <w:tcW w:w="2062" w:type="dxa"/>
            <w:tcBorders>
              <w:top w:val="single" w:sz="4" w:space="0" w:color="auto"/>
              <w:left w:val="single" w:sz="4" w:space="0" w:color="auto"/>
              <w:bottom w:val="nil"/>
              <w:right w:val="single" w:sz="4" w:space="0" w:color="auto"/>
            </w:tcBorders>
          </w:tcPr>
          <w:p w14:paraId="6E02CF00" w14:textId="77777777" w:rsidR="00773862" w:rsidRPr="00170508" w:rsidRDefault="00773862" w:rsidP="00773862">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7CCC36B8"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15C3DA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AB55562"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699948C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88A9CC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38ADD3B1" w14:textId="77777777" w:rsidR="00773862" w:rsidRPr="00170508" w:rsidRDefault="00773862" w:rsidP="00773862">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9EECC3"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EDEF47"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0122C6"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607463C1" w14:textId="77777777" w:rsidTr="00773862">
        <w:trPr>
          <w:jc w:val="center"/>
        </w:trPr>
        <w:tc>
          <w:tcPr>
            <w:tcW w:w="2062" w:type="dxa"/>
            <w:tcBorders>
              <w:top w:val="nil"/>
              <w:left w:val="single" w:sz="4" w:space="0" w:color="auto"/>
              <w:bottom w:val="nil"/>
              <w:right w:val="single" w:sz="4" w:space="0" w:color="auto"/>
            </w:tcBorders>
          </w:tcPr>
          <w:p w14:paraId="62ED50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A2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57322"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6EA03E"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D06298A" w14:textId="77777777" w:rsidR="00773862" w:rsidRPr="00170508" w:rsidRDefault="00773862" w:rsidP="00773862">
            <w:pPr>
              <w:pStyle w:val="TAC"/>
              <w:rPr>
                <w:rFonts w:eastAsia="DengXian"/>
                <w:lang w:eastAsia="zh-CN"/>
              </w:rPr>
            </w:pPr>
          </w:p>
        </w:tc>
      </w:tr>
      <w:tr w:rsidR="00773862" w:rsidRPr="00170508" w14:paraId="1CB94A0C" w14:textId="77777777" w:rsidTr="00773862">
        <w:trPr>
          <w:jc w:val="center"/>
        </w:trPr>
        <w:tc>
          <w:tcPr>
            <w:tcW w:w="2062" w:type="dxa"/>
            <w:tcBorders>
              <w:top w:val="nil"/>
              <w:left w:val="single" w:sz="4" w:space="0" w:color="auto"/>
              <w:bottom w:val="nil"/>
              <w:right w:val="single" w:sz="4" w:space="0" w:color="auto"/>
            </w:tcBorders>
          </w:tcPr>
          <w:p w14:paraId="6C23CE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A410D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65BAD"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7BA56"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D461D1" w14:textId="77777777" w:rsidR="00773862" w:rsidRPr="00170508" w:rsidRDefault="00773862" w:rsidP="00773862">
            <w:pPr>
              <w:pStyle w:val="TAC"/>
              <w:rPr>
                <w:rFonts w:eastAsia="DengXian"/>
                <w:lang w:eastAsia="zh-CN"/>
              </w:rPr>
            </w:pPr>
          </w:p>
        </w:tc>
      </w:tr>
      <w:tr w:rsidR="00773862" w:rsidRPr="00170508" w14:paraId="1DA5CF86" w14:textId="77777777" w:rsidTr="00773862">
        <w:trPr>
          <w:jc w:val="center"/>
        </w:trPr>
        <w:tc>
          <w:tcPr>
            <w:tcW w:w="2062" w:type="dxa"/>
            <w:tcBorders>
              <w:top w:val="nil"/>
              <w:left w:val="single" w:sz="4" w:space="0" w:color="auto"/>
              <w:bottom w:val="nil"/>
              <w:right w:val="single" w:sz="4" w:space="0" w:color="auto"/>
            </w:tcBorders>
          </w:tcPr>
          <w:p w14:paraId="0B5A6DE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36EB98" w14:textId="77777777" w:rsidR="00773862" w:rsidRPr="00170508" w:rsidRDefault="00773862" w:rsidP="00773862">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0F8F44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0C56C"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2362BAD2" w14:textId="77777777" w:rsidR="00773862" w:rsidRPr="00170508" w:rsidRDefault="00773862" w:rsidP="00773862">
            <w:pPr>
              <w:pStyle w:val="TAC"/>
              <w:rPr>
                <w:rFonts w:eastAsia="DengXian"/>
                <w:lang w:eastAsia="zh-CN"/>
              </w:rPr>
            </w:pPr>
            <w:r w:rsidRPr="00170508">
              <w:rPr>
                <w:rFonts w:eastAsia="DengXian"/>
                <w:lang w:val="en-US"/>
              </w:rPr>
              <w:t>4 and 5</w:t>
            </w:r>
          </w:p>
        </w:tc>
      </w:tr>
      <w:tr w:rsidR="00773862" w:rsidRPr="00170508" w14:paraId="691ABF49" w14:textId="77777777" w:rsidTr="00773862">
        <w:trPr>
          <w:jc w:val="center"/>
        </w:trPr>
        <w:tc>
          <w:tcPr>
            <w:tcW w:w="2062" w:type="dxa"/>
            <w:tcBorders>
              <w:top w:val="nil"/>
              <w:left w:val="single" w:sz="4" w:space="0" w:color="auto"/>
              <w:bottom w:val="nil"/>
              <w:right w:val="single" w:sz="4" w:space="0" w:color="auto"/>
            </w:tcBorders>
          </w:tcPr>
          <w:p w14:paraId="7D171B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C47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50A3"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6B39F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9C37F0" w14:textId="77777777" w:rsidR="00773862" w:rsidRPr="00170508" w:rsidRDefault="00773862" w:rsidP="00773862">
            <w:pPr>
              <w:pStyle w:val="TAC"/>
              <w:rPr>
                <w:rFonts w:eastAsia="DengXian"/>
                <w:lang w:eastAsia="zh-CN"/>
              </w:rPr>
            </w:pPr>
          </w:p>
        </w:tc>
      </w:tr>
      <w:tr w:rsidR="00773862" w:rsidRPr="00170508" w14:paraId="0D120AAD" w14:textId="77777777" w:rsidTr="00773862">
        <w:trPr>
          <w:jc w:val="center"/>
        </w:trPr>
        <w:tc>
          <w:tcPr>
            <w:tcW w:w="2062" w:type="dxa"/>
            <w:tcBorders>
              <w:top w:val="nil"/>
              <w:left w:val="single" w:sz="4" w:space="0" w:color="auto"/>
              <w:bottom w:val="single" w:sz="4" w:space="0" w:color="auto"/>
              <w:right w:val="single" w:sz="4" w:space="0" w:color="auto"/>
            </w:tcBorders>
          </w:tcPr>
          <w:p w14:paraId="422950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697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6D4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CACAE"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D98D64" w14:textId="77777777" w:rsidR="00773862" w:rsidRPr="00170508" w:rsidRDefault="00773862" w:rsidP="00773862">
            <w:pPr>
              <w:pStyle w:val="TAC"/>
              <w:rPr>
                <w:rFonts w:eastAsia="DengXian"/>
                <w:lang w:eastAsia="zh-CN"/>
              </w:rPr>
            </w:pPr>
          </w:p>
        </w:tc>
      </w:tr>
      <w:tr w:rsidR="00773862" w:rsidRPr="00170508" w14:paraId="0EDF35A1" w14:textId="77777777" w:rsidTr="00773862">
        <w:trPr>
          <w:jc w:val="center"/>
        </w:trPr>
        <w:tc>
          <w:tcPr>
            <w:tcW w:w="2062" w:type="dxa"/>
            <w:tcBorders>
              <w:top w:val="single" w:sz="4" w:space="0" w:color="auto"/>
              <w:left w:val="single" w:sz="4" w:space="0" w:color="auto"/>
              <w:bottom w:val="nil"/>
              <w:right w:val="single" w:sz="4" w:space="0" w:color="auto"/>
            </w:tcBorders>
          </w:tcPr>
          <w:p w14:paraId="08303E0E" w14:textId="77777777" w:rsidR="00773862" w:rsidRPr="00170508" w:rsidRDefault="00773862" w:rsidP="00773862">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3DC9633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1EF534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055A83A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C79E58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6B664A0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339396" w14:textId="77777777" w:rsidR="00773862" w:rsidRPr="00170508" w:rsidRDefault="00773862" w:rsidP="00773862">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B1CA9E"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6E32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35C54F"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5F87FEE" w14:textId="77777777" w:rsidTr="00773862">
        <w:trPr>
          <w:jc w:val="center"/>
        </w:trPr>
        <w:tc>
          <w:tcPr>
            <w:tcW w:w="2062" w:type="dxa"/>
            <w:tcBorders>
              <w:top w:val="nil"/>
              <w:left w:val="single" w:sz="4" w:space="0" w:color="auto"/>
              <w:bottom w:val="nil"/>
              <w:right w:val="single" w:sz="4" w:space="0" w:color="auto"/>
            </w:tcBorders>
          </w:tcPr>
          <w:p w14:paraId="241911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C1F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830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5192C4"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784B96" w14:textId="77777777" w:rsidR="00773862" w:rsidRPr="00170508" w:rsidRDefault="00773862" w:rsidP="00773862">
            <w:pPr>
              <w:pStyle w:val="TAC"/>
              <w:rPr>
                <w:rFonts w:eastAsia="DengXian"/>
                <w:lang w:eastAsia="zh-CN"/>
              </w:rPr>
            </w:pPr>
          </w:p>
        </w:tc>
      </w:tr>
      <w:tr w:rsidR="00773862" w:rsidRPr="00170508" w14:paraId="79F9138A" w14:textId="77777777" w:rsidTr="00773862">
        <w:trPr>
          <w:jc w:val="center"/>
        </w:trPr>
        <w:tc>
          <w:tcPr>
            <w:tcW w:w="2062" w:type="dxa"/>
            <w:tcBorders>
              <w:top w:val="nil"/>
              <w:left w:val="single" w:sz="4" w:space="0" w:color="auto"/>
              <w:bottom w:val="single" w:sz="4" w:space="0" w:color="auto"/>
              <w:right w:val="single" w:sz="4" w:space="0" w:color="auto"/>
            </w:tcBorders>
          </w:tcPr>
          <w:p w14:paraId="295077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3D9E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C5FBF"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1E58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FF15ED" w14:textId="77777777" w:rsidR="00773862" w:rsidRPr="00170508" w:rsidRDefault="00773862" w:rsidP="00773862">
            <w:pPr>
              <w:pStyle w:val="TAC"/>
              <w:rPr>
                <w:rFonts w:eastAsia="DengXian"/>
                <w:lang w:eastAsia="zh-CN"/>
              </w:rPr>
            </w:pPr>
          </w:p>
        </w:tc>
      </w:tr>
      <w:tr w:rsidR="00773862" w:rsidRPr="00170508" w14:paraId="543362D6" w14:textId="77777777" w:rsidTr="00773862">
        <w:trPr>
          <w:jc w:val="center"/>
        </w:trPr>
        <w:tc>
          <w:tcPr>
            <w:tcW w:w="2062" w:type="dxa"/>
            <w:tcBorders>
              <w:top w:val="single" w:sz="4" w:space="0" w:color="auto"/>
              <w:left w:val="single" w:sz="4" w:space="0" w:color="auto"/>
              <w:bottom w:val="nil"/>
              <w:right w:val="single" w:sz="4" w:space="0" w:color="auto"/>
            </w:tcBorders>
          </w:tcPr>
          <w:p w14:paraId="636F8B4B" w14:textId="77777777" w:rsidR="00773862" w:rsidRPr="00170508" w:rsidRDefault="00773862" w:rsidP="00773862">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93FA75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A02BDE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463CC50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45E68A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E22F8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04462BDB"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0D33EC"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DA385" w14:textId="77777777" w:rsidR="00773862" w:rsidRPr="00170508" w:rsidRDefault="00773862" w:rsidP="00773862">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C72DC2"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A2B5A04" w14:textId="77777777" w:rsidTr="00773862">
        <w:trPr>
          <w:jc w:val="center"/>
        </w:trPr>
        <w:tc>
          <w:tcPr>
            <w:tcW w:w="2062" w:type="dxa"/>
            <w:tcBorders>
              <w:top w:val="nil"/>
              <w:left w:val="single" w:sz="4" w:space="0" w:color="auto"/>
              <w:bottom w:val="nil"/>
              <w:right w:val="single" w:sz="4" w:space="0" w:color="auto"/>
            </w:tcBorders>
          </w:tcPr>
          <w:p w14:paraId="526393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0BF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B4E13"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EF437" w14:textId="77777777" w:rsidR="00773862" w:rsidRPr="00170508" w:rsidRDefault="00773862" w:rsidP="00773862">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32B9622" w14:textId="77777777" w:rsidR="00773862" w:rsidRPr="00170508" w:rsidRDefault="00773862" w:rsidP="00773862">
            <w:pPr>
              <w:pStyle w:val="TAC"/>
              <w:rPr>
                <w:rFonts w:eastAsia="DengXian"/>
                <w:lang w:eastAsia="zh-CN"/>
              </w:rPr>
            </w:pPr>
          </w:p>
        </w:tc>
      </w:tr>
      <w:tr w:rsidR="00773862" w:rsidRPr="00170508" w14:paraId="7AB27F41" w14:textId="77777777" w:rsidTr="00773862">
        <w:trPr>
          <w:jc w:val="center"/>
        </w:trPr>
        <w:tc>
          <w:tcPr>
            <w:tcW w:w="2062" w:type="dxa"/>
            <w:tcBorders>
              <w:top w:val="nil"/>
              <w:left w:val="single" w:sz="4" w:space="0" w:color="auto"/>
              <w:bottom w:val="single" w:sz="4" w:space="0" w:color="auto"/>
              <w:right w:val="single" w:sz="4" w:space="0" w:color="auto"/>
            </w:tcBorders>
          </w:tcPr>
          <w:p w14:paraId="3C28FF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860B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F889"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5987A"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77223" w14:textId="77777777" w:rsidR="00773862" w:rsidRPr="00170508" w:rsidRDefault="00773862" w:rsidP="00773862">
            <w:pPr>
              <w:pStyle w:val="TAC"/>
              <w:rPr>
                <w:rFonts w:eastAsia="DengXian"/>
                <w:lang w:eastAsia="zh-CN"/>
              </w:rPr>
            </w:pPr>
          </w:p>
        </w:tc>
      </w:tr>
      <w:tr w:rsidR="00773862" w:rsidRPr="00170508" w14:paraId="6A641F29" w14:textId="77777777" w:rsidTr="00773862">
        <w:trPr>
          <w:jc w:val="center"/>
        </w:trPr>
        <w:tc>
          <w:tcPr>
            <w:tcW w:w="2062" w:type="dxa"/>
            <w:tcBorders>
              <w:top w:val="single" w:sz="4" w:space="0" w:color="auto"/>
              <w:left w:val="single" w:sz="4" w:space="0" w:color="auto"/>
              <w:bottom w:val="nil"/>
              <w:right w:val="single" w:sz="4" w:space="0" w:color="auto"/>
            </w:tcBorders>
          </w:tcPr>
          <w:p w14:paraId="2CC8D8F3" w14:textId="77777777" w:rsidR="00773862" w:rsidRPr="00170508" w:rsidRDefault="00773862" w:rsidP="00773862">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037B15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39AAF3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03FD62C"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6C083AF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2CBD0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FF9825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120990CF"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0502D5"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A709C" w14:textId="77777777" w:rsidR="00773862" w:rsidRPr="00170508" w:rsidRDefault="00773862" w:rsidP="00773862">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5CED23D"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6AF0FC10" w14:textId="77777777" w:rsidTr="00773862">
        <w:trPr>
          <w:jc w:val="center"/>
        </w:trPr>
        <w:tc>
          <w:tcPr>
            <w:tcW w:w="2062" w:type="dxa"/>
            <w:tcBorders>
              <w:top w:val="nil"/>
              <w:left w:val="single" w:sz="4" w:space="0" w:color="auto"/>
              <w:bottom w:val="nil"/>
              <w:right w:val="single" w:sz="4" w:space="0" w:color="auto"/>
            </w:tcBorders>
            <w:vAlign w:val="center"/>
          </w:tcPr>
          <w:p w14:paraId="1E0C60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D1A6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BE51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C09699" w14:textId="77777777" w:rsidR="00773862" w:rsidRPr="00170508" w:rsidRDefault="00773862" w:rsidP="00773862">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F5E2CFE" w14:textId="77777777" w:rsidR="00773862" w:rsidRPr="00170508" w:rsidRDefault="00773862" w:rsidP="00773862">
            <w:pPr>
              <w:pStyle w:val="TAC"/>
              <w:rPr>
                <w:rFonts w:eastAsia="DengXian"/>
                <w:lang w:eastAsia="zh-CN"/>
              </w:rPr>
            </w:pPr>
          </w:p>
        </w:tc>
      </w:tr>
      <w:tr w:rsidR="00773862" w:rsidRPr="00170508" w14:paraId="66C5B59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A02F2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16D4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0D7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12C061"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6B2DB7" w14:textId="77777777" w:rsidR="00773862" w:rsidRPr="00170508" w:rsidRDefault="00773862" w:rsidP="00773862">
            <w:pPr>
              <w:pStyle w:val="TAC"/>
              <w:rPr>
                <w:rFonts w:eastAsia="DengXian"/>
                <w:lang w:eastAsia="zh-CN"/>
              </w:rPr>
            </w:pPr>
          </w:p>
        </w:tc>
      </w:tr>
      <w:tr w:rsidR="00773862" w:rsidRPr="00170508" w14:paraId="4E738D51" w14:textId="77777777" w:rsidTr="00773862">
        <w:trPr>
          <w:jc w:val="center"/>
        </w:trPr>
        <w:tc>
          <w:tcPr>
            <w:tcW w:w="2062" w:type="dxa"/>
            <w:tcBorders>
              <w:top w:val="single" w:sz="4" w:space="0" w:color="auto"/>
              <w:left w:val="single" w:sz="4" w:space="0" w:color="auto"/>
              <w:bottom w:val="nil"/>
              <w:right w:val="single" w:sz="4" w:space="0" w:color="auto"/>
            </w:tcBorders>
          </w:tcPr>
          <w:p w14:paraId="49D3980D" w14:textId="77777777" w:rsidR="00773862" w:rsidRPr="00170508" w:rsidRDefault="00773862" w:rsidP="00773862">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557D07C8"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A0746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7E9F3B3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DB04B2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F3F253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24830B2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52502AD7" w14:textId="77777777" w:rsidR="00773862" w:rsidRPr="00170508" w:rsidRDefault="00773862" w:rsidP="00773862">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8591D"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F93A9"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60AA57"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7AB1EA5" w14:textId="77777777" w:rsidTr="00773862">
        <w:trPr>
          <w:jc w:val="center"/>
        </w:trPr>
        <w:tc>
          <w:tcPr>
            <w:tcW w:w="2062" w:type="dxa"/>
            <w:tcBorders>
              <w:top w:val="nil"/>
              <w:left w:val="single" w:sz="4" w:space="0" w:color="auto"/>
              <w:bottom w:val="nil"/>
              <w:right w:val="single" w:sz="4" w:space="0" w:color="auto"/>
            </w:tcBorders>
            <w:vAlign w:val="center"/>
          </w:tcPr>
          <w:p w14:paraId="420141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36C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9A58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059F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C7AFAC" w14:textId="77777777" w:rsidR="00773862" w:rsidRPr="00170508" w:rsidRDefault="00773862" w:rsidP="00773862">
            <w:pPr>
              <w:pStyle w:val="TAC"/>
              <w:rPr>
                <w:rFonts w:eastAsia="DengXian"/>
                <w:lang w:eastAsia="zh-CN"/>
              </w:rPr>
            </w:pPr>
          </w:p>
        </w:tc>
      </w:tr>
      <w:tr w:rsidR="00773862" w:rsidRPr="00170508" w14:paraId="60FE50B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C36C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6F6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9C43"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7689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B54AAA" w14:textId="77777777" w:rsidR="00773862" w:rsidRPr="00170508" w:rsidRDefault="00773862" w:rsidP="00773862">
            <w:pPr>
              <w:pStyle w:val="TAC"/>
              <w:rPr>
                <w:rFonts w:eastAsia="DengXian"/>
                <w:lang w:eastAsia="zh-CN"/>
              </w:rPr>
            </w:pPr>
          </w:p>
        </w:tc>
      </w:tr>
      <w:tr w:rsidR="00773862" w:rsidRPr="00170508" w14:paraId="00074C1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6B9171"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4B7536D"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838F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7F2B2F"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7FA88BC7" w14:textId="77777777" w:rsidR="00773862" w:rsidRPr="00170508" w:rsidRDefault="00773862" w:rsidP="00773862">
            <w:pPr>
              <w:pStyle w:val="TAC"/>
              <w:rPr>
                <w:rFonts w:eastAsia="DengXian"/>
              </w:rPr>
            </w:pPr>
            <w:r w:rsidRPr="00170508">
              <w:rPr>
                <w:rFonts w:eastAsia="DengXian" w:hint="eastAsia"/>
                <w:lang w:eastAsia="zh-CN"/>
              </w:rPr>
              <w:t>0</w:t>
            </w:r>
          </w:p>
        </w:tc>
      </w:tr>
      <w:tr w:rsidR="00773862" w:rsidRPr="00170508" w14:paraId="2C8D6A57" w14:textId="77777777" w:rsidTr="00773862">
        <w:trPr>
          <w:jc w:val="center"/>
        </w:trPr>
        <w:tc>
          <w:tcPr>
            <w:tcW w:w="2062" w:type="dxa"/>
            <w:tcBorders>
              <w:top w:val="nil"/>
              <w:left w:val="single" w:sz="4" w:space="0" w:color="auto"/>
              <w:bottom w:val="nil"/>
              <w:right w:val="single" w:sz="4" w:space="0" w:color="auto"/>
            </w:tcBorders>
            <w:vAlign w:val="center"/>
          </w:tcPr>
          <w:p w14:paraId="32FF50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464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79F403"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792D67B"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73AF9C8" w14:textId="77777777" w:rsidR="00773862" w:rsidRPr="00170508" w:rsidRDefault="00773862" w:rsidP="00773862">
            <w:pPr>
              <w:pStyle w:val="TAC"/>
              <w:rPr>
                <w:rFonts w:eastAsia="DengXian"/>
              </w:rPr>
            </w:pPr>
          </w:p>
        </w:tc>
      </w:tr>
      <w:tr w:rsidR="00773862" w:rsidRPr="00170508" w14:paraId="39623B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354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31C9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15875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8F6F8F6"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5B9F113" w14:textId="77777777" w:rsidR="00773862" w:rsidRPr="00170508" w:rsidRDefault="00773862" w:rsidP="00773862">
            <w:pPr>
              <w:pStyle w:val="TAC"/>
              <w:rPr>
                <w:rFonts w:eastAsia="DengXian"/>
              </w:rPr>
            </w:pPr>
          </w:p>
        </w:tc>
      </w:tr>
      <w:tr w:rsidR="00773862" w:rsidRPr="00170508" w14:paraId="44A536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9334F1" w14:textId="77777777" w:rsidR="00773862" w:rsidRPr="00170508" w:rsidRDefault="00773862" w:rsidP="00773862">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1262B52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CA_n7A-n28A</w:t>
            </w:r>
          </w:p>
          <w:p w14:paraId="6FCD5EF4"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CA_n7A-n40A</w:t>
            </w:r>
          </w:p>
          <w:p w14:paraId="34C0AE27" w14:textId="77777777" w:rsidR="00773862" w:rsidRPr="00170508" w:rsidRDefault="00773862" w:rsidP="00773862">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EE5DD37"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47906" w14:textId="77777777" w:rsidR="00773862" w:rsidRPr="00170508" w:rsidRDefault="00773862" w:rsidP="00773862">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083A031"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4614C931" w14:textId="77777777" w:rsidTr="00773862">
        <w:trPr>
          <w:jc w:val="center"/>
        </w:trPr>
        <w:tc>
          <w:tcPr>
            <w:tcW w:w="2062" w:type="dxa"/>
            <w:tcBorders>
              <w:top w:val="nil"/>
              <w:left w:val="single" w:sz="4" w:space="0" w:color="auto"/>
              <w:bottom w:val="nil"/>
              <w:right w:val="single" w:sz="4" w:space="0" w:color="auto"/>
            </w:tcBorders>
            <w:vAlign w:val="center"/>
          </w:tcPr>
          <w:p w14:paraId="112661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B945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263A34" w14:textId="77777777" w:rsidR="00773862" w:rsidRPr="00170508" w:rsidRDefault="00773862" w:rsidP="00773862">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38EA5" w14:textId="77777777" w:rsidR="00773862" w:rsidRPr="00170508" w:rsidRDefault="00773862" w:rsidP="00773862">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41ACB" w14:textId="77777777" w:rsidR="00773862" w:rsidRPr="00170508" w:rsidRDefault="00773862" w:rsidP="00773862">
            <w:pPr>
              <w:pStyle w:val="TAC"/>
              <w:rPr>
                <w:rFonts w:eastAsia="DengXian"/>
              </w:rPr>
            </w:pPr>
          </w:p>
        </w:tc>
      </w:tr>
      <w:tr w:rsidR="00773862" w:rsidRPr="00170508" w14:paraId="3DFD3A3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774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2FA3F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B1A12E"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813DE0"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2F7DE3" w14:textId="77777777" w:rsidR="00773862" w:rsidRPr="00170508" w:rsidRDefault="00773862" w:rsidP="00773862">
            <w:pPr>
              <w:pStyle w:val="TAC"/>
              <w:rPr>
                <w:rFonts w:eastAsia="DengXian"/>
              </w:rPr>
            </w:pPr>
          </w:p>
        </w:tc>
      </w:tr>
      <w:tr w:rsidR="00773862" w:rsidRPr="00170508" w14:paraId="3E05FED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AE43A4" w14:textId="77777777" w:rsidR="00773862" w:rsidRPr="00170508" w:rsidRDefault="00773862" w:rsidP="00773862">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665BC40"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17F3BCA4" w14:textId="77777777" w:rsidR="00773862" w:rsidRPr="00170508" w:rsidRDefault="00773862" w:rsidP="00773862">
            <w:pPr>
              <w:pStyle w:val="TAC"/>
              <w:rPr>
                <w:rFonts w:eastAsia="DengXian" w:cs="Arial"/>
                <w:szCs w:val="18"/>
              </w:rPr>
            </w:pPr>
            <w:r w:rsidRPr="00170508">
              <w:rPr>
                <w:rFonts w:eastAsia="DengXian" w:cs="Arial"/>
              </w:rPr>
              <w:t>n78</w:t>
            </w:r>
            <w:r w:rsidRPr="00170508">
              <w:rPr>
                <w:rFonts w:eastAsia="DengXian" w:cs="Arial"/>
                <w:vertAlign w:val="superscript"/>
              </w:rPr>
              <w:t>7,9</w:t>
            </w:r>
          </w:p>
          <w:p w14:paraId="7C98ADCD" w14:textId="77777777" w:rsidR="00773862" w:rsidRPr="00170508" w:rsidRDefault="00773862" w:rsidP="00773862">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08508398" w14:textId="77777777" w:rsidR="00773862" w:rsidRPr="00170508" w:rsidRDefault="00773862" w:rsidP="00773862">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D503E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3C32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61BFC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E97145" w14:textId="77777777" w:rsidTr="00773862">
        <w:trPr>
          <w:jc w:val="center"/>
        </w:trPr>
        <w:tc>
          <w:tcPr>
            <w:tcW w:w="2062" w:type="dxa"/>
            <w:tcBorders>
              <w:top w:val="nil"/>
              <w:left w:val="single" w:sz="4" w:space="0" w:color="auto"/>
              <w:bottom w:val="nil"/>
              <w:right w:val="single" w:sz="4" w:space="0" w:color="auto"/>
            </w:tcBorders>
            <w:vAlign w:val="center"/>
          </w:tcPr>
          <w:p w14:paraId="070E72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05E61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E9669"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3D1C87"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87C2D7A" w14:textId="77777777" w:rsidR="00773862" w:rsidRPr="00170508" w:rsidRDefault="00773862" w:rsidP="00773862">
            <w:pPr>
              <w:pStyle w:val="TAC"/>
              <w:rPr>
                <w:rFonts w:eastAsia="DengXian"/>
                <w:lang w:eastAsia="zh-CN"/>
              </w:rPr>
            </w:pPr>
          </w:p>
        </w:tc>
      </w:tr>
      <w:tr w:rsidR="00773862" w:rsidRPr="00170508" w14:paraId="364B4ADD" w14:textId="77777777" w:rsidTr="00773862">
        <w:trPr>
          <w:jc w:val="center"/>
        </w:trPr>
        <w:tc>
          <w:tcPr>
            <w:tcW w:w="2062" w:type="dxa"/>
            <w:tcBorders>
              <w:top w:val="nil"/>
              <w:left w:val="single" w:sz="4" w:space="0" w:color="auto"/>
              <w:bottom w:val="nil"/>
              <w:right w:val="single" w:sz="4" w:space="0" w:color="auto"/>
            </w:tcBorders>
            <w:vAlign w:val="center"/>
          </w:tcPr>
          <w:p w14:paraId="1CAB36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5BEB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650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04D76"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C18964F" w14:textId="77777777" w:rsidR="00773862" w:rsidRPr="00170508" w:rsidRDefault="00773862" w:rsidP="00773862">
            <w:pPr>
              <w:pStyle w:val="TAC"/>
              <w:rPr>
                <w:rFonts w:eastAsia="DengXian"/>
                <w:lang w:eastAsia="zh-CN"/>
              </w:rPr>
            </w:pPr>
          </w:p>
        </w:tc>
      </w:tr>
      <w:tr w:rsidR="00773862" w:rsidRPr="00170508" w14:paraId="2F9F21D8" w14:textId="77777777" w:rsidTr="00773862">
        <w:trPr>
          <w:jc w:val="center"/>
        </w:trPr>
        <w:tc>
          <w:tcPr>
            <w:tcW w:w="2062" w:type="dxa"/>
            <w:tcBorders>
              <w:top w:val="nil"/>
              <w:left w:val="single" w:sz="4" w:space="0" w:color="auto"/>
              <w:bottom w:val="nil"/>
              <w:right w:val="single" w:sz="4" w:space="0" w:color="auto"/>
            </w:tcBorders>
            <w:vAlign w:val="center"/>
          </w:tcPr>
          <w:p w14:paraId="0183C4E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2653E6"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546D60F1" w14:textId="77777777" w:rsidR="00773862" w:rsidRPr="00170508" w:rsidRDefault="00773862" w:rsidP="00773862">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032CE04F"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CA_n7A-n28A</w:t>
            </w:r>
          </w:p>
          <w:p w14:paraId="6BA5F99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5965B761" w14:textId="77777777" w:rsidR="00773862" w:rsidRPr="00170508" w:rsidRDefault="00773862" w:rsidP="00773862">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38EFC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2D86A"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454CC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03B24A4" w14:textId="77777777" w:rsidTr="00773862">
        <w:trPr>
          <w:jc w:val="center"/>
        </w:trPr>
        <w:tc>
          <w:tcPr>
            <w:tcW w:w="2062" w:type="dxa"/>
            <w:tcBorders>
              <w:top w:val="nil"/>
              <w:left w:val="single" w:sz="4" w:space="0" w:color="auto"/>
              <w:bottom w:val="nil"/>
              <w:right w:val="single" w:sz="4" w:space="0" w:color="auto"/>
            </w:tcBorders>
            <w:vAlign w:val="center"/>
          </w:tcPr>
          <w:p w14:paraId="06E234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5EB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61CA7"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95FAE7"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1C7274B" w14:textId="77777777" w:rsidR="00773862" w:rsidRPr="00170508" w:rsidRDefault="00773862" w:rsidP="00773862">
            <w:pPr>
              <w:pStyle w:val="TAC"/>
              <w:rPr>
                <w:rFonts w:eastAsia="DengXian"/>
                <w:lang w:eastAsia="zh-CN"/>
              </w:rPr>
            </w:pPr>
          </w:p>
        </w:tc>
      </w:tr>
      <w:tr w:rsidR="00773862" w:rsidRPr="00170508" w14:paraId="61E15FC4" w14:textId="77777777" w:rsidTr="00773862">
        <w:trPr>
          <w:jc w:val="center"/>
        </w:trPr>
        <w:tc>
          <w:tcPr>
            <w:tcW w:w="2062" w:type="dxa"/>
            <w:tcBorders>
              <w:top w:val="nil"/>
              <w:left w:val="single" w:sz="4" w:space="0" w:color="auto"/>
              <w:bottom w:val="nil"/>
              <w:right w:val="single" w:sz="4" w:space="0" w:color="auto"/>
            </w:tcBorders>
            <w:vAlign w:val="center"/>
          </w:tcPr>
          <w:p w14:paraId="17F96A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71F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F19658"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17CA4"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4B79525" w14:textId="77777777" w:rsidR="00773862" w:rsidRPr="00170508" w:rsidRDefault="00773862" w:rsidP="00773862">
            <w:pPr>
              <w:pStyle w:val="TAC"/>
              <w:rPr>
                <w:rFonts w:eastAsia="DengXian"/>
                <w:lang w:eastAsia="zh-CN"/>
              </w:rPr>
            </w:pPr>
          </w:p>
        </w:tc>
      </w:tr>
      <w:tr w:rsidR="00773862" w:rsidRPr="00170508" w14:paraId="7BB1D5E2" w14:textId="77777777" w:rsidTr="00773862">
        <w:trPr>
          <w:jc w:val="center"/>
        </w:trPr>
        <w:tc>
          <w:tcPr>
            <w:tcW w:w="2062" w:type="dxa"/>
            <w:tcBorders>
              <w:top w:val="nil"/>
              <w:left w:val="single" w:sz="4" w:space="0" w:color="auto"/>
              <w:bottom w:val="nil"/>
              <w:right w:val="single" w:sz="4" w:space="0" w:color="auto"/>
            </w:tcBorders>
            <w:vAlign w:val="center"/>
          </w:tcPr>
          <w:p w14:paraId="1E23CC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61879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9C12C8" w14:textId="77777777" w:rsidR="00773862" w:rsidRPr="00170508" w:rsidRDefault="00773862" w:rsidP="00773862">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97BD1" w14:textId="77777777" w:rsidR="00773862" w:rsidRPr="00170508" w:rsidRDefault="00773862" w:rsidP="00773862">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5FCFC0" w14:textId="77777777" w:rsidR="00773862" w:rsidRPr="00170508" w:rsidRDefault="00773862" w:rsidP="00773862">
            <w:pPr>
              <w:pStyle w:val="TAC"/>
              <w:rPr>
                <w:rFonts w:eastAsia="DengXian"/>
                <w:lang w:eastAsia="zh-CN"/>
              </w:rPr>
            </w:pPr>
            <w:r w:rsidRPr="00170508">
              <w:rPr>
                <w:rFonts w:eastAsia="DengXian"/>
                <w:szCs w:val="18"/>
                <w:lang w:val="en-US" w:eastAsia="zh-CN"/>
              </w:rPr>
              <w:t>4 and 5</w:t>
            </w:r>
          </w:p>
        </w:tc>
      </w:tr>
      <w:tr w:rsidR="00773862" w:rsidRPr="00170508" w14:paraId="2FDD4ECE" w14:textId="77777777" w:rsidTr="00773862">
        <w:trPr>
          <w:jc w:val="center"/>
        </w:trPr>
        <w:tc>
          <w:tcPr>
            <w:tcW w:w="2062" w:type="dxa"/>
            <w:tcBorders>
              <w:top w:val="nil"/>
              <w:left w:val="single" w:sz="4" w:space="0" w:color="auto"/>
              <w:bottom w:val="nil"/>
              <w:right w:val="single" w:sz="4" w:space="0" w:color="auto"/>
            </w:tcBorders>
            <w:vAlign w:val="center"/>
          </w:tcPr>
          <w:p w14:paraId="706736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F93C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4D949"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D0B4DC" w14:textId="77777777" w:rsidR="00773862" w:rsidRPr="00170508" w:rsidRDefault="00773862" w:rsidP="00773862">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7B758FA" w14:textId="77777777" w:rsidR="00773862" w:rsidRPr="00170508" w:rsidRDefault="00773862" w:rsidP="00773862">
            <w:pPr>
              <w:pStyle w:val="TAC"/>
              <w:rPr>
                <w:rFonts w:eastAsia="DengXian"/>
                <w:lang w:eastAsia="zh-CN"/>
              </w:rPr>
            </w:pPr>
          </w:p>
        </w:tc>
      </w:tr>
      <w:tr w:rsidR="00773862" w:rsidRPr="00170508" w14:paraId="7BEAFD6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2502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DC499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005F8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D9BEE" w14:textId="77777777" w:rsidR="00773862" w:rsidRPr="00170508" w:rsidRDefault="00773862" w:rsidP="00773862">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B33C3CB" w14:textId="77777777" w:rsidR="00773862" w:rsidRPr="00170508" w:rsidRDefault="00773862" w:rsidP="00773862">
            <w:pPr>
              <w:pStyle w:val="TAC"/>
              <w:rPr>
                <w:rFonts w:eastAsia="DengXian"/>
                <w:lang w:eastAsia="zh-CN"/>
              </w:rPr>
            </w:pPr>
          </w:p>
        </w:tc>
      </w:tr>
      <w:tr w:rsidR="00773862" w:rsidRPr="00170508" w14:paraId="66AE592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08ADF8" w14:textId="77777777" w:rsidR="00773862" w:rsidRPr="00170508" w:rsidRDefault="00773862" w:rsidP="00773862">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506AA48"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BBF65EC" w14:textId="77777777" w:rsidR="00773862" w:rsidRPr="00170508" w:rsidRDefault="00773862" w:rsidP="00773862">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68B5E4E6" w14:textId="77777777" w:rsidR="00773862" w:rsidRPr="00170508" w:rsidRDefault="00773862" w:rsidP="00773862">
            <w:pPr>
              <w:pStyle w:val="TAC"/>
              <w:rPr>
                <w:rFonts w:eastAsia="DengXian"/>
              </w:rPr>
            </w:pPr>
            <w:r w:rsidRPr="00170508">
              <w:rPr>
                <w:rFonts w:eastAsia="DengXian"/>
              </w:rPr>
              <w:t>CA_n7A-n28A</w:t>
            </w:r>
          </w:p>
          <w:p w14:paraId="251B476A" w14:textId="77777777" w:rsidR="00773862" w:rsidRPr="00170508" w:rsidRDefault="00773862" w:rsidP="00773862">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228F6AA7" w14:textId="77777777" w:rsidR="00773862" w:rsidRPr="00170508" w:rsidRDefault="00773862" w:rsidP="00773862">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72FB4488" w14:textId="77777777" w:rsidR="00773862" w:rsidRPr="00170508" w:rsidRDefault="00773862" w:rsidP="00773862">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C811AA1" w14:textId="77777777" w:rsidR="00773862" w:rsidRPr="00170508" w:rsidRDefault="00773862" w:rsidP="00773862">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E76AD3"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BFA26C7"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7618519A" w14:textId="77777777" w:rsidTr="00773862">
        <w:trPr>
          <w:jc w:val="center"/>
        </w:trPr>
        <w:tc>
          <w:tcPr>
            <w:tcW w:w="2062" w:type="dxa"/>
            <w:tcBorders>
              <w:top w:val="nil"/>
              <w:left w:val="single" w:sz="4" w:space="0" w:color="auto"/>
              <w:bottom w:val="nil"/>
              <w:right w:val="single" w:sz="4" w:space="0" w:color="auto"/>
            </w:tcBorders>
            <w:vAlign w:val="center"/>
          </w:tcPr>
          <w:p w14:paraId="499F74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58B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DDC550C" w14:textId="77777777" w:rsidR="00773862" w:rsidRPr="00170508" w:rsidRDefault="00773862" w:rsidP="00773862">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78819" w14:textId="77777777" w:rsidR="00773862" w:rsidRPr="00170508" w:rsidRDefault="00773862" w:rsidP="00773862">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3ECFFA6" w14:textId="77777777" w:rsidR="00773862" w:rsidRPr="00170508" w:rsidRDefault="00773862" w:rsidP="00773862">
            <w:pPr>
              <w:pStyle w:val="TAC"/>
              <w:rPr>
                <w:rFonts w:eastAsia="DengXian"/>
                <w:lang w:eastAsia="zh-CN"/>
              </w:rPr>
            </w:pPr>
          </w:p>
        </w:tc>
      </w:tr>
      <w:tr w:rsidR="00773862" w:rsidRPr="00170508" w14:paraId="322C6CDB" w14:textId="77777777" w:rsidTr="00773862">
        <w:trPr>
          <w:jc w:val="center"/>
        </w:trPr>
        <w:tc>
          <w:tcPr>
            <w:tcW w:w="2062" w:type="dxa"/>
            <w:tcBorders>
              <w:top w:val="nil"/>
              <w:left w:val="single" w:sz="4" w:space="0" w:color="auto"/>
              <w:bottom w:val="nil"/>
              <w:right w:val="single" w:sz="4" w:space="0" w:color="auto"/>
            </w:tcBorders>
            <w:vAlign w:val="center"/>
          </w:tcPr>
          <w:p w14:paraId="1DFF7A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F94CC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02B619" w14:textId="77777777" w:rsidR="00773862" w:rsidRPr="00170508" w:rsidRDefault="00773862" w:rsidP="00773862">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0AE3C" w14:textId="77777777" w:rsidR="00773862" w:rsidRPr="00170508" w:rsidRDefault="00773862" w:rsidP="00773862">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CF8DC69" w14:textId="77777777" w:rsidR="00773862" w:rsidRPr="00170508" w:rsidRDefault="00773862" w:rsidP="00773862">
            <w:pPr>
              <w:pStyle w:val="TAC"/>
              <w:rPr>
                <w:rFonts w:eastAsia="DengXian"/>
                <w:lang w:eastAsia="zh-CN"/>
              </w:rPr>
            </w:pPr>
          </w:p>
        </w:tc>
      </w:tr>
      <w:tr w:rsidR="00773862" w:rsidRPr="00170508" w14:paraId="02251E81" w14:textId="77777777" w:rsidTr="00773862">
        <w:trPr>
          <w:jc w:val="center"/>
        </w:trPr>
        <w:tc>
          <w:tcPr>
            <w:tcW w:w="2062" w:type="dxa"/>
            <w:tcBorders>
              <w:top w:val="nil"/>
              <w:left w:val="single" w:sz="4" w:space="0" w:color="auto"/>
              <w:bottom w:val="nil"/>
              <w:right w:val="single" w:sz="4" w:space="0" w:color="auto"/>
            </w:tcBorders>
            <w:vAlign w:val="center"/>
          </w:tcPr>
          <w:p w14:paraId="6D58D6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1029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3C4C6A" w14:textId="77777777" w:rsidR="00773862" w:rsidRPr="00170508" w:rsidRDefault="00773862" w:rsidP="00773862">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C7340" w14:textId="77777777" w:rsidR="00773862" w:rsidRPr="00170508" w:rsidRDefault="00773862" w:rsidP="00773862">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EE1194" w14:textId="77777777" w:rsidR="00773862" w:rsidRPr="00170508" w:rsidRDefault="00773862" w:rsidP="00773862">
            <w:pPr>
              <w:pStyle w:val="TAC"/>
              <w:rPr>
                <w:rFonts w:eastAsia="DengXian"/>
                <w:lang w:eastAsia="zh-CN"/>
              </w:rPr>
            </w:pPr>
            <w:r w:rsidRPr="00170508">
              <w:rPr>
                <w:rFonts w:eastAsia="DengXian"/>
                <w:szCs w:val="18"/>
                <w:lang w:val="en-US" w:eastAsia="zh-CN"/>
              </w:rPr>
              <w:t>4 and 5</w:t>
            </w:r>
          </w:p>
        </w:tc>
      </w:tr>
      <w:tr w:rsidR="00773862" w:rsidRPr="00170508" w14:paraId="29AA979A" w14:textId="77777777" w:rsidTr="00773862">
        <w:trPr>
          <w:jc w:val="center"/>
        </w:trPr>
        <w:tc>
          <w:tcPr>
            <w:tcW w:w="2062" w:type="dxa"/>
            <w:tcBorders>
              <w:top w:val="nil"/>
              <w:left w:val="single" w:sz="4" w:space="0" w:color="auto"/>
              <w:bottom w:val="nil"/>
              <w:right w:val="single" w:sz="4" w:space="0" w:color="auto"/>
            </w:tcBorders>
            <w:vAlign w:val="center"/>
          </w:tcPr>
          <w:p w14:paraId="650FF6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25A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43391A" w14:textId="77777777" w:rsidR="00773862" w:rsidRPr="00170508" w:rsidRDefault="00773862" w:rsidP="00773862">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27C3A" w14:textId="77777777" w:rsidR="00773862" w:rsidRPr="00170508" w:rsidRDefault="00773862" w:rsidP="00773862">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294987B" w14:textId="77777777" w:rsidR="00773862" w:rsidRPr="00170508" w:rsidRDefault="00773862" w:rsidP="00773862">
            <w:pPr>
              <w:pStyle w:val="TAC"/>
              <w:rPr>
                <w:rFonts w:eastAsia="DengXian"/>
                <w:lang w:eastAsia="zh-CN"/>
              </w:rPr>
            </w:pPr>
          </w:p>
        </w:tc>
      </w:tr>
      <w:tr w:rsidR="00773862" w:rsidRPr="00170508" w14:paraId="687BA4E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86BE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47CA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2CECAC" w14:textId="77777777" w:rsidR="00773862" w:rsidRPr="00170508" w:rsidRDefault="00773862" w:rsidP="00773862">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043C0" w14:textId="77777777" w:rsidR="00773862" w:rsidRPr="00170508" w:rsidRDefault="00773862" w:rsidP="00773862">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2B3D83F" w14:textId="77777777" w:rsidR="00773862" w:rsidRPr="00170508" w:rsidRDefault="00773862" w:rsidP="00773862">
            <w:pPr>
              <w:pStyle w:val="TAC"/>
              <w:rPr>
                <w:rFonts w:eastAsia="DengXian"/>
                <w:lang w:eastAsia="zh-CN"/>
              </w:rPr>
            </w:pPr>
          </w:p>
        </w:tc>
      </w:tr>
      <w:tr w:rsidR="00773862" w:rsidRPr="00170508" w14:paraId="08A7C1B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721EB6" w14:textId="77777777" w:rsidR="00773862" w:rsidRPr="00170508" w:rsidRDefault="00773862" w:rsidP="00773862">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711226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762A889" w14:textId="77777777" w:rsidR="00773862" w:rsidRPr="00170508" w:rsidRDefault="00773862" w:rsidP="00773862">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EE849B1" w14:textId="77777777" w:rsidR="00773862" w:rsidRPr="00170508" w:rsidRDefault="00773862" w:rsidP="00773862">
            <w:pPr>
              <w:pStyle w:val="TAC"/>
              <w:rPr>
                <w:rFonts w:eastAsia="DengXian"/>
                <w:lang w:eastAsia="zh-CN"/>
              </w:rPr>
            </w:pPr>
            <w:r w:rsidRPr="00170508">
              <w:rPr>
                <w:rFonts w:eastAsia="DengXian"/>
                <w:lang w:eastAsia="zh-CN"/>
              </w:rPr>
              <w:t>CA_n7A-n28A</w:t>
            </w:r>
          </w:p>
          <w:p w14:paraId="005FCE71"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7F6EEF" w14:textId="77777777" w:rsidR="00773862" w:rsidRPr="00170508" w:rsidRDefault="00773862" w:rsidP="00773862">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CFB54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69F640"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18DB7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37BB79B" w14:textId="77777777" w:rsidTr="00773862">
        <w:trPr>
          <w:jc w:val="center"/>
        </w:trPr>
        <w:tc>
          <w:tcPr>
            <w:tcW w:w="2062" w:type="dxa"/>
            <w:tcBorders>
              <w:top w:val="nil"/>
              <w:left w:val="single" w:sz="4" w:space="0" w:color="auto"/>
              <w:bottom w:val="nil"/>
              <w:right w:val="single" w:sz="4" w:space="0" w:color="auto"/>
            </w:tcBorders>
            <w:vAlign w:val="center"/>
          </w:tcPr>
          <w:p w14:paraId="26BE60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7F08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2715D"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F3B0DC"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9D4CAFA" w14:textId="77777777" w:rsidR="00773862" w:rsidRPr="00170508" w:rsidRDefault="00773862" w:rsidP="00773862">
            <w:pPr>
              <w:pStyle w:val="TAC"/>
              <w:rPr>
                <w:rFonts w:eastAsia="DengXian"/>
                <w:lang w:eastAsia="zh-CN"/>
              </w:rPr>
            </w:pPr>
          </w:p>
        </w:tc>
      </w:tr>
      <w:tr w:rsidR="00773862" w:rsidRPr="00170508" w14:paraId="6D376B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3F86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18E55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36E4A" w14:textId="77777777" w:rsidR="00773862" w:rsidRPr="00170508" w:rsidRDefault="00773862" w:rsidP="00773862">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AB007" w14:textId="77777777" w:rsidR="00773862" w:rsidRPr="00170508" w:rsidRDefault="00773862" w:rsidP="00773862">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04FB74A" w14:textId="77777777" w:rsidR="00773862" w:rsidRPr="00170508" w:rsidRDefault="00773862" w:rsidP="00773862">
            <w:pPr>
              <w:pStyle w:val="TAC"/>
              <w:rPr>
                <w:rFonts w:eastAsia="DengXian"/>
                <w:lang w:eastAsia="zh-CN"/>
              </w:rPr>
            </w:pPr>
          </w:p>
        </w:tc>
      </w:tr>
      <w:tr w:rsidR="00773862" w:rsidRPr="00170508" w14:paraId="101EF4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35097F" w14:textId="77777777" w:rsidR="00773862" w:rsidRPr="00170508" w:rsidRDefault="00773862" w:rsidP="00773862">
            <w:pPr>
              <w:pStyle w:val="TAC"/>
              <w:rPr>
                <w:rFonts w:eastAsia="DengXian"/>
                <w:lang w:eastAsia="zh-CN"/>
              </w:rPr>
            </w:pPr>
            <w:r w:rsidRPr="00170508">
              <w:rPr>
                <w:rFonts w:eastAsia="DengXian"/>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47B9F3E0"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43CDAEB2"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CA_n7A-n28A</w:t>
            </w:r>
          </w:p>
          <w:p w14:paraId="44B3B6B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CA_n7A-n78A</w:t>
            </w:r>
          </w:p>
          <w:p w14:paraId="3D761C7E" w14:textId="77777777" w:rsidR="00773862" w:rsidRPr="00170508" w:rsidRDefault="00773862" w:rsidP="00773862">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72FF193" w14:textId="77777777" w:rsidR="00773862" w:rsidRPr="00170508" w:rsidRDefault="00773862" w:rsidP="00773862">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39283"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22853AC" w14:textId="77777777" w:rsidR="00773862" w:rsidRPr="00170508" w:rsidRDefault="00773862" w:rsidP="00773862">
            <w:pPr>
              <w:pStyle w:val="TAC"/>
              <w:rPr>
                <w:rFonts w:eastAsia="DengXian"/>
                <w:lang w:eastAsia="zh-CN"/>
              </w:rPr>
            </w:pPr>
            <w:r w:rsidRPr="00170508">
              <w:rPr>
                <w:rFonts w:eastAsia="DengXian"/>
                <w:lang w:val="en-US" w:eastAsia="zh-CN"/>
              </w:rPr>
              <w:t>0</w:t>
            </w:r>
          </w:p>
        </w:tc>
      </w:tr>
      <w:tr w:rsidR="00773862" w:rsidRPr="00170508" w14:paraId="6D941DCD" w14:textId="77777777" w:rsidTr="00773862">
        <w:trPr>
          <w:jc w:val="center"/>
        </w:trPr>
        <w:tc>
          <w:tcPr>
            <w:tcW w:w="2062" w:type="dxa"/>
            <w:tcBorders>
              <w:top w:val="nil"/>
              <w:left w:val="single" w:sz="4" w:space="0" w:color="auto"/>
              <w:bottom w:val="nil"/>
              <w:right w:val="single" w:sz="4" w:space="0" w:color="auto"/>
            </w:tcBorders>
            <w:vAlign w:val="center"/>
          </w:tcPr>
          <w:p w14:paraId="0E96DE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57FD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6B646" w14:textId="77777777" w:rsidR="00773862" w:rsidRPr="00170508" w:rsidRDefault="00773862" w:rsidP="00773862">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B5A5F"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7C6B82C" w14:textId="77777777" w:rsidR="00773862" w:rsidRPr="00170508" w:rsidRDefault="00773862" w:rsidP="00773862">
            <w:pPr>
              <w:pStyle w:val="TAC"/>
              <w:rPr>
                <w:rFonts w:eastAsia="DengXian"/>
                <w:lang w:eastAsia="zh-CN"/>
              </w:rPr>
            </w:pPr>
          </w:p>
        </w:tc>
      </w:tr>
      <w:tr w:rsidR="00773862" w:rsidRPr="00170508" w14:paraId="4A47C9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4831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847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AC567"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43D6AA" w14:textId="77777777" w:rsidR="00773862" w:rsidRPr="00170508" w:rsidRDefault="00773862" w:rsidP="00773862">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8EEDDC" w14:textId="77777777" w:rsidR="00773862" w:rsidRPr="00170508" w:rsidRDefault="00773862" w:rsidP="00773862">
            <w:pPr>
              <w:pStyle w:val="TAC"/>
              <w:rPr>
                <w:rFonts w:eastAsia="DengXian"/>
                <w:lang w:eastAsia="zh-CN"/>
              </w:rPr>
            </w:pPr>
          </w:p>
        </w:tc>
      </w:tr>
      <w:tr w:rsidR="00773862" w:rsidRPr="00170508" w14:paraId="628015D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1B0528" w14:textId="77777777" w:rsidR="00773862" w:rsidRPr="00170508" w:rsidRDefault="00773862" w:rsidP="00773862">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AA1AADF"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7724F098" w14:textId="77777777" w:rsidR="00773862" w:rsidRPr="00170508" w:rsidRDefault="00773862" w:rsidP="00773862">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F2EF146" w14:textId="77777777" w:rsidR="00773862" w:rsidRPr="00170508" w:rsidRDefault="00773862" w:rsidP="00773862">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B069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8818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13D29F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D4B941C" w14:textId="77777777" w:rsidTr="00773862">
        <w:trPr>
          <w:jc w:val="center"/>
        </w:trPr>
        <w:tc>
          <w:tcPr>
            <w:tcW w:w="2062" w:type="dxa"/>
            <w:tcBorders>
              <w:top w:val="nil"/>
              <w:left w:val="single" w:sz="4" w:space="0" w:color="auto"/>
              <w:bottom w:val="nil"/>
              <w:right w:val="single" w:sz="4" w:space="0" w:color="auto"/>
            </w:tcBorders>
            <w:vAlign w:val="center"/>
          </w:tcPr>
          <w:p w14:paraId="66D1BD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A8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429BA"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3190D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58EAB39" w14:textId="77777777" w:rsidR="00773862" w:rsidRPr="00170508" w:rsidRDefault="00773862" w:rsidP="00773862">
            <w:pPr>
              <w:pStyle w:val="TAC"/>
              <w:rPr>
                <w:rFonts w:eastAsia="DengXian"/>
                <w:lang w:eastAsia="zh-CN"/>
              </w:rPr>
            </w:pPr>
          </w:p>
        </w:tc>
      </w:tr>
      <w:tr w:rsidR="00773862" w:rsidRPr="00170508" w14:paraId="60DB5F9B" w14:textId="77777777" w:rsidTr="00773862">
        <w:trPr>
          <w:jc w:val="center"/>
        </w:trPr>
        <w:tc>
          <w:tcPr>
            <w:tcW w:w="2062" w:type="dxa"/>
            <w:tcBorders>
              <w:top w:val="nil"/>
              <w:left w:val="single" w:sz="4" w:space="0" w:color="auto"/>
              <w:bottom w:val="nil"/>
              <w:right w:val="single" w:sz="4" w:space="0" w:color="auto"/>
            </w:tcBorders>
            <w:vAlign w:val="center"/>
          </w:tcPr>
          <w:p w14:paraId="477DB2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267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B36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DE39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C700778" w14:textId="77777777" w:rsidR="00773862" w:rsidRPr="00170508" w:rsidRDefault="00773862" w:rsidP="00773862">
            <w:pPr>
              <w:pStyle w:val="TAC"/>
              <w:rPr>
                <w:rFonts w:eastAsia="DengXian"/>
                <w:lang w:eastAsia="zh-CN"/>
              </w:rPr>
            </w:pPr>
          </w:p>
        </w:tc>
      </w:tr>
      <w:tr w:rsidR="00773862" w:rsidRPr="00170508" w14:paraId="5F1189A5" w14:textId="77777777" w:rsidTr="00773862">
        <w:trPr>
          <w:jc w:val="center"/>
        </w:trPr>
        <w:tc>
          <w:tcPr>
            <w:tcW w:w="2062" w:type="dxa"/>
            <w:tcBorders>
              <w:top w:val="nil"/>
              <w:left w:val="single" w:sz="4" w:space="0" w:color="auto"/>
              <w:bottom w:val="nil"/>
              <w:right w:val="single" w:sz="4" w:space="0" w:color="auto"/>
            </w:tcBorders>
            <w:vAlign w:val="center"/>
          </w:tcPr>
          <w:p w14:paraId="5AEFB56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0FAA3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CA_n7A-n28A</w:t>
            </w:r>
          </w:p>
          <w:p w14:paraId="2902638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BB1714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152DFCC" w14:textId="77777777" w:rsidR="00773862" w:rsidRPr="00170508" w:rsidRDefault="00773862" w:rsidP="00773862">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60616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4E95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F9327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715E3747" w14:textId="77777777" w:rsidTr="00773862">
        <w:trPr>
          <w:jc w:val="center"/>
        </w:trPr>
        <w:tc>
          <w:tcPr>
            <w:tcW w:w="2062" w:type="dxa"/>
            <w:tcBorders>
              <w:top w:val="nil"/>
              <w:left w:val="single" w:sz="4" w:space="0" w:color="auto"/>
              <w:bottom w:val="nil"/>
              <w:right w:val="single" w:sz="4" w:space="0" w:color="auto"/>
            </w:tcBorders>
            <w:vAlign w:val="center"/>
          </w:tcPr>
          <w:p w14:paraId="3EDA62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9D1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7205"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1014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11A19D7" w14:textId="77777777" w:rsidR="00773862" w:rsidRPr="00170508" w:rsidRDefault="00773862" w:rsidP="00773862">
            <w:pPr>
              <w:pStyle w:val="TAC"/>
              <w:rPr>
                <w:rFonts w:eastAsia="DengXian"/>
                <w:lang w:eastAsia="zh-CN"/>
              </w:rPr>
            </w:pPr>
          </w:p>
        </w:tc>
      </w:tr>
      <w:tr w:rsidR="00773862" w:rsidRPr="00170508" w14:paraId="210F178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7B87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5F7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35A8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4DE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B0B4A7" w14:textId="77777777" w:rsidR="00773862" w:rsidRPr="00170508" w:rsidRDefault="00773862" w:rsidP="00773862">
            <w:pPr>
              <w:pStyle w:val="TAC"/>
              <w:rPr>
                <w:rFonts w:eastAsia="DengXian"/>
                <w:lang w:eastAsia="zh-CN"/>
              </w:rPr>
            </w:pPr>
          </w:p>
        </w:tc>
      </w:tr>
      <w:tr w:rsidR="00773862" w:rsidRPr="00170508" w14:paraId="29DB13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074E7E" w14:textId="77777777" w:rsidR="00773862" w:rsidRPr="00170508" w:rsidRDefault="00773862" w:rsidP="00773862">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425B228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D49287B" w14:textId="77777777" w:rsidR="00773862" w:rsidRPr="00170508" w:rsidRDefault="00773862" w:rsidP="00773862">
            <w:pPr>
              <w:pStyle w:val="TAC"/>
              <w:rPr>
                <w:rFonts w:eastAsia="DengXian"/>
                <w:lang w:val="en-US"/>
              </w:rPr>
            </w:pPr>
            <w:r w:rsidRPr="00170508">
              <w:rPr>
                <w:rFonts w:eastAsia="DengXian"/>
                <w:lang w:val="en-US"/>
              </w:rPr>
              <w:t>CA_n7B</w:t>
            </w:r>
          </w:p>
          <w:p w14:paraId="3AA2C56F" w14:textId="77777777" w:rsidR="00773862" w:rsidRPr="00170508" w:rsidRDefault="00773862" w:rsidP="00773862">
            <w:pPr>
              <w:pStyle w:val="TAC"/>
              <w:rPr>
                <w:rFonts w:eastAsia="DengXian"/>
                <w:lang w:val="en-US"/>
              </w:rPr>
            </w:pPr>
            <w:r w:rsidRPr="00170508">
              <w:rPr>
                <w:rFonts w:eastAsia="DengXian"/>
                <w:lang w:val="en-US"/>
              </w:rPr>
              <w:t>CA_n7A-n28A</w:t>
            </w:r>
          </w:p>
          <w:p w14:paraId="117D097F"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E1FC45" w14:textId="77777777" w:rsidR="00773862" w:rsidRPr="00170508" w:rsidRDefault="00773862" w:rsidP="00773862">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97A035" w14:textId="77777777" w:rsidR="00773862" w:rsidRPr="00170508" w:rsidRDefault="00773862" w:rsidP="00773862">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E9F37D"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EBAFC" w14:textId="77777777" w:rsidR="00773862" w:rsidRPr="00170508" w:rsidRDefault="00773862" w:rsidP="00773862">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4C80E58"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0078E38" w14:textId="77777777" w:rsidTr="00773862">
        <w:trPr>
          <w:jc w:val="center"/>
        </w:trPr>
        <w:tc>
          <w:tcPr>
            <w:tcW w:w="2062" w:type="dxa"/>
            <w:tcBorders>
              <w:top w:val="nil"/>
              <w:left w:val="single" w:sz="4" w:space="0" w:color="auto"/>
              <w:bottom w:val="nil"/>
              <w:right w:val="single" w:sz="4" w:space="0" w:color="auto"/>
            </w:tcBorders>
            <w:vAlign w:val="center"/>
          </w:tcPr>
          <w:p w14:paraId="548E6E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E57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A0D1CC"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D4612"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595D48A" w14:textId="77777777" w:rsidR="00773862" w:rsidRPr="00170508" w:rsidRDefault="00773862" w:rsidP="00773862">
            <w:pPr>
              <w:pStyle w:val="TAC"/>
              <w:rPr>
                <w:rFonts w:eastAsia="DengXian"/>
                <w:lang w:eastAsia="zh-CN"/>
              </w:rPr>
            </w:pPr>
          </w:p>
        </w:tc>
      </w:tr>
      <w:tr w:rsidR="00773862" w:rsidRPr="00170508" w14:paraId="2261D8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E7DD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FB1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D9E59F"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AE0ED" w14:textId="77777777" w:rsidR="00773862" w:rsidRPr="00170508" w:rsidRDefault="00773862" w:rsidP="00773862">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5A3A79B" w14:textId="77777777" w:rsidR="00773862" w:rsidRPr="00170508" w:rsidRDefault="00773862" w:rsidP="00773862">
            <w:pPr>
              <w:pStyle w:val="TAC"/>
              <w:rPr>
                <w:rFonts w:eastAsia="DengXian"/>
                <w:lang w:eastAsia="zh-CN"/>
              </w:rPr>
            </w:pPr>
          </w:p>
        </w:tc>
      </w:tr>
      <w:tr w:rsidR="00773862" w:rsidRPr="00170508" w14:paraId="68F131C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B79AE5" w14:textId="77777777" w:rsidR="00773862" w:rsidRPr="00170508" w:rsidRDefault="00773862" w:rsidP="00773862">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04BE14D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0B333BAE" w14:textId="77777777" w:rsidR="00773862" w:rsidRPr="00170508" w:rsidRDefault="00773862" w:rsidP="00773862">
            <w:pPr>
              <w:pStyle w:val="TAC"/>
              <w:rPr>
                <w:rFonts w:eastAsia="DengXian"/>
                <w:lang w:val="en-US"/>
              </w:rPr>
            </w:pPr>
            <w:r w:rsidRPr="00170508">
              <w:rPr>
                <w:rFonts w:eastAsia="DengXian"/>
                <w:lang w:val="en-US"/>
              </w:rPr>
              <w:t>CA_n7B</w:t>
            </w:r>
          </w:p>
          <w:p w14:paraId="47852A13" w14:textId="77777777" w:rsidR="00773862" w:rsidRPr="00170508" w:rsidRDefault="00773862" w:rsidP="00773862">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5AABE6A7" w14:textId="77777777" w:rsidR="00773862" w:rsidRPr="00170508" w:rsidRDefault="00773862" w:rsidP="00773862">
            <w:pPr>
              <w:pStyle w:val="TAC"/>
              <w:rPr>
                <w:rFonts w:eastAsia="DengXian"/>
                <w:lang w:val="en-US"/>
              </w:rPr>
            </w:pPr>
            <w:r w:rsidRPr="00170508">
              <w:rPr>
                <w:rFonts w:eastAsia="DengXian"/>
                <w:lang w:val="en-US"/>
              </w:rPr>
              <w:t>CA_n7A-n28A</w:t>
            </w:r>
          </w:p>
          <w:p w14:paraId="0FBC8703"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94389C" w14:textId="77777777" w:rsidR="00773862" w:rsidRPr="00170508" w:rsidRDefault="00773862" w:rsidP="00773862">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274C8D31"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16672" w14:textId="77777777" w:rsidR="00773862" w:rsidRPr="00170508" w:rsidRDefault="00773862" w:rsidP="00773862">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0253EE7F"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2F4D372B" w14:textId="77777777" w:rsidTr="00773862">
        <w:trPr>
          <w:jc w:val="center"/>
        </w:trPr>
        <w:tc>
          <w:tcPr>
            <w:tcW w:w="2062" w:type="dxa"/>
            <w:tcBorders>
              <w:top w:val="nil"/>
              <w:left w:val="single" w:sz="4" w:space="0" w:color="auto"/>
              <w:bottom w:val="nil"/>
              <w:right w:val="single" w:sz="4" w:space="0" w:color="auto"/>
            </w:tcBorders>
            <w:vAlign w:val="center"/>
          </w:tcPr>
          <w:p w14:paraId="080EE57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554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7F45F" w14:textId="77777777" w:rsidR="00773862" w:rsidRPr="00170508" w:rsidRDefault="00773862" w:rsidP="00773862">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6A60B" w14:textId="77777777" w:rsidR="00773862" w:rsidRPr="00170508" w:rsidRDefault="00773862" w:rsidP="00773862">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01CE36A" w14:textId="77777777" w:rsidR="00773862" w:rsidRPr="00170508" w:rsidRDefault="00773862" w:rsidP="00773862">
            <w:pPr>
              <w:pStyle w:val="TAC"/>
              <w:rPr>
                <w:rFonts w:eastAsia="DengXian"/>
                <w:lang w:eastAsia="zh-CN"/>
              </w:rPr>
            </w:pPr>
          </w:p>
        </w:tc>
      </w:tr>
      <w:tr w:rsidR="00773862" w:rsidRPr="00170508" w14:paraId="10BB0D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4A48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8AB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5BBEAE"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EF141" w14:textId="77777777" w:rsidR="00773862" w:rsidRPr="00170508" w:rsidRDefault="00773862" w:rsidP="00773862">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56A0E80" w14:textId="77777777" w:rsidR="00773862" w:rsidRPr="00170508" w:rsidRDefault="00773862" w:rsidP="00773862">
            <w:pPr>
              <w:pStyle w:val="TAC"/>
              <w:rPr>
                <w:rFonts w:eastAsia="DengXian"/>
                <w:lang w:eastAsia="zh-CN"/>
              </w:rPr>
            </w:pPr>
          </w:p>
        </w:tc>
      </w:tr>
      <w:tr w:rsidR="00773862" w:rsidRPr="00170508" w14:paraId="35405CB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099DFC" w14:textId="77777777" w:rsidR="00773862" w:rsidRPr="00170508" w:rsidRDefault="00773862" w:rsidP="00773862">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2FEC674" w14:textId="77777777" w:rsidR="00773862" w:rsidRPr="00170508" w:rsidRDefault="00773862" w:rsidP="00773862">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3103E5D"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3530AD"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995436"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735E538E" w14:textId="77777777" w:rsidTr="00773862">
        <w:trPr>
          <w:jc w:val="center"/>
        </w:trPr>
        <w:tc>
          <w:tcPr>
            <w:tcW w:w="2062" w:type="dxa"/>
            <w:tcBorders>
              <w:top w:val="nil"/>
              <w:left w:val="single" w:sz="4" w:space="0" w:color="auto"/>
              <w:bottom w:val="nil"/>
              <w:right w:val="single" w:sz="4" w:space="0" w:color="auto"/>
            </w:tcBorders>
            <w:vAlign w:val="center"/>
          </w:tcPr>
          <w:p w14:paraId="013245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EA6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8BF9"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00B1F2"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8B78461" w14:textId="77777777" w:rsidR="00773862" w:rsidRPr="00170508" w:rsidRDefault="00773862" w:rsidP="00773862">
            <w:pPr>
              <w:pStyle w:val="TAC"/>
              <w:rPr>
                <w:rFonts w:eastAsia="DengXian"/>
                <w:lang w:eastAsia="zh-CN"/>
              </w:rPr>
            </w:pPr>
          </w:p>
        </w:tc>
      </w:tr>
      <w:tr w:rsidR="00773862" w:rsidRPr="00170508" w14:paraId="31FF59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B852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2F3E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B554" w14:textId="77777777" w:rsidR="00773862" w:rsidRPr="00170508" w:rsidRDefault="00773862" w:rsidP="00773862">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A15193" w14:textId="77777777" w:rsidR="00773862" w:rsidRPr="00170508" w:rsidRDefault="00773862" w:rsidP="00773862">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34A1E" w14:textId="77777777" w:rsidR="00773862" w:rsidRPr="00170508" w:rsidRDefault="00773862" w:rsidP="00773862">
            <w:pPr>
              <w:pStyle w:val="TAC"/>
              <w:rPr>
                <w:rFonts w:eastAsia="DengXian"/>
                <w:lang w:eastAsia="zh-CN"/>
              </w:rPr>
            </w:pPr>
          </w:p>
        </w:tc>
      </w:tr>
      <w:tr w:rsidR="00773862" w:rsidRPr="00170508" w14:paraId="7F22D6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1201A5"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49D5D788" w14:textId="77777777" w:rsidR="00773862" w:rsidRPr="00170508" w:rsidRDefault="00773862" w:rsidP="00773862">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BA45EA"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8DCC1"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D99B2C"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1705E15F" w14:textId="77777777" w:rsidTr="00773862">
        <w:trPr>
          <w:jc w:val="center"/>
        </w:trPr>
        <w:tc>
          <w:tcPr>
            <w:tcW w:w="2062" w:type="dxa"/>
            <w:tcBorders>
              <w:top w:val="nil"/>
              <w:left w:val="single" w:sz="4" w:space="0" w:color="auto"/>
              <w:bottom w:val="nil"/>
              <w:right w:val="single" w:sz="4" w:space="0" w:color="auto"/>
            </w:tcBorders>
            <w:vAlign w:val="center"/>
          </w:tcPr>
          <w:p w14:paraId="7690AA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117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E2AD"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46BA1A"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65E3436" w14:textId="77777777" w:rsidR="00773862" w:rsidRPr="00170508" w:rsidRDefault="00773862" w:rsidP="00773862">
            <w:pPr>
              <w:pStyle w:val="TAC"/>
              <w:rPr>
                <w:rFonts w:eastAsia="DengXian"/>
                <w:lang w:eastAsia="zh-CN"/>
              </w:rPr>
            </w:pPr>
          </w:p>
        </w:tc>
      </w:tr>
      <w:tr w:rsidR="00773862" w:rsidRPr="00170508" w14:paraId="4D4CCF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A3C6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D0B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72E8"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980A4B" w14:textId="77777777" w:rsidR="00773862" w:rsidRPr="00170508" w:rsidRDefault="00773862" w:rsidP="00773862">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CFBB2F" w14:textId="77777777" w:rsidR="00773862" w:rsidRPr="00170508" w:rsidRDefault="00773862" w:rsidP="00773862">
            <w:pPr>
              <w:pStyle w:val="TAC"/>
              <w:rPr>
                <w:rFonts w:eastAsia="DengXian"/>
                <w:lang w:eastAsia="zh-CN"/>
              </w:rPr>
            </w:pPr>
          </w:p>
        </w:tc>
      </w:tr>
      <w:tr w:rsidR="00773862" w:rsidRPr="00170508" w14:paraId="49F42DC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AFB217"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6D4FCEB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p>
          <w:p w14:paraId="29B9D1FE" w14:textId="77777777" w:rsidR="00773862" w:rsidRPr="00170508" w:rsidRDefault="00773862" w:rsidP="00773862">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8B9C7D3"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3DF96"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1579F2"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4E6DA4DA" w14:textId="77777777" w:rsidTr="00773862">
        <w:trPr>
          <w:jc w:val="center"/>
        </w:trPr>
        <w:tc>
          <w:tcPr>
            <w:tcW w:w="2062" w:type="dxa"/>
            <w:tcBorders>
              <w:top w:val="nil"/>
              <w:left w:val="single" w:sz="4" w:space="0" w:color="auto"/>
              <w:bottom w:val="nil"/>
              <w:right w:val="single" w:sz="4" w:space="0" w:color="auto"/>
            </w:tcBorders>
            <w:vAlign w:val="center"/>
          </w:tcPr>
          <w:p w14:paraId="378DF9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A15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87A92"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92F978"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7966E7" w14:textId="77777777" w:rsidR="00773862" w:rsidRPr="00170508" w:rsidRDefault="00773862" w:rsidP="00773862">
            <w:pPr>
              <w:pStyle w:val="TAC"/>
              <w:rPr>
                <w:rFonts w:eastAsia="DengXian"/>
                <w:lang w:eastAsia="zh-CN"/>
              </w:rPr>
            </w:pPr>
          </w:p>
        </w:tc>
      </w:tr>
      <w:tr w:rsidR="00773862" w:rsidRPr="00170508" w14:paraId="6DA038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5A1F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674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C6C8A"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CB237" w14:textId="77777777" w:rsidR="00773862" w:rsidRPr="00170508" w:rsidRDefault="00773862" w:rsidP="00773862">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09DB7C7" w14:textId="77777777" w:rsidR="00773862" w:rsidRPr="00170508" w:rsidRDefault="00773862" w:rsidP="00773862">
            <w:pPr>
              <w:pStyle w:val="TAC"/>
              <w:rPr>
                <w:rFonts w:eastAsia="DengXian"/>
                <w:lang w:eastAsia="zh-CN"/>
              </w:rPr>
            </w:pPr>
          </w:p>
        </w:tc>
      </w:tr>
      <w:tr w:rsidR="00773862" w:rsidRPr="00170508" w14:paraId="3492D3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9C5769"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6D2199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p>
          <w:p w14:paraId="652D2D91" w14:textId="77777777" w:rsidR="00773862" w:rsidRPr="00170508" w:rsidRDefault="00773862" w:rsidP="00773862">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13A00D9"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F5141"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1D354F"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59FED124" w14:textId="77777777" w:rsidTr="00773862">
        <w:trPr>
          <w:jc w:val="center"/>
        </w:trPr>
        <w:tc>
          <w:tcPr>
            <w:tcW w:w="2062" w:type="dxa"/>
            <w:tcBorders>
              <w:top w:val="nil"/>
              <w:left w:val="single" w:sz="4" w:space="0" w:color="auto"/>
              <w:bottom w:val="nil"/>
              <w:right w:val="single" w:sz="4" w:space="0" w:color="auto"/>
            </w:tcBorders>
            <w:vAlign w:val="center"/>
          </w:tcPr>
          <w:p w14:paraId="7FCB40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79F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07244"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6C62A3" w14:textId="77777777" w:rsidR="00773862" w:rsidRPr="00170508" w:rsidRDefault="00773862" w:rsidP="00773862">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710C913" w14:textId="77777777" w:rsidR="00773862" w:rsidRPr="00170508" w:rsidRDefault="00773862" w:rsidP="00773862">
            <w:pPr>
              <w:pStyle w:val="TAC"/>
              <w:rPr>
                <w:rFonts w:eastAsia="DengXian"/>
                <w:lang w:eastAsia="zh-CN"/>
              </w:rPr>
            </w:pPr>
          </w:p>
        </w:tc>
      </w:tr>
      <w:tr w:rsidR="00773862" w:rsidRPr="00170508" w14:paraId="55FA53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AA3A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00F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84AD5"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B9550" w14:textId="77777777" w:rsidR="00773862" w:rsidRPr="00170508" w:rsidRDefault="00773862" w:rsidP="00773862">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AEBDFED" w14:textId="77777777" w:rsidR="00773862" w:rsidRPr="00170508" w:rsidRDefault="00773862" w:rsidP="00773862">
            <w:pPr>
              <w:pStyle w:val="TAC"/>
              <w:rPr>
                <w:rFonts w:eastAsia="DengXian"/>
                <w:lang w:eastAsia="zh-CN"/>
              </w:rPr>
            </w:pPr>
          </w:p>
        </w:tc>
      </w:tr>
      <w:tr w:rsidR="00773862" w:rsidRPr="00170508" w14:paraId="6FB3A4F6" w14:textId="77777777" w:rsidTr="00773862">
        <w:trPr>
          <w:jc w:val="center"/>
        </w:trPr>
        <w:tc>
          <w:tcPr>
            <w:tcW w:w="2062" w:type="dxa"/>
            <w:tcBorders>
              <w:top w:val="single" w:sz="4" w:space="0" w:color="auto"/>
              <w:left w:val="single" w:sz="4" w:space="0" w:color="auto"/>
              <w:bottom w:val="nil"/>
              <w:right w:val="single" w:sz="4" w:space="0" w:color="auto"/>
            </w:tcBorders>
          </w:tcPr>
          <w:p w14:paraId="7F745F3B" w14:textId="77777777" w:rsidR="00773862" w:rsidRPr="00170508" w:rsidRDefault="00773862" w:rsidP="00773862">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E764A3A" w14:textId="77777777" w:rsidR="00773862" w:rsidRPr="00170508" w:rsidRDefault="00773862" w:rsidP="00773862">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B0A6D36" w14:textId="77777777" w:rsidR="00773862" w:rsidRPr="00170508" w:rsidRDefault="00773862" w:rsidP="00773862">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C77CD" w14:textId="77777777" w:rsidR="00773862" w:rsidRPr="00170508" w:rsidRDefault="00773862" w:rsidP="00773862">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B5CBC61"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6B2E3B8" w14:textId="77777777" w:rsidTr="00773862">
        <w:trPr>
          <w:jc w:val="center"/>
        </w:trPr>
        <w:tc>
          <w:tcPr>
            <w:tcW w:w="2062" w:type="dxa"/>
            <w:tcBorders>
              <w:top w:val="nil"/>
              <w:left w:val="single" w:sz="4" w:space="0" w:color="auto"/>
              <w:bottom w:val="nil"/>
              <w:right w:val="single" w:sz="4" w:space="0" w:color="auto"/>
            </w:tcBorders>
          </w:tcPr>
          <w:p w14:paraId="59CC55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4F06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DB7C" w14:textId="77777777" w:rsidR="00773862" w:rsidRPr="00170508" w:rsidRDefault="00773862" w:rsidP="00773862">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6C211A"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43EC25B" w14:textId="77777777" w:rsidR="00773862" w:rsidRPr="00170508" w:rsidRDefault="00773862" w:rsidP="00773862">
            <w:pPr>
              <w:pStyle w:val="TAC"/>
              <w:rPr>
                <w:rFonts w:eastAsia="DengXian"/>
                <w:lang w:eastAsia="zh-CN"/>
              </w:rPr>
            </w:pPr>
          </w:p>
        </w:tc>
      </w:tr>
      <w:tr w:rsidR="00773862" w:rsidRPr="00170508" w14:paraId="44A5DD2A" w14:textId="77777777" w:rsidTr="00773862">
        <w:trPr>
          <w:jc w:val="center"/>
        </w:trPr>
        <w:tc>
          <w:tcPr>
            <w:tcW w:w="2062" w:type="dxa"/>
            <w:tcBorders>
              <w:top w:val="nil"/>
              <w:left w:val="single" w:sz="4" w:space="0" w:color="auto"/>
              <w:bottom w:val="single" w:sz="4" w:space="0" w:color="auto"/>
              <w:right w:val="single" w:sz="4" w:space="0" w:color="auto"/>
            </w:tcBorders>
          </w:tcPr>
          <w:p w14:paraId="67D6C85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051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18A30" w14:textId="77777777" w:rsidR="00773862" w:rsidRPr="00170508" w:rsidRDefault="00773862" w:rsidP="00773862">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F0C02" w14:textId="77777777" w:rsidR="00773862" w:rsidRPr="00170508" w:rsidRDefault="00773862" w:rsidP="00773862">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6C87E3" w14:textId="77777777" w:rsidR="00773862" w:rsidRPr="00170508" w:rsidRDefault="00773862" w:rsidP="00773862">
            <w:pPr>
              <w:pStyle w:val="TAC"/>
              <w:rPr>
                <w:rFonts w:eastAsia="DengXian"/>
                <w:lang w:eastAsia="zh-CN"/>
              </w:rPr>
            </w:pPr>
          </w:p>
        </w:tc>
      </w:tr>
      <w:tr w:rsidR="00773862" w:rsidRPr="00170508" w14:paraId="3A90E33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227BF6" w14:textId="77777777" w:rsidR="00773862" w:rsidRPr="00170508" w:rsidRDefault="00773862" w:rsidP="00773862">
            <w:pPr>
              <w:pStyle w:val="TAC"/>
              <w:rPr>
                <w:rFonts w:eastAsia="DengXian"/>
                <w:lang w:eastAsia="zh-CN"/>
              </w:rPr>
            </w:pPr>
            <w:r w:rsidRPr="00170508">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7FA4ED5" w14:textId="77777777" w:rsidR="00773862" w:rsidRPr="00170508" w:rsidRDefault="00773862" w:rsidP="00773862">
            <w:pPr>
              <w:pStyle w:val="TAC"/>
              <w:rPr>
                <w:rFonts w:eastAsia="DengXian"/>
                <w:lang w:eastAsia="zh-CN"/>
              </w:rPr>
            </w:pPr>
            <w:r w:rsidRPr="00170508">
              <w:rPr>
                <w:rFonts w:eastAsia="DengXian"/>
                <w:lang w:eastAsia="zh-CN"/>
              </w:rPr>
              <w:t>CA_n7A-n40A</w:t>
            </w:r>
          </w:p>
          <w:p w14:paraId="28AEF947" w14:textId="77777777" w:rsidR="00773862" w:rsidRPr="00170508" w:rsidRDefault="00773862" w:rsidP="00773862">
            <w:pPr>
              <w:pStyle w:val="TAC"/>
              <w:rPr>
                <w:rFonts w:eastAsia="DengXian"/>
                <w:lang w:eastAsia="zh-CN"/>
              </w:rPr>
            </w:pPr>
            <w:r w:rsidRPr="00170508">
              <w:rPr>
                <w:rFonts w:eastAsia="DengXian"/>
                <w:lang w:eastAsia="zh-CN"/>
              </w:rPr>
              <w:t>CA_n7A-n78A</w:t>
            </w:r>
          </w:p>
          <w:p w14:paraId="5B9DDF99" w14:textId="77777777" w:rsidR="00773862" w:rsidRPr="00170508" w:rsidRDefault="00773862" w:rsidP="00773862">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297E35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97D8"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9FF54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3861981" w14:textId="77777777" w:rsidTr="00773862">
        <w:trPr>
          <w:jc w:val="center"/>
        </w:trPr>
        <w:tc>
          <w:tcPr>
            <w:tcW w:w="2062" w:type="dxa"/>
            <w:tcBorders>
              <w:top w:val="nil"/>
              <w:left w:val="single" w:sz="4" w:space="0" w:color="auto"/>
              <w:bottom w:val="nil"/>
              <w:right w:val="single" w:sz="4" w:space="0" w:color="auto"/>
            </w:tcBorders>
            <w:vAlign w:val="center"/>
          </w:tcPr>
          <w:p w14:paraId="636A2A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6B2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7803A"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3F0BD0" w14:textId="77777777" w:rsidR="00773862" w:rsidRPr="00170508" w:rsidRDefault="00773862" w:rsidP="00773862">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16B4DCC4" w14:textId="77777777" w:rsidR="00773862" w:rsidRPr="00170508" w:rsidRDefault="00773862" w:rsidP="00773862">
            <w:pPr>
              <w:pStyle w:val="TAC"/>
              <w:rPr>
                <w:rFonts w:eastAsia="DengXian"/>
                <w:lang w:eastAsia="zh-CN"/>
              </w:rPr>
            </w:pPr>
          </w:p>
        </w:tc>
      </w:tr>
      <w:tr w:rsidR="00773862" w:rsidRPr="00170508" w14:paraId="2A40FE89" w14:textId="77777777" w:rsidTr="00773862">
        <w:trPr>
          <w:jc w:val="center"/>
        </w:trPr>
        <w:tc>
          <w:tcPr>
            <w:tcW w:w="2062" w:type="dxa"/>
            <w:tcBorders>
              <w:top w:val="nil"/>
              <w:left w:val="single" w:sz="4" w:space="0" w:color="auto"/>
              <w:bottom w:val="nil"/>
              <w:right w:val="single" w:sz="4" w:space="0" w:color="auto"/>
            </w:tcBorders>
            <w:vAlign w:val="center"/>
          </w:tcPr>
          <w:p w14:paraId="3A8D3C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A0E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4D9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DE6ADA"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B61498" w14:textId="77777777" w:rsidR="00773862" w:rsidRPr="00170508" w:rsidRDefault="00773862" w:rsidP="00773862">
            <w:pPr>
              <w:pStyle w:val="TAC"/>
              <w:rPr>
                <w:rFonts w:eastAsia="DengXian"/>
                <w:lang w:eastAsia="zh-CN"/>
              </w:rPr>
            </w:pPr>
          </w:p>
        </w:tc>
      </w:tr>
      <w:tr w:rsidR="00773862" w:rsidRPr="00170508" w14:paraId="3B060E22" w14:textId="77777777" w:rsidTr="00773862">
        <w:trPr>
          <w:jc w:val="center"/>
        </w:trPr>
        <w:tc>
          <w:tcPr>
            <w:tcW w:w="2062" w:type="dxa"/>
            <w:tcBorders>
              <w:top w:val="nil"/>
              <w:left w:val="single" w:sz="4" w:space="0" w:color="auto"/>
              <w:bottom w:val="nil"/>
              <w:right w:val="single" w:sz="4" w:space="0" w:color="auto"/>
            </w:tcBorders>
            <w:vAlign w:val="center"/>
          </w:tcPr>
          <w:p w14:paraId="1A7196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CFB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5BBA"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2B29C"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4ABB73" w14:textId="77777777" w:rsidR="00773862" w:rsidRPr="00170508" w:rsidRDefault="00773862" w:rsidP="00773862">
            <w:pPr>
              <w:pStyle w:val="TAC"/>
              <w:rPr>
                <w:rFonts w:eastAsia="DengXian"/>
                <w:lang w:eastAsia="zh-CN"/>
              </w:rPr>
            </w:pPr>
            <w:r w:rsidRPr="00170508">
              <w:rPr>
                <w:rFonts w:eastAsia="DengXian" w:cs="Arial"/>
                <w:szCs w:val="18"/>
                <w:lang w:eastAsia="zh-CN"/>
              </w:rPr>
              <w:t>4 and 5</w:t>
            </w:r>
          </w:p>
        </w:tc>
      </w:tr>
      <w:tr w:rsidR="00773862" w:rsidRPr="00170508" w14:paraId="308B2F4B" w14:textId="77777777" w:rsidTr="00773862">
        <w:trPr>
          <w:jc w:val="center"/>
        </w:trPr>
        <w:tc>
          <w:tcPr>
            <w:tcW w:w="2062" w:type="dxa"/>
            <w:tcBorders>
              <w:top w:val="nil"/>
              <w:left w:val="single" w:sz="4" w:space="0" w:color="auto"/>
              <w:bottom w:val="nil"/>
              <w:right w:val="single" w:sz="4" w:space="0" w:color="auto"/>
            </w:tcBorders>
            <w:vAlign w:val="center"/>
          </w:tcPr>
          <w:p w14:paraId="725902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75B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8C71" w14:textId="77777777" w:rsidR="00773862" w:rsidRPr="00170508" w:rsidRDefault="00773862" w:rsidP="00773862">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A47D8E"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19717466" w14:textId="77777777" w:rsidR="00773862" w:rsidRPr="00170508" w:rsidRDefault="00773862" w:rsidP="00773862">
            <w:pPr>
              <w:pStyle w:val="TAC"/>
              <w:rPr>
                <w:rFonts w:eastAsia="DengXian"/>
                <w:lang w:eastAsia="zh-CN"/>
              </w:rPr>
            </w:pPr>
          </w:p>
        </w:tc>
      </w:tr>
      <w:tr w:rsidR="00773862" w:rsidRPr="00170508" w14:paraId="5FBDFD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A219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CFC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0D634" w14:textId="77777777" w:rsidR="00773862" w:rsidRPr="00170508" w:rsidRDefault="00773862" w:rsidP="00773862">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6517E"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5314F59" w14:textId="77777777" w:rsidR="00773862" w:rsidRPr="00170508" w:rsidRDefault="00773862" w:rsidP="00773862">
            <w:pPr>
              <w:pStyle w:val="TAC"/>
              <w:rPr>
                <w:rFonts w:eastAsia="DengXian"/>
                <w:lang w:eastAsia="zh-CN"/>
              </w:rPr>
            </w:pPr>
          </w:p>
        </w:tc>
      </w:tr>
      <w:tr w:rsidR="00773862" w:rsidRPr="00170508" w14:paraId="0EEBA3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C0329E" w14:textId="77777777" w:rsidR="00773862" w:rsidRPr="00170508" w:rsidRDefault="00773862" w:rsidP="00773862">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662A77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CA_n7A-n40A</w:t>
            </w:r>
          </w:p>
          <w:p w14:paraId="71C093A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CA_n7A-n79A</w:t>
            </w:r>
          </w:p>
          <w:p w14:paraId="03ECF8FC" w14:textId="77777777" w:rsidR="00773862" w:rsidRPr="00170508" w:rsidRDefault="00773862" w:rsidP="00773862">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5189F82"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C0E67" w14:textId="77777777" w:rsidR="00773862" w:rsidRPr="00170508" w:rsidRDefault="00773862" w:rsidP="00773862">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B14688"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5C737914" w14:textId="77777777" w:rsidTr="00773862">
        <w:trPr>
          <w:jc w:val="center"/>
        </w:trPr>
        <w:tc>
          <w:tcPr>
            <w:tcW w:w="2062" w:type="dxa"/>
            <w:tcBorders>
              <w:top w:val="nil"/>
              <w:left w:val="single" w:sz="4" w:space="0" w:color="auto"/>
              <w:bottom w:val="nil"/>
              <w:right w:val="single" w:sz="4" w:space="0" w:color="auto"/>
            </w:tcBorders>
            <w:vAlign w:val="center"/>
          </w:tcPr>
          <w:p w14:paraId="00E591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21644F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101D1"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8F697B" w14:textId="77777777" w:rsidR="00773862" w:rsidRPr="00170508" w:rsidRDefault="00773862" w:rsidP="00773862">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FCE67DD" w14:textId="77777777" w:rsidR="00773862" w:rsidRPr="00170508" w:rsidRDefault="00773862" w:rsidP="00773862">
            <w:pPr>
              <w:pStyle w:val="TAC"/>
              <w:rPr>
                <w:rFonts w:eastAsia="DengXian"/>
                <w:lang w:eastAsia="zh-CN"/>
              </w:rPr>
            </w:pPr>
          </w:p>
        </w:tc>
      </w:tr>
      <w:tr w:rsidR="00773862" w:rsidRPr="00170508" w14:paraId="5201A3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F8CE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1332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6F6A3"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809AF1" w14:textId="77777777" w:rsidR="00773862" w:rsidRPr="00170508" w:rsidRDefault="00773862" w:rsidP="00773862">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C4CD38" w14:textId="77777777" w:rsidR="00773862" w:rsidRPr="00170508" w:rsidRDefault="00773862" w:rsidP="00773862">
            <w:pPr>
              <w:pStyle w:val="TAC"/>
              <w:rPr>
                <w:rFonts w:eastAsia="DengXian"/>
                <w:lang w:eastAsia="zh-CN"/>
              </w:rPr>
            </w:pPr>
          </w:p>
        </w:tc>
      </w:tr>
      <w:tr w:rsidR="00773862" w:rsidRPr="00170508" w14:paraId="7D4F57BF" w14:textId="77777777" w:rsidTr="00773862">
        <w:trPr>
          <w:jc w:val="center"/>
        </w:trPr>
        <w:tc>
          <w:tcPr>
            <w:tcW w:w="2062" w:type="dxa"/>
            <w:tcBorders>
              <w:top w:val="single" w:sz="4" w:space="0" w:color="auto"/>
              <w:left w:val="single" w:sz="4" w:space="0" w:color="auto"/>
              <w:bottom w:val="nil"/>
              <w:right w:val="single" w:sz="4" w:space="0" w:color="auto"/>
            </w:tcBorders>
          </w:tcPr>
          <w:p w14:paraId="23EF1981" w14:textId="77777777" w:rsidR="00773862" w:rsidRPr="00170508" w:rsidRDefault="00773862" w:rsidP="00773862">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6B21E51" w14:textId="77777777" w:rsidR="00773862" w:rsidRPr="00170508" w:rsidRDefault="00773862" w:rsidP="00773862">
            <w:pPr>
              <w:pStyle w:val="TAC"/>
              <w:rPr>
                <w:rFonts w:eastAsia="DengXian" w:cs="Arial"/>
                <w:szCs w:val="18"/>
              </w:rPr>
            </w:pPr>
            <w:r w:rsidRPr="00170508">
              <w:rPr>
                <w:rFonts w:eastAsia="DengXian" w:cs="Arial"/>
                <w:szCs w:val="18"/>
              </w:rPr>
              <w:t>CA_n7A-n40A</w:t>
            </w:r>
          </w:p>
          <w:p w14:paraId="1A41C299" w14:textId="77777777" w:rsidR="00773862" w:rsidRPr="00170508" w:rsidRDefault="00773862" w:rsidP="00773862">
            <w:pPr>
              <w:pStyle w:val="TAC"/>
              <w:rPr>
                <w:rFonts w:eastAsia="DengXian" w:cs="Arial"/>
                <w:szCs w:val="18"/>
              </w:rPr>
            </w:pPr>
            <w:r w:rsidRPr="00170508">
              <w:rPr>
                <w:rFonts w:eastAsia="DengXian" w:cs="Arial"/>
                <w:szCs w:val="18"/>
              </w:rPr>
              <w:t>CA_n7A-n105A</w:t>
            </w:r>
          </w:p>
          <w:p w14:paraId="67D331C2" w14:textId="77777777" w:rsidR="00773862" w:rsidRPr="00170508" w:rsidRDefault="00773862" w:rsidP="00773862">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C28D8F0"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36173386" w14:textId="77777777" w:rsidR="00773862" w:rsidRPr="00170508" w:rsidRDefault="00773862" w:rsidP="00773862">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206855"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B37D139" w14:textId="77777777" w:rsidTr="00773862">
        <w:trPr>
          <w:jc w:val="center"/>
        </w:trPr>
        <w:tc>
          <w:tcPr>
            <w:tcW w:w="2062" w:type="dxa"/>
            <w:tcBorders>
              <w:top w:val="nil"/>
              <w:left w:val="single" w:sz="4" w:space="0" w:color="auto"/>
              <w:bottom w:val="nil"/>
              <w:right w:val="single" w:sz="4" w:space="0" w:color="auto"/>
            </w:tcBorders>
            <w:vAlign w:val="center"/>
          </w:tcPr>
          <w:p w14:paraId="67E636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74B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B9235" w14:textId="77777777" w:rsidR="00773862" w:rsidRPr="00170508" w:rsidRDefault="00773862" w:rsidP="00773862">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614D77D" w14:textId="77777777" w:rsidR="00773862" w:rsidRPr="00170508" w:rsidRDefault="00773862" w:rsidP="00773862">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789BC740" w14:textId="77777777" w:rsidR="00773862" w:rsidRPr="00170508" w:rsidRDefault="00773862" w:rsidP="00773862">
            <w:pPr>
              <w:pStyle w:val="TAC"/>
              <w:rPr>
                <w:rFonts w:eastAsia="DengXian"/>
                <w:lang w:eastAsia="zh-CN"/>
              </w:rPr>
            </w:pPr>
          </w:p>
        </w:tc>
      </w:tr>
      <w:tr w:rsidR="00773862" w:rsidRPr="00170508" w14:paraId="764C04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622B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0BA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A31F" w14:textId="77777777" w:rsidR="00773862" w:rsidRPr="00170508" w:rsidRDefault="00773862" w:rsidP="00773862">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C5BACBC"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3FE8549" w14:textId="77777777" w:rsidR="00773862" w:rsidRPr="00170508" w:rsidRDefault="00773862" w:rsidP="00773862">
            <w:pPr>
              <w:pStyle w:val="TAC"/>
              <w:rPr>
                <w:rFonts w:eastAsia="DengXian"/>
                <w:lang w:eastAsia="zh-CN"/>
              </w:rPr>
            </w:pPr>
          </w:p>
        </w:tc>
      </w:tr>
      <w:tr w:rsidR="00773862" w:rsidRPr="00170508" w14:paraId="5BACDD6A" w14:textId="77777777" w:rsidTr="00773862">
        <w:trPr>
          <w:jc w:val="center"/>
        </w:trPr>
        <w:tc>
          <w:tcPr>
            <w:tcW w:w="2062" w:type="dxa"/>
            <w:tcBorders>
              <w:top w:val="nil"/>
              <w:left w:val="single" w:sz="4" w:space="0" w:color="auto"/>
              <w:bottom w:val="nil"/>
              <w:right w:val="single" w:sz="4" w:space="0" w:color="auto"/>
            </w:tcBorders>
            <w:vAlign w:val="center"/>
          </w:tcPr>
          <w:p w14:paraId="5D66F0C3" w14:textId="77777777" w:rsidR="00773862" w:rsidRPr="00170508" w:rsidRDefault="00773862" w:rsidP="00773862">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12F46E0"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BED7A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3875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4D045B"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11DC46B3" w14:textId="77777777" w:rsidTr="00773862">
        <w:trPr>
          <w:jc w:val="center"/>
        </w:trPr>
        <w:tc>
          <w:tcPr>
            <w:tcW w:w="2062" w:type="dxa"/>
            <w:tcBorders>
              <w:top w:val="nil"/>
              <w:left w:val="single" w:sz="4" w:space="0" w:color="auto"/>
              <w:bottom w:val="nil"/>
              <w:right w:val="single" w:sz="4" w:space="0" w:color="auto"/>
            </w:tcBorders>
            <w:vAlign w:val="center"/>
          </w:tcPr>
          <w:p w14:paraId="11B71A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DF3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2B6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D6C88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57D7EE42" w14:textId="77777777" w:rsidR="00773862" w:rsidRPr="00170508" w:rsidRDefault="00773862" w:rsidP="00773862">
            <w:pPr>
              <w:pStyle w:val="TAC"/>
              <w:rPr>
                <w:rFonts w:eastAsia="DengXian"/>
                <w:lang w:eastAsia="zh-CN"/>
              </w:rPr>
            </w:pPr>
          </w:p>
        </w:tc>
      </w:tr>
      <w:tr w:rsidR="00773862" w:rsidRPr="00170508" w14:paraId="7472EE7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910A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9C5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79C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7B45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D45FE" w14:textId="77777777" w:rsidR="00773862" w:rsidRPr="00170508" w:rsidRDefault="00773862" w:rsidP="00773862">
            <w:pPr>
              <w:pStyle w:val="TAC"/>
              <w:rPr>
                <w:rFonts w:eastAsia="DengXian"/>
                <w:lang w:eastAsia="zh-CN"/>
              </w:rPr>
            </w:pPr>
          </w:p>
        </w:tc>
      </w:tr>
      <w:tr w:rsidR="00773862" w:rsidRPr="00170508" w14:paraId="52606B8C" w14:textId="77777777" w:rsidTr="00773862">
        <w:trPr>
          <w:jc w:val="center"/>
        </w:trPr>
        <w:tc>
          <w:tcPr>
            <w:tcW w:w="2062" w:type="dxa"/>
            <w:tcBorders>
              <w:top w:val="nil"/>
              <w:left w:val="single" w:sz="4" w:space="0" w:color="auto"/>
              <w:bottom w:val="nil"/>
              <w:right w:val="single" w:sz="4" w:space="0" w:color="auto"/>
            </w:tcBorders>
            <w:vAlign w:val="center"/>
          </w:tcPr>
          <w:p w14:paraId="78328F0F" w14:textId="77777777" w:rsidR="00773862" w:rsidRPr="00170508" w:rsidRDefault="00773862" w:rsidP="00773862">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6A73832"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23B8D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718C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FE49C2"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792CDD00" w14:textId="77777777" w:rsidTr="00773862">
        <w:trPr>
          <w:jc w:val="center"/>
        </w:trPr>
        <w:tc>
          <w:tcPr>
            <w:tcW w:w="2062" w:type="dxa"/>
            <w:tcBorders>
              <w:top w:val="nil"/>
              <w:left w:val="single" w:sz="4" w:space="0" w:color="auto"/>
              <w:bottom w:val="nil"/>
              <w:right w:val="single" w:sz="4" w:space="0" w:color="auto"/>
            </w:tcBorders>
            <w:vAlign w:val="center"/>
          </w:tcPr>
          <w:p w14:paraId="580AAC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778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9A91"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AE7A16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3283959" w14:textId="77777777" w:rsidR="00773862" w:rsidRPr="00170508" w:rsidRDefault="00773862" w:rsidP="00773862">
            <w:pPr>
              <w:pStyle w:val="TAC"/>
              <w:rPr>
                <w:rFonts w:eastAsia="DengXian"/>
                <w:lang w:eastAsia="zh-CN"/>
              </w:rPr>
            </w:pPr>
          </w:p>
        </w:tc>
      </w:tr>
      <w:tr w:rsidR="00773862" w:rsidRPr="00170508" w14:paraId="3D82A85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2748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EE2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CF3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AD24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E25925" w14:textId="77777777" w:rsidR="00773862" w:rsidRPr="00170508" w:rsidRDefault="00773862" w:rsidP="00773862">
            <w:pPr>
              <w:pStyle w:val="TAC"/>
              <w:rPr>
                <w:rFonts w:eastAsia="DengXian"/>
                <w:lang w:eastAsia="zh-CN"/>
              </w:rPr>
            </w:pPr>
          </w:p>
        </w:tc>
      </w:tr>
      <w:tr w:rsidR="00773862" w:rsidRPr="00170508" w14:paraId="23FA62D3" w14:textId="77777777" w:rsidTr="00773862">
        <w:trPr>
          <w:jc w:val="center"/>
        </w:trPr>
        <w:tc>
          <w:tcPr>
            <w:tcW w:w="2062" w:type="dxa"/>
            <w:tcBorders>
              <w:top w:val="nil"/>
              <w:left w:val="single" w:sz="4" w:space="0" w:color="auto"/>
              <w:bottom w:val="nil"/>
              <w:right w:val="single" w:sz="4" w:space="0" w:color="auto"/>
            </w:tcBorders>
            <w:vAlign w:val="center"/>
          </w:tcPr>
          <w:p w14:paraId="58822CBC" w14:textId="77777777" w:rsidR="00773862" w:rsidRPr="00170508" w:rsidRDefault="00773862" w:rsidP="00773862">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14FB1B8A"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05C3E8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84A4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DA6D307"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380A1F16" w14:textId="77777777" w:rsidTr="00773862">
        <w:trPr>
          <w:jc w:val="center"/>
        </w:trPr>
        <w:tc>
          <w:tcPr>
            <w:tcW w:w="2062" w:type="dxa"/>
            <w:tcBorders>
              <w:top w:val="nil"/>
              <w:left w:val="single" w:sz="4" w:space="0" w:color="auto"/>
              <w:bottom w:val="nil"/>
              <w:right w:val="single" w:sz="4" w:space="0" w:color="auto"/>
            </w:tcBorders>
            <w:vAlign w:val="center"/>
          </w:tcPr>
          <w:p w14:paraId="57AE03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1F6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9B5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26501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3DC5DE0" w14:textId="77777777" w:rsidR="00773862" w:rsidRPr="00170508" w:rsidRDefault="00773862" w:rsidP="00773862">
            <w:pPr>
              <w:pStyle w:val="TAC"/>
              <w:rPr>
                <w:rFonts w:eastAsia="DengXian"/>
                <w:lang w:eastAsia="zh-CN"/>
              </w:rPr>
            </w:pPr>
          </w:p>
        </w:tc>
      </w:tr>
      <w:tr w:rsidR="00773862" w:rsidRPr="00170508" w14:paraId="4088E0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5758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C81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FDF91"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0B27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2C4611" w14:textId="77777777" w:rsidR="00773862" w:rsidRPr="00170508" w:rsidRDefault="00773862" w:rsidP="00773862">
            <w:pPr>
              <w:pStyle w:val="TAC"/>
              <w:rPr>
                <w:rFonts w:eastAsia="DengXian"/>
                <w:lang w:eastAsia="zh-CN"/>
              </w:rPr>
            </w:pPr>
          </w:p>
        </w:tc>
      </w:tr>
      <w:tr w:rsidR="00773862" w:rsidRPr="00170508" w14:paraId="54D2161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1D9EA" w14:textId="77777777" w:rsidR="00773862" w:rsidRPr="00170508" w:rsidRDefault="00773862" w:rsidP="00773862">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DE1CE15"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ABE0E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0FA7A"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F6095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D766530" w14:textId="77777777" w:rsidTr="00773862">
        <w:trPr>
          <w:jc w:val="center"/>
        </w:trPr>
        <w:tc>
          <w:tcPr>
            <w:tcW w:w="2062" w:type="dxa"/>
            <w:tcBorders>
              <w:top w:val="nil"/>
              <w:left w:val="single" w:sz="4" w:space="0" w:color="auto"/>
              <w:bottom w:val="nil"/>
              <w:right w:val="single" w:sz="4" w:space="0" w:color="auto"/>
            </w:tcBorders>
            <w:vAlign w:val="center"/>
          </w:tcPr>
          <w:p w14:paraId="1AA754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F85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3D90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88C03A" w14:textId="77777777" w:rsidR="00773862" w:rsidRPr="00170508" w:rsidRDefault="00773862" w:rsidP="00773862">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4321D8" w14:textId="77777777" w:rsidR="00773862" w:rsidRPr="00170508" w:rsidRDefault="00773862" w:rsidP="00773862">
            <w:pPr>
              <w:pStyle w:val="TAC"/>
              <w:rPr>
                <w:rFonts w:eastAsia="DengXian"/>
                <w:lang w:eastAsia="zh-CN"/>
              </w:rPr>
            </w:pPr>
          </w:p>
        </w:tc>
      </w:tr>
      <w:tr w:rsidR="00773862" w:rsidRPr="00170508" w14:paraId="259ADF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14B6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B8CA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037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AD277"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28E30A" w14:textId="77777777" w:rsidR="00773862" w:rsidRPr="00170508" w:rsidRDefault="00773862" w:rsidP="00773862">
            <w:pPr>
              <w:pStyle w:val="TAC"/>
              <w:rPr>
                <w:rFonts w:eastAsia="DengXian"/>
                <w:lang w:eastAsia="zh-CN"/>
              </w:rPr>
            </w:pPr>
          </w:p>
        </w:tc>
      </w:tr>
      <w:tr w:rsidR="00773862" w:rsidRPr="00170508" w14:paraId="19D5006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172CA27" w14:textId="77777777" w:rsidR="00773862" w:rsidRPr="00170508" w:rsidRDefault="00773862" w:rsidP="00773862">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C20D56"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E868DE9"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FEEC4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A2D78"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6EFC6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6C4CAB" w14:textId="77777777" w:rsidTr="00773862">
        <w:trPr>
          <w:jc w:val="center"/>
        </w:trPr>
        <w:tc>
          <w:tcPr>
            <w:tcW w:w="2062" w:type="dxa"/>
            <w:tcBorders>
              <w:top w:val="nil"/>
              <w:left w:val="single" w:sz="4" w:space="0" w:color="auto"/>
              <w:bottom w:val="nil"/>
              <w:right w:val="single" w:sz="4" w:space="0" w:color="auto"/>
            </w:tcBorders>
            <w:vAlign w:val="center"/>
          </w:tcPr>
          <w:p w14:paraId="1B7CB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4B9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BEBC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CFFAF5" w14:textId="77777777" w:rsidR="00773862" w:rsidRPr="00170508" w:rsidRDefault="00773862" w:rsidP="00773862">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3DB4ED7" w14:textId="77777777" w:rsidR="00773862" w:rsidRPr="00170508" w:rsidRDefault="00773862" w:rsidP="00773862">
            <w:pPr>
              <w:pStyle w:val="TAC"/>
              <w:rPr>
                <w:rFonts w:eastAsia="DengXian"/>
                <w:lang w:eastAsia="zh-CN"/>
              </w:rPr>
            </w:pPr>
          </w:p>
        </w:tc>
      </w:tr>
      <w:tr w:rsidR="00773862" w:rsidRPr="00170508" w14:paraId="691696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C62F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F43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4498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54EF4"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22C619" w14:textId="77777777" w:rsidR="00773862" w:rsidRPr="00170508" w:rsidRDefault="00773862" w:rsidP="00773862">
            <w:pPr>
              <w:pStyle w:val="TAC"/>
              <w:rPr>
                <w:rFonts w:eastAsia="DengXian"/>
                <w:lang w:eastAsia="zh-CN"/>
              </w:rPr>
            </w:pPr>
          </w:p>
        </w:tc>
      </w:tr>
      <w:tr w:rsidR="00773862" w:rsidRPr="00170508" w14:paraId="3C5CAC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9E8253" w14:textId="77777777" w:rsidR="00773862" w:rsidRPr="00170508" w:rsidRDefault="00773862" w:rsidP="00773862">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5FA7515"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46A72AE"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BE650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7E736"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ADD8A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9ECACD" w14:textId="77777777" w:rsidTr="00773862">
        <w:trPr>
          <w:jc w:val="center"/>
        </w:trPr>
        <w:tc>
          <w:tcPr>
            <w:tcW w:w="2062" w:type="dxa"/>
            <w:tcBorders>
              <w:top w:val="nil"/>
              <w:left w:val="single" w:sz="4" w:space="0" w:color="auto"/>
              <w:bottom w:val="nil"/>
              <w:right w:val="single" w:sz="4" w:space="0" w:color="auto"/>
            </w:tcBorders>
            <w:vAlign w:val="center"/>
          </w:tcPr>
          <w:p w14:paraId="4A5CED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8F7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7565"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5DA518" w14:textId="77777777" w:rsidR="00773862" w:rsidRPr="00170508" w:rsidRDefault="00773862" w:rsidP="00773862">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39357DE" w14:textId="77777777" w:rsidR="00773862" w:rsidRPr="00170508" w:rsidRDefault="00773862" w:rsidP="00773862">
            <w:pPr>
              <w:pStyle w:val="TAC"/>
              <w:rPr>
                <w:rFonts w:eastAsia="DengXian"/>
                <w:lang w:eastAsia="zh-CN"/>
              </w:rPr>
            </w:pPr>
          </w:p>
        </w:tc>
      </w:tr>
      <w:tr w:rsidR="00773862" w:rsidRPr="00170508" w14:paraId="51B3192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D6C4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205C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E1E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D5EFE"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C1D91E" w14:textId="77777777" w:rsidR="00773862" w:rsidRPr="00170508" w:rsidRDefault="00773862" w:rsidP="00773862">
            <w:pPr>
              <w:pStyle w:val="TAC"/>
              <w:rPr>
                <w:rFonts w:eastAsia="DengXian"/>
                <w:lang w:eastAsia="zh-CN"/>
              </w:rPr>
            </w:pPr>
          </w:p>
        </w:tc>
      </w:tr>
      <w:tr w:rsidR="00773862" w:rsidRPr="00170508" w14:paraId="5A697F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D800E5" w14:textId="77777777" w:rsidR="00773862" w:rsidRPr="00170508" w:rsidRDefault="00773862" w:rsidP="00773862">
            <w:pPr>
              <w:pStyle w:val="TAC"/>
              <w:rPr>
                <w:rFonts w:eastAsia="DengXian"/>
                <w:lang w:eastAsia="zh-CN"/>
              </w:rPr>
            </w:pPr>
            <w:r w:rsidRPr="00170508">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FA73F57"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E35A087"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C568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039B4"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62A53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241F87C" w14:textId="77777777" w:rsidTr="00773862">
        <w:trPr>
          <w:jc w:val="center"/>
        </w:trPr>
        <w:tc>
          <w:tcPr>
            <w:tcW w:w="2062" w:type="dxa"/>
            <w:tcBorders>
              <w:top w:val="nil"/>
              <w:left w:val="single" w:sz="4" w:space="0" w:color="auto"/>
              <w:bottom w:val="nil"/>
              <w:right w:val="single" w:sz="4" w:space="0" w:color="auto"/>
            </w:tcBorders>
            <w:vAlign w:val="center"/>
          </w:tcPr>
          <w:p w14:paraId="1C3C25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63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AD7AB"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508C6B" w14:textId="77777777" w:rsidR="00773862" w:rsidRPr="00170508" w:rsidRDefault="00773862" w:rsidP="00773862">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A27C1C8" w14:textId="77777777" w:rsidR="00773862" w:rsidRPr="00170508" w:rsidRDefault="00773862" w:rsidP="00773862">
            <w:pPr>
              <w:pStyle w:val="TAC"/>
              <w:rPr>
                <w:rFonts w:eastAsia="DengXian"/>
                <w:lang w:eastAsia="zh-CN"/>
              </w:rPr>
            </w:pPr>
          </w:p>
        </w:tc>
      </w:tr>
      <w:tr w:rsidR="00773862" w:rsidRPr="00170508" w14:paraId="46D43C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E69D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CFD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792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6B670"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21EED6" w14:textId="77777777" w:rsidR="00773862" w:rsidRPr="00170508" w:rsidRDefault="00773862" w:rsidP="00773862">
            <w:pPr>
              <w:pStyle w:val="TAC"/>
              <w:rPr>
                <w:rFonts w:eastAsia="DengXian"/>
                <w:lang w:eastAsia="zh-CN"/>
              </w:rPr>
            </w:pPr>
          </w:p>
        </w:tc>
      </w:tr>
      <w:tr w:rsidR="00773862" w:rsidRPr="00170508" w14:paraId="2EF82D6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2FE22B" w14:textId="77777777" w:rsidR="00773862" w:rsidRPr="00170508" w:rsidRDefault="00773862" w:rsidP="00773862">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3047D6F"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E4D0828"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3EB18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DA7C9"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8AD41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33B846E" w14:textId="77777777" w:rsidTr="00773862">
        <w:trPr>
          <w:jc w:val="center"/>
        </w:trPr>
        <w:tc>
          <w:tcPr>
            <w:tcW w:w="2062" w:type="dxa"/>
            <w:tcBorders>
              <w:top w:val="nil"/>
              <w:left w:val="single" w:sz="4" w:space="0" w:color="auto"/>
              <w:bottom w:val="nil"/>
              <w:right w:val="single" w:sz="4" w:space="0" w:color="auto"/>
            </w:tcBorders>
            <w:vAlign w:val="center"/>
          </w:tcPr>
          <w:p w14:paraId="01F1E2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D5B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1D0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C0C600" w14:textId="77777777" w:rsidR="00773862" w:rsidRPr="00170508" w:rsidRDefault="00773862" w:rsidP="00773862">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078BEC7" w14:textId="77777777" w:rsidR="00773862" w:rsidRPr="00170508" w:rsidRDefault="00773862" w:rsidP="00773862">
            <w:pPr>
              <w:pStyle w:val="TAC"/>
              <w:rPr>
                <w:rFonts w:eastAsia="DengXian"/>
                <w:lang w:eastAsia="zh-CN"/>
              </w:rPr>
            </w:pPr>
          </w:p>
        </w:tc>
      </w:tr>
      <w:tr w:rsidR="00773862" w:rsidRPr="00170508" w14:paraId="4E1F5D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5422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CC32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419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B3AB"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5265FD" w14:textId="77777777" w:rsidR="00773862" w:rsidRPr="00170508" w:rsidRDefault="00773862" w:rsidP="00773862">
            <w:pPr>
              <w:pStyle w:val="TAC"/>
              <w:rPr>
                <w:rFonts w:eastAsia="DengXian"/>
                <w:lang w:eastAsia="zh-CN"/>
              </w:rPr>
            </w:pPr>
          </w:p>
        </w:tc>
      </w:tr>
      <w:tr w:rsidR="00773862" w:rsidRPr="00170508" w14:paraId="08F3DD4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568363" w14:textId="77777777" w:rsidR="00773862" w:rsidRPr="00170508" w:rsidRDefault="00773862" w:rsidP="00773862">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5FB276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2F23B4B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CA_n7A-n71A</w:t>
            </w:r>
          </w:p>
          <w:p w14:paraId="07D7EA6F" w14:textId="77777777" w:rsidR="00773862" w:rsidRPr="00170508" w:rsidRDefault="00773862" w:rsidP="00773862">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14948A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757F44" w14:textId="77777777" w:rsidR="00773862" w:rsidRPr="00170508" w:rsidRDefault="00773862" w:rsidP="00773862">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DA047E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262E97" w14:textId="77777777" w:rsidTr="00773862">
        <w:trPr>
          <w:jc w:val="center"/>
        </w:trPr>
        <w:tc>
          <w:tcPr>
            <w:tcW w:w="2062" w:type="dxa"/>
            <w:tcBorders>
              <w:top w:val="nil"/>
              <w:left w:val="single" w:sz="4" w:space="0" w:color="auto"/>
              <w:bottom w:val="nil"/>
              <w:right w:val="single" w:sz="4" w:space="0" w:color="auto"/>
            </w:tcBorders>
            <w:vAlign w:val="center"/>
          </w:tcPr>
          <w:p w14:paraId="0E7C13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6FB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F856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CE828" w14:textId="77777777" w:rsidR="00773862" w:rsidRPr="00170508" w:rsidRDefault="00773862" w:rsidP="00773862">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1BC2FB0F" w14:textId="77777777" w:rsidR="00773862" w:rsidRPr="00170508" w:rsidRDefault="00773862" w:rsidP="00773862">
            <w:pPr>
              <w:pStyle w:val="TAC"/>
              <w:rPr>
                <w:rFonts w:eastAsia="DengXian"/>
                <w:lang w:eastAsia="zh-CN"/>
              </w:rPr>
            </w:pPr>
          </w:p>
        </w:tc>
      </w:tr>
      <w:tr w:rsidR="00773862" w:rsidRPr="00170508" w14:paraId="39F0C27E" w14:textId="77777777" w:rsidTr="00773862">
        <w:trPr>
          <w:jc w:val="center"/>
        </w:trPr>
        <w:tc>
          <w:tcPr>
            <w:tcW w:w="2062" w:type="dxa"/>
            <w:tcBorders>
              <w:top w:val="nil"/>
              <w:left w:val="single" w:sz="4" w:space="0" w:color="auto"/>
              <w:bottom w:val="nil"/>
              <w:right w:val="single" w:sz="4" w:space="0" w:color="auto"/>
            </w:tcBorders>
            <w:vAlign w:val="center"/>
          </w:tcPr>
          <w:p w14:paraId="2DD61C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2010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4FF80"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6A898C"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32B949B" w14:textId="77777777" w:rsidR="00773862" w:rsidRPr="00170508" w:rsidRDefault="00773862" w:rsidP="00773862">
            <w:pPr>
              <w:pStyle w:val="TAC"/>
              <w:rPr>
                <w:rFonts w:eastAsia="DengXian"/>
                <w:lang w:eastAsia="zh-CN"/>
              </w:rPr>
            </w:pPr>
          </w:p>
        </w:tc>
      </w:tr>
      <w:tr w:rsidR="00773862" w:rsidRPr="00170508" w14:paraId="182A5D9A" w14:textId="77777777" w:rsidTr="00773862">
        <w:trPr>
          <w:jc w:val="center"/>
        </w:trPr>
        <w:tc>
          <w:tcPr>
            <w:tcW w:w="2062" w:type="dxa"/>
            <w:tcBorders>
              <w:top w:val="nil"/>
              <w:left w:val="single" w:sz="4" w:space="0" w:color="auto"/>
              <w:bottom w:val="nil"/>
              <w:right w:val="single" w:sz="4" w:space="0" w:color="auto"/>
            </w:tcBorders>
            <w:vAlign w:val="center"/>
          </w:tcPr>
          <w:p w14:paraId="646240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EDD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120A" w14:textId="77777777" w:rsidR="00773862" w:rsidRPr="00170508" w:rsidRDefault="00773862" w:rsidP="00773862">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9EA84" w14:textId="77777777" w:rsidR="00773862" w:rsidRPr="00170508" w:rsidRDefault="00773862" w:rsidP="00773862">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F69E79" w14:textId="77777777" w:rsidR="00773862" w:rsidRPr="00170508" w:rsidRDefault="00773862" w:rsidP="00773862">
            <w:pPr>
              <w:pStyle w:val="TAC"/>
              <w:rPr>
                <w:rFonts w:eastAsia="DengXian"/>
                <w:lang w:eastAsia="zh-CN"/>
              </w:rPr>
            </w:pPr>
            <w:r w:rsidRPr="00170508">
              <w:rPr>
                <w:rFonts w:eastAsia="DengXian"/>
                <w:szCs w:val="18"/>
                <w:lang w:eastAsia="zh-CN"/>
              </w:rPr>
              <w:t>4 and 5</w:t>
            </w:r>
          </w:p>
        </w:tc>
      </w:tr>
      <w:tr w:rsidR="00773862" w:rsidRPr="00170508" w14:paraId="69DE4C84" w14:textId="77777777" w:rsidTr="00773862">
        <w:trPr>
          <w:jc w:val="center"/>
        </w:trPr>
        <w:tc>
          <w:tcPr>
            <w:tcW w:w="2062" w:type="dxa"/>
            <w:tcBorders>
              <w:top w:val="nil"/>
              <w:left w:val="single" w:sz="4" w:space="0" w:color="auto"/>
              <w:bottom w:val="nil"/>
              <w:right w:val="single" w:sz="4" w:space="0" w:color="auto"/>
            </w:tcBorders>
            <w:vAlign w:val="center"/>
          </w:tcPr>
          <w:p w14:paraId="2C55A8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BC8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AF93A" w14:textId="77777777" w:rsidR="00773862" w:rsidRPr="00170508" w:rsidRDefault="00773862" w:rsidP="00773862">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81D95" w14:textId="77777777" w:rsidR="00773862" w:rsidRPr="00170508" w:rsidRDefault="00773862" w:rsidP="00773862">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AB3AC1A" w14:textId="77777777" w:rsidR="00773862" w:rsidRPr="00170508" w:rsidRDefault="00773862" w:rsidP="00773862">
            <w:pPr>
              <w:pStyle w:val="TAC"/>
              <w:rPr>
                <w:rFonts w:eastAsia="DengXian"/>
                <w:lang w:eastAsia="zh-CN"/>
              </w:rPr>
            </w:pPr>
          </w:p>
        </w:tc>
      </w:tr>
      <w:tr w:rsidR="00773862" w:rsidRPr="00170508" w14:paraId="2043C5E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2A537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021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07AAA" w14:textId="77777777" w:rsidR="00773862" w:rsidRPr="00170508" w:rsidRDefault="00773862" w:rsidP="00773862">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E932A" w14:textId="77777777" w:rsidR="00773862" w:rsidRPr="00170508" w:rsidRDefault="00773862" w:rsidP="00773862">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4209011" w14:textId="77777777" w:rsidR="00773862" w:rsidRPr="00170508" w:rsidRDefault="00773862" w:rsidP="00773862">
            <w:pPr>
              <w:pStyle w:val="TAC"/>
              <w:rPr>
                <w:rFonts w:eastAsia="DengXian"/>
                <w:lang w:eastAsia="zh-CN"/>
              </w:rPr>
            </w:pPr>
          </w:p>
        </w:tc>
      </w:tr>
      <w:tr w:rsidR="00773862" w:rsidRPr="00170508" w14:paraId="26CECF3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0BEDC8" w14:textId="77777777" w:rsidR="00773862" w:rsidRPr="00170508" w:rsidRDefault="00773862" w:rsidP="00773862">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5BADFAB4"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C77BE8E" w14:textId="77777777" w:rsidR="00773862" w:rsidRPr="00170508" w:rsidRDefault="00773862" w:rsidP="00773862">
            <w:pPr>
              <w:pStyle w:val="TAC"/>
              <w:rPr>
                <w:rFonts w:eastAsia="DengXian"/>
                <w:lang w:eastAsia="zh-CN"/>
              </w:rPr>
            </w:pPr>
            <w:r w:rsidRPr="00170508">
              <w:rPr>
                <w:rFonts w:eastAsia="DengXian"/>
                <w:lang w:eastAsia="zh-CN"/>
              </w:rPr>
              <w:t>CA_n7A-n66A</w:t>
            </w:r>
          </w:p>
          <w:p w14:paraId="58D62E64"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BBEA63E"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C724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94B9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595970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2C979C" w14:textId="77777777" w:rsidTr="00773862">
        <w:trPr>
          <w:jc w:val="center"/>
        </w:trPr>
        <w:tc>
          <w:tcPr>
            <w:tcW w:w="2062" w:type="dxa"/>
            <w:tcBorders>
              <w:top w:val="nil"/>
              <w:left w:val="single" w:sz="4" w:space="0" w:color="auto"/>
              <w:bottom w:val="nil"/>
              <w:right w:val="single" w:sz="4" w:space="0" w:color="auto"/>
            </w:tcBorders>
            <w:vAlign w:val="center"/>
          </w:tcPr>
          <w:p w14:paraId="66F040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DDDE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032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0951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45431E" w14:textId="77777777" w:rsidR="00773862" w:rsidRPr="00170508" w:rsidRDefault="00773862" w:rsidP="00773862">
            <w:pPr>
              <w:pStyle w:val="TAC"/>
              <w:rPr>
                <w:rFonts w:eastAsia="DengXian"/>
                <w:lang w:eastAsia="zh-CN"/>
              </w:rPr>
            </w:pPr>
          </w:p>
        </w:tc>
      </w:tr>
      <w:tr w:rsidR="00773862" w:rsidRPr="00170508" w14:paraId="3D13EFEA" w14:textId="77777777" w:rsidTr="00773862">
        <w:trPr>
          <w:jc w:val="center"/>
        </w:trPr>
        <w:tc>
          <w:tcPr>
            <w:tcW w:w="2062" w:type="dxa"/>
            <w:tcBorders>
              <w:top w:val="nil"/>
              <w:left w:val="single" w:sz="4" w:space="0" w:color="auto"/>
              <w:bottom w:val="nil"/>
              <w:right w:val="single" w:sz="4" w:space="0" w:color="auto"/>
            </w:tcBorders>
            <w:vAlign w:val="center"/>
          </w:tcPr>
          <w:p w14:paraId="62C120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AE0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2710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5EE2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9F4B2E" w14:textId="77777777" w:rsidR="00773862" w:rsidRPr="00170508" w:rsidRDefault="00773862" w:rsidP="00773862">
            <w:pPr>
              <w:pStyle w:val="TAC"/>
              <w:rPr>
                <w:rFonts w:eastAsia="DengXian"/>
                <w:lang w:eastAsia="zh-CN"/>
              </w:rPr>
            </w:pPr>
          </w:p>
        </w:tc>
      </w:tr>
      <w:tr w:rsidR="00773862" w:rsidRPr="00170508" w14:paraId="7649BEE7" w14:textId="77777777" w:rsidTr="00773862">
        <w:trPr>
          <w:jc w:val="center"/>
        </w:trPr>
        <w:tc>
          <w:tcPr>
            <w:tcW w:w="2062" w:type="dxa"/>
            <w:tcBorders>
              <w:top w:val="nil"/>
              <w:left w:val="single" w:sz="4" w:space="0" w:color="auto"/>
              <w:bottom w:val="nil"/>
              <w:right w:val="single" w:sz="4" w:space="0" w:color="auto"/>
            </w:tcBorders>
            <w:vAlign w:val="center"/>
          </w:tcPr>
          <w:p w14:paraId="40E7B3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B71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527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0ECA8"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133AB91"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7C09FB42" w14:textId="77777777" w:rsidTr="00773862">
        <w:trPr>
          <w:jc w:val="center"/>
        </w:trPr>
        <w:tc>
          <w:tcPr>
            <w:tcW w:w="2062" w:type="dxa"/>
            <w:tcBorders>
              <w:top w:val="nil"/>
              <w:left w:val="single" w:sz="4" w:space="0" w:color="auto"/>
              <w:bottom w:val="nil"/>
              <w:right w:val="single" w:sz="4" w:space="0" w:color="auto"/>
            </w:tcBorders>
            <w:vAlign w:val="center"/>
          </w:tcPr>
          <w:p w14:paraId="062DA3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84B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584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471B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A0A6678" w14:textId="77777777" w:rsidR="00773862" w:rsidRPr="00170508" w:rsidRDefault="00773862" w:rsidP="00773862">
            <w:pPr>
              <w:pStyle w:val="TAC"/>
              <w:rPr>
                <w:rFonts w:eastAsia="DengXian"/>
                <w:lang w:eastAsia="zh-CN"/>
              </w:rPr>
            </w:pPr>
          </w:p>
        </w:tc>
      </w:tr>
      <w:tr w:rsidR="00773862" w:rsidRPr="00170508" w14:paraId="210D397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F901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C7B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4F0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6E6C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2EF4A96" w14:textId="77777777" w:rsidR="00773862" w:rsidRPr="00170508" w:rsidRDefault="00773862" w:rsidP="00773862">
            <w:pPr>
              <w:pStyle w:val="TAC"/>
              <w:rPr>
                <w:rFonts w:eastAsia="DengXian"/>
                <w:lang w:eastAsia="zh-CN"/>
              </w:rPr>
            </w:pPr>
          </w:p>
        </w:tc>
      </w:tr>
      <w:tr w:rsidR="00773862" w:rsidRPr="00170508" w14:paraId="0E4AE02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62E71F" w14:textId="77777777" w:rsidR="00773862" w:rsidRPr="00170508" w:rsidRDefault="00773862" w:rsidP="00773862">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4495605"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C75DBC7" w14:textId="77777777" w:rsidR="00773862" w:rsidRPr="00170508" w:rsidRDefault="00773862" w:rsidP="00773862">
            <w:pPr>
              <w:pStyle w:val="TAC"/>
              <w:rPr>
                <w:rFonts w:eastAsia="DengXian"/>
                <w:lang w:eastAsia="zh-CN"/>
              </w:rPr>
            </w:pPr>
            <w:r w:rsidRPr="00170508">
              <w:rPr>
                <w:rFonts w:eastAsia="DengXian"/>
                <w:lang w:eastAsia="zh-CN"/>
              </w:rPr>
              <w:t>CA_n7A-n66A</w:t>
            </w:r>
          </w:p>
          <w:p w14:paraId="707D3296"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0E0AA7C5"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D2ED0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DC3C2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FC5B6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83F0F2D" w14:textId="77777777" w:rsidTr="00773862">
        <w:trPr>
          <w:jc w:val="center"/>
        </w:trPr>
        <w:tc>
          <w:tcPr>
            <w:tcW w:w="2062" w:type="dxa"/>
            <w:tcBorders>
              <w:top w:val="nil"/>
              <w:left w:val="single" w:sz="4" w:space="0" w:color="auto"/>
              <w:bottom w:val="nil"/>
              <w:right w:val="single" w:sz="4" w:space="0" w:color="auto"/>
            </w:tcBorders>
            <w:vAlign w:val="center"/>
          </w:tcPr>
          <w:p w14:paraId="6985DC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A83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54FDB"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5561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4742F15" w14:textId="77777777" w:rsidR="00773862" w:rsidRPr="00170508" w:rsidRDefault="00773862" w:rsidP="00773862">
            <w:pPr>
              <w:pStyle w:val="TAC"/>
              <w:rPr>
                <w:rFonts w:eastAsia="DengXian"/>
                <w:lang w:eastAsia="zh-CN"/>
              </w:rPr>
            </w:pPr>
          </w:p>
        </w:tc>
      </w:tr>
      <w:tr w:rsidR="00773862" w:rsidRPr="00170508" w14:paraId="4D109F5F" w14:textId="77777777" w:rsidTr="00773862">
        <w:trPr>
          <w:jc w:val="center"/>
        </w:trPr>
        <w:tc>
          <w:tcPr>
            <w:tcW w:w="2062" w:type="dxa"/>
            <w:tcBorders>
              <w:top w:val="nil"/>
              <w:left w:val="single" w:sz="4" w:space="0" w:color="auto"/>
              <w:bottom w:val="nil"/>
              <w:right w:val="single" w:sz="4" w:space="0" w:color="auto"/>
            </w:tcBorders>
            <w:vAlign w:val="center"/>
          </w:tcPr>
          <w:p w14:paraId="7635DC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A71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8F1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9E864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3181B" w14:textId="77777777" w:rsidR="00773862" w:rsidRPr="00170508" w:rsidRDefault="00773862" w:rsidP="00773862">
            <w:pPr>
              <w:pStyle w:val="TAC"/>
              <w:rPr>
                <w:rFonts w:eastAsia="DengXian"/>
                <w:lang w:eastAsia="zh-CN"/>
              </w:rPr>
            </w:pPr>
          </w:p>
        </w:tc>
      </w:tr>
      <w:tr w:rsidR="00773862" w:rsidRPr="00170508" w14:paraId="03909F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BED801" w14:textId="77777777" w:rsidR="00773862" w:rsidRPr="00170508" w:rsidRDefault="00773862" w:rsidP="00773862">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17165B1"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6573481" w14:textId="77777777" w:rsidR="00773862" w:rsidRPr="00170508" w:rsidRDefault="00773862" w:rsidP="00773862">
            <w:pPr>
              <w:pStyle w:val="TAC"/>
              <w:rPr>
                <w:rFonts w:eastAsia="DengXian"/>
              </w:rPr>
            </w:pPr>
            <w:r w:rsidRPr="00170508">
              <w:rPr>
                <w:rFonts w:eastAsia="DengXian"/>
                <w:lang w:eastAsia="zh-CN"/>
              </w:rPr>
              <w:t>CA_n77(2A)</w:t>
            </w:r>
          </w:p>
          <w:p w14:paraId="6A8626B5"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7D28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4910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5BDF4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911442" w14:textId="77777777" w:rsidTr="00773862">
        <w:trPr>
          <w:jc w:val="center"/>
        </w:trPr>
        <w:tc>
          <w:tcPr>
            <w:tcW w:w="2062" w:type="dxa"/>
            <w:tcBorders>
              <w:top w:val="nil"/>
              <w:left w:val="single" w:sz="4" w:space="0" w:color="auto"/>
              <w:bottom w:val="nil"/>
              <w:right w:val="single" w:sz="4" w:space="0" w:color="auto"/>
            </w:tcBorders>
            <w:vAlign w:val="center"/>
          </w:tcPr>
          <w:p w14:paraId="5E3A1D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8ECE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56BB"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93B4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B493A5" w14:textId="77777777" w:rsidR="00773862" w:rsidRPr="00170508" w:rsidRDefault="00773862" w:rsidP="00773862">
            <w:pPr>
              <w:pStyle w:val="TAC"/>
              <w:rPr>
                <w:rFonts w:eastAsia="DengXian"/>
                <w:lang w:eastAsia="zh-CN"/>
              </w:rPr>
            </w:pPr>
          </w:p>
        </w:tc>
      </w:tr>
      <w:tr w:rsidR="00773862" w:rsidRPr="00170508" w14:paraId="73381A29" w14:textId="77777777" w:rsidTr="00773862">
        <w:trPr>
          <w:jc w:val="center"/>
        </w:trPr>
        <w:tc>
          <w:tcPr>
            <w:tcW w:w="2062" w:type="dxa"/>
            <w:tcBorders>
              <w:top w:val="nil"/>
              <w:left w:val="single" w:sz="4" w:space="0" w:color="auto"/>
              <w:bottom w:val="nil"/>
              <w:right w:val="single" w:sz="4" w:space="0" w:color="auto"/>
            </w:tcBorders>
            <w:vAlign w:val="center"/>
          </w:tcPr>
          <w:p w14:paraId="54C2F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BBE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0E67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58D7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7FDC6C" w14:textId="77777777" w:rsidR="00773862" w:rsidRPr="00170508" w:rsidRDefault="00773862" w:rsidP="00773862">
            <w:pPr>
              <w:pStyle w:val="TAC"/>
              <w:rPr>
                <w:rFonts w:eastAsia="DengXian"/>
                <w:lang w:eastAsia="zh-CN"/>
              </w:rPr>
            </w:pPr>
          </w:p>
        </w:tc>
      </w:tr>
      <w:tr w:rsidR="00773862" w:rsidRPr="00170508" w14:paraId="6ED830AF" w14:textId="77777777" w:rsidTr="00773862">
        <w:trPr>
          <w:jc w:val="center"/>
        </w:trPr>
        <w:tc>
          <w:tcPr>
            <w:tcW w:w="2062" w:type="dxa"/>
            <w:tcBorders>
              <w:top w:val="nil"/>
              <w:left w:val="single" w:sz="4" w:space="0" w:color="auto"/>
              <w:bottom w:val="nil"/>
              <w:right w:val="single" w:sz="4" w:space="0" w:color="auto"/>
            </w:tcBorders>
            <w:vAlign w:val="center"/>
          </w:tcPr>
          <w:p w14:paraId="4A508B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C7F7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3A4F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D8228"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57294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15DC308" w14:textId="77777777" w:rsidTr="00773862">
        <w:trPr>
          <w:jc w:val="center"/>
        </w:trPr>
        <w:tc>
          <w:tcPr>
            <w:tcW w:w="2062" w:type="dxa"/>
            <w:tcBorders>
              <w:top w:val="nil"/>
              <w:left w:val="single" w:sz="4" w:space="0" w:color="auto"/>
              <w:bottom w:val="nil"/>
              <w:right w:val="single" w:sz="4" w:space="0" w:color="auto"/>
            </w:tcBorders>
            <w:vAlign w:val="center"/>
          </w:tcPr>
          <w:p w14:paraId="76D08E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617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467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76B90"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165F95" w14:textId="77777777" w:rsidR="00773862" w:rsidRPr="00170508" w:rsidRDefault="00773862" w:rsidP="00773862">
            <w:pPr>
              <w:pStyle w:val="TAC"/>
              <w:rPr>
                <w:rFonts w:eastAsia="DengXian"/>
                <w:lang w:eastAsia="zh-CN"/>
              </w:rPr>
            </w:pPr>
          </w:p>
        </w:tc>
      </w:tr>
      <w:tr w:rsidR="00773862" w:rsidRPr="00170508" w14:paraId="51A708E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0FAC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5D47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2FCC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95F47" w14:textId="77777777" w:rsidR="00773862" w:rsidRPr="00170508" w:rsidRDefault="00773862" w:rsidP="00773862">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038E49B" w14:textId="77777777" w:rsidR="00773862" w:rsidRPr="00170508" w:rsidRDefault="00773862" w:rsidP="00773862">
            <w:pPr>
              <w:pStyle w:val="TAC"/>
              <w:rPr>
                <w:rFonts w:eastAsia="DengXian"/>
                <w:lang w:eastAsia="zh-CN"/>
              </w:rPr>
            </w:pPr>
          </w:p>
        </w:tc>
      </w:tr>
      <w:tr w:rsidR="00773862" w:rsidRPr="00170508" w14:paraId="55F7F97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0CF2F7" w14:textId="77777777" w:rsidR="00773862" w:rsidRPr="00170508" w:rsidRDefault="00773862" w:rsidP="00773862">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5BD1A2EE"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4645CF4"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94EC3F8"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0DC0FE4D" w14:textId="77777777" w:rsidR="00773862" w:rsidRPr="00170508" w:rsidRDefault="00773862" w:rsidP="00773862">
            <w:pPr>
              <w:pStyle w:val="TAC"/>
              <w:rPr>
                <w:rFonts w:eastAsia="DengXian"/>
                <w:lang w:eastAsia="zh-CN"/>
              </w:rPr>
            </w:pPr>
            <w:r w:rsidRPr="00170508">
              <w:rPr>
                <w:rFonts w:eastAsia="DengXian"/>
                <w:lang w:eastAsia="zh-CN"/>
              </w:rPr>
              <w:t>CA_n7A-n66A</w:t>
            </w:r>
          </w:p>
          <w:p w14:paraId="3FE89774"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90721EB"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AD19F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A4AF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AB841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8F2B1A" w14:textId="77777777" w:rsidTr="00773862">
        <w:trPr>
          <w:jc w:val="center"/>
        </w:trPr>
        <w:tc>
          <w:tcPr>
            <w:tcW w:w="2062" w:type="dxa"/>
            <w:tcBorders>
              <w:top w:val="nil"/>
              <w:left w:val="single" w:sz="4" w:space="0" w:color="auto"/>
              <w:bottom w:val="nil"/>
              <w:right w:val="single" w:sz="4" w:space="0" w:color="auto"/>
            </w:tcBorders>
            <w:vAlign w:val="center"/>
          </w:tcPr>
          <w:p w14:paraId="252B30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DC9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1520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4550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E3F6EEC" w14:textId="77777777" w:rsidR="00773862" w:rsidRPr="00170508" w:rsidRDefault="00773862" w:rsidP="00773862">
            <w:pPr>
              <w:pStyle w:val="TAC"/>
              <w:rPr>
                <w:rFonts w:eastAsia="DengXian"/>
                <w:lang w:eastAsia="zh-CN"/>
              </w:rPr>
            </w:pPr>
          </w:p>
        </w:tc>
      </w:tr>
      <w:tr w:rsidR="00773862" w:rsidRPr="00170508" w14:paraId="54882681" w14:textId="77777777" w:rsidTr="00773862">
        <w:trPr>
          <w:jc w:val="center"/>
        </w:trPr>
        <w:tc>
          <w:tcPr>
            <w:tcW w:w="2062" w:type="dxa"/>
            <w:tcBorders>
              <w:top w:val="nil"/>
              <w:left w:val="single" w:sz="4" w:space="0" w:color="auto"/>
              <w:bottom w:val="nil"/>
              <w:right w:val="single" w:sz="4" w:space="0" w:color="auto"/>
            </w:tcBorders>
            <w:vAlign w:val="center"/>
          </w:tcPr>
          <w:p w14:paraId="697556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35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6A0C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2E588" w14:textId="77777777" w:rsidR="00773862" w:rsidRPr="00170508" w:rsidRDefault="00773862" w:rsidP="00773862">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1C7A2E" w14:textId="77777777" w:rsidR="00773862" w:rsidRPr="00170508" w:rsidRDefault="00773862" w:rsidP="00773862">
            <w:pPr>
              <w:pStyle w:val="TAC"/>
              <w:rPr>
                <w:rFonts w:eastAsia="DengXian"/>
                <w:lang w:eastAsia="zh-CN"/>
              </w:rPr>
            </w:pPr>
          </w:p>
        </w:tc>
      </w:tr>
      <w:tr w:rsidR="00773862" w:rsidRPr="00170508" w14:paraId="3CD68D2A" w14:textId="77777777" w:rsidTr="00773862">
        <w:trPr>
          <w:jc w:val="center"/>
        </w:trPr>
        <w:tc>
          <w:tcPr>
            <w:tcW w:w="2062" w:type="dxa"/>
            <w:tcBorders>
              <w:top w:val="nil"/>
              <w:left w:val="single" w:sz="4" w:space="0" w:color="auto"/>
              <w:bottom w:val="nil"/>
              <w:right w:val="single" w:sz="4" w:space="0" w:color="auto"/>
            </w:tcBorders>
            <w:vAlign w:val="center"/>
          </w:tcPr>
          <w:p w14:paraId="0639FD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BD6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81C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90C0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5E46F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5533E357" w14:textId="77777777" w:rsidTr="00773862">
        <w:trPr>
          <w:jc w:val="center"/>
        </w:trPr>
        <w:tc>
          <w:tcPr>
            <w:tcW w:w="2062" w:type="dxa"/>
            <w:tcBorders>
              <w:top w:val="nil"/>
              <w:left w:val="single" w:sz="4" w:space="0" w:color="auto"/>
              <w:bottom w:val="nil"/>
              <w:right w:val="single" w:sz="4" w:space="0" w:color="auto"/>
            </w:tcBorders>
            <w:vAlign w:val="center"/>
          </w:tcPr>
          <w:p w14:paraId="0DF246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FDF1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D59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5DAD4"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A8B4FC" w14:textId="77777777" w:rsidR="00773862" w:rsidRPr="00170508" w:rsidRDefault="00773862" w:rsidP="00773862">
            <w:pPr>
              <w:pStyle w:val="TAC"/>
              <w:rPr>
                <w:rFonts w:eastAsia="DengXian"/>
                <w:lang w:eastAsia="zh-CN"/>
              </w:rPr>
            </w:pPr>
          </w:p>
        </w:tc>
      </w:tr>
      <w:tr w:rsidR="00773862" w:rsidRPr="00170508" w14:paraId="0FF59CF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2A558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0DC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F93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6EA8E" w14:textId="77777777" w:rsidR="00773862" w:rsidRPr="00170508" w:rsidRDefault="00773862" w:rsidP="00773862">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1BA1242D" w14:textId="77777777" w:rsidR="00773862" w:rsidRPr="00170508" w:rsidRDefault="00773862" w:rsidP="00773862">
            <w:pPr>
              <w:pStyle w:val="TAC"/>
              <w:rPr>
                <w:rFonts w:eastAsia="DengXian"/>
                <w:lang w:eastAsia="zh-CN"/>
              </w:rPr>
            </w:pPr>
          </w:p>
        </w:tc>
      </w:tr>
      <w:tr w:rsidR="00773862" w:rsidRPr="00170508" w14:paraId="3BCBFDF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93F95C" w14:textId="77777777" w:rsidR="00773862" w:rsidRPr="00170508" w:rsidRDefault="00773862" w:rsidP="00773862">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3D236C2"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28B7F61"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A269F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88F6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33799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6528CF" w14:textId="77777777" w:rsidTr="00773862">
        <w:trPr>
          <w:jc w:val="center"/>
        </w:trPr>
        <w:tc>
          <w:tcPr>
            <w:tcW w:w="2062" w:type="dxa"/>
            <w:tcBorders>
              <w:top w:val="nil"/>
              <w:left w:val="single" w:sz="4" w:space="0" w:color="auto"/>
              <w:bottom w:val="nil"/>
              <w:right w:val="single" w:sz="4" w:space="0" w:color="auto"/>
            </w:tcBorders>
            <w:vAlign w:val="center"/>
          </w:tcPr>
          <w:p w14:paraId="1BDA55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7A3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502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FB5B1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0E23056" w14:textId="77777777" w:rsidR="00773862" w:rsidRPr="00170508" w:rsidRDefault="00773862" w:rsidP="00773862">
            <w:pPr>
              <w:pStyle w:val="TAC"/>
              <w:rPr>
                <w:rFonts w:eastAsia="DengXian"/>
                <w:lang w:eastAsia="zh-CN"/>
              </w:rPr>
            </w:pPr>
          </w:p>
        </w:tc>
      </w:tr>
      <w:tr w:rsidR="00773862" w:rsidRPr="00170508" w14:paraId="248CDE11" w14:textId="77777777" w:rsidTr="00773862">
        <w:trPr>
          <w:jc w:val="center"/>
        </w:trPr>
        <w:tc>
          <w:tcPr>
            <w:tcW w:w="2062" w:type="dxa"/>
            <w:tcBorders>
              <w:top w:val="nil"/>
              <w:left w:val="single" w:sz="4" w:space="0" w:color="auto"/>
              <w:bottom w:val="nil"/>
              <w:right w:val="single" w:sz="4" w:space="0" w:color="auto"/>
            </w:tcBorders>
            <w:vAlign w:val="center"/>
          </w:tcPr>
          <w:p w14:paraId="73DB77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ADF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896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AE59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5F1E0" w14:textId="77777777" w:rsidR="00773862" w:rsidRPr="00170508" w:rsidRDefault="00773862" w:rsidP="00773862">
            <w:pPr>
              <w:pStyle w:val="TAC"/>
              <w:rPr>
                <w:rFonts w:eastAsia="DengXian"/>
                <w:lang w:eastAsia="zh-CN"/>
              </w:rPr>
            </w:pPr>
          </w:p>
        </w:tc>
      </w:tr>
      <w:tr w:rsidR="00773862" w:rsidRPr="00170508" w14:paraId="703DA4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2FF4C9" w14:textId="77777777" w:rsidR="00773862" w:rsidRPr="00170508" w:rsidRDefault="00773862" w:rsidP="00773862">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9CEAF38"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924B5E8"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6378D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EED9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8CFFC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725DD3" w14:textId="77777777" w:rsidTr="00773862">
        <w:trPr>
          <w:jc w:val="center"/>
        </w:trPr>
        <w:tc>
          <w:tcPr>
            <w:tcW w:w="2062" w:type="dxa"/>
            <w:tcBorders>
              <w:top w:val="nil"/>
              <w:left w:val="single" w:sz="4" w:space="0" w:color="auto"/>
              <w:bottom w:val="nil"/>
              <w:right w:val="single" w:sz="4" w:space="0" w:color="auto"/>
            </w:tcBorders>
            <w:vAlign w:val="center"/>
          </w:tcPr>
          <w:p w14:paraId="07E169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7BD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CAE7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EE9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7173BF" w14:textId="77777777" w:rsidR="00773862" w:rsidRPr="00170508" w:rsidRDefault="00773862" w:rsidP="00773862">
            <w:pPr>
              <w:pStyle w:val="TAC"/>
              <w:rPr>
                <w:rFonts w:eastAsia="DengXian"/>
                <w:lang w:eastAsia="zh-CN"/>
              </w:rPr>
            </w:pPr>
          </w:p>
        </w:tc>
      </w:tr>
      <w:tr w:rsidR="00773862" w:rsidRPr="00170508" w14:paraId="62C363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862F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F2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38CD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E62C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8155C0" w14:textId="77777777" w:rsidR="00773862" w:rsidRPr="00170508" w:rsidRDefault="00773862" w:rsidP="00773862">
            <w:pPr>
              <w:pStyle w:val="TAC"/>
              <w:rPr>
                <w:rFonts w:eastAsia="DengXian"/>
                <w:lang w:eastAsia="zh-CN"/>
              </w:rPr>
            </w:pPr>
          </w:p>
        </w:tc>
      </w:tr>
      <w:tr w:rsidR="00773862" w:rsidRPr="00170508" w14:paraId="59C8604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C22538" w14:textId="77777777" w:rsidR="00773862" w:rsidRPr="00170508" w:rsidRDefault="00773862" w:rsidP="00773862">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F1AD94B"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40EE725"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C6223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ADB5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75E5AA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FFA6B28" w14:textId="77777777" w:rsidTr="00773862">
        <w:trPr>
          <w:jc w:val="center"/>
        </w:trPr>
        <w:tc>
          <w:tcPr>
            <w:tcW w:w="2062" w:type="dxa"/>
            <w:tcBorders>
              <w:top w:val="nil"/>
              <w:left w:val="single" w:sz="4" w:space="0" w:color="auto"/>
              <w:bottom w:val="nil"/>
              <w:right w:val="single" w:sz="4" w:space="0" w:color="auto"/>
            </w:tcBorders>
            <w:vAlign w:val="center"/>
          </w:tcPr>
          <w:p w14:paraId="77236D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E6C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C05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556F7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0A25DEF" w14:textId="77777777" w:rsidR="00773862" w:rsidRPr="00170508" w:rsidRDefault="00773862" w:rsidP="00773862">
            <w:pPr>
              <w:pStyle w:val="TAC"/>
              <w:rPr>
                <w:rFonts w:eastAsia="DengXian"/>
                <w:lang w:eastAsia="zh-CN"/>
              </w:rPr>
            </w:pPr>
          </w:p>
        </w:tc>
      </w:tr>
      <w:tr w:rsidR="00773862" w:rsidRPr="00170508" w14:paraId="6C7CA3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EDD1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7A7C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49B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D51F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AD2BF7" w14:textId="77777777" w:rsidR="00773862" w:rsidRPr="00170508" w:rsidRDefault="00773862" w:rsidP="00773862">
            <w:pPr>
              <w:pStyle w:val="TAC"/>
              <w:rPr>
                <w:rFonts w:eastAsia="DengXian"/>
                <w:lang w:eastAsia="zh-CN"/>
              </w:rPr>
            </w:pPr>
          </w:p>
        </w:tc>
      </w:tr>
      <w:tr w:rsidR="00773862" w:rsidRPr="00170508" w14:paraId="7ACA5CAF" w14:textId="77777777" w:rsidTr="00773862">
        <w:trPr>
          <w:jc w:val="center"/>
        </w:trPr>
        <w:tc>
          <w:tcPr>
            <w:tcW w:w="2062" w:type="dxa"/>
            <w:tcBorders>
              <w:top w:val="nil"/>
              <w:left w:val="single" w:sz="4" w:space="0" w:color="auto"/>
              <w:bottom w:val="nil"/>
              <w:right w:val="single" w:sz="4" w:space="0" w:color="auto"/>
            </w:tcBorders>
            <w:vAlign w:val="center"/>
          </w:tcPr>
          <w:p w14:paraId="0494BBCD" w14:textId="77777777" w:rsidR="00773862" w:rsidRPr="00170508" w:rsidRDefault="00773862" w:rsidP="00773862">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8F548D1"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F74D3F" w14:textId="77777777" w:rsidR="00773862" w:rsidRPr="00170508" w:rsidRDefault="00773862" w:rsidP="00773862">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5B432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B094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40FBCC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B9C12B7" w14:textId="77777777" w:rsidTr="00773862">
        <w:trPr>
          <w:jc w:val="center"/>
        </w:trPr>
        <w:tc>
          <w:tcPr>
            <w:tcW w:w="2062" w:type="dxa"/>
            <w:tcBorders>
              <w:top w:val="nil"/>
              <w:left w:val="single" w:sz="4" w:space="0" w:color="auto"/>
              <w:bottom w:val="nil"/>
              <w:right w:val="single" w:sz="4" w:space="0" w:color="auto"/>
            </w:tcBorders>
            <w:vAlign w:val="center"/>
          </w:tcPr>
          <w:p w14:paraId="405294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692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C146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691A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BE6100" w14:textId="77777777" w:rsidR="00773862" w:rsidRPr="00170508" w:rsidRDefault="00773862" w:rsidP="00773862">
            <w:pPr>
              <w:pStyle w:val="TAC"/>
              <w:rPr>
                <w:rFonts w:eastAsia="DengXian"/>
                <w:lang w:eastAsia="zh-CN"/>
              </w:rPr>
            </w:pPr>
          </w:p>
        </w:tc>
      </w:tr>
      <w:tr w:rsidR="00773862" w:rsidRPr="00170508" w14:paraId="577E821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86EE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776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44A8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B99D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18EE66" w14:textId="77777777" w:rsidR="00773862" w:rsidRPr="00170508" w:rsidRDefault="00773862" w:rsidP="00773862">
            <w:pPr>
              <w:pStyle w:val="TAC"/>
              <w:rPr>
                <w:rFonts w:eastAsia="DengXian"/>
                <w:lang w:eastAsia="zh-CN"/>
              </w:rPr>
            </w:pPr>
          </w:p>
        </w:tc>
      </w:tr>
      <w:tr w:rsidR="00773862" w:rsidRPr="00170508" w14:paraId="0E179B8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2822E" w14:textId="77777777" w:rsidR="00773862" w:rsidRPr="00170508" w:rsidRDefault="00773862" w:rsidP="00773862">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758F88E"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B440AE5" w14:textId="77777777" w:rsidR="00773862" w:rsidRPr="00170508" w:rsidRDefault="00773862" w:rsidP="00773862">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62CC9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F3E5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C17F4D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4A66BA" w14:textId="77777777" w:rsidTr="00773862">
        <w:trPr>
          <w:jc w:val="center"/>
        </w:trPr>
        <w:tc>
          <w:tcPr>
            <w:tcW w:w="2062" w:type="dxa"/>
            <w:tcBorders>
              <w:top w:val="nil"/>
              <w:left w:val="single" w:sz="4" w:space="0" w:color="auto"/>
              <w:bottom w:val="nil"/>
              <w:right w:val="single" w:sz="4" w:space="0" w:color="auto"/>
            </w:tcBorders>
            <w:vAlign w:val="center"/>
          </w:tcPr>
          <w:p w14:paraId="3AB6DE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013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B0D1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269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2C713AB" w14:textId="77777777" w:rsidR="00773862" w:rsidRPr="00170508" w:rsidRDefault="00773862" w:rsidP="00773862">
            <w:pPr>
              <w:pStyle w:val="TAC"/>
              <w:rPr>
                <w:rFonts w:eastAsia="DengXian"/>
                <w:lang w:eastAsia="zh-CN"/>
              </w:rPr>
            </w:pPr>
          </w:p>
        </w:tc>
      </w:tr>
      <w:tr w:rsidR="00773862" w:rsidRPr="00170508" w14:paraId="68EA2C3C" w14:textId="77777777" w:rsidTr="00773862">
        <w:trPr>
          <w:jc w:val="center"/>
        </w:trPr>
        <w:tc>
          <w:tcPr>
            <w:tcW w:w="2062" w:type="dxa"/>
            <w:tcBorders>
              <w:top w:val="nil"/>
              <w:left w:val="single" w:sz="4" w:space="0" w:color="auto"/>
              <w:bottom w:val="nil"/>
              <w:right w:val="single" w:sz="4" w:space="0" w:color="auto"/>
            </w:tcBorders>
            <w:vAlign w:val="center"/>
          </w:tcPr>
          <w:p w14:paraId="4353E5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825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700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138F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62808C" w14:textId="77777777" w:rsidR="00773862" w:rsidRPr="00170508" w:rsidRDefault="00773862" w:rsidP="00773862">
            <w:pPr>
              <w:pStyle w:val="TAC"/>
              <w:rPr>
                <w:rFonts w:eastAsia="DengXian"/>
                <w:lang w:eastAsia="zh-CN"/>
              </w:rPr>
            </w:pPr>
          </w:p>
        </w:tc>
      </w:tr>
      <w:tr w:rsidR="00773862" w:rsidRPr="00170508" w14:paraId="673667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AFEE88" w14:textId="77777777" w:rsidR="00773862" w:rsidRPr="00170508" w:rsidRDefault="00773862" w:rsidP="00773862">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4A5ED77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337C8DA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4C540E7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4FBB1B22" w14:textId="77777777" w:rsidR="00773862" w:rsidRPr="00170508" w:rsidRDefault="00773862" w:rsidP="00773862">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CBA8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C71F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D99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27EAB4A" w14:textId="77777777" w:rsidTr="00773862">
        <w:trPr>
          <w:jc w:val="center"/>
        </w:trPr>
        <w:tc>
          <w:tcPr>
            <w:tcW w:w="2062" w:type="dxa"/>
            <w:tcBorders>
              <w:top w:val="nil"/>
              <w:left w:val="single" w:sz="4" w:space="0" w:color="auto"/>
              <w:bottom w:val="nil"/>
              <w:right w:val="single" w:sz="4" w:space="0" w:color="auto"/>
            </w:tcBorders>
            <w:vAlign w:val="center"/>
          </w:tcPr>
          <w:p w14:paraId="2D2DDE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B88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E84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7074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1CEB83C" w14:textId="77777777" w:rsidR="00773862" w:rsidRPr="00170508" w:rsidRDefault="00773862" w:rsidP="00773862">
            <w:pPr>
              <w:pStyle w:val="TAC"/>
              <w:rPr>
                <w:rFonts w:eastAsia="DengXian"/>
                <w:lang w:eastAsia="zh-CN"/>
              </w:rPr>
            </w:pPr>
          </w:p>
        </w:tc>
      </w:tr>
      <w:tr w:rsidR="00773862" w:rsidRPr="00170508" w14:paraId="566EE9FC" w14:textId="77777777" w:rsidTr="00773862">
        <w:trPr>
          <w:jc w:val="center"/>
        </w:trPr>
        <w:tc>
          <w:tcPr>
            <w:tcW w:w="2062" w:type="dxa"/>
            <w:tcBorders>
              <w:top w:val="nil"/>
              <w:left w:val="single" w:sz="4" w:space="0" w:color="auto"/>
              <w:bottom w:val="nil"/>
              <w:right w:val="single" w:sz="4" w:space="0" w:color="auto"/>
            </w:tcBorders>
            <w:vAlign w:val="center"/>
          </w:tcPr>
          <w:p w14:paraId="307E19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0CD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D60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B7C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44DA12" w14:textId="77777777" w:rsidR="00773862" w:rsidRPr="00170508" w:rsidRDefault="00773862" w:rsidP="00773862">
            <w:pPr>
              <w:pStyle w:val="TAC"/>
              <w:rPr>
                <w:rFonts w:eastAsia="DengXian"/>
                <w:lang w:eastAsia="zh-CN"/>
              </w:rPr>
            </w:pPr>
          </w:p>
        </w:tc>
      </w:tr>
      <w:tr w:rsidR="00773862" w:rsidRPr="00170508" w14:paraId="65504C42" w14:textId="77777777" w:rsidTr="00773862">
        <w:trPr>
          <w:jc w:val="center"/>
        </w:trPr>
        <w:tc>
          <w:tcPr>
            <w:tcW w:w="2062" w:type="dxa"/>
            <w:tcBorders>
              <w:top w:val="nil"/>
              <w:left w:val="single" w:sz="4" w:space="0" w:color="auto"/>
              <w:bottom w:val="nil"/>
              <w:right w:val="single" w:sz="4" w:space="0" w:color="auto"/>
            </w:tcBorders>
            <w:vAlign w:val="center"/>
          </w:tcPr>
          <w:p w14:paraId="781355B7"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8CC404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A7B65"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ECB3D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BC63DF" w14:textId="77777777" w:rsidR="00773862" w:rsidRPr="00170508" w:rsidRDefault="00773862" w:rsidP="00773862">
            <w:pPr>
              <w:pStyle w:val="TAC"/>
              <w:rPr>
                <w:rFonts w:eastAsia="DengXian"/>
                <w:szCs w:val="18"/>
                <w:lang w:eastAsia="zh-CN"/>
              </w:rPr>
            </w:pPr>
            <w:r w:rsidRPr="00170508">
              <w:rPr>
                <w:rFonts w:eastAsia="DengXian"/>
                <w:lang w:eastAsia="zh-CN"/>
              </w:rPr>
              <w:t>1</w:t>
            </w:r>
          </w:p>
        </w:tc>
      </w:tr>
      <w:tr w:rsidR="00773862" w:rsidRPr="00170508" w14:paraId="5C4C625C" w14:textId="77777777" w:rsidTr="00773862">
        <w:trPr>
          <w:jc w:val="center"/>
        </w:trPr>
        <w:tc>
          <w:tcPr>
            <w:tcW w:w="2062" w:type="dxa"/>
            <w:tcBorders>
              <w:top w:val="nil"/>
              <w:left w:val="single" w:sz="4" w:space="0" w:color="auto"/>
              <w:bottom w:val="nil"/>
              <w:right w:val="single" w:sz="4" w:space="0" w:color="auto"/>
            </w:tcBorders>
            <w:vAlign w:val="center"/>
          </w:tcPr>
          <w:p w14:paraId="548A6F8B"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DE6131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75343" w14:textId="77777777" w:rsidR="00773862" w:rsidRPr="00170508" w:rsidRDefault="00773862" w:rsidP="00773862">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21F7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3EB257" w14:textId="77777777" w:rsidR="00773862" w:rsidRPr="00170508" w:rsidRDefault="00773862" w:rsidP="00773862">
            <w:pPr>
              <w:pStyle w:val="TAC"/>
              <w:rPr>
                <w:rFonts w:eastAsia="DengXian"/>
                <w:lang w:eastAsia="zh-CN"/>
              </w:rPr>
            </w:pPr>
          </w:p>
        </w:tc>
      </w:tr>
      <w:tr w:rsidR="00773862" w:rsidRPr="00170508" w14:paraId="49763FC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664A72"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42EE4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EA62" w14:textId="77777777" w:rsidR="00773862" w:rsidRPr="00170508" w:rsidRDefault="00773862" w:rsidP="00773862">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EA95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32C45" w14:textId="77777777" w:rsidR="00773862" w:rsidRPr="00170508" w:rsidRDefault="00773862" w:rsidP="00773862">
            <w:pPr>
              <w:pStyle w:val="TAC"/>
              <w:rPr>
                <w:rFonts w:eastAsia="DengXian"/>
                <w:lang w:eastAsia="zh-CN"/>
              </w:rPr>
            </w:pPr>
          </w:p>
        </w:tc>
      </w:tr>
      <w:tr w:rsidR="00773862" w:rsidRPr="00170508" w14:paraId="63E7CB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79F15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92D537A"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3AE84F3B"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7D34511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17C435"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F11F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F16CC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33FA793" w14:textId="77777777" w:rsidTr="00773862">
        <w:trPr>
          <w:jc w:val="center"/>
        </w:trPr>
        <w:tc>
          <w:tcPr>
            <w:tcW w:w="2062" w:type="dxa"/>
            <w:tcBorders>
              <w:top w:val="nil"/>
              <w:left w:val="single" w:sz="4" w:space="0" w:color="auto"/>
              <w:bottom w:val="nil"/>
              <w:right w:val="single" w:sz="4" w:space="0" w:color="auto"/>
            </w:tcBorders>
            <w:vAlign w:val="center"/>
          </w:tcPr>
          <w:p w14:paraId="4E69EA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93A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9AA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2988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11BAFF" w14:textId="77777777" w:rsidR="00773862" w:rsidRPr="00170508" w:rsidRDefault="00773862" w:rsidP="00773862">
            <w:pPr>
              <w:pStyle w:val="TAC"/>
              <w:rPr>
                <w:rFonts w:eastAsia="DengXian"/>
                <w:lang w:eastAsia="zh-CN"/>
              </w:rPr>
            </w:pPr>
          </w:p>
        </w:tc>
      </w:tr>
      <w:tr w:rsidR="00773862" w:rsidRPr="00170508" w14:paraId="78763EE9" w14:textId="77777777" w:rsidTr="00773862">
        <w:trPr>
          <w:jc w:val="center"/>
        </w:trPr>
        <w:tc>
          <w:tcPr>
            <w:tcW w:w="2062" w:type="dxa"/>
            <w:tcBorders>
              <w:top w:val="nil"/>
              <w:left w:val="single" w:sz="4" w:space="0" w:color="auto"/>
              <w:bottom w:val="nil"/>
              <w:right w:val="single" w:sz="4" w:space="0" w:color="auto"/>
            </w:tcBorders>
            <w:vAlign w:val="center"/>
          </w:tcPr>
          <w:p w14:paraId="3C0C6B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951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E1CC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2B7B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D1DBA05" w14:textId="77777777" w:rsidR="00773862" w:rsidRPr="00170508" w:rsidRDefault="00773862" w:rsidP="00773862">
            <w:pPr>
              <w:pStyle w:val="TAC"/>
              <w:rPr>
                <w:rFonts w:eastAsia="DengXian"/>
                <w:lang w:eastAsia="zh-CN"/>
              </w:rPr>
            </w:pPr>
          </w:p>
        </w:tc>
      </w:tr>
      <w:tr w:rsidR="00773862" w:rsidRPr="00170508" w14:paraId="1ADFDAEC" w14:textId="77777777" w:rsidTr="00773862">
        <w:trPr>
          <w:jc w:val="center"/>
        </w:trPr>
        <w:tc>
          <w:tcPr>
            <w:tcW w:w="2062" w:type="dxa"/>
            <w:tcBorders>
              <w:top w:val="nil"/>
              <w:left w:val="single" w:sz="4" w:space="0" w:color="auto"/>
              <w:bottom w:val="nil"/>
              <w:right w:val="single" w:sz="4" w:space="0" w:color="auto"/>
            </w:tcBorders>
            <w:vAlign w:val="center"/>
          </w:tcPr>
          <w:p w14:paraId="6B585C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029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EB9F0"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00A7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3DA49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191C6CE7" w14:textId="77777777" w:rsidTr="00773862">
        <w:trPr>
          <w:jc w:val="center"/>
        </w:trPr>
        <w:tc>
          <w:tcPr>
            <w:tcW w:w="2062" w:type="dxa"/>
            <w:tcBorders>
              <w:top w:val="nil"/>
              <w:left w:val="single" w:sz="4" w:space="0" w:color="auto"/>
              <w:bottom w:val="nil"/>
              <w:right w:val="single" w:sz="4" w:space="0" w:color="auto"/>
            </w:tcBorders>
            <w:vAlign w:val="center"/>
          </w:tcPr>
          <w:p w14:paraId="18DE4D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7AE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218F6"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4980B"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89AF72" w14:textId="77777777" w:rsidR="00773862" w:rsidRPr="00170508" w:rsidRDefault="00773862" w:rsidP="00773862">
            <w:pPr>
              <w:pStyle w:val="TAC"/>
              <w:rPr>
                <w:rFonts w:eastAsia="DengXian"/>
                <w:lang w:eastAsia="zh-CN"/>
              </w:rPr>
            </w:pPr>
          </w:p>
        </w:tc>
      </w:tr>
      <w:tr w:rsidR="00773862" w:rsidRPr="00170508" w14:paraId="3B1BA49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8A8E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BEC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C451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3089A"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BDCAD7" w14:textId="77777777" w:rsidR="00773862" w:rsidRPr="00170508" w:rsidRDefault="00773862" w:rsidP="00773862">
            <w:pPr>
              <w:pStyle w:val="TAC"/>
              <w:rPr>
                <w:rFonts w:eastAsia="DengXian"/>
                <w:lang w:eastAsia="zh-CN"/>
              </w:rPr>
            </w:pPr>
          </w:p>
        </w:tc>
      </w:tr>
      <w:tr w:rsidR="00773862" w:rsidRPr="00170508" w14:paraId="24C7726A" w14:textId="77777777" w:rsidTr="00773862">
        <w:trPr>
          <w:jc w:val="center"/>
        </w:trPr>
        <w:tc>
          <w:tcPr>
            <w:tcW w:w="2062" w:type="dxa"/>
            <w:tcBorders>
              <w:top w:val="nil"/>
              <w:left w:val="single" w:sz="4" w:space="0" w:color="auto"/>
              <w:bottom w:val="nil"/>
              <w:right w:val="single" w:sz="4" w:space="0" w:color="auto"/>
            </w:tcBorders>
            <w:vAlign w:val="center"/>
          </w:tcPr>
          <w:p w14:paraId="2E8568A8" w14:textId="77777777" w:rsidR="00773862" w:rsidRPr="00170508" w:rsidRDefault="00773862" w:rsidP="00773862">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4F0CB2E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CA_n7A-n66A</w:t>
            </w:r>
          </w:p>
          <w:p w14:paraId="3538E2E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26653BF" w14:textId="77777777" w:rsidR="00773862" w:rsidRPr="00170508" w:rsidRDefault="00773862" w:rsidP="00773862">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AA7A254"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B1F1F"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1B5C15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225E4F" w14:textId="77777777" w:rsidTr="00773862">
        <w:trPr>
          <w:jc w:val="center"/>
        </w:trPr>
        <w:tc>
          <w:tcPr>
            <w:tcW w:w="2062" w:type="dxa"/>
            <w:tcBorders>
              <w:top w:val="nil"/>
              <w:left w:val="single" w:sz="4" w:space="0" w:color="auto"/>
              <w:bottom w:val="nil"/>
              <w:right w:val="single" w:sz="4" w:space="0" w:color="auto"/>
            </w:tcBorders>
            <w:vAlign w:val="center"/>
          </w:tcPr>
          <w:p w14:paraId="127D02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134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7D23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92204"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4FA9B3D" w14:textId="77777777" w:rsidR="00773862" w:rsidRPr="00170508" w:rsidRDefault="00773862" w:rsidP="00773862">
            <w:pPr>
              <w:pStyle w:val="TAC"/>
              <w:rPr>
                <w:rFonts w:eastAsia="DengXian"/>
                <w:lang w:eastAsia="zh-CN"/>
              </w:rPr>
            </w:pPr>
          </w:p>
        </w:tc>
      </w:tr>
      <w:tr w:rsidR="00773862" w:rsidRPr="00170508" w14:paraId="344276BD" w14:textId="77777777" w:rsidTr="00773862">
        <w:trPr>
          <w:jc w:val="center"/>
        </w:trPr>
        <w:tc>
          <w:tcPr>
            <w:tcW w:w="2062" w:type="dxa"/>
            <w:tcBorders>
              <w:top w:val="nil"/>
              <w:left w:val="single" w:sz="4" w:space="0" w:color="auto"/>
              <w:bottom w:val="nil"/>
              <w:right w:val="single" w:sz="4" w:space="0" w:color="auto"/>
            </w:tcBorders>
            <w:vAlign w:val="center"/>
          </w:tcPr>
          <w:p w14:paraId="3A88CC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2B4E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EF3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B2258"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314C22" w14:textId="77777777" w:rsidR="00773862" w:rsidRPr="00170508" w:rsidRDefault="00773862" w:rsidP="00773862">
            <w:pPr>
              <w:pStyle w:val="TAC"/>
              <w:rPr>
                <w:rFonts w:eastAsia="DengXian"/>
                <w:lang w:eastAsia="zh-CN"/>
              </w:rPr>
            </w:pPr>
          </w:p>
        </w:tc>
      </w:tr>
      <w:tr w:rsidR="00773862" w:rsidRPr="00170508" w14:paraId="7699FC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D207F3" w14:textId="77777777" w:rsidR="00773862" w:rsidRPr="00170508" w:rsidRDefault="00773862" w:rsidP="00773862">
            <w:pPr>
              <w:pStyle w:val="TAC"/>
              <w:rPr>
                <w:rFonts w:eastAsia="DengXian"/>
                <w:lang w:eastAsia="zh-CN"/>
              </w:rPr>
            </w:pPr>
            <w:r w:rsidRPr="00170508">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887E692"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50A53B17"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6DD8C934" w14:textId="77777777" w:rsidR="00773862" w:rsidRPr="00170508" w:rsidRDefault="00773862" w:rsidP="00773862">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ABC6A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0CAC3"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9F695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0C00E6" w14:textId="77777777" w:rsidTr="00773862">
        <w:trPr>
          <w:jc w:val="center"/>
        </w:trPr>
        <w:tc>
          <w:tcPr>
            <w:tcW w:w="2062" w:type="dxa"/>
            <w:tcBorders>
              <w:top w:val="nil"/>
              <w:left w:val="single" w:sz="4" w:space="0" w:color="auto"/>
              <w:bottom w:val="nil"/>
              <w:right w:val="single" w:sz="4" w:space="0" w:color="auto"/>
            </w:tcBorders>
            <w:vAlign w:val="center"/>
          </w:tcPr>
          <w:p w14:paraId="0C752A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924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B49C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A1F00"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5F41666" w14:textId="77777777" w:rsidR="00773862" w:rsidRPr="00170508" w:rsidRDefault="00773862" w:rsidP="00773862">
            <w:pPr>
              <w:pStyle w:val="TAC"/>
              <w:rPr>
                <w:rFonts w:eastAsia="DengXian"/>
                <w:lang w:eastAsia="zh-CN"/>
              </w:rPr>
            </w:pPr>
          </w:p>
        </w:tc>
      </w:tr>
      <w:tr w:rsidR="00773862" w:rsidRPr="00170508" w14:paraId="25B16D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8B5A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BD2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01A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5D1D6"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FCFBD" w14:textId="77777777" w:rsidR="00773862" w:rsidRPr="00170508" w:rsidRDefault="00773862" w:rsidP="00773862">
            <w:pPr>
              <w:pStyle w:val="TAC"/>
              <w:rPr>
                <w:rFonts w:eastAsia="DengXian"/>
                <w:lang w:eastAsia="zh-CN"/>
              </w:rPr>
            </w:pPr>
          </w:p>
        </w:tc>
      </w:tr>
      <w:tr w:rsidR="00773862" w:rsidRPr="00170508" w14:paraId="385A4D55" w14:textId="77777777" w:rsidTr="00773862">
        <w:trPr>
          <w:jc w:val="center"/>
        </w:trPr>
        <w:tc>
          <w:tcPr>
            <w:tcW w:w="2062" w:type="dxa"/>
            <w:tcBorders>
              <w:top w:val="nil"/>
              <w:left w:val="single" w:sz="4" w:space="0" w:color="auto"/>
              <w:bottom w:val="nil"/>
              <w:right w:val="single" w:sz="4" w:space="0" w:color="auto"/>
            </w:tcBorders>
            <w:vAlign w:val="center"/>
          </w:tcPr>
          <w:p w14:paraId="22B1CBC4" w14:textId="77777777" w:rsidR="00773862" w:rsidRPr="00170508" w:rsidRDefault="00773862" w:rsidP="00773862">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9E2E696"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30B4CDCD"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23480BFD" w14:textId="77777777" w:rsidR="00773862" w:rsidRPr="00170508" w:rsidRDefault="00773862" w:rsidP="00773862">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00AC93" w14:textId="77777777" w:rsidR="00773862" w:rsidRPr="00170508" w:rsidRDefault="00773862" w:rsidP="00773862">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937B4"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0AC5F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941CDD" w14:textId="77777777" w:rsidTr="00773862">
        <w:trPr>
          <w:jc w:val="center"/>
        </w:trPr>
        <w:tc>
          <w:tcPr>
            <w:tcW w:w="2062" w:type="dxa"/>
            <w:tcBorders>
              <w:top w:val="nil"/>
              <w:left w:val="single" w:sz="4" w:space="0" w:color="auto"/>
              <w:bottom w:val="nil"/>
              <w:right w:val="single" w:sz="4" w:space="0" w:color="auto"/>
            </w:tcBorders>
            <w:vAlign w:val="center"/>
          </w:tcPr>
          <w:p w14:paraId="7B5588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7F2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07BE" w14:textId="77777777" w:rsidR="00773862" w:rsidRPr="00170508" w:rsidRDefault="00773862" w:rsidP="00773862">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8BE05"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26E8FEC" w14:textId="77777777" w:rsidR="00773862" w:rsidRPr="00170508" w:rsidRDefault="00773862" w:rsidP="00773862">
            <w:pPr>
              <w:pStyle w:val="TAC"/>
              <w:rPr>
                <w:rFonts w:eastAsia="DengXian"/>
                <w:lang w:eastAsia="zh-CN"/>
              </w:rPr>
            </w:pPr>
          </w:p>
        </w:tc>
      </w:tr>
      <w:tr w:rsidR="00773862" w:rsidRPr="00170508" w14:paraId="3004E4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2412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FCF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938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800EC"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285300" w14:textId="77777777" w:rsidR="00773862" w:rsidRPr="00170508" w:rsidRDefault="00773862" w:rsidP="00773862">
            <w:pPr>
              <w:pStyle w:val="TAC"/>
              <w:rPr>
                <w:rFonts w:eastAsia="DengXian"/>
                <w:lang w:eastAsia="zh-CN"/>
              </w:rPr>
            </w:pPr>
          </w:p>
        </w:tc>
      </w:tr>
      <w:tr w:rsidR="00773862" w:rsidRPr="00170508" w14:paraId="3CEDE74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CAFA25" w14:textId="77777777" w:rsidR="00773862" w:rsidRPr="00170508" w:rsidRDefault="00773862" w:rsidP="00773862">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3EB3D92" w14:textId="77777777" w:rsidR="00773862" w:rsidRPr="00170508" w:rsidRDefault="00773862" w:rsidP="00773862">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A60BF8"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25DB5F"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5DA0C7"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05E94F7C" w14:textId="77777777" w:rsidTr="00773862">
        <w:trPr>
          <w:jc w:val="center"/>
        </w:trPr>
        <w:tc>
          <w:tcPr>
            <w:tcW w:w="2062" w:type="dxa"/>
            <w:tcBorders>
              <w:top w:val="nil"/>
              <w:left w:val="single" w:sz="4" w:space="0" w:color="auto"/>
              <w:bottom w:val="nil"/>
              <w:right w:val="single" w:sz="4" w:space="0" w:color="auto"/>
            </w:tcBorders>
            <w:vAlign w:val="center"/>
          </w:tcPr>
          <w:p w14:paraId="0DCD97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EA9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31AA"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A3009" w14:textId="77777777" w:rsidR="00773862" w:rsidRPr="00170508" w:rsidRDefault="00773862" w:rsidP="00773862">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2921849D" w14:textId="77777777" w:rsidR="00773862" w:rsidRPr="00170508" w:rsidRDefault="00773862" w:rsidP="00773862">
            <w:pPr>
              <w:pStyle w:val="TAC"/>
              <w:rPr>
                <w:rFonts w:eastAsia="DengXian"/>
                <w:lang w:eastAsia="zh-CN"/>
              </w:rPr>
            </w:pPr>
          </w:p>
        </w:tc>
      </w:tr>
      <w:tr w:rsidR="00773862" w:rsidRPr="00170508" w14:paraId="4F1C470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9AF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03C8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45560"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C2702" w14:textId="77777777" w:rsidR="00773862" w:rsidRPr="00170508" w:rsidRDefault="00773862" w:rsidP="00773862">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31371D" w14:textId="77777777" w:rsidR="00773862" w:rsidRPr="00170508" w:rsidRDefault="00773862" w:rsidP="00773862">
            <w:pPr>
              <w:pStyle w:val="TAC"/>
              <w:rPr>
                <w:rFonts w:eastAsia="DengXian"/>
                <w:lang w:eastAsia="zh-CN"/>
              </w:rPr>
            </w:pPr>
          </w:p>
        </w:tc>
      </w:tr>
      <w:tr w:rsidR="00773862" w:rsidRPr="00170508" w14:paraId="67874CA8" w14:textId="77777777" w:rsidTr="00773862">
        <w:trPr>
          <w:jc w:val="center"/>
        </w:trPr>
        <w:tc>
          <w:tcPr>
            <w:tcW w:w="2062" w:type="dxa"/>
            <w:tcBorders>
              <w:top w:val="nil"/>
              <w:left w:val="single" w:sz="4" w:space="0" w:color="auto"/>
              <w:bottom w:val="nil"/>
              <w:right w:val="single" w:sz="4" w:space="0" w:color="auto"/>
            </w:tcBorders>
            <w:vAlign w:val="center"/>
          </w:tcPr>
          <w:p w14:paraId="0ADCA152" w14:textId="77777777" w:rsidR="00773862" w:rsidRPr="00170508" w:rsidRDefault="00773862" w:rsidP="00773862">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4D2583D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334043D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376B245"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BA1D8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A2B72"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03189FB"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8763AE7" w14:textId="77777777" w:rsidTr="00773862">
        <w:trPr>
          <w:jc w:val="center"/>
        </w:trPr>
        <w:tc>
          <w:tcPr>
            <w:tcW w:w="2062" w:type="dxa"/>
            <w:tcBorders>
              <w:top w:val="nil"/>
              <w:left w:val="single" w:sz="4" w:space="0" w:color="auto"/>
              <w:bottom w:val="nil"/>
              <w:right w:val="single" w:sz="4" w:space="0" w:color="auto"/>
            </w:tcBorders>
            <w:vAlign w:val="center"/>
          </w:tcPr>
          <w:p w14:paraId="4C94A7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CEF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A4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1D7DA9"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6AB388" w14:textId="77777777" w:rsidR="00773862" w:rsidRPr="00170508" w:rsidRDefault="00773862" w:rsidP="00773862">
            <w:pPr>
              <w:pStyle w:val="TAC"/>
              <w:rPr>
                <w:rFonts w:eastAsia="DengXian"/>
                <w:lang w:eastAsia="zh-CN"/>
              </w:rPr>
            </w:pPr>
          </w:p>
        </w:tc>
      </w:tr>
      <w:tr w:rsidR="00773862" w:rsidRPr="00170508" w14:paraId="45FC214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BE89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38A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AF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54AF9"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29F07F" w14:textId="77777777" w:rsidR="00773862" w:rsidRPr="00170508" w:rsidRDefault="00773862" w:rsidP="00773862">
            <w:pPr>
              <w:pStyle w:val="TAC"/>
              <w:rPr>
                <w:rFonts w:eastAsia="DengXian"/>
                <w:lang w:eastAsia="zh-CN"/>
              </w:rPr>
            </w:pPr>
          </w:p>
        </w:tc>
      </w:tr>
      <w:tr w:rsidR="00773862" w:rsidRPr="00170508" w14:paraId="59146463" w14:textId="77777777" w:rsidTr="00773862">
        <w:trPr>
          <w:jc w:val="center"/>
        </w:trPr>
        <w:tc>
          <w:tcPr>
            <w:tcW w:w="2062" w:type="dxa"/>
            <w:tcBorders>
              <w:top w:val="nil"/>
              <w:left w:val="single" w:sz="4" w:space="0" w:color="auto"/>
              <w:bottom w:val="nil"/>
              <w:right w:val="single" w:sz="4" w:space="0" w:color="auto"/>
            </w:tcBorders>
            <w:vAlign w:val="center"/>
          </w:tcPr>
          <w:p w14:paraId="7494DB1B" w14:textId="77777777" w:rsidR="00773862" w:rsidRPr="00170508" w:rsidRDefault="00773862" w:rsidP="00773862">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0DA69DDD"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4C02CEE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22C910F3"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9BEC4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3595E"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F487099"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FAC1AC2" w14:textId="77777777" w:rsidTr="00773862">
        <w:trPr>
          <w:jc w:val="center"/>
        </w:trPr>
        <w:tc>
          <w:tcPr>
            <w:tcW w:w="2062" w:type="dxa"/>
            <w:tcBorders>
              <w:top w:val="nil"/>
              <w:left w:val="single" w:sz="4" w:space="0" w:color="auto"/>
              <w:bottom w:val="nil"/>
              <w:right w:val="single" w:sz="4" w:space="0" w:color="auto"/>
            </w:tcBorders>
            <w:vAlign w:val="center"/>
          </w:tcPr>
          <w:p w14:paraId="7E5C1C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7FC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C5D4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37204"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D39DBA6" w14:textId="77777777" w:rsidR="00773862" w:rsidRPr="00170508" w:rsidRDefault="00773862" w:rsidP="00773862">
            <w:pPr>
              <w:pStyle w:val="TAC"/>
              <w:rPr>
                <w:rFonts w:eastAsia="DengXian"/>
                <w:lang w:eastAsia="zh-CN"/>
              </w:rPr>
            </w:pPr>
          </w:p>
        </w:tc>
      </w:tr>
      <w:tr w:rsidR="00773862" w:rsidRPr="00170508" w14:paraId="635128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8B9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7341A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B83A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7918A"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C72131" w14:textId="77777777" w:rsidR="00773862" w:rsidRPr="00170508" w:rsidRDefault="00773862" w:rsidP="00773862">
            <w:pPr>
              <w:pStyle w:val="TAC"/>
              <w:rPr>
                <w:rFonts w:eastAsia="DengXian"/>
                <w:lang w:eastAsia="zh-CN"/>
              </w:rPr>
            </w:pPr>
          </w:p>
        </w:tc>
      </w:tr>
      <w:tr w:rsidR="00773862" w:rsidRPr="00170508" w14:paraId="61F609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B82C63E" w14:textId="77777777" w:rsidR="00773862" w:rsidRPr="00170508" w:rsidRDefault="00773862" w:rsidP="00773862">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2FC16EF"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08A392"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77DC3A"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3B485BC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4E94F5B" w14:textId="77777777" w:rsidTr="00773862">
        <w:trPr>
          <w:jc w:val="center"/>
        </w:trPr>
        <w:tc>
          <w:tcPr>
            <w:tcW w:w="2062" w:type="dxa"/>
            <w:tcBorders>
              <w:top w:val="nil"/>
              <w:left w:val="single" w:sz="4" w:space="0" w:color="auto"/>
              <w:bottom w:val="nil"/>
              <w:right w:val="single" w:sz="4" w:space="0" w:color="auto"/>
            </w:tcBorders>
            <w:vAlign w:val="center"/>
          </w:tcPr>
          <w:p w14:paraId="36C932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F2C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9657"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888A95"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E393D16" w14:textId="77777777" w:rsidR="00773862" w:rsidRPr="00170508" w:rsidRDefault="00773862" w:rsidP="00773862">
            <w:pPr>
              <w:pStyle w:val="TAC"/>
              <w:rPr>
                <w:rFonts w:eastAsia="DengXian"/>
                <w:lang w:eastAsia="zh-CN"/>
              </w:rPr>
            </w:pPr>
          </w:p>
        </w:tc>
      </w:tr>
      <w:tr w:rsidR="00773862" w:rsidRPr="00170508" w14:paraId="74E30C20" w14:textId="77777777" w:rsidTr="00773862">
        <w:trPr>
          <w:jc w:val="center"/>
        </w:trPr>
        <w:tc>
          <w:tcPr>
            <w:tcW w:w="2062" w:type="dxa"/>
            <w:tcBorders>
              <w:top w:val="nil"/>
              <w:left w:val="single" w:sz="4" w:space="0" w:color="auto"/>
              <w:bottom w:val="nil"/>
              <w:right w:val="single" w:sz="4" w:space="0" w:color="auto"/>
            </w:tcBorders>
            <w:vAlign w:val="center"/>
          </w:tcPr>
          <w:p w14:paraId="759632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E98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5F2E"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0B412E" w14:textId="77777777" w:rsidR="00773862" w:rsidRPr="00170508" w:rsidRDefault="00773862" w:rsidP="00773862">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0308A" w14:textId="77777777" w:rsidR="00773862" w:rsidRPr="00170508" w:rsidRDefault="00773862" w:rsidP="00773862">
            <w:pPr>
              <w:pStyle w:val="TAC"/>
              <w:rPr>
                <w:rFonts w:eastAsia="DengXian"/>
                <w:lang w:eastAsia="zh-CN"/>
              </w:rPr>
            </w:pPr>
          </w:p>
        </w:tc>
      </w:tr>
      <w:tr w:rsidR="00773862" w:rsidRPr="00170508" w14:paraId="77D30421" w14:textId="77777777" w:rsidTr="00773862">
        <w:trPr>
          <w:jc w:val="center"/>
        </w:trPr>
        <w:tc>
          <w:tcPr>
            <w:tcW w:w="2062" w:type="dxa"/>
            <w:tcBorders>
              <w:top w:val="nil"/>
              <w:left w:val="single" w:sz="4" w:space="0" w:color="auto"/>
              <w:bottom w:val="nil"/>
              <w:right w:val="single" w:sz="4" w:space="0" w:color="auto"/>
            </w:tcBorders>
            <w:vAlign w:val="center"/>
          </w:tcPr>
          <w:p w14:paraId="45551A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059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4C1E0"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4EA849" w14:textId="77777777" w:rsidR="00773862" w:rsidRPr="00170508" w:rsidRDefault="00773862" w:rsidP="00773862">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9AC061"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D0F46DE" w14:textId="77777777" w:rsidTr="00773862">
        <w:trPr>
          <w:jc w:val="center"/>
        </w:trPr>
        <w:tc>
          <w:tcPr>
            <w:tcW w:w="2062" w:type="dxa"/>
            <w:tcBorders>
              <w:top w:val="nil"/>
              <w:left w:val="single" w:sz="4" w:space="0" w:color="auto"/>
              <w:bottom w:val="nil"/>
              <w:right w:val="single" w:sz="4" w:space="0" w:color="auto"/>
            </w:tcBorders>
            <w:vAlign w:val="center"/>
          </w:tcPr>
          <w:p w14:paraId="75525D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406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073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1ED477" w14:textId="77777777" w:rsidR="00773862" w:rsidRPr="00170508" w:rsidRDefault="00773862" w:rsidP="00773862">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9C9C81F" w14:textId="77777777" w:rsidR="00773862" w:rsidRPr="00170508" w:rsidRDefault="00773862" w:rsidP="00773862">
            <w:pPr>
              <w:pStyle w:val="TAC"/>
              <w:rPr>
                <w:rFonts w:eastAsia="DengXian"/>
                <w:lang w:eastAsia="zh-CN"/>
              </w:rPr>
            </w:pPr>
          </w:p>
        </w:tc>
      </w:tr>
      <w:tr w:rsidR="00773862" w:rsidRPr="00170508" w14:paraId="2234EA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1EAB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DD4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DE4D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A0392A" w14:textId="77777777" w:rsidR="00773862" w:rsidRPr="00170508" w:rsidRDefault="00773862" w:rsidP="00773862">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BDB0CF" w14:textId="77777777" w:rsidR="00773862" w:rsidRPr="00170508" w:rsidRDefault="00773862" w:rsidP="00773862">
            <w:pPr>
              <w:pStyle w:val="TAC"/>
              <w:rPr>
                <w:rFonts w:eastAsia="DengXian"/>
                <w:lang w:eastAsia="zh-CN"/>
              </w:rPr>
            </w:pPr>
          </w:p>
        </w:tc>
      </w:tr>
      <w:tr w:rsidR="00773862" w:rsidRPr="00170508" w14:paraId="089397F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0255BF" w14:textId="77777777" w:rsidR="00773862" w:rsidRPr="00170508" w:rsidRDefault="00773862" w:rsidP="00773862">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BA0665D"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83DFCC"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2D38B3"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62E50F9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4252DEF" w14:textId="77777777" w:rsidTr="00773862">
        <w:trPr>
          <w:jc w:val="center"/>
        </w:trPr>
        <w:tc>
          <w:tcPr>
            <w:tcW w:w="2062" w:type="dxa"/>
            <w:tcBorders>
              <w:top w:val="nil"/>
              <w:left w:val="single" w:sz="4" w:space="0" w:color="auto"/>
              <w:bottom w:val="nil"/>
              <w:right w:val="single" w:sz="4" w:space="0" w:color="auto"/>
            </w:tcBorders>
            <w:vAlign w:val="center"/>
          </w:tcPr>
          <w:p w14:paraId="213A2B4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B64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3881D"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398CE3"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8DEBDD4" w14:textId="77777777" w:rsidR="00773862" w:rsidRPr="00170508" w:rsidRDefault="00773862" w:rsidP="00773862">
            <w:pPr>
              <w:pStyle w:val="TAC"/>
              <w:rPr>
                <w:rFonts w:eastAsia="DengXian"/>
                <w:lang w:eastAsia="zh-CN"/>
              </w:rPr>
            </w:pPr>
          </w:p>
        </w:tc>
      </w:tr>
      <w:tr w:rsidR="00773862" w:rsidRPr="00170508" w14:paraId="39211B1F" w14:textId="77777777" w:rsidTr="00773862">
        <w:trPr>
          <w:jc w:val="center"/>
        </w:trPr>
        <w:tc>
          <w:tcPr>
            <w:tcW w:w="2062" w:type="dxa"/>
            <w:tcBorders>
              <w:top w:val="nil"/>
              <w:left w:val="single" w:sz="4" w:space="0" w:color="auto"/>
              <w:bottom w:val="nil"/>
              <w:right w:val="single" w:sz="4" w:space="0" w:color="auto"/>
            </w:tcBorders>
            <w:vAlign w:val="center"/>
          </w:tcPr>
          <w:p w14:paraId="215FDA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088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754B9"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E29FFF7"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4DA0DD" w14:textId="77777777" w:rsidR="00773862" w:rsidRPr="00170508" w:rsidRDefault="00773862" w:rsidP="00773862">
            <w:pPr>
              <w:pStyle w:val="TAC"/>
              <w:rPr>
                <w:rFonts w:eastAsia="DengXian"/>
                <w:lang w:eastAsia="zh-CN"/>
              </w:rPr>
            </w:pPr>
          </w:p>
        </w:tc>
      </w:tr>
      <w:tr w:rsidR="00773862" w:rsidRPr="00170508" w14:paraId="6786698C" w14:textId="77777777" w:rsidTr="00773862">
        <w:trPr>
          <w:jc w:val="center"/>
        </w:trPr>
        <w:tc>
          <w:tcPr>
            <w:tcW w:w="2062" w:type="dxa"/>
            <w:tcBorders>
              <w:top w:val="nil"/>
              <w:left w:val="single" w:sz="4" w:space="0" w:color="auto"/>
              <w:bottom w:val="nil"/>
              <w:right w:val="single" w:sz="4" w:space="0" w:color="auto"/>
            </w:tcBorders>
            <w:vAlign w:val="center"/>
          </w:tcPr>
          <w:p w14:paraId="461A50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0A9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3C5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2F8795" w14:textId="77777777" w:rsidR="00773862" w:rsidRPr="00170508" w:rsidRDefault="00773862" w:rsidP="00773862">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713EE3"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65A4BEAC" w14:textId="77777777" w:rsidTr="00773862">
        <w:trPr>
          <w:jc w:val="center"/>
        </w:trPr>
        <w:tc>
          <w:tcPr>
            <w:tcW w:w="2062" w:type="dxa"/>
            <w:tcBorders>
              <w:top w:val="nil"/>
              <w:left w:val="single" w:sz="4" w:space="0" w:color="auto"/>
              <w:bottom w:val="nil"/>
              <w:right w:val="single" w:sz="4" w:space="0" w:color="auto"/>
            </w:tcBorders>
            <w:vAlign w:val="center"/>
          </w:tcPr>
          <w:p w14:paraId="2A8C0C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9D8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20F5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8227836" w14:textId="77777777" w:rsidR="00773862" w:rsidRPr="00170508" w:rsidRDefault="00773862" w:rsidP="00773862">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D6A64AB" w14:textId="77777777" w:rsidR="00773862" w:rsidRPr="00170508" w:rsidRDefault="00773862" w:rsidP="00773862">
            <w:pPr>
              <w:pStyle w:val="TAC"/>
              <w:rPr>
                <w:rFonts w:eastAsia="DengXian"/>
                <w:lang w:eastAsia="zh-CN"/>
              </w:rPr>
            </w:pPr>
          </w:p>
        </w:tc>
      </w:tr>
      <w:tr w:rsidR="00773862" w:rsidRPr="00170508" w14:paraId="77D4360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33C2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67F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881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C55AF20" w14:textId="77777777" w:rsidR="00773862" w:rsidRPr="00170508" w:rsidRDefault="00773862" w:rsidP="00773862">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2E2C62BA" w14:textId="77777777" w:rsidR="00773862" w:rsidRPr="00170508" w:rsidRDefault="00773862" w:rsidP="00773862">
            <w:pPr>
              <w:pStyle w:val="TAC"/>
              <w:rPr>
                <w:rFonts w:eastAsia="DengXian"/>
                <w:lang w:eastAsia="zh-CN"/>
              </w:rPr>
            </w:pPr>
          </w:p>
        </w:tc>
      </w:tr>
      <w:tr w:rsidR="00773862" w:rsidRPr="00170508" w14:paraId="7528662B" w14:textId="77777777" w:rsidTr="00773862">
        <w:trPr>
          <w:jc w:val="center"/>
        </w:trPr>
        <w:tc>
          <w:tcPr>
            <w:tcW w:w="2062" w:type="dxa"/>
            <w:tcBorders>
              <w:top w:val="single" w:sz="4" w:space="0" w:color="auto"/>
              <w:left w:val="single" w:sz="4" w:space="0" w:color="auto"/>
              <w:bottom w:val="nil"/>
              <w:right w:val="single" w:sz="4" w:space="0" w:color="auto"/>
            </w:tcBorders>
          </w:tcPr>
          <w:p w14:paraId="2329E784" w14:textId="77777777" w:rsidR="00773862" w:rsidRPr="00170508" w:rsidRDefault="00773862" w:rsidP="00773862">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9A36A54" w14:textId="77777777" w:rsidR="00773862" w:rsidRPr="00170508" w:rsidRDefault="00773862" w:rsidP="00773862">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2D32D4E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CA_n7A-n71A</w:t>
            </w:r>
          </w:p>
          <w:p w14:paraId="121EB18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3E8E764B" w14:textId="77777777" w:rsidR="00773862" w:rsidRPr="00170508" w:rsidRDefault="00773862" w:rsidP="00773862">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5CEFB0" w14:textId="77777777" w:rsidR="00773862" w:rsidRPr="00170508" w:rsidRDefault="00773862" w:rsidP="00773862">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6427F9" w14:textId="77777777" w:rsidR="00773862" w:rsidRPr="00170508" w:rsidRDefault="00773862" w:rsidP="00773862">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F5E712B"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46A9F46" w14:textId="77777777" w:rsidTr="00773862">
        <w:trPr>
          <w:jc w:val="center"/>
        </w:trPr>
        <w:tc>
          <w:tcPr>
            <w:tcW w:w="2062" w:type="dxa"/>
            <w:tcBorders>
              <w:top w:val="nil"/>
              <w:left w:val="single" w:sz="4" w:space="0" w:color="auto"/>
              <w:bottom w:val="nil"/>
              <w:right w:val="single" w:sz="4" w:space="0" w:color="auto"/>
            </w:tcBorders>
            <w:vAlign w:val="center"/>
          </w:tcPr>
          <w:p w14:paraId="29E480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0D1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5AE1" w14:textId="77777777" w:rsidR="00773862" w:rsidRPr="00170508" w:rsidRDefault="00773862" w:rsidP="00773862">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DC5F74"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F46A667" w14:textId="77777777" w:rsidR="00773862" w:rsidRPr="00170508" w:rsidRDefault="00773862" w:rsidP="00773862">
            <w:pPr>
              <w:pStyle w:val="TAC"/>
              <w:rPr>
                <w:rFonts w:eastAsia="DengXian"/>
                <w:lang w:eastAsia="zh-CN"/>
              </w:rPr>
            </w:pPr>
          </w:p>
        </w:tc>
      </w:tr>
      <w:tr w:rsidR="00773862" w:rsidRPr="00170508" w14:paraId="3417BE4B" w14:textId="77777777" w:rsidTr="00773862">
        <w:trPr>
          <w:jc w:val="center"/>
        </w:trPr>
        <w:tc>
          <w:tcPr>
            <w:tcW w:w="2062" w:type="dxa"/>
            <w:tcBorders>
              <w:top w:val="nil"/>
              <w:left w:val="single" w:sz="4" w:space="0" w:color="auto"/>
              <w:bottom w:val="nil"/>
              <w:right w:val="single" w:sz="4" w:space="0" w:color="auto"/>
            </w:tcBorders>
            <w:vAlign w:val="center"/>
          </w:tcPr>
          <w:p w14:paraId="696D22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D4B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4596" w14:textId="77777777" w:rsidR="00773862" w:rsidRPr="00170508" w:rsidRDefault="00773862" w:rsidP="00773862">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CAF5E0F" w14:textId="77777777" w:rsidR="00773862" w:rsidRPr="00170508" w:rsidRDefault="00773862" w:rsidP="00773862">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86C18" w14:textId="77777777" w:rsidR="00773862" w:rsidRPr="00170508" w:rsidRDefault="00773862" w:rsidP="00773862">
            <w:pPr>
              <w:pStyle w:val="TAC"/>
              <w:rPr>
                <w:rFonts w:eastAsia="DengXian"/>
                <w:lang w:eastAsia="zh-CN"/>
              </w:rPr>
            </w:pPr>
          </w:p>
        </w:tc>
      </w:tr>
      <w:tr w:rsidR="00773862" w:rsidRPr="00170508" w14:paraId="63AE278D" w14:textId="77777777" w:rsidTr="00773862">
        <w:trPr>
          <w:jc w:val="center"/>
        </w:trPr>
        <w:tc>
          <w:tcPr>
            <w:tcW w:w="2062" w:type="dxa"/>
            <w:tcBorders>
              <w:top w:val="nil"/>
              <w:left w:val="single" w:sz="4" w:space="0" w:color="auto"/>
              <w:bottom w:val="nil"/>
              <w:right w:val="single" w:sz="4" w:space="0" w:color="auto"/>
            </w:tcBorders>
            <w:vAlign w:val="center"/>
          </w:tcPr>
          <w:p w14:paraId="0DEC1A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2EB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090DE" w14:textId="77777777" w:rsidR="00773862" w:rsidRPr="00170508" w:rsidRDefault="00773862" w:rsidP="00773862">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825623" w14:textId="77777777" w:rsidR="00773862" w:rsidRPr="00170508" w:rsidRDefault="00773862" w:rsidP="00773862">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A2F4D1D"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D1A4681" w14:textId="77777777" w:rsidTr="00773862">
        <w:trPr>
          <w:jc w:val="center"/>
        </w:trPr>
        <w:tc>
          <w:tcPr>
            <w:tcW w:w="2062" w:type="dxa"/>
            <w:tcBorders>
              <w:top w:val="nil"/>
              <w:left w:val="single" w:sz="4" w:space="0" w:color="auto"/>
              <w:bottom w:val="nil"/>
              <w:right w:val="single" w:sz="4" w:space="0" w:color="auto"/>
            </w:tcBorders>
            <w:vAlign w:val="center"/>
          </w:tcPr>
          <w:p w14:paraId="2B303A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362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31A22" w14:textId="77777777" w:rsidR="00773862" w:rsidRPr="00170508" w:rsidRDefault="00773862" w:rsidP="00773862">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EEE7054" w14:textId="77777777" w:rsidR="00773862" w:rsidRPr="00170508" w:rsidRDefault="00773862" w:rsidP="00773862">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C582898" w14:textId="77777777" w:rsidR="00773862" w:rsidRPr="00170508" w:rsidRDefault="00773862" w:rsidP="00773862">
            <w:pPr>
              <w:pStyle w:val="TAC"/>
              <w:rPr>
                <w:rFonts w:eastAsia="DengXian"/>
                <w:lang w:eastAsia="zh-CN"/>
              </w:rPr>
            </w:pPr>
          </w:p>
        </w:tc>
      </w:tr>
      <w:tr w:rsidR="00773862" w:rsidRPr="00170508" w14:paraId="2EA9A1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0FA3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86B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E095" w14:textId="77777777" w:rsidR="00773862" w:rsidRPr="00170508" w:rsidRDefault="00773862" w:rsidP="00773862">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77F7D08" w14:textId="77777777" w:rsidR="00773862" w:rsidRPr="00170508" w:rsidRDefault="00773862" w:rsidP="00773862">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EC91FF" w14:textId="77777777" w:rsidR="00773862" w:rsidRPr="00170508" w:rsidRDefault="00773862" w:rsidP="00773862">
            <w:pPr>
              <w:pStyle w:val="TAC"/>
              <w:rPr>
                <w:rFonts w:eastAsia="DengXian"/>
                <w:lang w:eastAsia="zh-CN"/>
              </w:rPr>
            </w:pPr>
          </w:p>
        </w:tc>
      </w:tr>
      <w:tr w:rsidR="00773862" w:rsidRPr="00170508" w14:paraId="422215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9DF39F" w14:textId="77777777" w:rsidR="00773862" w:rsidRPr="00170508" w:rsidRDefault="00773862" w:rsidP="00773862">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1297DCC7"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6FD72BE"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427C28F" w14:textId="77777777" w:rsidR="00773862" w:rsidRPr="00170508" w:rsidRDefault="00773862" w:rsidP="00773862">
            <w:pPr>
              <w:pStyle w:val="TAC"/>
              <w:rPr>
                <w:rFonts w:eastAsia="DengXian"/>
                <w:lang w:eastAsia="zh-CN"/>
              </w:rPr>
            </w:pPr>
            <w:r w:rsidRPr="00170508">
              <w:rPr>
                <w:rFonts w:eastAsia="DengXian"/>
                <w:lang w:eastAsia="zh-CN"/>
              </w:rPr>
              <w:t>CA_n7A-n71A</w:t>
            </w:r>
          </w:p>
          <w:p w14:paraId="245FB221"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06416F16" w14:textId="77777777" w:rsidR="00773862" w:rsidRPr="00170508" w:rsidRDefault="00773862" w:rsidP="00773862">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4F635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25A2A"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E69F67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29392E3" w14:textId="77777777" w:rsidTr="00773862">
        <w:trPr>
          <w:jc w:val="center"/>
        </w:trPr>
        <w:tc>
          <w:tcPr>
            <w:tcW w:w="2062" w:type="dxa"/>
            <w:tcBorders>
              <w:top w:val="nil"/>
              <w:left w:val="single" w:sz="4" w:space="0" w:color="auto"/>
              <w:bottom w:val="nil"/>
              <w:right w:val="single" w:sz="4" w:space="0" w:color="auto"/>
            </w:tcBorders>
            <w:vAlign w:val="center"/>
          </w:tcPr>
          <w:p w14:paraId="30A234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F1B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E29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F84527"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881B1ED" w14:textId="77777777" w:rsidR="00773862" w:rsidRPr="00170508" w:rsidRDefault="00773862" w:rsidP="00773862">
            <w:pPr>
              <w:pStyle w:val="TAC"/>
              <w:rPr>
                <w:rFonts w:eastAsia="DengXian"/>
                <w:lang w:eastAsia="zh-CN"/>
              </w:rPr>
            </w:pPr>
          </w:p>
        </w:tc>
      </w:tr>
      <w:tr w:rsidR="00773862" w:rsidRPr="00170508" w14:paraId="30CCC81B" w14:textId="77777777" w:rsidTr="00773862">
        <w:trPr>
          <w:jc w:val="center"/>
        </w:trPr>
        <w:tc>
          <w:tcPr>
            <w:tcW w:w="2062" w:type="dxa"/>
            <w:tcBorders>
              <w:top w:val="nil"/>
              <w:left w:val="single" w:sz="4" w:space="0" w:color="auto"/>
              <w:bottom w:val="nil"/>
              <w:right w:val="single" w:sz="4" w:space="0" w:color="auto"/>
            </w:tcBorders>
            <w:vAlign w:val="center"/>
          </w:tcPr>
          <w:p w14:paraId="4276D4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E2C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A813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FB5F30" w14:textId="77777777" w:rsidR="00773862" w:rsidRPr="00170508" w:rsidRDefault="00773862" w:rsidP="00773862">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87F9039" w14:textId="77777777" w:rsidR="00773862" w:rsidRPr="00170508" w:rsidRDefault="00773862" w:rsidP="00773862">
            <w:pPr>
              <w:pStyle w:val="TAC"/>
              <w:rPr>
                <w:rFonts w:eastAsia="DengXian"/>
                <w:lang w:eastAsia="zh-CN"/>
              </w:rPr>
            </w:pPr>
          </w:p>
        </w:tc>
      </w:tr>
      <w:tr w:rsidR="00773862" w:rsidRPr="00170508" w14:paraId="1B66523C" w14:textId="77777777" w:rsidTr="00773862">
        <w:trPr>
          <w:jc w:val="center"/>
        </w:trPr>
        <w:tc>
          <w:tcPr>
            <w:tcW w:w="2062" w:type="dxa"/>
            <w:tcBorders>
              <w:top w:val="nil"/>
              <w:left w:val="single" w:sz="4" w:space="0" w:color="auto"/>
              <w:bottom w:val="nil"/>
              <w:right w:val="single" w:sz="4" w:space="0" w:color="auto"/>
            </w:tcBorders>
            <w:vAlign w:val="center"/>
          </w:tcPr>
          <w:p w14:paraId="3B256E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7A0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E741"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9C4E" w14:textId="77777777" w:rsidR="00773862" w:rsidRPr="00170508" w:rsidRDefault="00773862" w:rsidP="00773862">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2E02131"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A33E584" w14:textId="77777777" w:rsidTr="00773862">
        <w:trPr>
          <w:jc w:val="center"/>
        </w:trPr>
        <w:tc>
          <w:tcPr>
            <w:tcW w:w="2062" w:type="dxa"/>
            <w:tcBorders>
              <w:top w:val="nil"/>
              <w:left w:val="single" w:sz="4" w:space="0" w:color="auto"/>
              <w:bottom w:val="nil"/>
              <w:right w:val="single" w:sz="4" w:space="0" w:color="auto"/>
            </w:tcBorders>
            <w:vAlign w:val="center"/>
          </w:tcPr>
          <w:p w14:paraId="3F6D7D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679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DE8E6" w14:textId="77777777" w:rsidR="00773862" w:rsidRPr="00170508" w:rsidRDefault="00773862" w:rsidP="00773862">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50C9B44" w14:textId="77777777" w:rsidR="00773862" w:rsidRPr="00170508" w:rsidRDefault="00773862" w:rsidP="00773862">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AD6620" w14:textId="77777777" w:rsidR="00773862" w:rsidRPr="00170508" w:rsidRDefault="00773862" w:rsidP="00773862">
            <w:pPr>
              <w:pStyle w:val="TAC"/>
              <w:rPr>
                <w:rFonts w:eastAsia="DengXian"/>
                <w:lang w:eastAsia="zh-CN"/>
              </w:rPr>
            </w:pPr>
          </w:p>
        </w:tc>
      </w:tr>
      <w:tr w:rsidR="00773862" w:rsidRPr="00170508" w14:paraId="66A789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F8D7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37F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16669" w14:textId="77777777" w:rsidR="00773862" w:rsidRPr="00170508" w:rsidRDefault="00773862" w:rsidP="00773862">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2BE49" w14:textId="77777777" w:rsidR="00773862" w:rsidRPr="00170508" w:rsidRDefault="00773862" w:rsidP="00773862">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6EABED4" w14:textId="77777777" w:rsidR="00773862" w:rsidRPr="00170508" w:rsidRDefault="00773862" w:rsidP="00773862">
            <w:pPr>
              <w:pStyle w:val="TAC"/>
              <w:rPr>
                <w:rFonts w:eastAsia="DengXian"/>
                <w:lang w:eastAsia="zh-CN"/>
              </w:rPr>
            </w:pPr>
          </w:p>
        </w:tc>
      </w:tr>
      <w:tr w:rsidR="00773862" w:rsidRPr="00170508" w14:paraId="5BEE07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4D46B1" w14:textId="77777777" w:rsidR="00773862" w:rsidRPr="00170508" w:rsidRDefault="00773862" w:rsidP="00773862">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39DDDF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A589176"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2D14211" w14:textId="77777777" w:rsidR="00773862" w:rsidRPr="00170508" w:rsidRDefault="00773862" w:rsidP="00773862">
            <w:pPr>
              <w:pStyle w:val="TAC"/>
              <w:rPr>
                <w:rFonts w:eastAsia="DengXian"/>
                <w:lang w:eastAsia="zh-CN"/>
              </w:rPr>
            </w:pPr>
            <w:r w:rsidRPr="00170508">
              <w:rPr>
                <w:rFonts w:eastAsia="DengXian"/>
                <w:lang w:eastAsia="zh-CN"/>
              </w:rPr>
              <w:t>CA_n7A-n71A</w:t>
            </w:r>
          </w:p>
          <w:p w14:paraId="60E07D16"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F2B9906" w14:textId="77777777" w:rsidR="00773862" w:rsidRPr="00170508" w:rsidRDefault="00773862" w:rsidP="00773862">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9A417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CE343E" w14:textId="77777777" w:rsidR="00773862" w:rsidRPr="00170508" w:rsidRDefault="00773862" w:rsidP="00773862">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FB709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8104D6" w14:textId="77777777" w:rsidTr="00773862">
        <w:trPr>
          <w:jc w:val="center"/>
        </w:trPr>
        <w:tc>
          <w:tcPr>
            <w:tcW w:w="2062" w:type="dxa"/>
            <w:tcBorders>
              <w:top w:val="nil"/>
              <w:left w:val="single" w:sz="4" w:space="0" w:color="auto"/>
              <w:bottom w:val="nil"/>
              <w:right w:val="single" w:sz="4" w:space="0" w:color="auto"/>
            </w:tcBorders>
            <w:vAlign w:val="center"/>
          </w:tcPr>
          <w:p w14:paraId="55AD27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2F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E75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A6B52A"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680E294" w14:textId="77777777" w:rsidR="00773862" w:rsidRPr="00170508" w:rsidRDefault="00773862" w:rsidP="00773862">
            <w:pPr>
              <w:pStyle w:val="TAC"/>
              <w:rPr>
                <w:rFonts w:eastAsia="DengXian"/>
                <w:lang w:eastAsia="zh-CN"/>
              </w:rPr>
            </w:pPr>
          </w:p>
        </w:tc>
      </w:tr>
      <w:tr w:rsidR="00773862" w:rsidRPr="00170508" w14:paraId="6F24053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33A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D88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ADC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30D8B" w14:textId="77777777" w:rsidR="00773862" w:rsidRPr="00170508" w:rsidRDefault="00773862" w:rsidP="00773862">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78B896D" w14:textId="77777777" w:rsidR="00773862" w:rsidRPr="00170508" w:rsidRDefault="00773862" w:rsidP="00773862">
            <w:pPr>
              <w:pStyle w:val="TAC"/>
              <w:rPr>
                <w:rFonts w:eastAsia="DengXian"/>
                <w:lang w:eastAsia="zh-CN"/>
              </w:rPr>
            </w:pPr>
          </w:p>
        </w:tc>
      </w:tr>
      <w:tr w:rsidR="00773862" w:rsidRPr="00170508" w14:paraId="3A8AB8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E92164" w14:textId="77777777" w:rsidR="00773862" w:rsidRPr="00170508" w:rsidRDefault="00773862" w:rsidP="00773862">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1B2D079" w14:textId="77777777" w:rsidR="00773862" w:rsidRPr="00170508" w:rsidRDefault="00773862" w:rsidP="00773862">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F46EF3"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513492"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5AAC25"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A4FEE59" w14:textId="77777777" w:rsidTr="00773862">
        <w:trPr>
          <w:jc w:val="center"/>
        </w:trPr>
        <w:tc>
          <w:tcPr>
            <w:tcW w:w="2062" w:type="dxa"/>
            <w:tcBorders>
              <w:top w:val="nil"/>
              <w:left w:val="single" w:sz="4" w:space="0" w:color="auto"/>
              <w:bottom w:val="nil"/>
              <w:right w:val="single" w:sz="4" w:space="0" w:color="auto"/>
            </w:tcBorders>
            <w:vAlign w:val="center"/>
          </w:tcPr>
          <w:p w14:paraId="76D59F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891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173C8"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39369B1"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4A8152" w14:textId="77777777" w:rsidR="00773862" w:rsidRPr="00170508" w:rsidRDefault="00773862" w:rsidP="00773862">
            <w:pPr>
              <w:pStyle w:val="TAC"/>
              <w:rPr>
                <w:rFonts w:eastAsia="DengXian"/>
                <w:lang w:eastAsia="zh-CN"/>
              </w:rPr>
            </w:pPr>
          </w:p>
        </w:tc>
      </w:tr>
      <w:tr w:rsidR="00773862" w:rsidRPr="00170508" w14:paraId="7FC14E3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7791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DFA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19544"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38531A"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D90C7F" w14:textId="77777777" w:rsidR="00773862" w:rsidRPr="00170508" w:rsidRDefault="00773862" w:rsidP="00773862">
            <w:pPr>
              <w:pStyle w:val="TAC"/>
              <w:rPr>
                <w:rFonts w:eastAsia="DengXian"/>
                <w:lang w:eastAsia="zh-CN"/>
              </w:rPr>
            </w:pPr>
          </w:p>
        </w:tc>
      </w:tr>
      <w:tr w:rsidR="00773862" w:rsidRPr="00170508" w14:paraId="469B391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E3356E" w14:textId="77777777" w:rsidR="00773862" w:rsidRPr="00170508" w:rsidRDefault="00773862" w:rsidP="00773862">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68858A8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661F9D5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CA_n7A-n79A</w:t>
            </w:r>
          </w:p>
          <w:p w14:paraId="65E476C3" w14:textId="77777777" w:rsidR="00773862" w:rsidRPr="00170508" w:rsidRDefault="00773862" w:rsidP="00773862">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8ACF45B"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6EE8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9A4022"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04ACCD3F" w14:textId="77777777" w:rsidTr="00773862">
        <w:trPr>
          <w:jc w:val="center"/>
        </w:trPr>
        <w:tc>
          <w:tcPr>
            <w:tcW w:w="2062" w:type="dxa"/>
            <w:tcBorders>
              <w:top w:val="nil"/>
              <w:left w:val="single" w:sz="4" w:space="0" w:color="auto"/>
              <w:bottom w:val="nil"/>
              <w:right w:val="single" w:sz="4" w:space="0" w:color="auto"/>
            </w:tcBorders>
            <w:vAlign w:val="center"/>
          </w:tcPr>
          <w:p w14:paraId="4BE9C7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29A30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B5136"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765A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6F373C3" w14:textId="77777777" w:rsidR="00773862" w:rsidRPr="00170508" w:rsidRDefault="00773862" w:rsidP="00773862">
            <w:pPr>
              <w:pStyle w:val="TAC"/>
              <w:rPr>
                <w:rFonts w:eastAsia="DengXian"/>
                <w:lang w:eastAsia="zh-CN"/>
              </w:rPr>
            </w:pPr>
          </w:p>
        </w:tc>
      </w:tr>
      <w:tr w:rsidR="00773862" w:rsidRPr="00170508" w14:paraId="7315CA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4A8F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6A42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6A6A"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E407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F7B2A62" w14:textId="77777777" w:rsidR="00773862" w:rsidRPr="00170508" w:rsidRDefault="00773862" w:rsidP="00773862">
            <w:pPr>
              <w:pStyle w:val="TAC"/>
              <w:rPr>
                <w:rFonts w:eastAsia="DengXian"/>
                <w:lang w:eastAsia="zh-CN"/>
              </w:rPr>
            </w:pPr>
          </w:p>
        </w:tc>
      </w:tr>
      <w:tr w:rsidR="00773862" w:rsidRPr="00170508" w14:paraId="389D1374" w14:textId="77777777" w:rsidTr="00773862">
        <w:trPr>
          <w:jc w:val="center"/>
        </w:trPr>
        <w:tc>
          <w:tcPr>
            <w:tcW w:w="2062" w:type="dxa"/>
            <w:tcBorders>
              <w:top w:val="single" w:sz="4" w:space="0" w:color="auto"/>
              <w:left w:val="single" w:sz="4" w:space="0" w:color="auto"/>
              <w:bottom w:val="nil"/>
              <w:right w:val="single" w:sz="4" w:space="0" w:color="auto"/>
            </w:tcBorders>
          </w:tcPr>
          <w:p w14:paraId="260DC105"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8B292B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75B25AC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CA_n7A-n102A</w:t>
            </w:r>
          </w:p>
          <w:p w14:paraId="56517369" w14:textId="77777777" w:rsidR="00773862" w:rsidRPr="00170508" w:rsidRDefault="00773862" w:rsidP="00773862">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C56B60"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9B4E86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4405B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59F85768" w14:textId="77777777" w:rsidTr="00773862">
        <w:trPr>
          <w:jc w:val="center"/>
        </w:trPr>
        <w:tc>
          <w:tcPr>
            <w:tcW w:w="2062" w:type="dxa"/>
            <w:tcBorders>
              <w:top w:val="nil"/>
              <w:left w:val="single" w:sz="4" w:space="0" w:color="auto"/>
              <w:bottom w:val="nil"/>
              <w:right w:val="single" w:sz="4" w:space="0" w:color="auto"/>
            </w:tcBorders>
            <w:vAlign w:val="center"/>
          </w:tcPr>
          <w:p w14:paraId="7D0023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648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1FAA9" w14:textId="77777777" w:rsidR="00773862" w:rsidRPr="00170508" w:rsidRDefault="00773862" w:rsidP="00773862">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89A030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740BE0" w14:textId="77777777" w:rsidR="00773862" w:rsidRPr="00170508" w:rsidRDefault="00773862" w:rsidP="00773862">
            <w:pPr>
              <w:pStyle w:val="TAC"/>
              <w:rPr>
                <w:rFonts w:eastAsia="DengXian"/>
                <w:lang w:eastAsia="zh-CN"/>
              </w:rPr>
            </w:pPr>
          </w:p>
        </w:tc>
      </w:tr>
      <w:tr w:rsidR="00773862" w:rsidRPr="00170508" w14:paraId="209CB0D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3E12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49BA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4A3C9"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18BFCF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2751468" w14:textId="77777777" w:rsidR="00773862" w:rsidRPr="00170508" w:rsidRDefault="00773862" w:rsidP="00773862">
            <w:pPr>
              <w:pStyle w:val="TAC"/>
              <w:rPr>
                <w:rFonts w:eastAsia="DengXian"/>
                <w:lang w:eastAsia="zh-CN"/>
              </w:rPr>
            </w:pPr>
          </w:p>
        </w:tc>
      </w:tr>
      <w:tr w:rsidR="00773862" w:rsidRPr="00170508" w14:paraId="25B5BA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395138"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FEDA9C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6B965E3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CA_n7A-n102A</w:t>
            </w:r>
          </w:p>
          <w:p w14:paraId="02A8CBD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CA_n7A-n102B</w:t>
            </w:r>
          </w:p>
          <w:p w14:paraId="20A157D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CA_n78A-n102A</w:t>
            </w:r>
          </w:p>
          <w:p w14:paraId="68B2BCCD" w14:textId="77777777" w:rsidR="00773862" w:rsidRPr="00170508" w:rsidRDefault="00773862" w:rsidP="00773862">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C01E714"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0AC59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4B8EE6"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07B8904" w14:textId="77777777" w:rsidTr="00773862">
        <w:trPr>
          <w:jc w:val="center"/>
        </w:trPr>
        <w:tc>
          <w:tcPr>
            <w:tcW w:w="2062" w:type="dxa"/>
            <w:tcBorders>
              <w:top w:val="nil"/>
              <w:left w:val="single" w:sz="4" w:space="0" w:color="auto"/>
              <w:bottom w:val="nil"/>
              <w:right w:val="single" w:sz="4" w:space="0" w:color="auto"/>
            </w:tcBorders>
            <w:vAlign w:val="center"/>
          </w:tcPr>
          <w:p w14:paraId="47CF6C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619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E9020" w14:textId="77777777" w:rsidR="00773862" w:rsidRPr="00170508" w:rsidRDefault="00773862" w:rsidP="00773862">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DC221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15DAE6" w14:textId="77777777" w:rsidR="00773862" w:rsidRPr="00170508" w:rsidRDefault="00773862" w:rsidP="00773862">
            <w:pPr>
              <w:pStyle w:val="TAC"/>
              <w:rPr>
                <w:rFonts w:eastAsia="DengXian"/>
                <w:lang w:eastAsia="zh-CN"/>
              </w:rPr>
            </w:pPr>
          </w:p>
        </w:tc>
      </w:tr>
      <w:tr w:rsidR="00773862" w:rsidRPr="00170508" w14:paraId="0137F87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4421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C4D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833C7"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474FD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DCE5FA4" w14:textId="77777777" w:rsidR="00773862" w:rsidRPr="00170508" w:rsidRDefault="00773862" w:rsidP="00773862">
            <w:pPr>
              <w:pStyle w:val="TAC"/>
              <w:rPr>
                <w:rFonts w:eastAsia="DengXian"/>
                <w:lang w:eastAsia="zh-CN"/>
              </w:rPr>
            </w:pPr>
          </w:p>
        </w:tc>
      </w:tr>
      <w:tr w:rsidR="00773862" w:rsidRPr="00170508" w14:paraId="712704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429CB4"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582923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D2F16D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28C73C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CA_n7A-n102C</w:t>
            </w:r>
          </w:p>
          <w:p w14:paraId="51415C5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37FB23E" w14:textId="77777777" w:rsidR="00773862" w:rsidRPr="00170508" w:rsidRDefault="00773862" w:rsidP="00773862">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4E5E969"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33848C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4C8F6D"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67153C7D" w14:textId="77777777" w:rsidTr="00773862">
        <w:trPr>
          <w:jc w:val="center"/>
        </w:trPr>
        <w:tc>
          <w:tcPr>
            <w:tcW w:w="2062" w:type="dxa"/>
            <w:tcBorders>
              <w:top w:val="nil"/>
              <w:left w:val="single" w:sz="4" w:space="0" w:color="auto"/>
              <w:bottom w:val="nil"/>
              <w:right w:val="single" w:sz="4" w:space="0" w:color="auto"/>
            </w:tcBorders>
            <w:vAlign w:val="center"/>
          </w:tcPr>
          <w:p w14:paraId="00E8E7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2B1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632C"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E6F65F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2A6764D" w14:textId="77777777" w:rsidR="00773862" w:rsidRPr="00170508" w:rsidRDefault="00773862" w:rsidP="00773862">
            <w:pPr>
              <w:pStyle w:val="TAC"/>
              <w:rPr>
                <w:rFonts w:eastAsia="DengXian"/>
                <w:lang w:eastAsia="zh-CN"/>
              </w:rPr>
            </w:pPr>
          </w:p>
        </w:tc>
      </w:tr>
      <w:tr w:rsidR="00773862" w:rsidRPr="00170508" w14:paraId="50AE2A9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BE8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46A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7C645"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8DFE5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F621435" w14:textId="77777777" w:rsidR="00773862" w:rsidRPr="00170508" w:rsidRDefault="00773862" w:rsidP="00773862">
            <w:pPr>
              <w:pStyle w:val="TAC"/>
              <w:rPr>
                <w:rFonts w:eastAsia="DengXian"/>
                <w:lang w:eastAsia="zh-CN"/>
              </w:rPr>
            </w:pPr>
          </w:p>
        </w:tc>
      </w:tr>
      <w:tr w:rsidR="00773862" w:rsidRPr="00170508" w14:paraId="0E293E6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A4CDEE" w14:textId="77777777" w:rsidR="00773862" w:rsidRPr="00170508" w:rsidRDefault="00773862" w:rsidP="00773862">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17CEC9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308D417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61609B7"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67F8464"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06B676"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92A74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8671CA4" w14:textId="77777777" w:rsidTr="00773862">
        <w:trPr>
          <w:jc w:val="center"/>
        </w:trPr>
        <w:tc>
          <w:tcPr>
            <w:tcW w:w="2062" w:type="dxa"/>
            <w:tcBorders>
              <w:top w:val="nil"/>
              <w:left w:val="single" w:sz="4" w:space="0" w:color="auto"/>
              <w:bottom w:val="nil"/>
              <w:right w:val="single" w:sz="4" w:space="0" w:color="auto"/>
            </w:tcBorders>
            <w:vAlign w:val="center"/>
          </w:tcPr>
          <w:p w14:paraId="5F4B61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966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F66B"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C54DD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476129" w14:textId="77777777" w:rsidR="00773862" w:rsidRPr="00170508" w:rsidRDefault="00773862" w:rsidP="00773862">
            <w:pPr>
              <w:pStyle w:val="TAC"/>
              <w:rPr>
                <w:rFonts w:eastAsia="DengXian"/>
                <w:lang w:eastAsia="zh-CN"/>
              </w:rPr>
            </w:pPr>
          </w:p>
        </w:tc>
      </w:tr>
      <w:tr w:rsidR="00773862" w:rsidRPr="00170508" w14:paraId="50791D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C282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1A96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A421F"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67950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CCDDBE2" w14:textId="77777777" w:rsidR="00773862" w:rsidRPr="00170508" w:rsidRDefault="00773862" w:rsidP="00773862">
            <w:pPr>
              <w:pStyle w:val="TAC"/>
              <w:rPr>
                <w:rFonts w:eastAsia="DengXian"/>
                <w:lang w:eastAsia="zh-CN"/>
              </w:rPr>
            </w:pPr>
          </w:p>
        </w:tc>
      </w:tr>
      <w:tr w:rsidR="00773862" w:rsidRPr="00170508" w14:paraId="1CEC0B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DC4BD" w14:textId="77777777" w:rsidR="00773862" w:rsidRPr="00170508" w:rsidRDefault="00773862" w:rsidP="00773862">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B216F8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4CC1A62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C10F579"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A5F6B9"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6F71A4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B723FA"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0E8BDEB4" w14:textId="77777777" w:rsidTr="00773862">
        <w:trPr>
          <w:jc w:val="center"/>
        </w:trPr>
        <w:tc>
          <w:tcPr>
            <w:tcW w:w="2062" w:type="dxa"/>
            <w:tcBorders>
              <w:top w:val="nil"/>
              <w:left w:val="single" w:sz="4" w:space="0" w:color="auto"/>
              <w:bottom w:val="nil"/>
              <w:right w:val="single" w:sz="4" w:space="0" w:color="auto"/>
            </w:tcBorders>
            <w:vAlign w:val="center"/>
          </w:tcPr>
          <w:p w14:paraId="26700A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5F2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A8307"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016A4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56EB40" w14:textId="77777777" w:rsidR="00773862" w:rsidRPr="00170508" w:rsidRDefault="00773862" w:rsidP="00773862">
            <w:pPr>
              <w:pStyle w:val="TAC"/>
              <w:rPr>
                <w:rFonts w:eastAsia="DengXian"/>
                <w:lang w:eastAsia="zh-CN"/>
              </w:rPr>
            </w:pPr>
          </w:p>
        </w:tc>
      </w:tr>
      <w:tr w:rsidR="00773862" w:rsidRPr="00170508" w14:paraId="3334C2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EB6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B5A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2E15D"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3C74F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5F1852" w14:textId="77777777" w:rsidR="00773862" w:rsidRPr="00170508" w:rsidRDefault="00773862" w:rsidP="00773862">
            <w:pPr>
              <w:pStyle w:val="TAC"/>
              <w:rPr>
                <w:rFonts w:eastAsia="DengXian"/>
                <w:lang w:eastAsia="zh-CN"/>
              </w:rPr>
            </w:pPr>
          </w:p>
        </w:tc>
      </w:tr>
      <w:tr w:rsidR="00773862" w:rsidRPr="00170508" w14:paraId="782C03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0EECE0" w14:textId="77777777" w:rsidR="00773862" w:rsidRPr="00170508" w:rsidRDefault="00773862" w:rsidP="00773862">
            <w:pPr>
              <w:pStyle w:val="TAC"/>
              <w:rPr>
                <w:rFonts w:eastAsia="DengXian"/>
                <w:lang w:eastAsia="zh-CN"/>
              </w:rPr>
            </w:pPr>
            <w:r w:rsidRPr="00170508">
              <w:rPr>
                <w:rFonts w:eastAsia="DengXian"/>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9A20C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58BC69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F1D0991"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804EE6C"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3B6A8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733102"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1B1C7182" w14:textId="77777777" w:rsidTr="00773862">
        <w:trPr>
          <w:jc w:val="center"/>
        </w:trPr>
        <w:tc>
          <w:tcPr>
            <w:tcW w:w="2062" w:type="dxa"/>
            <w:tcBorders>
              <w:top w:val="nil"/>
              <w:left w:val="single" w:sz="4" w:space="0" w:color="auto"/>
              <w:bottom w:val="nil"/>
              <w:right w:val="single" w:sz="4" w:space="0" w:color="auto"/>
            </w:tcBorders>
            <w:vAlign w:val="center"/>
          </w:tcPr>
          <w:p w14:paraId="4B98B7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12F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EB0F8"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180A9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F5A0270" w14:textId="77777777" w:rsidR="00773862" w:rsidRPr="00170508" w:rsidRDefault="00773862" w:rsidP="00773862">
            <w:pPr>
              <w:pStyle w:val="TAC"/>
              <w:rPr>
                <w:rFonts w:eastAsia="DengXian"/>
                <w:lang w:eastAsia="zh-CN"/>
              </w:rPr>
            </w:pPr>
          </w:p>
        </w:tc>
      </w:tr>
      <w:tr w:rsidR="00773862" w:rsidRPr="00170508" w14:paraId="219AEC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3B54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5AF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3B03"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01B93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52BEFCA" w14:textId="77777777" w:rsidR="00773862" w:rsidRPr="00170508" w:rsidRDefault="00773862" w:rsidP="00773862">
            <w:pPr>
              <w:pStyle w:val="TAC"/>
              <w:rPr>
                <w:rFonts w:eastAsia="DengXian"/>
                <w:lang w:eastAsia="zh-CN"/>
              </w:rPr>
            </w:pPr>
          </w:p>
        </w:tc>
      </w:tr>
      <w:tr w:rsidR="00773862" w:rsidRPr="00170508" w14:paraId="6B88C15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768FF3" w14:textId="77777777" w:rsidR="00773862" w:rsidRPr="00170508" w:rsidRDefault="00773862" w:rsidP="00773862">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27D34B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85C4FB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86ABCE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1DEB8B2"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607463"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5DA6D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D6A51A"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C5DB188" w14:textId="77777777" w:rsidTr="00773862">
        <w:trPr>
          <w:jc w:val="center"/>
        </w:trPr>
        <w:tc>
          <w:tcPr>
            <w:tcW w:w="2062" w:type="dxa"/>
            <w:tcBorders>
              <w:top w:val="nil"/>
              <w:left w:val="single" w:sz="4" w:space="0" w:color="auto"/>
              <w:bottom w:val="nil"/>
              <w:right w:val="single" w:sz="4" w:space="0" w:color="auto"/>
            </w:tcBorders>
            <w:vAlign w:val="center"/>
          </w:tcPr>
          <w:p w14:paraId="786F14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A2A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9E312"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491D1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6ED658E" w14:textId="77777777" w:rsidR="00773862" w:rsidRPr="00170508" w:rsidRDefault="00773862" w:rsidP="00773862">
            <w:pPr>
              <w:pStyle w:val="TAC"/>
              <w:rPr>
                <w:rFonts w:eastAsia="DengXian"/>
                <w:lang w:eastAsia="zh-CN"/>
              </w:rPr>
            </w:pPr>
          </w:p>
        </w:tc>
      </w:tr>
      <w:tr w:rsidR="00773862" w:rsidRPr="00170508" w14:paraId="48470A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708A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CA7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0F6B6"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E5A1C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27BF3DB" w14:textId="77777777" w:rsidR="00773862" w:rsidRPr="00170508" w:rsidRDefault="00773862" w:rsidP="00773862">
            <w:pPr>
              <w:pStyle w:val="TAC"/>
              <w:rPr>
                <w:rFonts w:eastAsia="DengXian"/>
                <w:lang w:eastAsia="zh-CN"/>
              </w:rPr>
            </w:pPr>
          </w:p>
        </w:tc>
      </w:tr>
      <w:tr w:rsidR="00773862" w:rsidRPr="00170508" w14:paraId="6C75FE7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87CDA4E" w14:textId="77777777" w:rsidR="00773862" w:rsidRPr="00170508" w:rsidRDefault="00773862" w:rsidP="00773862">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18CFD91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78C86A1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B9B2F0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CA_n7A-n102B</w:t>
            </w:r>
          </w:p>
          <w:p w14:paraId="4B66FED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494AA6B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CA_n78A-n102B</w:t>
            </w:r>
          </w:p>
          <w:p w14:paraId="4FEB8271"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F8047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DD013C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93D598"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430F2FB" w14:textId="77777777" w:rsidTr="00773862">
        <w:trPr>
          <w:jc w:val="center"/>
        </w:trPr>
        <w:tc>
          <w:tcPr>
            <w:tcW w:w="2062" w:type="dxa"/>
            <w:tcBorders>
              <w:top w:val="nil"/>
              <w:left w:val="single" w:sz="4" w:space="0" w:color="auto"/>
              <w:bottom w:val="nil"/>
              <w:right w:val="single" w:sz="4" w:space="0" w:color="auto"/>
            </w:tcBorders>
            <w:vAlign w:val="center"/>
          </w:tcPr>
          <w:p w14:paraId="05AFD15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FE63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AB3E6"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4780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8BCF5DE" w14:textId="77777777" w:rsidR="00773862" w:rsidRPr="00170508" w:rsidRDefault="00773862" w:rsidP="00773862">
            <w:pPr>
              <w:pStyle w:val="TAC"/>
              <w:rPr>
                <w:rFonts w:eastAsia="DengXian"/>
                <w:lang w:eastAsia="zh-CN"/>
              </w:rPr>
            </w:pPr>
          </w:p>
        </w:tc>
      </w:tr>
      <w:tr w:rsidR="00773862" w:rsidRPr="00170508" w14:paraId="7FFFCFB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E65C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86DB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1689A"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06959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8A4A94E" w14:textId="77777777" w:rsidR="00773862" w:rsidRPr="00170508" w:rsidRDefault="00773862" w:rsidP="00773862">
            <w:pPr>
              <w:pStyle w:val="TAC"/>
              <w:rPr>
                <w:rFonts w:eastAsia="DengXian"/>
                <w:lang w:eastAsia="zh-CN"/>
              </w:rPr>
            </w:pPr>
          </w:p>
        </w:tc>
      </w:tr>
      <w:tr w:rsidR="00773862" w:rsidRPr="00170508" w14:paraId="26C51B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D01957" w14:textId="77777777" w:rsidR="00773862" w:rsidRPr="00170508" w:rsidRDefault="00773862" w:rsidP="00773862">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168D64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DF13A1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A4D2A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CA_n7A-n102C</w:t>
            </w:r>
          </w:p>
          <w:p w14:paraId="0D5A495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BBD618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p w14:paraId="0B528136"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33A4F1"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4BB7D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D7E04F"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F1E1C6D" w14:textId="77777777" w:rsidTr="00773862">
        <w:trPr>
          <w:jc w:val="center"/>
        </w:trPr>
        <w:tc>
          <w:tcPr>
            <w:tcW w:w="2062" w:type="dxa"/>
            <w:tcBorders>
              <w:top w:val="nil"/>
              <w:left w:val="single" w:sz="4" w:space="0" w:color="auto"/>
              <w:bottom w:val="nil"/>
              <w:right w:val="single" w:sz="4" w:space="0" w:color="auto"/>
            </w:tcBorders>
            <w:vAlign w:val="center"/>
          </w:tcPr>
          <w:p w14:paraId="72BEDC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939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6C1B"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7A009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4760802" w14:textId="77777777" w:rsidR="00773862" w:rsidRPr="00170508" w:rsidRDefault="00773862" w:rsidP="00773862">
            <w:pPr>
              <w:pStyle w:val="TAC"/>
              <w:rPr>
                <w:rFonts w:eastAsia="DengXian"/>
                <w:lang w:eastAsia="zh-CN"/>
              </w:rPr>
            </w:pPr>
          </w:p>
        </w:tc>
      </w:tr>
      <w:tr w:rsidR="00773862" w:rsidRPr="00170508" w14:paraId="60EC20F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356A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408F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C1F3"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962D5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85646EF" w14:textId="77777777" w:rsidR="00773862" w:rsidRPr="00170508" w:rsidRDefault="00773862" w:rsidP="00773862">
            <w:pPr>
              <w:pStyle w:val="TAC"/>
              <w:rPr>
                <w:rFonts w:eastAsia="DengXian"/>
                <w:lang w:eastAsia="zh-CN"/>
              </w:rPr>
            </w:pPr>
          </w:p>
        </w:tc>
      </w:tr>
      <w:tr w:rsidR="00773862" w:rsidRPr="00170508" w14:paraId="287348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BA1513" w14:textId="77777777" w:rsidR="00773862" w:rsidRPr="00170508" w:rsidRDefault="00773862" w:rsidP="00773862">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46C7563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8434D6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78FE397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4BEEA501"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3CE212"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B983B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FDC4CA"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0E3A309" w14:textId="77777777" w:rsidTr="00773862">
        <w:trPr>
          <w:jc w:val="center"/>
        </w:trPr>
        <w:tc>
          <w:tcPr>
            <w:tcW w:w="2062" w:type="dxa"/>
            <w:tcBorders>
              <w:top w:val="nil"/>
              <w:left w:val="single" w:sz="4" w:space="0" w:color="auto"/>
              <w:bottom w:val="nil"/>
              <w:right w:val="single" w:sz="4" w:space="0" w:color="auto"/>
            </w:tcBorders>
            <w:vAlign w:val="center"/>
          </w:tcPr>
          <w:p w14:paraId="69B735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0A7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3720"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00903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AA902F8" w14:textId="77777777" w:rsidR="00773862" w:rsidRPr="00170508" w:rsidRDefault="00773862" w:rsidP="00773862">
            <w:pPr>
              <w:pStyle w:val="TAC"/>
              <w:rPr>
                <w:rFonts w:eastAsia="DengXian"/>
                <w:lang w:eastAsia="zh-CN"/>
              </w:rPr>
            </w:pPr>
          </w:p>
        </w:tc>
      </w:tr>
      <w:tr w:rsidR="00773862" w:rsidRPr="00170508" w14:paraId="03744D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F259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0A1C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3079"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7F825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FB87BDB" w14:textId="77777777" w:rsidR="00773862" w:rsidRPr="00170508" w:rsidRDefault="00773862" w:rsidP="00773862">
            <w:pPr>
              <w:pStyle w:val="TAC"/>
              <w:rPr>
                <w:rFonts w:eastAsia="DengXian"/>
                <w:lang w:eastAsia="zh-CN"/>
              </w:rPr>
            </w:pPr>
          </w:p>
        </w:tc>
      </w:tr>
      <w:tr w:rsidR="00773862" w:rsidRPr="00170508" w14:paraId="316074E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C2E37D" w14:textId="77777777" w:rsidR="00773862" w:rsidRPr="00170508" w:rsidRDefault="00773862" w:rsidP="00773862">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29E08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53AD8BE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3DD150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137C8DE7"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5CA106"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9A2F4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15B228"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CF0D7DF" w14:textId="77777777" w:rsidTr="00773862">
        <w:trPr>
          <w:jc w:val="center"/>
        </w:trPr>
        <w:tc>
          <w:tcPr>
            <w:tcW w:w="2062" w:type="dxa"/>
            <w:tcBorders>
              <w:top w:val="nil"/>
              <w:left w:val="single" w:sz="4" w:space="0" w:color="auto"/>
              <w:bottom w:val="nil"/>
              <w:right w:val="single" w:sz="4" w:space="0" w:color="auto"/>
            </w:tcBorders>
            <w:vAlign w:val="center"/>
          </w:tcPr>
          <w:p w14:paraId="5C70DF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998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E9AF5"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DB88D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71D5FCB" w14:textId="77777777" w:rsidR="00773862" w:rsidRPr="00170508" w:rsidRDefault="00773862" w:rsidP="00773862">
            <w:pPr>
              <w:pStyle w:val="TAC"/>
              <w:rPr>
                <w:rFonts w:eastAsia="DengXian"/>
                <w:lang w:eastAsia="zh-CN"/>
              </w:rPr>
            </w:pPr>
          </w:p>
        </w:tc>
      </w:tr>
      <w:tr w:rsidR="00773862" w:rsidRPr="00170508" w14:paraId="24CA7E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9659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FF2A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83FE4"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880A7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90520DD" w14:textId="77777777" w:rsidR="00773862" w:rsidRPr="00170508" w:rsidRDefault="00773862" w:rsidP="00773862">
            <w:pPr>
              <w:pStyle w:val="TAC"/>
              <w:rPr>
                <w:rFonts w:eastAsia="DengXian"/>
                <w:lang w:eastAsia="zh-CN"/>
              </w:rPr>
            </w:pPr>
          </w:p>
        </w:tc>
      </w:tr>
      <w:tr w:rsidR="00773862" w:rsidRPr="00170508" w14:paraId="5D870C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5B21EB" w14:textId="77777777" w:rsidR="00773862" w:rsidRPr="00170508" w:rsidRDefault="00773862" w:rsidP="00773862">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E30E9B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45831E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522D228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28921FE9"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DEEE16"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607D8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BDC04C"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B93E409" w14:textId="77777777" w:rsidTr="00773862">
        <w:trPr>
          <w:jc w:val="center"/>
        </w:trPr>
        <w:tc>
          <w:tcPr>
            <w:tcW w:w="2062" w:type="dxa"/>
            <w:tcBorders>
              <w:top w:val="nil"/>
              <w:left w:val="single" w:sz="4" w:space="0" w:color="auto"/>
              <w:bottom w:val="nil"/>
              <w:right w:val="single" w:sz="4" w:space="0" w:color="auto"/>
            </w:tcBorders>
            <w:vAlign w:val="center"/>
          </w:tcPr>
          <w:p w14:paraId="20F4DC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20D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0194A"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5710A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3270913" w14:textId="77777777" w:rsidR="00773862" w:rsidRPr="00170508" w:rsidRDefault="00773862" w:rsidP="00773862">
            <w:pPr>
              <w:pStyle w:val="TAC"/>
              <w:rPr>
                <w:rFonts w:eastAsia="DengXian"/>
                <w:lang w:eastAsia="zh-CN"/>
              </w:rPr>
            </w:pPr>
          </w:p>
        </w:tc>
      </w:tr>
      <w:tr w:rsidR="00773862" w:rsidRPr="00170508" w14:paraId="51F531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3A007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548D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11CFB"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51C0C6"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F5D1B83" w14:textId="77777777" w:rsidR="00773862" w:rsidRPr="00170508" w:rsidRDefault="00773862" w:rsidP="00773862">
            <w:pPr>
              <w:pStyle w:val="TAC"/>
              <w:rPr>
                <w:rFonts w:eastAsia="DengXian"/>
                <w:lang w:eastAsia="zh-CN"/>
              </w:rPr>
            </w:pPr>
          </w:p>
        </w:tc>
      </w:tr>
      <w:tr w:rsidR="00773862" w:rsidRPr="00170508" w14:paraId="100EE1B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6C7B37" w14:textId="77777777" w:rsidR="00773862" w:rsidRPr="00170508" w:rsidRDefault="00773862" w:rsidP="00773862">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4ABFCE16" w14:textId="77777777" w:rsidR="00773862" w:rsidRPr="00170508" w:rsidRDefault="00773862" w:rsidP="00773862">
            <w:pPr>
              <w:pStyle w:val="TAC"/>
              <w:rPr>
                <w:rFonts w:eastAsia="DengXian"/>
                <w:lang w:eastAsia="zh-CN"/>
              </w:rPr>
            </w:pPr>
            <w:r w:rsidRPr="00170508">
              <w:rPr>
                <w:rFonts w:eastAsia="DengXian"/>
                <w:lang w:eastAsia="zh-CN"/>
              </w:rPr>
              <w:t>CA_n7A-n78A</w:t>
            </w:r>
          </w:p>
          <w:p w14:paraId="3B520B6B" w14:textId="77777777" w:rsidR="00773862" w:rsidRPr="00170508" w:rsidRDefault="00773862" w:rsidP="00773862">
            <w:pPr>
              <w:pStyle w:val="TAC"/>
              <w:rPr>
                <w:rFonts w:eastAsia="DengXian"/>
                <w:lang w:eastAsia="zh-CN"/>
              </w:rPr>
            </w:pPr>
            <w:r w:rsidRPr="00170508">
              <w:rPr>
                <w:rFonts w:eastAsia="DengXian"/>
                <w:lang w:eastAsia="zh-CN"/>
              </w:rPr>
              <w:t>CA_n7A-n105A</w:t>
            </w:r>
          </w:p>
          <w:p w14:paraId="558CD126" w14:textId="77777777" w:rsidR="00773862" w:rsidRPr="00170508" w:rsidRDefault="00773862" w:rsidP="00773862">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40915F" w14:textId="77777777" w:rsidR="00773862" w:rsidRPr="00170508" w:rsidRDefault="00773862" w:rsidP="00773862">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5B8F0" w14:textId="77777777" w:rsidR="00773862" w:rsidRPr="00170508" w:rsidRDefault="00773862" w:rsidP="00773862">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64975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467CA20" w14:textId="77777777" w:rsidTr="00773862">
        <w:trPr>
          <w:jc w:val="center"/>
        </w:trPr>
        <w:tc>
          <w:tcPr>
            <w:tcW w:w="2062" w:type="dxa"/>
            <w:tcBorders>
              <w:top w:val="nil"/>
              <w:left w:val="single" w:sz="4" w:space="0" w:color="auto"/>
              <w:bottom w:val="nil"/>
              <w:right w:val="single" w:sz="4" w:space="0" w:color="auto"/>
            </w:tcBorders>
            <w:vAlign w:val="center"/>
          </w:tcPr>
          <w:p w14:paraId="25F6D0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D10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D9355"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9E691" w14:textId="77777777" w:rsidR="00773862" w:rsidRPr="00170508" w:rsidRDefault="00773862" w:rsidP="00773862">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7F157B" w14:textId="77777777" w:rsidR="00773862" w:rsidRPr="00170508" w:rsidRDefault="00773862" w:rsidP="00773862">
            <w:pPr>
              <w:pStyle w:val="TAC"/>
              <w:rPr>
                <w:rFonts w:eastAsia="DengXian"/>
                <w:lang w:eastAsia="zh-CN"/>
              </w:rPr>
            </w:pPr>
          </w:p>
        </w:tc>
      </w:tr>
      <w:tr w:rsidR="00773862" w:rsidRPr="00170508" w14:paraId="25FE0C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C221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D84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31621" w14:textId="77777777" w:rsidR="00773862" w:rsidRPr="00170508" w:rsidRDefault="00773862" w:rsidP="00773862">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E4C962" w14:textId="77777777" w:rsidR="00773862" w:rsidRPr="00170508" w:rsidRDefault="00773862" w:rsidP="00773862">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40E5C77" w14:textId="77777777" w:rsidR="00773862" w:rsidRPr="00170508" w:rsidRDefault="00773862" w:rsidP="00773862">
            <w:pPr>
              <w:pStyle w:val="TAC"/>
              <w:rPr>
                <w:rFonts w:eastAsia="DengXian"/>
                <w:lang w:eastAsia="zh-CN"/>
              </w:rPr>
            </w:pPr>
          </w:p>
        </w:tc>
      </w:tr>
    </w:tbl>
    <w:p w14:paraId="5CCF38E2" w14:textId="77777777" w:rsidR="00585A35" w:rsidRDefault="00585A35" w:rsidP="00773862">
      <w:pPr>
        <w:rPr>
          <w:lang w:eastAsia="ja-JP"/>
        </w:rPr>
      </w:pPr>
    </w:p>
    <w:p w14:paraId="43A022D3" w14:textId="2FEA732B" w:rsidR="00585A35" w:rsidRPr="007D71FE" w:rsidRDefault="007D71FE" w:rsidP="00773862">
      <w:pPr>
        <w:rPr>
          <w:b/>
          <w:noProof/>
          <w:color w:val="0432FF"/>
          <w:sz w:val="32"/>
          <w:szCs w:val="32"/>
          <w:lang w:eastAsia="ja-JP"/>
        </w:rPr>
      </w:pPr>
      <w:r>
        <w:rPr>
          <w:b/>
          <w:noProof/>
          <w:color w:val="0432FF"/>
          <w:sz w:val="32"/>
          <w:szCs w:val="32"/>
        </w:rPr>
        <w:t>[Unaffected parts omitted]</w:t>
      </w:r>
    </w:p>
    <w:p w14:paraId="086E0118" w14:textId="77777777" w:rsidR="00585A35" w:rsidRPr="00585A35" w:rsidRDefault="00585A35" w:rsidP="00773862">
      <w:pPr>
        <w:rPr>
          <w:lang w:eastAsia="ja-JP"/>
        </w:rPr>
      </w:pPr>
    </w:p>
    <w:p w14:paraId="7D2D16C1" w14:textId="77777777" w:rsidR="00F94000" w:rsidRPr="001141C9" w:rsidRDefault="00F94000" w:rsidP="00F94000">
      <w:pPr>
        <w:pStyle w:val="40"/>
        <w:keepNext w:val="0"/>
        <w:keepLines w:val="0"/>
        <w:rPr>
          <w:bCs/>
        </w:rPr>
      </w:pPr>
      <w:bookmarkStart w:id="12" w:name="_Toc83580367"/>
      <w:bookmarkStart w:id="13" w:name="_Toc84404876"/>
      <w:bookmarkStart w:id="14" w:name="_Toc84413485"/>
      <w:bookmarkEnd w:id="5"/>
      <w:r w:rsidRPr="001141C9">
        <w:t>5.5A.3.3</w:t>
      </w:r>
      <w:r w:rsidRPr="001141C9">
        <w:tab/>
        <w:t>Configurations for inter-band CA (</w:t>
      </w:r>
      <w:r w:rsidRPr="001141C9">
        <w:rPr>
          <w:bCs/>
        </w:rPr>
        <w:t>four bands)</w:t>
      </w:r>
      <w:bookmarkEnd w:id="12"/>
      <w:bookmarkEnd w:id="13"/>
      <w:bookmarkEnd w:id="14"/>
    </w:p>
    <w:p w14:paraId="45CEDD0E" w14:textId="77777777" w:rsidR="00F94000" w:rsidRPr="001141C9" w:rsidRDefault="00F94000" w:rsidP="00F94000">
      <w:pPr>
        <w:pStyle w:val="TH"/>
        <w:keepNext w:val="0"/>
        <w:keepLines w:val="0"/>
      </w:pPr>
      <w:r w:rsidRPr="001141C9">
        <w:t>Table 5.5A.3.</w:t>
      </w:r>
      <w:r w:rsidRPr="001141C9">
        <w:rPr>
          <w:rFonts w:eastAsia="SimSun"/>
          <w:lang w:eastAsia="zh-CN"/>
        </w:rPr>
        <w:t>3-1</w:t>
      </w:r>
      <w:r w:rsidRPr="001141C9">
        <w:t>: Void</w:t>
      </w:r>
    </w:p>
    <w:p w14:paraId="2C032E24" w14:textId="77777777" w:rsidR="00F94000" w:rsidRPr="001141C9" w:rsidRDefault="00F94000" w:rsidP="00F94000">
      <w:pPr>
        <w:pStyle w:val="5"/>
        <w:rPr>
          <w:bCs/>
        </w:rPr>
      </w:pPr>
      <w:r w:rsidRPr="001141C9">
        <w:t>Table 5.5A.3.3-1a</w:t>
      </w:r>
    </w:p>
    <w:p w14:paraId="110DDC92" w14:textId="77777777" w:rsidR="00F94000" w:rsidRPr="001141C9" w:rsidRDefault="00F94000" w:rsidP="00F94000">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F94000" w:rsidRPr="001141C9" w14:paraId="5C4341AC" w14:textId="77777777" w:rsidTr="00A811E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BD37713" w14:textId="77777777" w:rsidR="00F94000" w:rsidRPr="001141C9" w:rsidRDefault="00F94000" w:rsidP="00A811E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A8BE9EB" w14:textId="77777777" w:rsidR="00F94000" w:rsidRPr="001141C9" w:rsidRDefault="00F94000" w:rsidP="00A811EC">
            <w:pPr>
              <w:pStyle w:val="TAH"/>
              <w:keepNext w:val="0"/>
              <w:keepLines w:val="0"/>
              <w:widowControl w:val="0"/>
              <w:rPr>
                <w:lang w:eastAsia="zh-CN"/>
              </w:rPr>
            </w:pPr>
            <w:r w:rsidRPr="001141C9">
              <w:rPr>
                <w:lang w:eastAsia="zh-CN"/>
              </w:rPr>
              <w:t>Uplink CA configuration</w:t>
            </w:r>
          </w:p>
          <w:p w14:paraId="4499CA4A" w14:textId="77777777" w:rsidR="00F94000" w:rsidRPr="001141C9" w:rsidRDefault="00F94000" w:rsidP="00A811E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AF264A1" w14:textId="77777777" w:rsidR="00F94000" w:rsidRPr="001141C9" w:rsidRDefault="00F94000" w:rsidP="00A811E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00B55F9" w14:textId="77777777" w:rsidR="00F94000" w:rsidRPr="001141C9" w:rsidRDefault="00F94000" w:rsidP="00A811E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DEDF0FE" w14:textId="77777777" w:rsidR="00F94000" w:rsidRPr="001141C9" w:rsidRDefault="00F94000" w:rsidP="00A811EC">
            <w:pPr>
              <w:pStyle w:val="TAH"/>
              <w:keepNext w:val="0"/>
              <w:keepLines w:val="0"/>
              <w:widowControl w:val="0"/>
              <w:rPr>
                <w:rFonts w:ascii="Calibri" w:hAnsi="Calibri"/>
                <w:sz w:val="21"/>
                <w:lang w:eastAsia="zh-CN"/>
              </w:rPr>
            </w:pPr>
            <w:r w:rsidRPr="001141C9">
              <w:rPr>
                <w:lang w:eastAsia="zh-CN"/>
              </w:rPr>
              <w:t>Bandwidth combination set</w:t>
            </w:r>
          </w:p>
        </w:tc>
      </w:tr>
      <w:tr w:rsidR="00F94000" w:rsidRPr="001141C9" w14:paraId="04D50112" w14:textId="77777777" w:rsidTr="00A811EC">
        <w:trPr>
          <w:jc w:val="center"/>
        </w:trPr>
        <w:tc>
          <w:tcPr>
            <w:tcW w:w="1959" w:type="dxa"/>
            <w:tcBorders>
              <w:top w:val="single" w:sz="4" w:space="0" w:color="auto"/>
              <w:left w:val="single" w:sz="4" w:space="0" w:color="auto"/>
              <w:bottom w:val="nil"/>
              <w:right w:val="single" w:sz="4" w:space="0" w:color="auto"/>
            </w:tcBorders>
          </w:tcPr>
          <w:p w14:paraId="1B3B5800" w14:textId="77777777" w:rsidR="00F94000" w:rsidRPr="001141C9" w:rsidRDefault="00F94000" w:rsidP="00A811E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4EABBCC9"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2D763B1F" w14:textId="77777777" w:rsidR="00F94000" w:rsidRPr="001141C9" w:rsidRDefault="00F94000" w:rsidP="00A811EC">
            <w:pPr>
              <w:pStyle w:val="TAC"/>
              <w:keepNext w:val="0"/>
              <w:keepLines w:val="0"/>
              <w:widowControl w:val="0"/>
              <w:rPr>
                <w:lang w:eastAsia="zh-CN" w:bidi="ar"/>
              </w:rPr>
            </w:pPr>
            <w:r w:rsidRPr="001141C9">
              <w:rPr>
                <w:lang w:eastAsia="zh-CN" w:bidi="ar"/>
              </w:rPr>
              <w:t>CA_n1A-n5A</w:t>
            </w:r>
          </w:p>
          <w:p w14:paraId="2BC6CE68"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04E943D3" w14:textId="77777777" w:rsidR="00F94000" w:rsidRPr="001141C9" w:rsidRDefault="00F94000" w:rsidP="00A811EC">
            <w:pPr>
              <w:pStyle w:val="TAC"/>
              <w:keepNext w:val="0"/>
              <w:keepLines w:val="0"/>
              <w:widowControl w:val="0"/>
              <w:rPr>
                <w:lang w:eastAsia="zh-CN" w:bidi="ar"/>
              </w:rPr>
            </w:pPr>
            <w:r w:rsidRPr="001141C9">
              <w:rPr>
                <w:lang w:eastAsia="zh-CN" w:bidi="ar"/>
              </w:rPr>
              <w:t>CA_n3A-n5A</w:t>
            </w:r>
          </w:p>
          <w:p w14:paraId="03DBB98B"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F69AC57" w14:textId="77777777" w:rsidR="00F94000" w:rsidRPr="001141C9" w:rsidRDefault="00F94000" w:rsidP="00A811E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4054A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14EDA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EDE774"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4FF48CE" w14:textId="77777777" w:rsidTr="00A811EC">
        <w:trPr>
          <w:jc w:val="center"/>
        </w:trPr>
        <w:tc>
          <w:tcPr>
            <w:tcW w:w="1959" w:type="dxa"/>
            <w:tcBorders>
              <w:top w:val="nil"/>
              <w:left w:val="single" w:sz="4" w:space="0" w:color="auto"/>
              <w:bottom w:val="nil"/>
              <w:right w:val="single" w:sz="4" w:space="0" w:color="auto"/>
            </w:tcBorders>
            <w:vAlign w:val="center"/>
          </w:tcPr>
          <w:p w14:paraId="7A96BE4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40F2A4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58F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14DC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118A9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AB263D" w14:textId="77777777" w:rsidTr="00A811EC">
        <w:trPr>
          <w:jc w:val="center"/>
        </w:trPr>
        <w:tc>
          <w:tcPr>
            <w:tcW w:w="1959" w:type="dxa"/>
            <w:tcBorders>
              <w:top w:val="nil"/>
              <w:left w:val="single" w:sz="4" w:space="0" w:color="auto"/>
              <w:bottom w:val="nil"/>
              <w:right w:val="single" w:sz="4" w:space="0" w:color="auto"/>
            </w:tcBorders>
            <w:vAlign w:val="center"/>
          </w:tcPr>
          <w:p w14:paraId="6098E14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4071D7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2FCD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DAA48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B011E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137BD8" w14:textId="77777777" w:rsidTr="00A811EC">
        <w:trPr>
          <w:jc w:val="center"/>
        </w:trPr>
        <w:tc>
          <w:tcPr>
            <w:tcW w:w="1959" w:type="dxa"/>
            <w:tcBorders>
              <w:top w:val="nil"/>
              <w:left w:val="single" w:sz="4" w:space="0" w:color="auto"/>
              <w:bottom w:val="single" w:sz="4" w:space="0" w:color="auto"/>
              <w:right w:val="single" w:sz="4" w:space="0" w:color="auto"/>
            </w:tcBorders>
            <w:vAlign w:val="center"/>
          </w:tcPr>
          <w:p w14:paraId="41E6E2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18E26B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139F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C984A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4F214C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3E8E6A" w14:textId="77777777" w:rsidTr="00A811EC">
        <w:trPr>
          <w:jc w:val="center"/>
        </w:trPr>
        <w:tc>
          <w:tcPr>
            <w:tcW w:w="1959" w:type="dxa"/>
            <w:tcBorders>
              <w:top w:val="single" w:sz="4" w:space="0" w:color="auto"/>
              <w:left w:val="single" w:sz="4" w:space="0" w:color="auto"/>
              <w:bottom w:val="nil"/>
              <w:right w:val="single" w:sz="4" w:space="0" w:color="auto"/>
            </w:tcBorders>
          </w:tcPr>
          <w:p w14:paraId="5482E2BC" w14:textId="77777777" w:rsidR="00F94000" w:rsidRPr="001141C9" w:rsidRDefault="00F94000" w:rsidP="00A811E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C413B43"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D8B4192" w14:textId="77777777" w:rsidR="00F94000" w:rsidRPr="001141C9" w:rsidRDefault="00F94000" w:rsidP="00A811EC">
            <w:pPr>
              <w:pStyle w:val="TAC"/>
              <w:keepNext w:val="0"/>
              <w:keepLines w:val="0"/>
              <w:widowControl w:val="0"/>
              <w:rPr>
                <w:lang w:eastAsia="zh-CN"/>
              </w:rPr>
            </w:pPr>
            <w:r w:rsidRPr="001141C9">
              <w:rPr>
                <w:lang w:eastAsia="zh-CN"/>
              </w:rPr>
              <w:t>CA_n1A-n5A</w:t>
            </w:r>
          </w:p>
          <w:p w14:paraId="525F5BC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2F509DB0"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2BE2BD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4A5058B" w14:textId="77777777" w:rsidR="00F94000" w:rsidRPr="001141C9" w:rsidRDefault="00F94000" w:rsidP="00A811EC">
            <w:pPr>
              <w:pStyle w:val="TAC"/>
              <w:keepNext w:val="0"/>
              <w:keepLines w:val="0"/>
              <w:widowControl w:val="0"/>
              <w:rPr>
                <w:lang w:eastAsia="zh-CN"/>
              </w:rPr>
            </w:pPr>
            <w:r w:rsidRPr="001141C9">
              <w:rPr>
                <w:lang w:eastAsia="zh-CN"/>
              </w:rPr>
              <w:t>CA_n5A-n7A</w:t>
            </w:r>
          </w:p>
          <w:p w14:paraId="19D25394"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4DD237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A5754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8FF1DD"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7806CA42" w14:textId="77777777" w:rsidTr="00A811EC">
        <w:trPr>
          <w:jc w:val="center"/>
        </w:trPr>
        <w:tc>
          <w:tcPr>
            <w:tcW w:w="1959" w:type="dxa"/>
            <w:tcBorders>
              <w:top w:val="nil"/>
              <w:left w:val="single" w:sz="4" w:space="0" w:color="auto"/>
              <w:bottom w:val="nil"/>
              <w:right w:val="single" w:sz="4" w:space="0" w:color="auto"/>
            </w:tcBorders>
          </w:tcPr>
          <w:p w14:paraId="13EA5E4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2EFD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36E1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6403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E1BC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776769" w14:textId="77777777" w:rsidTr="00A811EC">
        <w:trPr>
          <w:jc w:val="center"/>
        </w:trPr>
        <w:tc>
          <w:tcPr>
            <w:tcW w:w="1959" w:type="dxa"/>
            <w:tcBorders>
              <w:top w:val="nil"/>
              <w:left w:val="single" w:sz="4" w:space="0" w:color="auto"/>
              <w:bottom w:val="nil"/>
              <w:right w:val="single" w:sz="4" w:space="0" w:color="auto"/>
            </w:tcBorders>
          </w:tcPr>
          <w:p w14:paraId="378A414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F84C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C79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CB011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F60D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6A4E63" w14:textId="77777777" w:rsidTr="00A811EC">
        <w:trPr>
          <w:jc w:val="center"/>
        </w:trPr>
        <w:tc>
          <w:tcPr>
            <w:tcW w:w="1959" w:type="dxa"/>
            <w:tcBorders>
              <w:top w:val="nil"/>
              <w:left w:val="single" w:sz="4" w:space="0" w:color="auto"/>
              <w:bottom w:val="single" w:sz="4" w:space="0" w:color="auto"/>
              <w:right w:val="single" w:sz="4" w:space="0" w:color="auto"/>
            </w:tcBorders>
          </w:tcPr>
          <w:p w14:paraId="5FC6FE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1EB97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BEB85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2C9D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45F5BD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817F06" w14:textId="77777777" w:rsidTr="00A811EC">
        <w:trPr>
          <w:jc w:val="center"/>
        </w:trPr>
        <w:tc>
          <w:tcPr>
            <w:tcW w:w="1959" w:type="dxa"/>
            <w:tcBorders>
              <w:top w:val="single" w:sz="4" w:space="0" w:color="auto"/>
              <w:left w:val="single" w:sz="4" w:space="0" w:color="auto"/>
              <w:bottom w:val="nil"/>
              <w:right w:val="single" w:sz="4" w:space="0" w:color="auto"/>
            </w:tcBorders>
          </w:tcPr>
          <w:p w14:paraId="2C4E1BC2" w14:textId="77777777" w:rsidR="00F94000" w:rsidRPr="001141C9" w:rsidRDefault="00F94000" w:rsidP="00A811E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B8BBB9D" w14:textId="77777777" w:rsidR="00F94000" w:rsidRPr="001141C9" w:rsidRDefault="00F94000" w:rsidP="00A811EC">
            <w:pPr>
              <w:pStyle w:val="TAC"/>
              <w:keepNext w:val="0"/>
              <w:keepLines w:val="0"/>
              <w:widowControl w:val="0"/>
            </w:pPr>
            <w:r w:rsidRPr="001141C9">
              <w:t>CA_n1A-n3A</w:t>
            </w:r>
          </w:p>
          <w:p w14:paraId="4AA96394" w14:textId="77777777" w:rsidR="00F94000" w:rsidRPr="001141C9" w:rsidRDefault="00F94000" w:rsidP="00A811EC">
            <w:pPr>
              <w:pStyle w:val="TAC"/>
              <w:keepNext w:val="0"/>
              <w:keepLines w:val="0"/>
              <w:widowControl w:val="0"/>
            </w:pPr>
            <w:r w:rsidRPr="001141C9">
              <w:t>CA_n1A-n5A</w:t>
            </w:r>
          </w:p>
          <w:p w14:paraId="5F5E1408" w14:textId="77777777" w:rsidR="00F94000" w:rsidRPr="001141C9" w:rsidRDefault="00F94000" w:rsidP="00A811EC">
            <w:pPr>
              <w:pStyle w:val="TAC"/>
              <w:keepNext w:val="0"/>
              <w:keepLines w:val="0"/>
              <w:widowControl w:val="0"/>
            </w:pPr>
            <w:r w:rsidRPr="001141C9">
              <w:t>CA_n1A-n28A</w:t>
            </w:r>
          </w:p>
          <w:p w14:paraId="37336CFE" w14:textId="77777777" w:rsidR="00F94000" w:rsidRPr="001141C9" w:rsidRDefault="00F94000" w:rsidP="00A811EC">
            <w:pPr>
              <w:pStyle w:val="TAC"/>
              <w:keepNext w:val="0"/>
              <w:keepLines w:val="0"/>
              <w:widowControl w:val="0"/>
            </w:pPr>
            <w:r w:rsidRPr="001141C9">
              <w:t>CA_n3A-n5A</w:t>
            </w:r>
          </w:p>
          <w:p w14:paraId="4AE9304D" w14:textId="77777777" w:rsidR="00F94000" w:rsidRPr="001141C9" w:rsidRDefault="00F94000" w:rsidP="00A811EC">
            <w:pPr>
              <w:pStyle w:val="TAC"/>
              <w:keepNext w:val="0"/>
              <w:keepLines w:val="0"/>
              <w:widowControl w:val="0"/>
            </w:pPr>
            <w:r w:rsidRPr="001141C9">
              <w:t>CA_n3A-n28A</w:t>
            </w:r>
          </w:p>
          <w:p w14:paraId="6EEEE69E" w14:textId="77777777" w:rsidR="00F94000" w:rsidRPr="001141C9" w:rsidRDefault="00F94000" w:rsidP="00A811E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E1223C6"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F33DD1"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697616E"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0ADBC57E" w14:textId="77777777" w:rsidTr="00A811EC">
        <w:trPr>
          <w:jc w:val="center"/>
        </w:trPr>
        <w:tc>
          <w:tcPr>
            <w:tcW w:w="1959" w:type="dxa"/>
            <w:tcBorders>
              <w:top w:val="nil"/>
              <w:left w:val="single" w:sz="4" w:space="0" w:color="auto"/>
              <w:bottom w:val="nil"/>
              <w:right w:val="single" w:sz="4" w:space="0" w:color="auto"/>
            </w:tcBorders>
          </w:tcPr>
          <w:p w14:paraId="3AF2B64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7F5B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A98C1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6F89A5"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000697D" w14:textId="77777777" w:rsidR="00F94000" w:rsidRPr="001141C9" w:rsidRDefault="00F94000" w:rsidP="00A811EC">
            <w:pPr>
              <w:pStyle w:val="TAC"/>
              <w:keepNext w:val="0"/>
              <w:keepLines w:val="0"/>
              <w:widowControl w:val="0"/>
              <w:rPr>
                <w:lang w:eastAsia="zh-CN"/>
              </w:rPr>
            </w:pPr>
          </w:p>
        </w:tc>
      </w:tr>
      <w:tr w:rsidR="00F94000" w:rsidRPr="001141C9" w14:paraId="2404CFAB" w14:textId="77777777" w:rsidTr="00A811EC">
        <w:trPr>
          <w:jc w:val="center"/>
        </w:trPr>
        <w:tc>
          <w:tcPr>
            <w:tcW w:w="1959" w:type="dxa"/>
            <w:tcBorders>
              <w:top w:val="nil"/>
              <w:left w:val="single" w:sz="4" w:space="0" w:color="auto"/>
              <w:bottom w:val="nil"/>
              <w:right w:val="single" w:sz="4" w:space="0" w:color="auto"/>
            </w:tcBorders>
          </w:tcPr>
          <w:p w14:paraId="2C3427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DD14B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70DD44"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E54E4C"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AF99639" w14:textId="77777777" w:rsidR="00F94000" w:rsidRPr="001141C9" w:rsidRDefault="00F94000" w:rsidP="00A811EC">
            <w:pPr>
              <w:pStyle w:val="TAC"/>
              <w:keepNext w:val="0"/>
              <w:keepLines w:val="0"/>
              <w:widowControl w:val="0"/>
              <w:rPr>
                <w:lang w:eastAsia="zh-CN"/>
              </w:rPr>
            </w:pPr>
          </w:p>
        </w:tc>
      </w:tr>
      <w:tr w:rsidR="00F94000" w:rsidRPr="001141C9" w14:paraId="42ADC0FF" w14:textId="77777777" w:rsidTr="00A811EC">
        <w:trPr>
          <w:jc w:val="center"/>
        </w:trPr>
        <w:tc>
          <w:tcPr>
            <w:tcW w:w="1959" w:type="dxa"/>
            <w:tcBorders>
              <w:top w:val="nil"/>
              <w:left w:val="single" w:sz="4" w:space="0" w:color="auto"/>
              <w:bottom w:val="single" w:sz="4" w:space="0" w:color="auto"/>
              <w:right w:val="single" w:sz="4" w:space="0" w:color="auto"/>
            </w:tcBorders>
          </w:tcPr>
          <w:p w14:paraId="679F871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0F8C5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88153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A39602"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EBEA432" w14:textId="77777777" w:rsidR="00F94000" w:rsidRPr="001141C9" w:rsidRDefault="00F94000" w:rsidP="00A811EC">
            <w:pPr>
              <w:pStyle w:val="TAC"/>
              <w:keepNext w:val="0"/>
              <w:keepLines w:val="0"/>
              <w:widowControl w:val="0"/>
              <w:rPr>
                <w:lang w:eastAsia="zh-CN"/>
              </w:rPr>
            </w:pPr>
          </w:p>
        </w:tc>
      </w:tr>
      <w:tr w:rsidR="00F94000" w:rsidRPr="001141C9" w14:paraId="0867783C" w14:textId="77777777" w:rsidTr="00A811EC">
        <w:trPr>
          <w:jc w:val="center"/>
        </w:trPr>
        <w:tc>
          <w:tcPr>
            <w:tcW w:w="1959" w:type="dxa"/>
            <w:tcBorders>
              <w:top w:val="single" w:sz="4" w:space="0" w:color="auto"/>
              <w:left w:val="single" w:sz="4" w:space="0" w:color="auto"/>
              <w:bottom w:val="nil"/>
              <w:right w:val="single" w:sz="4" w:space="0" w:color="auto"/>
            </w:tcBorders>
          </w:tcPr>
          <w:p w14:paraId="1ED1BE45" w14:textId="77777777" w:rsidR="00F94000" w:rsidRPr="001141C9" w:rsidRDefault="00F94000" w:rsidP="00A811E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F7D296A"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FAACB3C" w14:textId="77777777" w:rsidR="00F94000" w:rsidRPr="001141C9" w:rsidRDefault="00F94000" w:rsidP="00A811EC">
            <w:pPr>
              <w:pStyle w:val="TAC"/>
              <w:keepNext w:val="0"/>
              <w:keepLines w:val="0"/>
              <w:widowControl w:val="0"/>
              <w:rPr>
                <w:lang w:eastAsia="zh-CN"/>
              </w:rPr>
            </w:pPr>
            <w:r w:rsidRPr="001141C9">
              <w:rPr>
                <w:lang w:eastAsia="zh-CN"/>
              </w:rPr>
              <w:t>CA_n1A-n5A</w:t>
            </w:r>
          </w:p>
          <w:p w14:paraId="46437CD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2619E960"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B1ADF7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FBBF08" w14:textId="77777777" w:rsidR="00F94000" w:rsidRPr="001141C9" w:rsidRDefault="00F94000" w:rsidP="00A811E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4DC77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EE361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9DF90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4499049" w14:textId="77777777" w:rsidTr="00A811EC">
        <w:trPr>
          <w:jc w:val="center"/>
        </w:trPr>
        <w:tc>
          <w:tcPr>
            <w:tcW w:w="1959" w:type="dxa"/>
            <w:tcBorders>
              <w:top w:val="nil"/>
              <w:left w:val="single" w:sz="4" w:space="0" w:color="auto"/>
              <w:bottom w:val="nil"/>
              <w:right w:val="single" w:sz="4" w:space="0" w:color="auto"/>
            </w:tcBorders>
          </w:tcPr>
          <w:p w14:paraId="047C3E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75E6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1329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9E3CC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8E25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240498" w14:textId="77777777" w:rsidTr="00A811EC">
        <w:trPr>
          <w:jc w:val="center"/>
        </w:trPr>
        <w:tc>
          <w:tcPr>
            <w:tcW w:w="1959" w:type="dxa"/>
            <w:tcBorders>
              <w:top w:val="nil"/>
              <w:left w:val="single" w:sz="4" w:space="0" w:color="auto"/>
              <w:bottom w:val="nil"/>
              <w:right w:val="single" w:sz="4" w:space="0" w:color="auto"/>
            </w:tcBorders>
          </w:tcPr>
          <w:p w14:paraId="3530F9F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F344F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97A5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5C747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91A68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F58918" w14:textId="77777777" w:rsidTr="00A811EC">
        <w:trPr>
          <w:jc w:val="center"/>
        </w:trPr>
        <w:tc>
          <w:tcPr>
            <w:tcW w:w="1959" w:type="dxa"/>
            <w:tcBorders>
              <w:top w:val="nil"/>
              <w:left w:val="single" w:sz="4" w:space="0" w:color="auto"/>
              <w:bottom w:val="single" w:sz="4" w:space="0" w:color="auto"/>
              <w:right w:val="single" w:sz="4" w:space="0" w:color="auto"/>
            </w:tcBorders>
          </w:tcPr>
          <w:p w14:paraId="11D118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A5EC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22FA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C9C63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C63B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630D42B" w14:textId="77777777" w:rsidTr="00A811EC">
        <w:trPr>
          <w:jc w:val="center"/>
        </w:trPr>
        <w:tc>
          <w:tcPr>
            <w:tcW w:w="1959" w:type="dxa"/>
            <w:tcBorders>
              <w:top w:val="single" w:sz="4" w:space="0" w:color="auto"/>
              <w:left w:val="single" w:sz="4" w:space="0" w:color="auto"/>
              <w:bottom w:val="nil"/>
              <w:right w:val="single" w:sz="4" w:space="0" w:color="auto"/>
            </w:tcBorders>
          </w:tcPr>
          <w:p w14:paraId="4E9909F7" w14:textId="77777777" w:rsidR="00F94000" w:rsidRPr="001141C9" w:rsidRDefault="00F94000" w:rsidP="00A811E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60201950"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4A780CA5"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7A89F612" w14:textId="77777777" w:rsidR="00F94000" w:rsidRPr="001141C9" w:rsidRDefault="00F94000" w:rsidP="00A811EC">
            <w:pPr>
              <w:pStyle w:val="TAC"/>
              <w:keepNext w:val="0"/>
              <w:keepLines w:val="0"/>
              <w:widowControl w:val="0"/>
              <w:rPr>
                <w:lang w:eastAsia="zh-CN" w:bidi="ar"/>
              </w:rPr>
            </w:pPr>
            <w:r w:rsidRPr="001141C9">
              <w:rPr>
                <w:lang w:eastAsia="zh-CN" w:bidi="ar"/>
              </w:rPr>
              <w:t>CA_n1A-n8A</w:t>
            </w:r>
          </w:p>
          <w:p w14:paraId="19B21278"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5F7B37DE" w14:textId="77777777" w:rsidR="00F94000" w:rsidRPr="001141C9" w:rsidRDefault="00F94000" w:rsidP="00A811EC">
            <w:pPr>
              <w:pStyle w:val="TAC"/>
              <w:keepNext w:val="0"/>
              <w:keepLines w:val="0"/>
              <w:widowControl w:val="0"/>
              <w:rPr>
                <w:lang w:eastAsia="zh-CN" w:bidi="ar"/>
              </w:rPr>
            </w:pPr>
            <w:r w:rsidRPr="001141C9">
              <w:rPr>
                <w:lang w:eastAsia="zh-CN" w:bidi="ar"/>
              </w:rPr>
              <w:t>CA_n3A-n8A</w:t>
            </w:r>
          </w:p>
          <w:p w14:paraId="151B3B48"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0BE07C1" w14:textId="77777777" w:rsidR="00F94000" w:rsidRPr="001141C9" w:rsidRDefault="00F94000" w:rsidP="00A811EC">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3C65B6"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1916AE7E"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8E97DB7" w14:textId="77777777" w:rsidTr="00A811EC">
        <w:trPr>
          <w:jc w:val="center"/>
        </w:trPr>
        <w:tc>
          <w:tcPr>
            <w:tcW w:w="1959" w:type="dxa"/>
            <w:tcBorders>
              <w:top w:val="nil"/>
              <w:left w:val="single" w:sz="4" w:space="0" w:color="auto"/>
              <w:bottom w:val="nil"/>
              <w:right w:val="single" w:sz="4" w:space="0" w:color="auto"/>
            </w:tcBorders>
          </w:tcPr>
          <w:p w14:paraId="6A4838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AD9B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47BFA" w14:textId="77777777" w:rsidR="00F94000" w:rsidRPr="001141C9" w:rsidRDefault="00F94000" w:rsidP="00A811E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B51AEE" w14:textId="77777777" w:rsidR="00F94000" w:rsidRPr="001141C9" w:rsidRDefault="00F94000" w:rsidP="00A811E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AD7191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DEA166" w14:textId="77777777" w:rsidTr="00A811EC">
        <w:trPr>
          <w:jc w:val="center"/>
        </w:trPr>
        <w:tc>
          <w:tcPr>
            <w:tcW w:w="1959" w:type="dxa"/>
            <w:tcBorders>
              <w:top w:val="nil"/>
              <w:left w:val="single" w:sz="4" w:space="0" w:color="auto"/>
              <w:bottom w:val="nil"/>
              <w:right w:val="single" w:sz="4" w:space="0" w:color="auto"/>
            </w:tcBorders>
          </w:tcPr>
          <w:p w14:paraId="7088957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AFB1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F0A0D" w14:textId="77777777" w:rsidR="00F94000" w:rsidRPr="001141C9" w:rsidRDefault="00F94000" w:rsidP="00A811E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91821E" w14:textId="77777777" w:rsidR="00F94000" w:rsidRPr="001141C9" w:rsidRDefault="00F94000" w:rsidP="00A811E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41399A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911638" w14:textId="77777777" w:rsidTr="00A811EC">
        <w:trPr>
          <w:jc w:val="center"/>
        </w:trPr>
        <w:tc>
          <w:tcPr>
            <w:tcW w:w="1959" w:type="dxa"/>
            <w:tcBorders>
              <w:top w:val="nil"/>
              <w:left w:val="single" w:sz="4" w:space="0" w:color="auto"/>
              <w:bottom w:val="single" w:sz="4" w:space="0" w:color="auto"/>
              <w:right w:val="single" w:sz="4" w:space="0" w:color="auto"/>
            </w:tcBorders>
          </w:tcPr>
          <w:p w14:paraId="4CE2A9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87159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346E7" w14:textId="77777777" w:rsidR="00F94000" w:rsidRPr="001141C9" w:rsidRDefault="00F94000" w:rsidP="00A811E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D3BCA0"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3DF7FC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28766B9" w14:textId="77777777" w:rsidTr="00A811EC">
        <w:trPr>
          <w:jc w:val="center"/>
        </w:trPr>
        <w:tc>
          <w:tcPr>
            <w:tcW w:w="1959" w:type="dxa"/>
            <w:tcBorders>
              <w:top w:val="single" w:sz="4" w:space="0" w:color="auto"/>
              <w:left w:val="single" w:sz="4" w:space="0" w:color="auto"/>
              <w:bottom w:val="nil"/>
              <w:right w:val="single" w:sz="4" w:space="0" w:color="auto"/>
            </w:tcBorders>
          </w:tcPr>
          <w:p w14:paraId="720E4911" w14:textId="77777777" w:rsidR="00F94000" w:rsidRPr="001141C9" w:rsidRDefault="00F94000" w:rsidP="00A811E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29161294" w14:textId="77777777" w:rsidR="00F94000" w:rsidRPr="001141C9" w:rsidRDefault="00F94000" w:rsidP="00A811EC">
            <w:pPr>
              <w:pStyle w:val="TAC"/>
              <w:keepLines w:val="0"/>
              <w:rPr>
                <w:lang w:eastAsia="zh-CN" w:bidi="ar"/>
              </w:rPr>
            </w:pPr>
            <w:r w:rsidRPr="001141C9">
              <w:rPr>
                <w:lang w:eastAsia="zh-CN" w:bidi="ar"/>
              </w:rPr>
              <w:t>CA_n1A-n3A</w:t>
            </w:r>
          </w:p>
          <w:p w14:paraId="4ED385EA" w14:textId="77777777" w:rsidR="00F94000" w:rsidRPr="001141C9" w:rsidRDefault="00F94000" w:rsidP="00A811EC">
            <w:pPr>
              <w:pStyle w:val="TAC"/>
              <w:keepLines w:val="0"/>
              <w:rPr>
                <w:lang w:eastAsia="zh-CN" w:bidi="ar"/>
              </w:rPr>
            </w:pPr>
            <w:r w:rsidRPr="001141C9">
              <w:rPr>
                <w:lang w:eastAsia="zh-CN" w:bidi="ar"/>
              </w:rPr>
              <w:t>CA_n1A-n7A</w:t>
            </w:r>
          </w:p>
          <w:p w14:paraId="23C54D28" w14:textId="77777777" w:rsidR="00F94000" w:rsidRPr="001141C9" w:rsidRDefault="00F94000" w:rsidP="00A811EC">
            <w:pPr>
              <w:pStyle w:val="TAC"/>
              <w:keepLines w:val="0"/>
              <w:rPr>
                <w:lang w:eastAsia="zh-CN" w:bidi="ar"/>
              </w:rPr>
            </w:pPr>
            <w:r w:rsidRPr="001141C9">
              <w:rPr>
                <w:lang w:eastAsia="zh-CN" w:bidi="ar"/>
              </w:rPr>
              <w:t>CA_n1A-n8A</w:t>
            </w:r>
          </w:p>
          <w:p w14:paraId="632DC7A1" w14:textId="77777777" w:rsidR="00F94000" w:rsidRPr="001141C9" w:rsidRDefault="00F94000" w:rsidP="00A811EC">
            <w:pPr>
              <w:pStyle w:val="TAC"/>
              <w:keepLines w:val="0"/>
              <w:rPr>
                <w:lang w:eastAsia="zh-CN" w:bidi="ar"/>
              </w:rPr>
            </w:pPr>
            <w:r w:rsidRPr="001141C9">
              <w:rPr>
                <w:lang w:eastAsia="zh-CN" w:bidi="ar"/>
              </w:rPr>
              <w:t>CA_n3A-n7A</w:t>
            </w:r>
          </w:p>
          <w:p w14:paraId="6E504BFE" w14:textId="77777777" w:rsidR="00F94000" w:rsidRPr="001141C9" w:rsidRDefault="00F94000" w:rsidP="00A811EC">
            <w:pPr>
              <w:pStyle w:val="TAC"/>
              <w:keepLines w:val="0"/>
              <w:rPr>
                <w:lang w:eastAsia="zh-CN" w:bidi="ar"/>
              </w:rPr>
            </w:pPr>
            <w:r w:rsidRPr="001141C9">
              <w:rPr>
                <w:lang w:eastAsia="zh-CN" w:bidi="ar"/>
              </w:rPr>
              <w:t>CA_n3A-n8A</w:t>
            </w:r>
          </w:p>
          <w:p w14:paraId="19804DAE" w14:textId="77777777" w:rsidR="00F94000" w:rsidRPr="001141C9" w:rsidRDefault="00F94000" w:rsidP="00A811E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A30D02B" w14:textId="77777777" w:rsidR="00F94000" w:rsidRPr="001141C9" w:rsidRDefault="00F94000" w:rsidP="00A811E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AEF828" w14:textId="77777777" w:rsidR="00F94000" w:rsidRPr="001141C9" w:rsidRDefault="00F94000" w:rsidP="00A811E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C72FE01"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3EAB2944" w14:textId="77777777" w:rsidTr="00A811EC">
        <w:trPr>
          <w:jc w:val="center"/>
        </w:trPr>
        <w:tc>
          <w:tcPr>
            <w:tcW w:w="1959" w:type="dxa"/>
            <w:tcBorders>
              <w:top w:val="nil"/>
              <w:left w:val="single" w:sz="4" w:space="0" w:color="auto"/>
              <w:bottom w:val="nil"/>
              <w:right w:val="single" w:sz="4" w:space="0" w:color="auto"/>
            </w:tcBorders>
          </w:tcPr>
          <w:p w14:paraId="6F7C9282"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90D7420"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C9C82" w14:textId="77777777" w:rsidR="00F94000" w:rsidRPr="001141C9" w:rsidRDefault="00F94000" w:rsidP="00A811E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CF980" w14:textId="77777777" w:rsidR="00F94000" w:rsidRPr="001141C9" w:rsidRDefault="00F94000" w:rsidP="00A811E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B7C67EA" w14:textId="77777777" w:rsidR="00F94000" w:rsidRPr="001141C9" w:rsidRDefault="00F94000" w:rsidP="00A811EC">
            <w:pPr>
              <w:pStyle w:val="TAC"/>
              <w:keepLines w:val="0"/>
              <w:widowControl w:val="0"/>
              <w:rPr>
                <w:kern w:val="2"/>
                <w:szCs w:val="22"/>
                <w:lang w:eastAsia="zh-CN"/>
              </w:rPr>
            </w:pPr>
          </w:p>
        </w:tc>
      </w:tr>
      <w:tr w:rsidR="00F94000" w:rsidRPr="001141C9" w14:paraId="74D11E88" w14:textId="77777777" w:rsidTr="00A811EC">
        <w:trPr>
          <w:jc w:val="center"/>
        </w:trPr>
        <w:tc>
          <w:tcPr>
            <w:tcW w:w="1959" w:type="dxa"/>
            <w:tcBorders>
              <w:top w:val="nil"/>
              <w:left w:val="single" w:sz="4" w:space="0" w:color="auto"/>
              <w:bottom w:val="nil"/>
              <w:right w:val="single" w:sz="4" w:space="0" w:color="auto"/>
            </w:tcBorders>
          </w:tcPr>
          <w:p w14:paraId="475AE47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FB0C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4083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8B234E" w14:textId="77777777" w:rsidR="00F94000" w:rsidRPr="001141C9" w:rsidRDefault="00F94000" w:rsidP="00A811E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1D6499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9CE7DB" w14:textId="77777777" w:rsidTr="00A811EC">
        <w:trPr>
          <w:jc w:val="center"/>
        </w:trPr>
        <w:tc>
          <w:tcPr>
            <w:tcW w:w="1959" w:type="dxa"/>
            <w:tcBorders>
              <w:top w:val="nil"/>
              <w:left w:val="single" w:sz="4" w:space="0" w:color="auto"/>
              <w:bottom w:val="single" w:sz="4" w:space="0" w:color="auto"/>
              <w:right w:val="single" w:sz="4" w:space="0" w:color="auto"/>
            </w:tcBorders>
          </w:tcPr>
          <w:p w14:paraId="158D45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C1C04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9B8A3"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2D0714"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37557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15A854" w14:textId="77777777" w:rsidTr="00A811EC">
        <w:trPr>
          <w:jc w:val="center"/>
        </w:trPr>
        <w:tc>
          <w:tcPr>
            <w:tcW w:w="1959" w:type="dxa"/>
            <w:tcBorders>
              <w:top w:val="single" w:sz="4" w:space="0" w:color="auto"/>
              <w:left w:val="single" w:sz="4" w:space="0" w:color="auto"/>
              <w:bottom w:val="nil"/>
              <w:right w:val="single" w:sz="4" w:space="0" w:color="auto"/>
            </w:tcBorders>
          </w:tcPr>
          <w:p w14:paraId="497785FD" w14:textId="77777777" w:rsidR="00F94000" w:rsidRPr="001141C9" w:rsidRDefault="00F94000" w:rsidP="00A811E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095C150D" w14:textId="77777777" w:rsidR="00F94000" w:rsidRPr="001141C9" w:rsidRDefault="00F94000" w:rsidP="00A811EC">
            <w:pPr>
              <w:pStyle w:val="TAC"/>
              <w:keepNext w:val="0"/>
              <w:keepLines w:val="0"/>
              <w:rPr>
                <w:lang w:eastAsia="zh-CN" w:bidi="ar"/>
              </w:rPr>
            </w:pPr>
            <w:r w:rsidRPr="001141C9">
              <w:rPr>
                <w:lang w:eastAsia="zh-CN" w:bidi="ar"/>
              </w:rPr>
              <w:t>CA_n1A-n3A</w:t>
            </w:r>
          </w:p>
          <w:p w14:paraId="2CA05AE8" w14:textId="77777777" w:rsidR="00F94000" w:rsidRPr="001141C9" w:rsidRDefault="00F94000" w:rsidP="00A811EC">
            <w:pPr>
              <w:pStyle w:val="TAC"/>
              <w:keepNext w:val="0"/>
              <w:keepLines w:val="0"/>
              <w:rPr>
                <w:lang w:eastAsia="zh-CN" w:bidi="ar"/>
              </w:rPr>
            </w:pPr>
            <w:r w:rsidRPr="001141C9">
              <w:rPr>
                <w:lang w:eastAsia="zh-CN" w:bidi="ar"/>
              </w:rPr>
              <w:t>CA_n1A-n7A</w:t>
            </w:r>
          </w:p>
          <w:p w14:paraId="1ECC3F30" w14:textId="77777777" w:rsidR="00F94000" w:rsidRPr="001141C9" w:rsidRDefault="00F94000" w:rsidP="00A811EC">
            <w:pPr>
              <w:pStyle w:val="TAC"/>
              <w:keepNext w:val="0"/>
              <w:keepLines w:val="0"/>
              <w:rPr>
                <w:lang w:eastAsia="zh-CN" w:bidi="ar"/>
              </w:rPr>
            </w:pPr>
            <w:r w:rsidRPr="001141C9">
              <w:rPr>
                <w:lang w:eastAsia="zh-CN" w:bidi="ar"/>
              </w:rPr>
              <w:t>CA_n1A-n8A</w:t>
            </w:r>
          </w:p>
          <w:p w14:paraId="1CA0E42A" w14:textId="77777777" w:rsidR="00F94000" w:rsidRPr="001141C9" w:rsidRDefault="00F94000" w:rsidP="00A811EC">
            <w:pPr>
              <w:pStyle w:val="TAC"/>
              <w:keepNext w:val="0"/>
              <w:keepLines w:val="0"/>
              <w:rPr>
                <w:lang w:eastAsia="zh-CN" w:bidi="ar"/>
              </w:rPr>
            </w:pPr>
            <w:r w:rsidRPr="001141C9">
              <w:rPr>
                <w:lang w:eastAsia="zh-CN" w:bidi="ar"/>
              </w:rPr>
              <w:t>CA_n3A-n7A</w:t>
            </w:r>
          </w:p>
          <w:p w14:paraId="635DDCEC" w14:textId="77777777" w:rsidR="00F94000" w:rsidRPr="001141C9" w:rsidRDefault="00F94000" w:rsidP="00A811EC">
            <w:pPr>
              <w:pStyle w:val="TAC"/>
              <w:keepNext w:val="0"/>
              <w:keepLines w:val="0"/>
              <w:rPr>
                <w:lang w:eastAsia="zh-CN" w:bidi="ar"/>
              </w:rPr>
            </w:pPr>
            <w:r w:rsidRPr="001141C9">
              <w:rPr>
                <w:lang w:eastAsia="zh-CN" w:bidi="ar"/>
              </w:rPr>
              <w:t>CA_n3A-n8A</w:t>
            </w:r>
          </w:p>
          <w:p w14:paraId="22F13662"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AC00F9E"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3D4D9"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AA9685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9EFAFBF" w14:textId="77777777" w:rsidTr="00A811EC">
        <w:trPr>
          <w:jc w:val="center"/>
        </w:trPr>
        <w:tc>
          <w:tcPr>
            <w:tcW w:w="1959" w:type="dxa"/>
            <w:tcBorders>
              <w:top w:val="nil"/>
              <w:left w:val="single" w:sz="4" w:space="0" w:color="auto"/>
              <w:bottom w:val="nil"/>
              <w:right w:val="single" w:sz="4" w:space="0" w:color="auto"/>
            </w:tcBorders>
          </w:tcPr>
          <w:p w14:paraId="49E7719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FE58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91012B"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E67B20" w14:textId="77777777" w:rsidR="00F94000" w:rsidRPr="001141C9" w:rsidRDefault="00F94000" w:rsidP="00A811E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40E76C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CDF31B" w14:textId="77777777" w:rsidTr="00A811EC">
        <w:trPr>
          <w:jc w:val="center"/>
        </w:trPr>
        <w:tc>
          <w:tcPr>
            <w:tcW w:w="1959" w:type="dxa"/>
            <w:tcBorders>
              <w:top w:val="nil"/>
              <w:left w:val="single" w:sz="4" w:space="0" w:color="auto"/>
              <w:bottom w:val="nil"/>
              <w:right w:val="single" w:sz="4" w:space="0" w:color="auto"/>
            </w:tcBorders>
          </w:tcPr>
          <w:p w14:paraId="3B360B1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4C0A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0C40F"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E15B1"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73301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C7C1F9" w14:textId="77777777" w:rsidTr="00A811EC">
        <w:trPr>
          <w:jc w:val="center"/>
        </w:trPr>
        <w:tc>
          <w:tcPr>
            <w:tcW w:w="1959" w:type="dxa"/>
            <w:tcBorders>
              <w:top w:val="nil"/>
              <w:left w:val="single" w:sz="4" w:space="0" w:color="auto"/>
              <w:bottom w:val="single" w:sz="4" w:space="0" w:color="auto"/>
              <w:right w:val="single" w:sz="4" w:space="0" w:color="auto"/>
            </w:tcBorders>
          </w:tcPr>
          <w:p w14:paraId="39F4179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39F2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1EDF0"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E1C1DE"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FD72588"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13F31F" w14:textId="77777777" w:rsidTr="00A811EC">
        <w:trPr>
          <w:jc w:val="center"/>
        </w:trPr>
        <w:tc>
          <w:tcPr>
            <w:tcW w:w="1959" w:type="dxa"/>
            <w:tcBorders>
              <w:top w:val="single" w:sz="4" w:space="0" w:color="auto"/>
              <w:left w:val="single" w:sz="4" w:space="0" w:color="auto"/>
              <w:bottom w:val="nil"/>
              <w:right w:val="single" w:sz="4" w:space="0" w:color="auto"/>
            </w:tcBorders>
          </w:tcPr>
          <w:p w14:paraId="1969590F" w14:textId="77777777" w:rsidR="00F94000" w:rsidRPr="001141C9" w:rsidRDefault="00F94000" w:rsidP="00A811E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798A41A1" w14:textId="77777777" w:rsidR="00F94000" w:rsidRPr="001141C9" w:rsidRDefault="00F94000" w:rsidP="00A811EC">
            <w:pPr>
              <w:pStyle w:val="TAC"/>
              <w:keepNext w:val="0"/>
              <w:keepLines w:val="0"/>
              <w:rPr>
                <w:lang w:eastAsia="zh-CN" w:bidi="ar"/>
              </w:rPr>
            </w:pPr>
            <w:r w:rsidRPr="001141C9">
              <w:rPr>
                <w:lang w:eastAsia="zh-CN" w:bidi="ar"/>
              </w:rPr>
              <w:t>CA_n1A-n3A</w:t>
            </w:r>
          </w:p>
          <w:p w14:paraId="4804ABA2" w14:textId="77777777" w:rsidR="00F94000" w:rsidRPr="001141C9" w:rsidRDefault="00F94000" w:rsidP="00A811EC">
            <w:pPr>
              <w:pStyle w:val="TAC"/>
              <w:keepNext w:val="0"/>
              <w:keepLines w:val="0"/>
              <w:rPr>
                <w:lang w:eastAsia="zh-CN" w:bidi="ar"/>
              </w:rPr>
            </w:pPr>
            <w:r w:rsidRPr="001141C9">
              <w:rPr>
                <w:lang w:eastAsia="zh-CN" w:bidi="ar"/>
              </w:rPr>
              <w:t>CA_n1A-n7A</w:t>
            </w:r>
          </w:p>
          <w:p w14:paraId="76394049" w14:textId="77777777" w:rsidR="00F94000" w:rsidRPr="001141C9" w:rsidRDefault="00F94000" w:rsidP="00A811EC">
            <w:pPr>
              <w:pStyle w:val="TAC"/>
              <w:keepNext w:val="0"/>
              <w:keepLines w:val="0"/>
              <w:rPr>
                <w:lang w:eastAsia="zh-CN" w:bidi="ar"/>
              </w:rPr>
            </w:pPr>
            <w:r w:rsidRPr="001141C9">
              <w:rPr>
                <w:lang w:eastAsia="zh-CN" w:bidi="ar"/>
              </w:rPr>
              <w:t>CA_n1A-n8A</w:t>
            </w:r>
          </w:p>
          <w:p w14:paraId="0D6439F1" w14:textId="77777777" w:rsidR="00F94000" w:rsidRPr="001141C9" w:rsidRDefault="00F94000" w:rsidP="00A811EC">
            <w:pPr>
              <w:pStyle w:val="TAC"/>
              <w:keepNext w:val="0"/>
              <w:keepLines w:val="0"/>
              <w:rPr>
                <w:lang w:eastAsia="zh-CN" w:bidi="ar"/>
              </w:rPr>
            </w:pPr>
            <w:r w:rsidRPr="001141C9">
              <w:rPr>
                <w:lang w:eastAsia="zh-CN" w:bidi="ar"/>
              </w:rPr>
              <w:t>CA_n3A-n7A</w:t>
            </w:r>
          </w:p>
          <w:p w14:paraId="590F8B1F" w14:textId="77777777" w:rsidR="00F94000" w:rsidRPr="001141C9" w:rsidRDefault="00F94000" w:rsidP="00A811EC">
            <w:pPr>
              <w:pStyle w:val="TAC"/>
              <w:keepNext w:val="0"/>
              <w:keepLines w:val="0"/>
              <w:rPr>
                <w:lang w:eastAsia="zh-CN" w:bidi="ar"/>
              </w:rPr>
            </w:pPr>
            <w:r w:rsidRPr="001141C9">
              <w:rPr>
                <w:lang w:eastAsia="zh-CN" w:bidi="ar"/>
              </w:rPr>
              <w:t>CA_n3A-n8A</w:t>
            </w:r>
          </w:p>
          <w:p w14:paraId="4459036C"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E513F0"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3A9F86"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406C08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309A0AE" w14:textId="77777777" w:rsidTr="00A811EC">
        <w:trPr>
          <w:jc w:val="center"/>
        </w:trPr>
        <w:tc>
          <w:tcPr>
            <w:tcW w:w="1959" w:type="dxa"/>
            <w:tcBorders>
              <w:top w:val="nil"/>
              <w:left w:val="single" w:sz="4" w:space="0" w:color="auto"/>
              <w:bottom w:val="nil"/>
              <w:right w:val="single" w:sz="4" w:space="0" w:color="auto"/>
            </w:tcBorders>
          </w:tcPr>
          <w:p w14:paraId="6262D96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C43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000113"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363E6C"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F058D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9390E3" w14:textId="77777777" w:rsidTr="00A811EC">
        <w:trPr>
          <w:jc w:val="center"/>
        </w:trPr>
        <w:tc>
          <w:tcPr>
            <w:tcW w:w="1959" w:type="dxa"/>
            <w:tcBorders>
              <w:top w:val="nil"/>
              <w:left w:val="single" w:sz="4" w:space="0" w:color="auto"/>
              <w:bottom w:val="nil"/>
              <w:right w:val="single" w:sz="4" w:space="0" w:color="auto"/>
            </w:tcBorders>
          </w:tcPr>
          <w:p w14:paraId="1365FC6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15A1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A915B"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E717D6"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68A6D6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5C98F4" w14:textId="77777777" w:rsidTr="00A811EC">
        <w:trPr>
          <w:jc w:val="center"/>
        </w:trPr>
        <w:tc>
          <w:tcPr>
            <w:tcW w:w="1959" w:type="dxa"/>
            <w:tcBorders>
              <w:top w:val="nil"/>
              <w:left w:val="single" w:sz="4" w:space="0" w:color="auto"/>
              <w:bottom w:val="single" w:sz="4" w:space="0" w:color="auto"/>
              <w:right w:val="single" w:sz="4" w:space="0" w:color="auto"/>
            </w:tcBorders>
          </w:tcPr>
          <w:p w14:paraId="632A1C1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84B76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7DFAAF"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B06F1D9"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4790F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F8B889" w14:textId="77777777" w:rsidTr="00A811EC">
        <w:trPr>
          <w:jc w:val="center"/>
        </w:trPr>
        <w:tc>
          <w:tcPr>
            <w:tcW w:w="1959" w:type="dxa"/>
            <w:tcBorders>
              <w:top w:val="single" w:sz="4" w:space="0" w:color="auto"/>
              <w:left w:val="single" w:sz="4" w:space="0" w:color="auto"/>
              <w:bottom w:val="nil"/>
              <w:right w:val="single" w:sz="4" w:space="0" w:color="auto"/>
            </w:tcBorders>
          </w:tcPr>
          <w:p w14:paraId="02648855" w14:textId="77777777" w:rsidR="00F94000" w:rsidRPr="001141C9" w:rsidRDefault="00F94000" w:rsidP="00A811E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5CEE77D" w14:textId="77777777" w:rsidR="00F94000" w:rsidRPr="005B79EE" w:rsidRDefault="00F94000" w:rsidP="00A811EC">
            <w:pPr>
              <w:pStyle w:val="TAC"/>
              <w:widowControl w:val="0"/>
              <w:rPr>
                <w:lang w:val="en-US" w:eastAsia="zh-CN" w:bidi="ar"/>
              </w:rPr>
            </w:pPr>
            <w:r w:rsidRPr="005B79EE">
              <w:rPr>
                <w:lang w:val="en-US" w:eastAsia="zh-CN" w:bidi="ar"/>
              </w:rPr>
              <w:t>CA_n1A-n3A</w:t>
            </w:r>
          </w:p>
          <w:p w14:paraId="4D93929C" w14:textId="77777777" w:rsidR="00F94000" w:rsidRPr="005B79EE" w:rsidRDefault="00F94000" w:rsidP="00A811EC">
            <w:pPr>
              <w:pStyle w:val="TAC"/>
              <w:widowControl w:val="0"/>
              <w:rPr>
                <w:lang w:val="en-US" w:eastAsia="zh-CN" w:bidi="ar"/>
              </w:rPr>
            </w:pPr>
            <w:r w:rsidRPr="005B79EE">
              <w:rPr>
                <w:lang w:val="en-US" w:eastAsia="zh-CN" w:bidi="ar"/>
              </w:rPr>
              <w:t>CA_n1A-n7A</w:t>
            </w:r>
          </w:p>
          <w:p w14:paraId="316C403E" w14:textId="77777777" w:rsidR="00F94000" w:rsidRPr="005B79EE" w:rsidRDefault="00F94000" w:rsidP="00A811EC">
            <w:pPr>
              <w:pStyle w:val="TAC"/>
              <w:widowControl w:val="0"/>
              <w:rPr>
                <w:lang w:val="en-US" w:eastAsia="zh-CN" w:bidi="ar"/>
              </w:rPr>
            </w:pPr>
            <w:r w:rsidRPr="005B79EE">
              <w:rPr>
                <w:lang w:val="en-US" w:eastAsia="zh-CN" w:bidi="ar"/>
              </w:rPr>
              <w:t>CA_n1A-n20A</w:t>
            </w:r>
          </w:p>
          <w:p w14:paraId="20E94EA3" w14:textId="77777777" w:rsidR="00F94000" w:rsidRPr="005B79EE" w:rsidRDefault="00F94000" w:rsidP="00A811EC">
            <w:pPr>
              <w:pStyle w:val="TAC"/>
              <w:widowControl w:val="0"/>
              <w:rPr>
                <w:lang w:val="en-US" w:eastAsia="zh-CN" w:bidi="ar"/>
              </w:rPr>
            </w:pPr>
            <w:r w:rsidRPr="005B79EE">
              <w:rPr>
                <w:lang w:val="en-US" w:eastAsia="zh-CN" w:bidi="ar"/>
              </w:rPr>
              <w:t>CA_n3A-n7A</w:t>
            </w:r>
          </w:p>
          <w:p w14:paraId="317A7AF6" w14:textId="77777777" w:rsidR="00F94000" w:rsidRPr="005B79EE" w:rsidRDefault="00F94000" w:rsidP="00A811EC">
            <w:pPr>
              <w:pStyle w:val="TAC"/>
              <w:widowControl w:val="0"/>
              <w:rPr>
                <w:lang w:val="en-US" w:eastAsia="zh-CN" w:bidi="ar"/>
              </w:rPr>
            </w:pPr>
            <w:r w:rsidRPr="005B79EE">
              <w:rPr>
                <w:lang w:val="en-US" w:eastAsia="zh-CN" w:bidi="ar"/>
              </w:rPr>
              <w:t>CA_n3A-n20A</w:t>
            </w:r>
          </w:p>
          <w:p w14:paraId="42CC0E9A" w14:textId="77777777" w:rsidR="00F94000" w:rsidRPr="001141C9" w:rsidRDefault="00F94000" w:rsidP="00A811E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2958FE9E" w14:textId="77777777" w:rsidR="00F94000" w:rsidRPr="001141C9" w:rsidRDefault="00F94000" w:rsidP="00A811E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2CB09D" w14:textId="77777777" w:rsidR="00F94000" w:rsidRPr="001141C9" w:rsidRDefault="00F94000" w:rsidP="00A811E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B80603D" w14:textId="77777777" w:rsidR="00F94000" w:rsidRPr="001141C9" w:rsidRDefault="00F94000" w:rsidP="00A811EC">
            <w:pPr>
              <w:pStyle w:val="TAC"/>
              <w:keepNext w:val="0"/>
              <w:keepLines w:val="0"/>
              <w:widowControl w:val="0"/>
              <w:rPr>
                <w:kern w:val="2"/>
                <w:szCs w:val="22"/>
                <w:lang w:eastAsia="zh-CN"/>
              </w:rPr>
            </w:pPr>
            <w:r w:rsidRPr="005B79EE">
              <w:rPr>
                <w:lang w:val="en-US" w:eastAsia="zh-CN" w:bidi="ar"/>
              </w:rPr>
              <w:t>4 and 5</w:t>
            </w:r>
          </w:p>
        </w:tc>
      </w:tr>
      <w:tr w:rsidR="00F94000" w:rsidRPr="001141C9" w14:paraId="4FFC48E3" w14:textId="77777777" w:rsidTr="00A811EC">
        <w:trPr>
          <w:jc w:val="center"/>
        </w:trPr>
        <w:tc>
          <w:tcPr>
            <w:tcW w:w="1959" w:type="dxa"/>
            <w:tcBorders>
              <w:top w:val="nil"/>
              <w:left w:val="single" w:sz="4" w:space="0" w:color="auto"/>
              <w:bottom w:val="nil"/>
              <w:right w:val="single" w:sz="4" w:space="0" w:color="auto"/>
            </w:tcBorders>
          </w:tcPr>
          <w:p w14:paraId="1ECC38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A09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6CEC37" w14:textId="77777777" w:rsidR="00F94000" w:rsidRPr="001141C9" w:rsidRDefault="00F94000" w:rsidP="00A811E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0AEE834" w14:textId="77777777" w:rsidR="00F94000" w:rsidRPr="001141C9" w:rsidRDefault="00F94000" w:rsidP="00A811E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0ECDDD"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82C12B" w14:textId="77777777" w:rsidTr="00A811EC">
        <w:trPr>
          <w:jc w:val="center"/>
        </w:trPr>
        <w:tc>
          <w:tcPr>
            <w:tcW w:w="1959" w:type="dxa"/>
            <w:tcBorders>
              <w:top w:val="nil"/>
              <w:left w:val="single" w:sz="4" w:space="0" w:color="auto"/>
              <w:bottom w:val="nil"/>
              <w:right w:val="single" w:sz="4" w:space="0" w:color="auto"/>
            </w:tcBorders>
          </w:tcPr>
          <w:p w14:paraId="1C850FB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B9DFB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83456" w14:textId="77777777" w:rsidR="00F94000" w:rsidRPr="001141C9" w:rsidRDefault="00F94000" w:rsidP="00A811E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4B8CC4AC" w14:textId="77777777" w:rsidR="00F94000" w:rsidRPr="001141C9" w:rsidRDefault="00F94000" w:rsidP="00A811E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261D70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FD0C41" w14:textId="77777777" w:rsidTr="00A811EC">
        <w:trPr>
          <w:jc w:val="center"/>
        </w:trPr>
        <w:tc>
          <w:tcPr>
            <w:tcW w:w="1959" w:type="dxa"/>
            <w:tcBorders>
              <w:top w:val="nil"/>
              <w:left w:val="single" w:sz="4" w:space="0" w:color="auto"/>
              <w:bottom w:val="single" w:sz="4" w:space="0" w:color="auto"/>
              <w:right w:val="single" w:sz="4" w:space="0" w:color="auto"/>
            </w:tcBorders>
          </w:tcPr>
          <w:p w14:paraId="69396D4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21404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AB2887" w14:textId="77777777" w:rsidR="00F94000" w:rsidRPr="001141C9" w:rsidRDefault="00F94000" w:rsidP="00A811E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323E82E2" w14:textId="77777777" w:rsidR="00F94000" w:rsidRPr="001141C9" w:rsidRDefault="00F94000" w:rsidP="00A811E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32F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85BFBF" w14:textId="77777777" w:rsidTr="00A811EC">
        <w:trPr>
          <w:jc w:val="center"/>
        </w:trPr>
        <w:tc>
          <w:tcPr>
            <w:tcW w:w="1959" w:type="dxa"/>
            <w:tcBorders>
              <w:top w:val="single" w:sz="4" w:space="0" w:color="auto"/>
              <w:left w:val="single" w:sz="4" w:space="0" w:color="auto"/>
              <w:bottom w:val="nil"/>
              <w:right w:val="single" w:sz="4" w:space="0" w:color="auto"/>
            </w:tcBorders>
          </w:tcPr>
          <w:p w14:paraId="29CC25A8" w14:textId="77777777" w:rsidR="00F94000" w:rsidRPr="001141C9" w:rsidRDefault="00F94000" w:rsidP="00A811E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17CD643E"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3D8B599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25F7EE9D"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3389B5D5"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5117A14"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A8538F7" w14:textId="77777777" w:rsidR="00F94000" w:rsidRPr="001141C9" w:rsidRDefault="00F94000" w:rsidP="00A811E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3E7448D"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A3DD9D9"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DB20CB"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1A9DDC61" w14:textId="77777777" w:rsidTr="00A811EC">
        <w:trPr>
          <w:jc w:val="center"/>
        </w:trPr>
        <w:tc>
          <w:tcPr>
            <w:tcW w:w="1959" w:type="dxa"/>
            <w:tcBorders>
              <w:top w:val="nil"/>
              <w:left w:val="single" w:sz="4" w:space="0" w:color="auto"/>
              <w:bottom w:val="nil"/>
              <w:right w:val="single" w:sz="4" w:space="0" w:color="auto"/>
            </w:tcBorders>
          </w:tcPr>
          <w:p w14:paraId="7C19DE7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78C1DF"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EB22981"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F1B1F"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F045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86E69E" w14:textId="77777777" w:rsidTr="00A811EC">
        <w:trPr>
          <w:jc w:val="center"/>
        </w:trPr>
        <w:tc>
          <w:tcPr>
            <w:tcW w:w="1959" w:type="dxa"/>
            <w:tcBorders>
              <w:top w:val="nil"/>
              <w:left w:val="single" w:sz="4" w:space="0" w:color="auto"/>
              <w:bottom w:val="nil"/>
              <w:right w:val="single" w:sz="4" w:space="0" w:color="auto"/>
            </w:tcBorders>
          </w:tcPr>
          <w:p w14:paraId="351C4231"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8241A2F"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C0D426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B8841D"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B136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EF26D2" w14:textId="77777777" w:rsidTr="00A811EC">
        <w:trPr>
          <w:jc w:val="center"/>
        </w:trPr>
        <w:tc>
          <w:tcPr>
            <w:tcW w:w="1959" w:type="dxa"/>
            <w:tcBorders>
              <w:top w:val="nil"/>
              <w:left w:val="single" w:sz="4" w:space="0" w:color="auto"/>
              <w:bottom w:val="single" w:sz="4" w:space="0" w:color="auto"/>
              <w:right w:val="single" w:sz="4" w:space="0" w:color="auto"/>
            </w:tcBorders>
          </w:tcPr>
          <w:p w14:paraId="2F49E6A2"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121A74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1B0647"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CCABDA"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E9D7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D5F6B8" w14:textId="77777777" w:rsidTr="00A811EC">
        <w:trPr>
          <w:jc w:val="center"/>
        </w:trPr>
        <w:tc>
          <w:tcPr>
            <w:tcW w:w="1959" w:type="dxa"/>
            <w:tcBorders>
              <w:top w:val="single" w:sz="4" w:space="0" w:color="auto"/>
              <w:left w:val="single" w:sz="4" w:space="0" w:color="auto"/>
              <w:bottom w:val="nil"/>
              <w:right w:val="single" w:sz="4" w:space="0" w:color="auto"/>
            </w:tcBorders>
          </w:tcPr>
          <w:p w14:paraId="4EB0F63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75E38BF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w:t>
            </w:r>
          </w:p>
          <w:p w14:paraId="357D01E8"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CA_n1A-n3A</w:t>
            </w:r>
          </w:p>
          <w:p w14:paraId="17BEFB46"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CA_n1A-n7A</w:t>
            </w:r>
          </w:p>
          <w:p w14:paraId="14BA65A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CA_n1A-n26A</w:t>
            </w:r>
          </w:p>
          <w:p w14:paraId="4DDB6EFF"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CA_n3A-n7A</w:t>
            </w:r>
          </w:p>
          <w:p w14:paraId="763DFB9C"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CA_n3A-n26A</w:t>
            </w:r>
          </w:p>
          <w:p w14:paraId="42EA7ABF"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873BA98"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ACA1E7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FF1BB0"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626AAE4" w14:textId="77777777" w:rsidTr="00A811EC">
        <w:trPr>
          <w:jc w:val="center"/>
        </w:trPr>
        <w:tc>
          <w:tcPr>
            <w:tcW w:w="1959" w:type="dxa"/>
            <w:tcBorders>
              <w:top w:val="nil"/>
              <w:left w:val="single" w:sz="4" w:space="0" w:color="auto"/>
              <w:bottom w:val="nil"/>
              <w:right w:val="single" w:sz="4" w:space="0" w:color="auto"/>
            </w:tcBorders>
          </w:tcPr>
          <w:p w14:paraId="0266CB23"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C8BAC78"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45E9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8EE13E"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263B515" w14:textId="77777777" w:rsidR="00F94000" w:rsidRPr="001141C9" w:rsidRDefault="00F94000" w:rsidP="00A811EC">
            <w:pPr>
              <w:pStyle w:val="TAC"/>
              <w:keepNext w:val="0"/>
              <w:keepLines w:val="0"/>
              <w:widowControl w:val="0"/>
              <w:rPr>
                <w:lang w:eastAsia="zh-CN" w:bidi="ar"/>
              </w:rPr>
            </w:pPr>
          </w:p>
        </w:tc>
      </w:tr>
      <w:tr w:rsidR="00F94000" w:rsidRPr="001141C9" w14:paraId="18FD277C" w14:textId="77777777" w:rsidTr="00A811EC">
        <w:trPr>
          <w:jc w:val="center"/>
        </w:trPr>
        <w:tc>
          <w:tcPr>
            <w:tcW w:w="1959" w:type="dxa"/>
            <w:tcBorders>
              <w:top w:val="nil"/>
              <w:left w:val="single" w:sz="4" w:space="0" w:color="auto"/>
              <w:bottom w:val="nil"/>
              <w:right w:val="single" w:sz="4" w:space="0" w:color="auto"/>
            </w:tcBorders>
          </w:tcPr>
          <w:p w14:paraId="0476B284"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8AB2295"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A838C"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756E6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18FF0B" w14:textId="77777777" w:rsidR="00F94000" w:rsidRPr="001141C9" w:rsidRDefault="00F94000" w:rsidP="00A811EC">
            <w:pPr>
              <w:pStyle w:val="TAC"/>
              <w:keepNext w:val="0"/>
              <w:keepLines w:val="0"/>
              <w:widowControl w:val="0"/>
              <w:rPr>
                <w:lang w:eastAsia="zh-CN" w:bidi="ar"/>
              </w:rPr>
            </w:pPr>
          </w:p>
        </w:tc>
      </w:tr>
      <w:tr w:rsidR="00F94000" w:rsidRPr="001141C9" w14:paraId="390DD8B9" w14:textId="77777777" w:rsidTr="00A811EC">
        <w:trPr>
          <w:jc w:val="center"/>
        </w:trPr>
        <w:tc>
          <w:tcPr>
            <w:tcW w:w="1959" w:type="dxa"/>
            <w:tcBorders>
              <w:top w:val="nil"/>
              <w:left w:val="single" w:sz="4" w:space="0" w:color="auto"/>
              <w:bottom w:val="nil"/>
              <w:right w:val="single" w:sz="4" w:space="0" w:color="auto"/>
            </w:tcBorders>
          </w:tcPr>
          <w:p w14:paraId="42E07565"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8048A1F"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3865B"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B602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1829152" w14:textId="77777777" w:rsidR="00F94000" w:rsidRPr="001141C9" w:rsidRDefault="00F94000" w:rsidP="00A811EC">
            <w:pPr>
              <w:pStyle w:val="TAC"/>
              <w:keepNext w:val="0"/>
              <w:keepLines w:val="0"/>
              <w:widowControl w:val="0"/>
              <w:rPr>
                <w:lang w:eastAsia="zh-CN" w:bidi="ar"/>
              </w:rPr>
            </w:pPr>
          </w:p>
        </w:tc>
      </w:tr>
      <w:tr w:rsidR="00F94000" w:rsidRPr="001141C9" w14:paraId="5C7B8B8E" w14:textId="77777777" w:rsidTr="00A811EC">
        <w:trPr>
          <w:jc w:val="center"/>
        </w:trPr>
        <w:tc>
          <w:tcPr>
            <w:tcW w:w="1959" w:type="dxa"/>
            <w:tcBorders>
              <w:top w:val="nil"/>
              <w:left w:val="single" w:sz="4" w:space="0" w:color="auto"/>
              <w:bottom w:val="nil"/>
              <w:right w:val="single" w:sz="4" w:space="0" w:color="auto"/>
            </w:tcBorders>
          </w:tcPr>
          <w:p w14:paraId="633FF444"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78AC459" w14:textId="77777777" w:rsidR="00F94000" w:rsidRPr="001141C9" w:rsidRDefault="00F94000" w:rsidP="00A811E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9B568A" w14:textId="77777777" w:rsidR="00F94000" w:rsidRPr="001141C9" w:rsidRDefault="00F94000" w:rsidP="00A811E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0F53953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8F6753"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4718FFA3" w14:textId="77777777" w:rsidTr="00A811EC">
        <w:trPr>
          <w:jc w:val="center"/>
        </w:trPr>
        <w:tc>
          <w:tcPr>
            <w:tcW w:w="1959" w:type="dxa"/>
            <w:tcBorders>
              <w:top w:val="nil"/>
              <w:left w:val="single" w:sz="4" w:space="0" w:color="auto"/>
              <w:bottom w:val="nil"/>
              <w:right w:val="single" w:sz="4" w:space="0" w:color="auto"/>
            </w:tcBorders>
          </w:tcPr>
          <w:p w14:paraId="0AA5AD77"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0FC70C5"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EF46E" w14:textId="77777777" w:rsidR="00F94000" w:rsidRPr="001141C9" w:rsidRDefault="00F94000" w:rsidP="00A811E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04740904"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8A84E3" w14:textId="77777777" w:rsidR="00F94000" w:rsidRPr="001141C9" w:rsidRDefault="00F94000" w:rsidP="00A811EC">
            <w:pPr>
              <w:pStyle w:val="TAC"/>
              <w:keepNext w:val="0"/>
              <w:keepLines w:val="0"/>
              <w:widowControl w:val="0"/>
              <w:rPr>
                <w:lang w:eastAsia="zh-CN" w:bidi="ar"/>
              </w:rPr>
            </w:pPr>
          </w:p>
        </w:tc>
      </w:tr>
      <w:tr w:rsidR="00F94000" w:rsidRPr="001141C9" w14:paraId="12AF0F50" w14:textId="77777777" w:rsidTr="00A811EC">
        <w:trPr>
          <w:jc w:val="center"/>
        </w:trPr>
        <w:tc>
          <w:tcPr>
            <w:tcW w:w="1959" w:type="dxa"/>
            <w:tcBorders>
              <w:top w:val="nil"/>
              <w:left w:val="single" w:sz="4" w:space="0" w:color="auto"/>
              <w:bottom w:val="nil"/>
              <w:right w:val="single" w:sz="4" w:space="0" w:color="auto"/>
            </w:tcBorders>
          </w:tcPr>
          <w:p w14:paraId="2513DDC5"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62F81F9"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9D1CC" w14:textId="77777777" w:rsidR="00F94000" w:rsidRPr="001141C9" w:rsidRDefault="00F94000" w:rsidP="00A811E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13125C9F"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2780D9D" w14:textId="77777777" w:rsidR="00F94000" w:rsidRPr="001141C9" w:rsidRDefault="00F94000" w:rsidP="00A811EC">
            <w:pPr>
              <w:pStyle w:val="TAC"/>
              <w:keepNext w:val="0"/>
              <w:keepLines w:val="0"/>
              <w:widowControl w:val="0"/>
              <w:rPr>
                <w:lang w:eastAsia="zh-CN" w:bidi="ar"/>
              </w:rPr>
            </w:pPr>
          </w:p>
        </w:tc>
      </w:tr>
      <w:tr w:rsidR="00F94000" w:rsidRPr="001141C9" w14:paraId="6AE4D058" w14:textId="77777777" w:rsidTr="00A811EC">
        <w:trPr>
          <w:jc w:val="center"/>
        </w:trPr>
        <w:tc>
          <w:tcPr>
            <w:tcW w:w="1959" w:type="dxa"/>
            <w:tcBorders>
              <w:top w:val="nil"/>
              <w:left w:val="single" w:sz="4" w:space="0" w:color="auto"/>
              <w:bottom w:val="single" w:sz="4" w:space="0" w:color="auto"/>
              <w:right w:val="single" w:sz="4" w:space="0" w:color="auto"/>
            </w:tcBorders>
          </w:tcPr>
          <w:p w14:paraId="60EB2A48"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8C1EB2B"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79064" w14:textId="77777777" w:rsidR="00F94000" w:rsidRPr="001141C9" w:rsidRDefault="00F94000" w:rsidP="00A811E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A1AEF8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6648F93" w14:textId="77777777" w:rsidR="00F94000" w:rsidRPr="001141C9" w:rsidRDefault="00F94000" w:rsidP="00A811EC">
            <w:pPr>
              <w:pStyle w:val="TAC"/>
              <w:keepNext w:val="0"/>
              <w:keepLines w:val="0"/>
              <w:widowControl w:val="0"/>
              <w:rPr>
                <w:lang w:eastAsia="zh-CN" w:bidi="ar"/>
              </w:rPr>
            </w:pPr>
          </w:p>
        </w:tc>
      </w:tr>
      <w:tr w:rsidR="00F94000" w:rsidRPr="001141C9" w14:paraId="68C683F3" w14:textId="77777777" w:rsidTr="00A811EC">
        <w:trPr>
          <w:jc w:val="center"/>
        </w:trPr>
        <w:tc>
          <w:tcPr>
            <w:tcW w:w="1959" w:type="dxa"/>
            <w:tcBorders>
              <w:top w:val="single" w:sz="4" w:space="0" w:color="auto"/>
              <w:left w:val="single" w:sz="4" w:space="0" w:color="auto"/>
              <w:bottom w:val="nil"/>
              <w:right w:val="single" w:sz="4" w:space="0" w:color="auto"/>
            </w:tcBorders>
          </w:tcPr>
          <w:p w14:paraId="6719A6EB" w14:textId="77777777" w:rsidR="00F94000" w:rsidRPr="001141C9" w:rsidRDefault="00F94000" w:rsidP="00A811E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5E257563"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CA_n1A-n3A</w:t>
            </w:r>
          </w:p>
          <w:p w14:paraId="5E154602"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CA_n1A-n7A</w:t>
            </w:r>
          </w:p>
          <w:p w14:paraId="712B9BE8"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CA_n1A-n26A</w:t>
            </w:r>
          </w:p>
          <w:p w14:paraId="310903AD"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CA_n3A-n7A</w:t>
            </w:r>
          </w:p>
          <w:p w14:paraId="41DEC902"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CA_n3A-n26A</w:t>
            </w:r>
          </w:p>
          <w:p w14:paraId="1AD21E4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CA_n7A-n26A</w:t>
            </w:r>
          </w:p>
          <w:p w14:paraId="09E1623E" w14:textId="77777777" w:rsidR="00F94000" w:rsidRPr="001141C9" w:rsidRDefault="00F94000" w:rsidP="00A811E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26829813"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B10E98A"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DC4EC4"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827D976" w14:textId="77777777" w:rsidTr="00A811EC">
        <w:trPr>
          <w:jc w:val="center"/>
        </w:trPr>
        <w:tc>
          <w:tcPr>
            <w:tcW w:w="1959" w:type="dxa"/>
            <w:tcBorders>
              <w:top w:val="nil"/>
              <w:left w:val="single" w:sz="4" w:space="0" w:color="auto"/>
              <w:bottom w:val="nil"/>
              <w:right w:val="single" w:sz="4" w:space="0" w:color="auto"/>
            </w:tcBorders>
          </w:tcPr>
          <w:p w14:paraId="22C0FDCF"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0D5C3B1"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3C140C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00112"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95C8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1AA96" w14:textId="77777777" w:rsidTr="00A811EC">
        <w:trPr>
          <w:jc w:val="center"/>
        </w:trPr>
        <w:tc>
          <w:tcPr>
            <w:tcW w:w="1959" w:type="dxa"/>
            <w:tcBorders>
              <w:top w:val="nil"/>
              <w:left w:val="single" w:sz="4" w:space="0" w:color="auto"/>
              <w:bottom w:val="nil"/>
              <w:right w:val="single" w:sz="4" w:space="0" w:color="auto"/>
            </w:tcBorders>
          </w:tcPr>
          <w:p w14:paraId="1BCE55B1"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55BA2843"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1A77EAF"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B3F270" w14:textId="77777777" w:rsidR="00F94000" w:rsidRPr="001141C9" w:rsidRDefault="00F94000" w:rsidP="00A811E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689DF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A5C090" w14:textId="77777777" w:rsidTr="00A811EC">
        <w:trPr>
          <w:jc w:val="center"/>
        </w:trPr>
        <w:tc>
          <w:tcPr>
            <w:tcW w:w="1959" w:type="dxa"/>
            <w:tcBorders>
              <w:top w:val="nil"/>
              <w:left w:val="single" w:sz="4" w:space="0" w:color="auto"/>
              <w:bottom w:val="single" w:sz="4" w:space="0" w:color="auto"/>
              <w:right w:val="single" w:sz="4" w:space="0" w:color="auto"/>
            </w:tcBorders>
          </w:tcPr>
          <w:p w14:paraId="0879EE66"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8BB717B"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9FD5EE3"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2E172F"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B3C556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E3EE4" w14:textId="77777777" w:rsidTr="00A811EC">
        <w:trPr>
          <w:jc w:val="center"/>
        </w:trPr>
        <w:tc>
          <w:tcPr>
            <w:tcW w:w="1959" w:type="dxa"/>
            <w:tcBorders>
              <w:top w:val="single" w:sz="4" w:space="0" w:color="auto"/>
              <w:left w:val="single" w:sz="4" w:space="0" w:color="auto"/>
              <w:bottom w:val="nil"/>
              <w:right w:val="single" w:sz="4" w:space="0" w:color="auto"/>
            </w:tcBorders>
          </w:tcPr>
          <w:p w14:paraId="45D93438" w14:textId="77777777" w:rsidR="00F94000" w:rsidRPr="001141C9" w:rsidRDefault="00F94000" w:rsidP="00A811EC">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8B5355D" w14:textId="77777777" w:rsidR="00F94000" w:rsidRPr="001141C9" w:rsidRDefault="00F94000" w:rsidP="00A811EC">
            <w:pPr>
              <w:pStyle w:val="TAC"/>
              <w:keepLines w:val="0"/>
              <w:widowControl w:val="0"/>
              <w:rPr>
                <w:rFonts w:cs="Arial"/>
                <w:lang w:eastAsia="zh-CN"/>
              </w:rPr>
            </w:pPr>
            <w:r w:rsidRPr="001141C9">
              <w:rPr>
                <w:rFonts w:cs="Arial"/>
                <w:lang w:eastAsia="zh-CN"/>
              </w:rPr>
              <w:t>CA_n7B</w:t>
            </w:r>
          </w:p>
          <w:p w14:paraId="1ACD15A4"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CA_n1A-n3A</w:t>
            </w:r>
          </w:p>
          <w:p w14:paraId="48C3FAC9"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CA_n1A-n7A</w:t>
            </w:r>
          </w:p>
          <w:p w14:paraId="2178D26E"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CA_n1A-n26A</w:t>
            </w:r>
          </w:p>
          <w:p w14:paraId="332D7E88"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CA_n3A-n7A</w:t>
            </w:r>
          </w:p>
          <w:p w14:paraId="735C0690"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CA_n3A-n26A</w:t>
            </w:r>
          </w:p>
          <w:p w14:paraId="2C74B661" w14:textId="77777777" w:rsidR="00F94000" w:rsidRPr="001141C9" w:rsidRDefault="00F94000" w:rsidP="00A811E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48568A7" w14:textId="77777777" w:rsidR="00F94000" w:rsidRPr="001141C9" w:rsidRDefault="00F94000" w:rsidP="00A811E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0C9819"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33D138"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1CE7D876" w14:textId="77777777" w:rsidTr="00A811EC">
        <w:trPr>
          <w:jc w:val="center"/>
        </w:trPr>
        <w:tc>
          <w:tcPr>
            <w:tcW w:w="1959" w:type="dxa"/>
            <w:tcBorders>
              <w:top w:val="nil"/>
              <w:left w:val="single" w:sz="4" w:space="0" w:color="auto"/>
              <w:bottom w:val="nil"/>
              <w:right w:val="single" w:sz="4" w:space="0" w:color="auto"/>
            </w:tcBorders>
          </w:tcPr>
          <w:p w14:paraId="33EF79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DF1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430D8"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2BB1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0912FE9" w14:textId="77777777" w:rsidR="00F94000" w:rsidRPr="001141C9" w:rsidRDefault="00F94000" w:rsidP="00A811EC">
            <w:pPr>
              <w:pStyle w:val="TAC"/>
              <w:keepNext w:val="0"/>
              <w:keepLines w:val="0"/>
              <w:widowControl w:val="0"/>
              <w:rPr>
                <w:lang w:eastAsia="zh-CN" w:bidi="ar"/>
              </w:rPr>
            </w:pPr>
          </w:p>
        </w:tc>
      </w:tr>
      <w:tr w:rsidR="00F94000" w:rsidRPr="001141C9" w14:paraId="4F4BFF41" w14:textId="77777777" w:rsidTr="00A811EC">
        <w:trPr>
          <w:jc w:val="center"/>
        </w:trPr>
        <w:tc>
          <w:tcPr>
            <w:tcW w:w="1959" w:type="dxa"/>
            <w:tcBorders>
              <w:top w:val="nil"/>
              <w:left w:val="single" w:sz="4" w:space="0" w:color="auto"/>
              <w:bottom w:val="nil"/>
              <w:right w:val="single" w:sz="4" w:space="0" w:color="auto"/>
            </w:tcBorders>
          </w:tcPr>
          <w:p w14:paraId="0567E00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0AA9C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163A9"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F90ECE"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B9C876" w14:textId="77777777" w:rsidR="00F94000" w:rsidRPr="001141C9" w:rsidRDefault="00F94000" w:rsidP="00A811EC">
            <w:pPr>
              <w:pStyle w:val="TAC"/>
              <w:keepNext w:val="0"/>
              <w:keepLines w:val="0"/>
              <w:widowControl w:val="0"/>
              <w:rPr>
                <w:lang w:eastAsia="zh-CN" w:bidi="ar"/>
              </w:rPr>
            </w:pPr>
          </w:p>
        </w:tc>
      </w:tr>
      <w:tr w:rsidR="00F94000" w:rsidRPr="001141C9" w14:paraId="6B892426" w14:textId="77777777" w:rsidTr="00A811EC">
        <w:trPr>
          <w:jc w:val="center"/>
        </w:trPr>
        <w:tc>
          <w:tcPr>
            <w:tcW w:w="1959" w:type="dxa"/>
            <w:tcBorders>
              <w:top w:val="nil"/>
              <w:left w:val="single" w:sz="4" w:space="0" w:color="auto"/>
              <w:bottom w:val="nil"/>
              <w:right w:val="single" w:sz="4" w:space="0" w:color="auto"/>
            </w:tcBorders>
          </w:tcPr>
          <w:p w14:paraId="318C36C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1E832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499C"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06A27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928871" w14:textId="77777777" w:rsidR="00F94000" w:rsidRPr="001141C9" w:rsidRDefault="00F94000" w:rsidP="00A811EC">
            <w:pPr>
              <w:pStyle w:val="TAC"/>
              <w:keepNext w:val="0"/>
              <w:keepLines w:val="0"/>
              <w:widowControl w:val="0"/>
              <w:rPr>
                <w:lang w:eastAsia="zh-CN" w:bidi="ar"/>
              </w:rPr>
            </w:pPr>
          </w:p>
        </w:tc>
      </w:tr>
      <w:tr w:rsidR="00F94000" w:rsidRPr="001141C9" w14:paraId="7E9E7440" w14:textId="77777777" w:rsidTr="00A811EC">
        <w:trPr>
          <w:jc w:val="center"/>
        </w:trPr>
        <w:tc>
          <w:tcPr>
            <w:tcW w:w="1959" w:type="dxa"/>
            <w:tcBorders>
              <w:top w:val="nil"/>
              <w:left w:val="single" w:sz="4" w:space="0" w:color="auto"/>
              <w:bottom w:val="nil"/>
              <w:right w:val="single" w:sz="4" w:space="0" w:color="auto"/>
            </w:tcBorders>
          </w:tcPr>
          <w:p w14:paraId="073CC27D"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FDF27A"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4C0D95"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5B1F01C"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5539FD"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3B8D7877" w14:textId="77777777" w:rsidTr="00A811EC">
        <w:trPr>
          <w:jc w:val="center"/>
        </w:trPr>
        <w:tc>
          <w:tcPr>
            <w:tcW w:w="1959" w:type="dxa"/>
            <w:tcBorders>
              <w:top w:val="nil"/>
              <w:left w:val="single" w:sz="4" w:space="0" w:color="auto"/>
              <w:bottom w:val="nil"/>
              <w:right w:val="single" w:sz="4" w:space="0" w:color="auto"/>
            </w:tcBorders>
          </w:tcPr>
          <w:p w14:paraId="1FDEB72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264A5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E8AED"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47D18"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7DFB0C6" w14:textId="77777777" w:rsidR="00F94000" w:rsidRPr="001141C9" w:rsidRDefault="00F94000" w:rsidP="00A811EC">
            <w:pPr>
              <w:pStyle w:val="TAC"/>
              <w:keepNext w:val="0"/>
              <w:keepLines w:val="0"/>
              <w:widowControl w:val="0"/>
              <w:rPr>
                <w:lang w:eastAsia="zh-CN" w:bidi="ar"/>
              </w:rPr>
            </w:pPr>
          </w:p>
        </w:tc>
      </w:tr>
      <w:tr w:rsidR="00F94000" w:rsidRPr="001141C9" w14:paraId="66979E0B" w14:textId="77777777" w:rsidTr="00A811EC">
        <w:trPr>
          <w:jc w:val="center"/>
        </w:trPr>
        <w:tc>
          <w:tcPr>
            <w:tcW w:w="1959" w:type="dxa"/>
            <w:tcBorders>
              <w:top w:val="nil"/>
              <w:left w:val="single" w:sz="4" w:space="0" w:color="auto"/>
              <w:bottom w:val="nil"/>
              <w:right w:val="single" w:sz="4" w:space="0" w:color="auto"/>
            </w:tcBorders>
          </w:tcPr>
          <w:p w14:paraId="3D53539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A599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CB7BF"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F200D1"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1161105" w14:textId="77777777" w:rsidR="00F94000" w:rsidRPr="001141C9" w:rsidRDefault="00F94000" w:rsidP="00A811EC">
            <w:pPr>
              <w:pStyle w:val="TAC"/>
              <w:keepNext w:val="0"/>
              <w:keepLines w:val="0"/>
              <w:widowControl w:val="0"/>
              <w:rPr>
                <w:lang w:eastAsia="zh-CN" w:bidi="ar"/>
              </w:rPr>
            </w:pPr>
          </w:p>
        </w:tc>
      </w:tr>
      <w:tr w:rsidR="00F94000" w:rsidRPr="001141C9" w14:paraId="5DF3EEB7" w14:textId="77777777" w:rsidTr="00A811EC">
        <w:trPr>
          <w:jc w:val="center"/>
        </w:trPr>
        <w:tc>
          <w:tcPr>
            <w:tcW w:w="1959" w:type="dxa"/>
            <w:tcBorders>
              <w:top w:val="nil"/>
              <w:left w:val="single" w:sz="4" w:space="0" w:color="auto"/>
              <w:bottom w:val="single" w:sz="4" w:space="0" w:color="auto"/>
              <w:right w:val="single" w:sz="4" w:space="0" w:color="auto"/>
            </w:tcBorders>
          </w:tcPr>
          <w:p w14:paraId="6196F2C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ED5E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D8EFC"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A31C0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37656FD" w14:textId="77777777" w:rsidR="00F94000" w:rsidRPr="001141C9" w:rsidRDefault="00F94000" w:rsidP="00A811EC">
            <w:pPr>
              <w:pStyle w:val="TAC"/>
              <w:keepNext w:val="0"/>
              <w:keepLines w:val="0"/>
              <w:widowControl w:val="0"/>
              <w:rPr>
                <w:lang w:eastAsia="zh-CN" w:bidi="ar"/>
              </w:rPr>
            </w:pPr>
          </w:p>
        </w:tc>
      </w:tr>
      <w:tr w:rsidR="00F94000" w:rsidRPr="001141C9" w14:paraId="11F48BA0" w14:textId="77777777" w:rsidTr="00A811EC">
        <w:trPr>
          <w:jc w:val="center"/>
        </w:trPr>
        <w:tc>
          <w:tcPr>
            <w:tcW w:w="1959" w:type="dxa"/>
            <w:tcBorders>
              <w:top w:val="single" w:sz="4" w:space="0" w:color="auto"/>
              <w:left w:val="single" w:sz="4" w:space="0" w:color="auto"/>
              <w:bottom w:val="nil"/>
              <w:right w:val="single" w:sz="4" w:space="0" w:color="auto"/>
            </w:tcBorders>
          </w:tcPr>
          <w:p w14:paraId="7219D545" w14:textId="77777777" w:rsidR="00F94000" w:rsidRPr="001141C9" w:rsidRDefault="00F94000" w:rsidP="00A811EC">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64179C65"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78D7B0E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05AB2C99"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12DA9B90"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678E9CB5"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651EAAD6"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8CC0D6"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6CEBD9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4B25C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2FB24D1" w14:textId="77777777" w:rsidTr="00A811EC">
        <w:trPr>
          <w:jc w:val="center"/>
        </w:trPr>
        <w:tc>
          <w:tcPr>
            <w:tcW w:w="1959" w:type="dxa"/>
            <w:tcBorders>
              <w:top w:val="nil"/>
              <w:left w:val="single" w:sz="4" w:space="0" w:color="auto"/>
              <w:bottom w:val="nil"/>
              <w:right w:val="single" w:sz="4" w:space="0" w:color="auto"/>
            </w:tcBorders>
          </w:tcPr>
          <w:p w14:paraId="6D9D2E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13EE7" w14:textId="77777777" w:rsidR="00F94000" w:rsidRPr="001141C9" w:rsidRDefault="00F94000" w:rsidP="00A811E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4D6F391"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4ADE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4FC311" w14:textId="77777777" w:rsidR="00F94000" w:rsidRPr="001141C9" w:rsidRDefault="00F94000" w:rsidP="00A811EC">
            <w:pPr>
              <w:pStyle w:val="TAC"/>
              <w:keepNext w:val="0"/>
              <w:keepLines w:val="0"/>
              <w:widowControl w:val="0"/>
              <w:rPr>
                <w:lang w:eastAsia="zh-CN" w:bidi="ar"/>
              </w:rPr>
            </w:pPr>
          </w:p>
        </w:tc>
      </w:tr>
      <w:tr w:rsidR="00F94000" w:rsidRPr="001141C9" w14:paraId="4FD4CBBF" w14:textId="77777777" w:rsidTr="00A811EC">
        <w:trPr>
          <w:jc w:val="center"/>
        </w:trPr>
        <w:tc>
          <w:tcPr>
            <w:tcW w:w="1959" w:type="dxa"/>
            <w:tcBorders>
              <w:top w:val="nil"/>
              <w:left w:val="single" w:sz="4" w:space="0" w:color="auto"/>
              <w:bottom w:val="nil"/>
              <w:right w:val="single" w:sz="4" w:space="0" w:color="auto"/>
            </w:tcBorders>
          </w:tcPr>
          <w:p w14:paraId="17C01DE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7CE5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35B30"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8DFEC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73F6ED" w14:textId="77777777" w:rsidR="00F94000" w:rsidRPr="001141C9" w:rsidRDefault="00F94000" w:rsidP="00A811EC">
            <w:pPr>
              <w:pStyle w:val="TAC"/>
              <w:keepNext w:val="0"/>
              <w:keepLines w:val="0"/>
              <w:widowControl w:val="0"/>
              <w:rPr>
                <w:lang w:eastAsia="zh-CN" w:bidi="ar"/>
              </w:rPr>
            </w:pPr>
          </w:p>
        </w:tc>
      </w:tr>
      <w:tr w:rsidR="00F94000" w:rsidRPr="001141C9" w14:paraId="261C8304" w14:textId="77777777" w:rsidTr="00A811EC">
        <w:trPr>
          <w:jc w:val="center"/>
        </w:trPr>
        <w:tc>
          <w:tcPr>
            <w:tcW w:w="1959" w:type="dxa"/>
            <w:tcBorders>
              <w:top w:val="nil"/>
              <w:left w:val="single" w:sz="4" w:space="0" w:color="auto"/>
              <w:bottom w:val="single" w:sz="4" w:space="0" w:color="auto"/>
              <w:right w:val="single" w:sz="4" w:space="0" w:color="auto"/>
            </w:tcBorders>
          </w:tcPr>
          <w:p w14:paraId="31993C9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B5933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E8211"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30D07E"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8BB579A" w14:textId="77777777" w:rsidR="00F94000" w:rsidRPr="001141C9" w:rsidRDefault="00F94000" w:rsidP="00A811EC">
            <w:pPr>
              <w:pStyle w:val="TAC"/>
              <w:keepNext w:val="0"/>
              <w:keepLines w:val="0"/>
              <w:widowControl w:val="0"/>
              <w:rPr>
                <w:lang w:eastAsia="zh-CN" w:bidi="ar"/>
              </w:rPr>
            </w:pPr>
          </w:p>
        </w:tc>
      </w:tr>
      <w:tr w:rsidR="00F94000" w:rsidRPr="001141C9" w14:paraId="1A523DF9" w14:textId="77777777" w:rsidTr="00A811EC">
        <w:trPr>
          <w:jc w:val="center"/>
        </w:trPr>
        <w:tc>
          <w:tcPr>
            <w:tcW w:w="1959" w:type="dxa"/>
            <w:tcBorders>
              <w:top w:val="single" w:sz="4" w:space="0" w:color="auto"/>
              <w:left w:val="single" w:sz="4" w:space="0" w:color="auto"/>
              <w:bottom w:val="nil"/>
              <w:right w:val="single" w:sz="4" w:space="0" w:color="auto"/>
            </w:tcBorders>
          </w:tcPr>
          <w:p w14:paraId="2EDB02A7" w14:textId="77777777" w:rsidR="00F94000" w:rsidRPr="001141C9" w:rsidRDefault="00F94000" w:rsidP="00A811E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23017E1C"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0B4FCFE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0FE81263"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5516134A"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AEEE7FB"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A4669D1"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564468"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A8AF63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146AC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CF959F1" w14:textId="77777777" w:rsidTr="00A811EC">
        <w:trPr>
          <w:jc w:val="center"/>
        </w:trPr>
        <w:tc>
          <w:tcPr>
            <w:tcW w:w="1959" w:type="dxa"/>
            <w:tcBorders>
              <w:top w:val="nil"/>
              <w:left w:val="single" w:sz="4" w:space="0" w:color="auto"/>
              <w:bottom w:val="nil"/>
              <w:right w:val="single" w:sz="4" w:space="0" w:color="auto"/>
            </w:tcBorders>
          </w:tcPr>
          <w:p w14:paraId="60204AD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E38AE5" w14:textId="77777777" w:rsidR="00F94000" w:rsidRPr="001141C9" w:rsidRDefault="00F94000" w:rsidP="00A811E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15451E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6D52C"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BCD30C" w14:textId="77777777" w:rsidR="00F94000" w:rsidRPr="001141C9" w:rsidRDefault="00F94000" w:rsidP="00A811EC">
            <w:pPr>
              <w:pStyle w:val="TAC"/>
              <w:keepNext w:val="0"/>
              <w:keepLines w:val="0"/>
              <w:widowControl w:val="0"/>
              <w:rPr>
                <w:lang w:eastAsia="zh-CN" w:bidi="ar"/>
              </w:rPr>
            </w:pPr>
          </w:p>
        </w:tc>
      </w:tr>
      <w:tr w:rsidR="00F94000" w:rsidRPr="001141C9" w14:paraId="7A2B9C7B" w14:textId="77777777" w:rsidTr="00A811EC">
        <w:trPr>
          <w:jc w:val="center"/>
        </w:trPr>
        <w:tc>
          <w:tcPr>
            <w:tcW w:w="1959" w:type="dxa"/>
            <w:tcBorders>
              <w:top w:val="nil"/>
              <w:left w:val="single" w:sz="4" w:space="0" w:color="auto"/>
              <w:bottom w:val="nil"/>
              <w:right w:val="single" w:sz="4" w:space="0" w:color="auto"/>
            </w:tcBorders>
          </w:tcPr>
          <w:p w14:paraId="54FC193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6022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1D81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ADF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6C4F50" w14:textId="77777777" w:rsidR="00F94000" w:rsidRPr="001141C9" w:rsidRDefault="00F94000" w:rsidP="00A811EC">
            <w:pPr>
              <w:pStyle w:val="TAC"/>
              <w:keepNext w:val="0"/>
              <w:keepLines w:val="0"/>
              <w:widowControl w:val="0"/>
              <w:rPr>
                <w:lang w:eastAsia="zh-CN" w:bidi="ar"/>
              </w:rPr>
            </w:pPr>
          </w:p>
        </w:tc>
      </w:tr>
      <w:tr w:rsidR="00F94000" w:rsidRPr="001141C9" w14:paraId="418FC097" w14:textId="77777777" w:rsidTr="00A811EC">
        <w:trPr>
          <w:jc w:val="center"/>
        </w:trPr>
        <w:tc>
          <w:tcPr>
            <w:tcW w:w="1959" w:type="dxa"/>
            <w:tcBorders>
              <w:top w:val="nil"/>
              <w:left w:val="single" w:sz="4" w:space="0" w:color="auto"/>
              <w:bottom w:val="nil"/>
              <w:right w:val="single" w:sz="4" w:space="0" w:color="auto"/>
            </w:tcBorders>
          </w:tcPr>
          <w:p w14:paraId="761F14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65D3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F613C"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2212C4"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E36A61E" w14:textId="77777777" w:rsidR="00F94000" w:rsidRPr="001141C9" w:rsidRDefault="00F94000" w:rsidP="00A811EC">
            <w:pPr>
              <w:pStyle w:val="TAC"/>
              <w:keepNext w:val="0"/>
              <w:keepLines w:val="0"/>
              <w:widowControl w:val="0"/>
              <w:rPr>
                <w:lang w:eastAsia="zh-CN" w:bidi="ar"/>
              </w:rPr>
            </w:pPr>
          </w:p>
        </w:tc>
      </w:tr>
      <w:tr w:rsidR="00F94000" w:rsidRPr="001141C9" w14:paraId="657BD5FD" w14:textId="77777777" w:rsidTr="00A811EC">
        <w:trPr>
          <w:jc w:val="center"/>
        </w:trPr>
        <w:tc>
          <w:tcPr>
            <w:tcW w:w="1959" w:type="dxa"/>
            <w:tcBorders>
              <w:top w:val="nil"/>
              <w:left w:val="single" w:sz="4" w:space="0" w:color="auto"/>
              <w:bottom w:val="nil"/>
              <w:right w:val="single" w:sz="4" w:space="0" w:color="auto"/>
            </w:tcBorders>
          </w:tcPr>
          <w:p w14:paraId="42DC25B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9FB48D"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DE3B40"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F93B84D"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1248B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838FA0D" w14:textId="77777777" w:rsidTr="00A811EC">
        <w:trPr>
          <w:jc w:val="center"/>
        </w:trPr>
        <w:tc>
          <w:tcPr>
            <w:tcW w:w="1959" w:type="dxa"/>
            <w:tcBorders>
              <w:top w:val="nil"/>
              <w:left w:val="single" w:sz="4" w:space="0" w:color="auto"/>
              <w:bottom w:val="nil"/>
              <w:right w:val="single" w:sz="4" w:space="0" w:color="auto"/>
            </w:tcBorders>
          </w:tcPr>
          <w:p w14:paraId="5ACD38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894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55AC1"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D7A8E2"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976A8DE" w14:textId="77777777" w:rsidR="00F94000" w:rsidRPr="001141C9" w:rsidRDefault="00F94000" w:rsidP="00A811EC">
            <w:pPr>
              <w:pStyle w:val="TAC"/>
              <w:keepNext w:val="0"/>
              <w:keepLines w:val="0"/>
              <w:widowControl w:val="0"/>
              <w:rPr>
                <w:lang w:eastAsia="zh-CN" w:bidi="ar"/>
              </w:rPr>
            </w:pPr>
          </w:p>
        </w:tc>
      </w:tr>
      <w:tr w:rsidR="00F94000" w:rsidRPr="001141C9" w14:paraId="5F2E163A" w14:textId="77777777" w:rsidTr="00A811EC">
        <w:trPr>
          <w:jc w:val="center"/>
        </w:trPr>
        <w:tc>
          <w:tcPr>
            <w:tcW w:w="1959" w:type="dxa"/>
            <w:tcBorders>
              <w:top w:val="nil"/>
              <w:left w:val="single" w:sz="4" w:space="0" w:color="auto"/>
              <w:bottom w:val="nil"/>
              <w:right w:val="single" w:sz="4" w:space="0" w:color="auto"/>
            </w:tcBorders>
          </w:tcPr>
          <w:p w14:paraId="3CDDC7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5C4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0BBAC"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4C8D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E9B769" w14:textId="77777777" w:rsidR="00F94000" w:rsidRPr="001141C9" w:rsidRDefault="00F94000" w:rsidP="00A811EC">
            <w:pPr>
              <w:pStyle w:val="TAC"/>
              <w:keepNext w:val="0"/>
              <w:keepLines w:val="0"/>
              <w:widowControl w:val="0"/>
              <w:rPr>
                <w:lang w:eastAsia="zh-CN" w:bidi="ar"/>
              </w:rPr>
            </w:pPr>
          </w:p>
        </w:tc>
      </w:tr>
      <w:tr w:rsidR="00F94000" w:rsidRPr="001141C9" w14:paraId="2FB7FBAB" w14:textId="77777777" w:rsidTr="00A811EC">
        <w:trPr>
          <w:jc w:val="center"/>
        </w:trPr>
        <w:tc>
          <w:tcPr>
            <w:tcW w:w="1959" w:type="dxa"/>
            <w:tcBorders>
              <w:top w:val="nil"/>
              <w:left w:val="single" w:sz="4" w:space="0" w:color="auto"/>
              <w:bottom w:val="single" w:sz="4" w:space="0" w:color="auto"/>
              <w:right w:val="single" w:sz="4" w:space="0" w:color="auto"/>
            </w:tcBorders>
          </w:tcPr>
          <w:p w14:paraId="06179C2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CEE3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A5EB7"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07442"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2B909C1" w14:textId="77777777" w:rsidR="00F94000" w:rsidRPr="001141C9" w:rsidRDefault="00F94000" w:rsidP="00A811EC">
            <w:pPr>
              <w:pStyle w:val="TAC"/>
              <w:keepNext w:val="0"/>
              <w:keepLines w:val="0"/>
              <w:widowControl w:val="0"/>
              <w:rPr>
                <w:lang w:eastAsia="zh-CN" w:bidi="ar"/>
              </w:rPr>
            </w:pPr>
          </w:p>
        </w:tc>
      </w:tr>
      <w:tr w:rsidR="00F94000" w:rsidRPr="001141C9" w14:paraId="22D02322" w14:textId="77777777" w:rsidTr="00A811EC">
        <w:trPr>
          <w:jc w:val="center"/>
        </w:trPr>
        <w:tc>
          <w:tcPr>
            <w:tcW w:w="1959" w:type="dxa"/>
            <w:tcBorders>
              <w:top w:val="single" w:sz="4" w:space="0" w:color="auto"/>
              <w:left w:val="single" w:sz="4" w:space="0" w:color="auto"/>
              <w:bottom w:val="nil"/>
              <w:right w:val="single" w:sz="4" w:space="0" w:color="auto"/>
            </w:tcBorders>
          </w:tcPr>
          <w:p w14:paraId="403E9EB2" w14:textId="77777777" w:rsidR="00F94000" w:rsidRPr="001141C9" w:rsidRDefault="00F94000" w:rsidP="00A811E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3D5AE8C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63A02900" w14:textId="77777777" w:rsidR="00F94000" w:rsidRPr="001141C9" w:rsidRDefault="00F94000" w:rsidP="00A811EC">
            <w:pPr>
              <w:pStyle w:val="TAC"/>
              <w:keepNext w:val="0"/>
              <w:keepLines w:val="0"/>
              <w:widowControl w:val="0"/>
              <w:rPr>
                <w:rFonts w:cs="Arial"/>
                <w:lang w:eastAsia="zh-CN"/>
              </w:rPr>
            </w:pPr>
            <w:r w:rsidRPr="001141C9">
              <w:rPr>
                <w:lang w:eastAsia="zh-CN" w:bidi="ar"/>
              </w:rPr>
              <w:t>CA_n26(2A)</w:t>
            </w:r>
          </w:p>
          <w:p w14:paraId="1251CCA1"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6723F7F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69ED3A90"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4CEC931C"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2AD4691F"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31D19CD5"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17A77A9"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4D77E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FD5C70"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55F8DE7" w14:textId="77777777" w:rsidTr="00A811EC">
        <w:trPr>
          <w:jc w:val="center"/>
        </w:trPr>
        <w:tc>
          <w:tcPr>
            <w:tcW w:w="1959" w:type="dxa"/>
            <w:tcBorders>
              <w:top w:val="nil"/>
              <w:left w:val="single" w:sz="4" w:space="0" w:color="auto"/>
              <w:bottom w:val="nil"/>
              <w:right w:val="single" w:sz="4" w:space="0" w:color="auto"/>
            </w:tcBorders>
          </w:tcPr>
          <w:p w14:paraId="25E09F2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465FC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623F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FD66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406B41" w14:textId="77777777" w:rsidR="00F94000" w:rsidRPr="001141C9" w:rsidRDefault="00F94000" w:rsidP="00A811EC">
            <w:pPr>
              <w:pStyle w:val="TAC"/>
              <w:keepNext w:val="0"/>
              <w:keepLines w:val="0"/>
              <w:widowControl w:val="0"/>
              <w:rPr>
                <w:lang w:eastAsia="zh-CN" w:bidi="ar"/>
              </w:rPr>
            </w:pPr>
          </w:p>
        </w:tc>
      </w:tr>
      <w:tr w:rsidR="00F94000" w:rsidRPr="001141C9" w14:paraId="213A5B62" w14:textId="77777777" w:rsidTr="00A811EC">
        <w:trPr>
          <w:jc w:val="center"/>
        </w:trPr>
        <w:tc>
          <w:tcPr>
            <w:tcW w:w="1959" w:type="dxa"/>
            <w:tcBorders>
              <w:top w:val="nil"/>
              <w:left w:val="single" w:sz="4" w:space="0" w:color="auto"/>
              <w:bottom w:val="nil"/>
              <w:right w:val="single" w:sz="4" w:space="0" w:color="auto"/>
            </w:tcBorders>
          </w:tcPr>
          <w:p w14:paraId="6DD3C95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DFA9C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21B47"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D4BBB"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F2F3614" w14:textId="77777777" w:rsidR="00F94000" w:rsidRPr="001141C9" w:rsidRDefault="00F94000" w:rsidP="00A811EC">
            <w:pPr>
              <w:pStyle w:val="TAC"/>
              <w:keepNext w:val="0"/>
              <w:keepLines w:val="0"/>
              <w:widowControl w:val="0"/>
              <w:rPr>
                <w:lang w:eastAsia="zh-CN" w:bidi="ar"/>
              </w:rPr>
            </w:pPr>
          </w:p>
        </w:tc>
      </w:tr>
      <w:tr w:rsidR="00F94000" w:rsidRPr="001141C9" w14:paraId="6C57E0BB" w14:textId="77777777" w:rsidTr="00A811EC">
        <w:trPr>
          <w:jc w:val="center"/>
        </w:trPr>
        <w:tc>
          <w:tcPr>
            <w:tcW w:w="1959" w:type="dxa"/>
            <w:tcBorders>
              <w:top w:val="nil"/>
              <w:left w:val="single" w:sz="4" w:space="0" w:color="auto"/>
              <w:bottom w:val="single" w:sz="4" w:space="0" w:color="auto"/>
              <w:right w:val="single" w:sz="4" w:space="0" w:color="auto"/>
            </w:tcBorders>
          </w:tcPr>
          <w:p w14:paraId="56D088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0AF48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BC1A"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642237"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B81599E" w14:textId="77777777" w:rsidR="00F94000" w:rsidRPr="001141C9" w:rsidRDefault="00F94000" w:rsidP="00A811EC">
            <w:pPr>
              <w:pStyle w:val="TAC"/>
              <w:keepNext w:val="0"/>
              <w:keepLines w:val="0"/>
              <w:widowControl w:val="0"/>
              <w:rPr>
                <w:lang w:eastAsia="zh-CN" w:bidi="ar"/>
              </w:rPr>
            </w:pPr>
          </w:p>
        </w:tc>
      </w:tr>
      <w:tr w:rsidR="00F94000" w:rsidRPr="001141C9" w14:paraId="6A5F2127" w14:textId="77777777" w:rsidTr="00A811EC">
        <w:trPr>
          <w:jc w:val="center"/>
        </w:trPr>
        <w:tc>
          <w:tcPr>
            <w:tcW w:w="1959" w:type="dxa"/>
            <w:tcBorders>
              <w:top w:val="single" w:sz="4" w:space="0" w:color="auto"/>
              <w:left w:val="single" w:sz="4" w:space="0" w:color="auto"/>
              <w:bottom w:val="nil"/>
              <w:right w:val="single" w:sz="4" w:space="0" w:color="auto"/>
            </w:tcBorders>
          </w:tcPr>
          <w:p w14:paraId="02555A14" w14:textId="77777777" w:rsidR="00F94000" w:rsidRPr="001141C9" w:rsidRDefault="00F94000" w:rsidP="00A811E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1F6D535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4023BCB4" w14:textId="77777777" w:rsidR="00F94000" w:rsidRPr="001141C9" w:rsidRDefault="00F94000" w:rsidP="00A811EC">
            <w:pPr>
              <w:pStyle w:val="TAC"/>
              <w:keepNext w:val="0"/>
              <w:keepLines w:val="0"/>
              <w:widowControl w:val="0"/>
              <w:rPr>
                <w:rFonts w:cs="Arial"/>
                <w:lang w:eastAsia="zh-CN"/>
              </w:rPr>
            </w:pPr>
            <w:r w:rsidRPr="001141C9">
              <w:rPr>
                <w:lang w:eastAsia="zh-CN" w:bidi="ar"/>
              </w:rPr>
              <w:t>CA_n26(2A)</w:t>
            </w:r>
          </w:p>
          <w:p w14:paraId="360B0C6C"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60E86C9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4F99CEA4"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5A994CDB"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626613F"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96D991C"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C979E3E"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F9E668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D0E14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DC47075" w14:textId="77777777" w:rsidTr="00A811EC">
        <w:trPr>
          <w:jc w:val="center"/>
        </w:trPr>
        <w:tc>
          <w:tcPr>
            <w:tcW w:w="1959" w:type="dxa"/>
            <w:tcBorders>
              <w:top w:val="nil"/>
              <w:left w:val="single" w:sz="4" w:space="0" w:color="auto"/>
              <w:bottom w:val="nil"/>
              <w:right w:val="single" w:sz="4" w:space="0" w:color="auto"/>
            </w:tcBorders>
          </w:tcPr>
          <w:p w14:paraId="5E87D69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3F6D1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9D5B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8A1B3"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180302A" w14:textId="77777777" w:rsidR="00F94000" w:rsidRPr="001141C9" w:rsidRDefault="00F94000" w:rsidP="00A811EC">
            <w:pPr>
              <w:pStyle w:val="TAC"/>
              <w:keepNext w:val="0"/>
              <w:keepLines w:val="0"/>
              <w:widowControl w:val="0"/>
              <w:rPr>
                <w:lang w:eastAsia="zh-CN" w:bidi="ar"/>
              </w:rPr>
            </w:pPr>
          </w:p>
        </w:tc>
      </w:tr>
      <w:tr w:rsidR="00F94000" w:rsidRPr="001141C9" w14:paraId="4483DC28" w14:textId="77777777" w:rsidTr="00A811EC">
        <w:trPr>
          <w:jc w:val="center"/>
        </w:trPr>
        <w:tc>
          <w:tcPr>
            <w:tcW w:w="1959" w:type="dxa"/>
            <w:tcBorders>
              <w:top w:val="nil"/>
              <w:left w:val="single" w:sz="4" w:space="0" w:color="auto"/>
              <w:bottom w:val="nil"/>
              <w:right w:val="single" w:sz="4" w:space="0" w:color="auto"/>
            </w:tcBorders>
          </w:tcPr>
          <w:p w14:paraId="041B110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7CD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79F0"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33B3AC"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E808BE7" w14:textId="77777777" w:rsidR="00F94000" w:rsidRPr="001141C9" w:rsidRDefault="00F94000" w:rsidP="00A811EC">
            <w:pPr>
              <w:pStyle w:val="TAC"/>
              <w:keepNext w:val="0"/>
              <w:keepLines w:val="0"/>
              <w:widowControl w:val="0"/>
              <w:rPr>
                <w:lang w:eastAsia="zh-CN" w:bidi="ar"/>
              </w:rPr>
            </w:pPr>
          </w:p>
        </w:tc>
      </w:tr>
      <w:tr w:rsidR="00F94000" w:rsidRPr="001141C9" w14:paraId="32374A5C" w14:textId="77777777" w:rsidTr="00A811EC">
        <w:trPr>
          <w:jc w:val="center"/>
        </w:trPr>
        <w:tc>
          <w:tcPr>
            <w:tcW w:w="1959" w:type="dxa"/>
            <w:tcBorders>
              <w:top w:val="nil"/>
              <w:left w:val="single" w:sz="4" w:space="0" w:color="auto"/>
              <w:bottom w:val="nil"/>
              <w:right w:val="single" w:sz="4" w:space="0" w:color="auto"/>
            </w:tcBorders>
          </w:tcPr>
          <w:p w14:paraId="11A1D01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B7AE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B6569"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8E291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8CB16D2" w14:textId="77777777" w:rsidR="00F94000" w:rsidRPr="001141C9" w:rsidRDefault="00F94000" w:rsidP="00A811EC">
            <w:pPr>
              <w:pStyle w:val="TAC"/>
              <w:keepNext w:val="0"/>
              <w:keepLines w:val="0"/>
              <w:widowControl w:val="0"/>
              <w:rPr>
                <w:lang w:eastAsia="zh-CN" w:bidi="ar"/>
              </w:rPr>
            </w:pPr>
          </w:p>
        </w:tc>
      </w:tr>
      <w:tr w:rsidR="00F94000" w:rsidRPr="001141C9" w14:paraId="6C3BDF93" w14:textId="77777777" w:rsidTr="00A811EC">
        <w:trPr>
          <w:jc w:val="center"/>
        </w:trPr>
        <w:tc>
          <w:tcPr>
            <w:tcW w:w="1959" w:type="dxa"/>
            <w:tcBorders>
              <w:top w:val="nil"/>
              <w:left w:val="single" w:sz="4" w:space="0" w:color="auto"/>
              <w:bottom w:val="nil"/>
              <w:right w:val="single" w:sz="4" w:space="0" w:color="auto"/>
            </w:tcBorders>
          </w:tcPr>
          <w:p w14:paraId="0E2C7D9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BDBFA34"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1A74A2"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EF9393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A153FC3"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268D00A" w14:textId="77777777" w:rsidTr="00A811EC">
        <w:trPr>
          <w:jc w:val="center"/>
        </w:trPr>
        <w:tc>
          <w:tcPr>
            <w:tcW w:w="1959" w:type="dxa"/>
            <w:tcBorders>
              <w:top w:val="nil"/>
              <w:left w:val="single" w:sz="4" w:space="0" w:color="auto"/>
              <w:bottom w:val="nil"/>
              <w:right w:val="single" w:sz="4" w:space="0" w:color="auto"/>
            </w:tcBorders>
          </w:tcPr>
          <w:p w14:paraId="4FFCEC0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F7E2D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56C0E"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F1FCA"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90365E4" w14:textId="77777777" w:rsidR="00F94000" w:rsidRPr="001141C9" w:rsidRDefault="00F94000" w:rsidP="00A811EC">
            <w:pPr>
              <w:pStyle w:val="TAC"/>
              <w:keepNext w:val="0"/>
              <w:keepLines w:val="0"/>
              <w:widowControl w:val="0"/>
              <w:rPr>
                <w:lang w:eastAsia="zh-CN" w:bidi="ar"/>
              </w:rPr>
            </w:pPr>
          </w:p>
        </w:tc>
      </w:tr>
      <w:tr w:rsidR="00F94000" w:rsidRPr="001141C9" w14:paraId="37D56ED5" w14:textId="77777777" w:rsidTr="00A811EC">
        <w:trPr>
          <w:jc w:val="center"/>
        </w:trPr>
        <w:tc>
          <w:tcPr>
            <w:tcW w:w="1959" w:type="dxa"/>
            <w:tcBorders>
              <w:top w:val="nil"/>
              <w:left w:val="single" w:sz="4" w:space="0" w:color="auto"/>
              <w:bottom w:val="nil"/>
              <w:right w:val="single" w:sz="4" w:space="0" w:color="auto"/>
            </w:tcBorders>
          </w:tcPr>
          <w:p w14:paraId="3A02054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9108C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B670F"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7D621F"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62A1787" w14:textId="77777777" w:rsidR="00F94000" w:rsidRPr="001141C9" w:rsidRDefault="00F94000" w:rsidP="00A811EC">
            <w:pPr>
              <w:pStyle w:val="TAC"/>
              <w:keepNext w:val="0"/>
              <w:keepLines w:val="0"/>
              <w:widowControl w:val="0"/>
              <w:rPr>
                <w:lang w:eastAsia="zh-CN" w:bidi="ar"/>
              </w:rPr>
            </w:pPr>
          </w:p>
        </w:tc>
      </w:tr>
      <w:tr w:rsidR="00F94000" w:rsidRPr="001141C9" w14:paraId="07DA1328" w14:textId="77777777" w:rsidTr="00A811EC">
        <w:trPr>
          <w:jc w:val="center"/>
        </w:trPr>
        <w:tc>
          <w:tcPr>
            <w:tcW w:w="1959" w:type="dxa"/>
            <w:tcBorders>
              <w:top w:val="nil"/>
              <w:left w:val="single" w:sz="4" w:space="0" w:color="auto"/>
              <w:bottom w:val="single" w:sz="4" w:space="0" w:color="auto"/>
              <w:right w:val="single" w:sz="4" w:space="0" w:color="auto"/>
            </w:tcBorders>
          </w:tcPr>
          <w:p w14:paraId="1209C4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C774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A982D"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0CCD0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4422D88B" w14:textId="77777777" w:rsidR="00F94000" w:rsidRPr="001141C9" w:rsidRDefault="00F94000" w:rsidP="00A811EC">
            <w:pPr>
              <w:pStyle w:val="TAC"/>
              <w:keepNext w:val="0"/>
              <w:keepLines w:val="0"/>
              <w:widowControl w:val="0"/>
              <w:rPr>
                <w:lang w:eastAsia="zh-CN" w:bidi="ar"/>
              </w:rPr>
            </w:pPr>
          </w:p>
        </w:tc>
      </w:tr>
      <w:tr w:rsidR="00F94000" w:rsidRPr="001141C9" w14:paraId="31FCF026" w14:textId="77777777" w:rsidTr="00A811EC">
        <w:trPr>
          <w:jc w:val="center"/>
        </w:trPr>
        <w:tc>
          <w:tcPr>
            <w:tcW w:w="1959" w:type="dxa"/>
            <w:tcBorders>
              <w:top w:val="single" w:sz="4" w:space="0" w:color="auto"/>
              <w:left w:val="single" w:sz="4" w:space="0" w:color="auto"/>
              <w:bottom w:val="nil"/>
              <w:right w:val="single" w:sz="4" w:space="0" w:color="auto"/>
            </w:tcBorders>
          </w:tcPr>
          <w:p w14:paraId="541DA405" w14:textId="77777777" w:rsidR="00F94000" w:rsidRPr="001141C9" w:rsidRDefault="00F94000" w:rsidP="00A811E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02A4064" w14:textId="77777777" w:rsidR="00F94000" w:rsidRDefault="00F94000" w:rsidP="00A811E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3FF4F75F" w14:textId="77777777" w:rsidR="00F94000" w:rsidRPr="001141C9" w:rsidRDefault="00F94000" w:rsidP="00A811E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3C2D672"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A9B29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347F1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34C4DF3" w14:textId="77777777" w:rsidTr="00A811EC">
        <w:trPr>
          <w:jc w:val="center"/>
        </w:trPr>
        <w:tc>
          <w:tcPr>
            <w:tcW w:w="1959" w:type="dxa"/>
            <w:tcBorders>
              <w:top w:val="nil"/>
              <w:left w:val="single" w:sz="4" w:space="0" w:color="auto"/>
              <w:bottom w:val="nil"/>
              <w:right w:val="single" w:sz="4" w:space="0" w:color="auto"/>
            </w:tcBorders>
          </w:tcPr>
          <w:p w14:paraId="4F95A4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CBA2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7A48A"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B00E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2B6848" w14:textId="77777777" w:rsidR="00F94000" w:rsidRPr="001141C9" w:rsidRDefault="00F94000" w:rsidP="00A811EC">
            <w:pPr>
              <w:pStyle w:val="TAC"/>
              <w:keepNext w:val="0"/>
              <w:keepLines w:val="0"/>
              <w:widowControl w:val="0"/>
              <w:rPr>
                <w:lang w:eastAsia="zh-CN" w:bidi="ar"/>
              </w:rPr>
            </w:pPr>
          </w:p>
        </w:tc>
      </w:tr>
      <w:tr w:rsidR="00F94000" w:rsidRPr="001141C9" w14:paraId="3CE50C7E" w14:textId="77777777" w:rsidTr="00A811EC">
        <w:trPr>
          <w:jc w:val="center"/>
        </w:trPr>
        <w:tc>
          <w:tcPr>
            <w:tcW w:w="1959" w:type="dxa"/>
            <w:tcBorders>
              <w:top w:val="nil"/>
              <w:left w:val="single" w:sz="4" w:space="0" w:color="auto"/>
              <w:bottom w:val="nil"/>
              <w:right w:val="single" w:sz="4" w:space="0" w:color="auto"/>
            </w:tcBorders>
          </w:tcPr>
          <w:p w14:paraId="11573B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5D3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06691"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0BB45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1294D9" w14:textId="77777777" w:rsidR="00F94000" w:rsidRPr="001141C9" w:rsidRDefault="00F94000" w:rsidP="00A811EC">
            <w:pPr>
              <w:pStyle w:val="TAC"/>
              <w:keepNext w:val="0"/>
              <w:keepLines w:val="0"/>
              <w:widowControl w:val="0"/>
              <w:rPr>
                <w:lang w:eastAsia="zh-CN" w:bidi="ar"/>
              </w:rPr>
            </w:pPr>
          </w:p>
        </w:tc>
      </w:tr>
      <w:tr w:rsidR="00F94000" w:rsidRPr="001141C9" w14:paraId="0DBCFD54" w14:textId="77777777" w:rsidTr="00A811EC">
        <w:trPr>
          <w:jc w:val="center"/>
        </w:trPr>
        <w:tc>
          <w:tcPr>
            <w:tcW w:w="1959" w:type="dxa"/>
            <w:tcBorders>
              <w:top w:val="nil"/>
              <w:left w:val="single" w:sz="4" w:space="0" w:color="auto"/>
              <w:bottom w:val="nil"/>
              <w:right w:val="single" w:sz="4" w:space="0" w:color="auto"/>
            </w:tcBorders>
          </w:tcPr>
          <w:p w14:paraId="3A1D187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3F52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448CF0" w14:textId="77777777" w:rsidR="00F94000" w:rsidRPr="001141C9" w:rsidRDefault="00F94000" w:rsidP="00A811E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DFCBE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99E01F0" w14:textId="77777777" w:rsidR="00F94000" w:rsidRPr="001141C9" w:rsidRDefault="00F94000" w:rsidP="00A811EC">
            <w:pPr>
              <w:pStyle w:val="TAC"/>
              <w:keepNext w:val="0"/>
              <w:keepLines w:val="0"/>
              <w:widowControl w:val="0"/>
              <w:rPr>
                <w:lang w:eastAsia="zh-CN" w:bidi="ar"/>
              </w:rPr>
            </w:pPr>
          </w:p>
        </w:tc>
      </w:tr>
      <w:tr w:rsidR="00F94000" w:rsidRPr="001141C9" w14:paraId="14270B4F" w14:textId="77777777" w:rsidTr="00A811EC">
        <w:trPr>
          <w:jc w:val="center"/>
        </w:trPr>
        <w:tc>
          <w:tcPr>
            <w:tcW w:w="1959" w:type="dxa"/>
            <w:tcBorders>
              <w:top w:val="nil"/>
              <w:left w:val="single" w:sz="4" w:space="0" w:color="auto"/>
              <w:bottom w:val="nil"/>
              <w:right w:val="single" w:sz="4" w:space="0" w:color="auto"/>
            </w:tcBorders>
          </w:tcPr>
          <w:p w14:paraId="264F284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5C8FE70" w14:textId="77777777" w:rsidR="00F94000" w:rsidRPr="008A52F8" w:rsidRDefault="00F94000" w:rsidP="00A811EC">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4AD5F5F0" w14:textId="77777777" w:rsidR="00F94000" w:rsidRDefault="00F94000" w:rsidP="00A811EC">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0D48DD92"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3F68D44D"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33A55288"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685C0CF6"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2E6A263D"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3949C914"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EB3D2B7"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A7972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5DFFB1"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DFFD17C" w14:textId="77777777" w:rsidTr="00A811EC">
        <w:trPr>
          <w:jc w:val="center"/>
        </w:trPr>
        <w:tc>
          <w:tcPr>
            <w:tcW w:w="1959" w:type="dxa"/>
            <w:tcBorders>
              <w:top w:val="nil"/>
              <w:left w:val="single" w:sz="4" w:space="0" w:color="auto"/>
              <w:bottom w:val="nil"/>
              <w:right w:val="single" w:sz="4" w:space="0" w:color="auto"/>
            </w:tcBorders>
            <w:vAlign w:val="center"/>
          </w:tcPr>
          <w:p w14:paraId="38E99FA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59EAE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E916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D0E6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5CDAA01" w14:textId="77777777" w:rsidR="00F94000" w:rsidRPr="001141C9" w:rsidRDefault="00F94000" w:rsidP="00A811EC">
            <w:pPr>
              <w:pStyle w:val="TAC"/>
              <w:keepNext w:val="0"/>
              <w:keepLines w:val="0"/>
              <w:widowControl w:val="0"/>
              <w:rPr>
                <w:lang w:eastAsia="zh-CN" w:bidi="ar"/>
              </w:rPr>
            </w:pPr>
          </w:p>
        </w:tc>
      </w:tr>
      <w:tr w:rsidR="00F94000" w:rsidRPr="001141C9" w14:paraId="3E660D92" w14:textId="77777777" w:rsidTr="00A811EC">
        <w:trPr>
          <w:jc w:val="center"/>
        </w:trPr>
        <w:tc>
          <w:tcPr>
            <w:tcW w:w="1959" w:type="dxa"/>
            <w:tcBorders>
              <w:top w:val="nil"/>
              <w:left w:val="single" w:sz="4" w:space="0" w:color="auto"/>
              <w:bottom w:val="nil"/>
              <w:right w:val="single" w:sz="4" w:space="0" w:color="auto"/>
            </w:tcBorders>
            <w:vAlign w:val="center"/>
          </w:tcPr>
          <w:p w14:paraId="5A147C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EECCD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64FB9"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D3A3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2EE077" w14:textId="77777777" w:rsidR="00F94000" w:rsidRPr="001141C9" w:rsidRDefault="00F94000" w:rsidP="00A811EC">
            <w:pPr>
              <w:pStyle w:val="TAC"/>
              <w:keepNext w:val="0"/>
              <w:keepLines w:val="0"/>
              <w:widowControl w:val="0"/>
              <w:rPr>
                <w:lang w:eastAsia="zh-CN" w:bidi="ar"/>
              </w:rPr>
            </w:pPr>
          </w:p>
        </w:tc>
      </w:tr>
      <w:tr w:rsidR="00F94000" w:rsidRPr="001141C9" w14:paraId="42106E1E" w14:textId="77777777" w:rsidTr="00A811EC">
        <w:trPr>
          <w:jc w:val="center"/>
        </w:trPr>
        <w:tc>
          <w:tcPr>
            <w:tcW w:w="1959" w:type="dxa"/>
            <w:tcBorders>
              <w:top w:val="nil"/>
              <w:left w:val="single" w:sz="4" w:space="0" w:color="auto"/>
              <w:bottom w:val="nil"/>
              <w:right w:val="single" w:sz="4" w:space="0" w:color="auto"/>
            </w:tcBorders>
            <w:vAlign w:val="center"/>
          </w:tcPr>
          <w:p w14:paraId="6C2379C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804663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152F9" w14:textId="77777777" w:rsidR="00F94000" w:rsidRPr="001141C9" w:rsidRDefault="00F94000" w:rsidP="00A811E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68E6E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2B6E506F" w14:textId="77777777" w:rsidR="00F94000" w:rsidRPr="001141C9" w:rsidRDefault="00F94000" w:rsidP="00A811EC">
            <w:pPr>
              <w:pStyle w:val="TAC"/>
              <w:keepNext w:val="0"/>
              <w:keepLines w:val="0"/>
              <w:widowControl w:val="0"/>
              <w:rPr>
                <w:lang w:eastAsia="zh-CN" w:bidi="ar"/>
              </w:rPr>
            </w:pPr>
          </w:p>
        </w:tc>
      </w:tr>
      <w:tr w:rsidR="00F94000" w:rsidRPr="001141C9" w14:paraId="0FA3DA6A" w14:textId="77777777" w:rsidTr="00A811EC">
        <w:trPr>
          <w:jc w:val="center"/>
        </w:trPr>
        <w:tc>
          <w:tcPr>
            <w:tcW w:w="1959" w:type="dxa"/>
            <w:tcBorders>
              <w:top w:val="nil"/>
              <w:left w:val="single" w:sz="4" w:space="0" w:color="auto"/>
              <w:bottom w:val="nil"/>
              <w:right w:val="single" w:sz="4" w:space="0" w:color="auto"/>
            </w:tcBorders>
          </w:tcPr>
          <w:p w14:paraId="0B5D4CC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57BDB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5271C" w14:textId="77777777" w:rsidR="00F94000" w:rsidRPr="001141C9" w:rsidRDefault="00F94000" w:rsidP="00A811E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8A4805"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3F9C26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ACCA96B" w14:textId="77777777" w:rsidTr="00A811EC">
        <w:trPr>
          <w:jc w:val="center"/>
        </w:trPr>
        <w:tc>
          <w:tcPr>
            <w:tcW w:w="1959" w:type="dxa"/>
            <w:tcBorders>
              <w:top w:val="nil"/>
              <w:left w:val="single" w:sz="4" w:space="0" w:color="auto"/>
              <w:bottom w:val="nil"/>
              <w:right w:val="single" w:sz="4" w:space="0" w:color="auto"/>
            </w:tcBorders>
          </w:tcPr>
          <w:p w14:paraId="1BFEC4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C65E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E6A8C" w14:textId="77777777" w:rsidR="00F94000" w:rsidRPr="001141C9" w:rsidRDefault="00F94000" w:rsidP="00A811E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A3A9B"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7A6F331" w14:textId="77777777" w:rsidR="00F94000" w:rsidRPr="001141C9" w:rsidRDefault="00F94000" w:rsidP="00A811EC">
            <w:pPr>
              <w:pStyle w:val="TAC"/>
              <w:keepNext w:val="0"/>
              <w:keepLines w:val="0"/>
              <w:widowControl w:val="0"/>
              <w:rPr>
                <w:lang w:eastAsia="zh-CN" w:bidi="ar"/>
              </w:rPr>
            </w:pPr>
          </w:p>
        </w:tc>
      </w:tr>
      <w:tr w:rsidR="00F94000" w:rsidRPr="001141C9" w14:paraId="21D13400" w14:textId="77777777" w:rsidTr="00A811EC">
        <w:trPr>
          <w:jc w:val="center"/>
        </w:trPr>
        <w:tc>
          <w:tcPr>
            <w:tcW w:w="1959" w:type="dxa"/>
            <w:tcBorders>
              <w:top w:val="nil"/>
              <w:left w:val="single" w:sz="4" w:space="0" w:color="auto"/>
              <w:bottom w:val="nil"/>
              <w:right w:val="single" w:sz="4" w:space="0" w:color="auto"/>
            </w:tcBorders>
          </w:tcPr>
          <w:p w14:paraId="788C602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0F8A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F1122" w14:textId="77777777" w:rsidR="00F94000" w:rsidRPr="001141C9" w:rsidRDefault="00F94000" w:rsidP="00A811E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20F442"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E475693" w14:textId="77777777" w:rsidR="00F94000" w:rsidRPr="001141C9" w:rsidRDefault="00F94000" w:rsidP="00A811EC">
            <w:pPr>
              <w:pStyle w:val="TAC"/>
              <w:keepNext w:val="0"/>
              <w:keepLines w:val="0"/>
              <w:widowControl w:val="0"/>
              <w:rPr>
                <w:lang w:eastAsia="zh-CN" w:bidi="ar"/>
              </w:rPr>
            </w:pPr>
          </w:p>
        </w:tc>
      </w:tr>
      <w:tr w:rsidR="00F94000" w:rsidRPr="001141C9" w14:paraId="39E4007E" w14:textId="77777777" w:rsidTr="00A811EC">
        <w:trPr>
          <w:jc w:val="center"/>
        </w:trPr>
        <w:tc>
          <w:tcPr>
            <w:tcW w:w="1959" w:type="dxa"/>
            <w:tcBorders>
              <w:top w:val="nil"/>
              <w:left w:val="single" w:sz="4" w:space="0" w:color="auto"/>
              <w:bottom w:val="single" w:sz="4" w:space="0" w:color="auto"/>
              <w:right w:val="single" w:sz="4" w:space="0" w:color="auto"/>
            </w:tcBorders>
          </w:tcPr>
          <w:p w14:paraId="71C49B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896E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81021" w14:textId="77777777" w:rsidR="00F94000" w:rsidRPr="001141C9" w:rsidRDefault="00F94000" w:rsidP="00A811E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6F8B44"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C3EA244" w14:textId="77777777" w:rsidR="00F94000" w:rsidRPr="001141C9" w:rsidRDefault="00F94000" w:rsidP="00A811EC">
            <w:pPr>
              <w:pStyle w:val="TAC"/>
              <w:keepNext w:val="0"/>
              <w:keepLines w:val="0"/>
              <w:widowControl w:val="0"/>
              <w:rPr>
                <w:lang w:eastAsia="zh-CN" w:bidi="ar"/>
              </w:rPr>
            </w:pPr>
          </w:p>
        </w:tc>
      </w:tr>
      <w:tr w:rsidR="00F94000" w:rsidRPr="001141C9" w14:paraId="47174DBA" w14:textId="77777777" w:rsidTr="00A811EC">
        <w:trPr>
          <w:jc w:val="center"/>
        </w:trPr>
        <w:tc>
          <w:tcPr>
            <w:tcW w:w="1959" w:type="dxa"/>
            <w:tcBorders>
              <w:top w:val="single" w:sz="4" w:space="0" w:color="auto"/>
              <w:left w:val="single" w:sz="4" w:space="0" w:color="auto"/>
              <w:bottom w:val="nil"/>
              <w:right w:val="single" w:sz="4" w:space="0" w:color="auto"/>
            </w:tcBorders>
          </w:tcPr>
          <w:p w14:paraId="7AF3A9ED" w14:textId="77777777" w:rsidR="00F94000" w:rsidRPr="001141C9" w:rsidRDefault="00F94000" w:rsidP="00A811E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0CAE63A"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EF2619"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955DA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35CD7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1740391" w14:textId="77777777" w:rsidTr="00A811EC">
        <w:trPr>
          <w:jc w:val="center"/>
        </w:trPr>
        <w:tc>
          <w:tcPr>
            <w:tcW w:w="1959" w:type="dxa"/>
            <w:tcBorders>
              <w:top w:val="nil"/>
              <w:left w:val="single" w:sz="4" w:space="0" w:color="auto"/>
              <w:bottom w:val="nil"/>
              <w:right w:val="single" w:sz="4" w:space="0" w:color="auto"/>
            </w:tcBorders>
          </w:tcPr>
          <w:p w14:paraId="640DC51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DF7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12517"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8C24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E62701E" w14:textId="77777777" w:rsidR="00F94000" w:rsidRPr="001141C9" w:rsidRDefault="00F94000" w:rsidP="00A811EC">
            <w:pPr>
              <w:pStyle w:val="TAC"/>
              <w:keepNext w:val="0"/>
              <w:keepLines w:val="0"/>
              <w:widowControl w:val="0"/>
              <w:rPr>
                <w:lang w:eastAsia="zh-CN" w:bidi="ar"/>
              </w:rPr>
            </w:pPr>
          </w:p>
        </w:tc>
      </w:tr>
      <w:tr w:rsidR="00F94000" w:rsidRPr="001141C9" w14:paraId="50E067C9" w14:textId="77777777" w:rsidTr="00A811EC">
        <w:trPr>
          <w:jc w:val="center"/>
        </w:trPr>
        <w:tc>
          <w:tcPr>
            <w:tcW w:w="1959" w:type="dxa"/>
            <w:tcBorders>
              <w:top w:val="nil"/>
              <w:left w:val="single" w:sz="4" w:space="0" w:color="auto"/>
              <w:bottom w:val="nil"/>
              <w:right w:val="single" w:sz="4" w:space="0" w:color="auto"/>
            </w:tcBorders>
          </w:tcPr>
          <w:p w14:paraId="1AB9B54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6B67D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A714C"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96F8A"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18CF96" w14:textId="77777777" w:rsidR="00F94000" w:rsidRPr="001141C9" w:rsidRDefault="00F94000" w:rsidP="00A811EC">
            <w:pPr>
              <w:pStyle w:val="TAC"/>
              <w:keepNext w:val="0"/>
              <w:keepLines w:val="0"/>
              <w:widowControl w:val="0"/>
              <w:rPr>
                <w:lang w:eastAsia="zh-CN" w:bidi="ar"/>
              </w:rPr>
            </w:pPr>
          </w:p>
        </w:tc>
      </w:tr>
      <w:tr w:rsidR="00F94000" w:rsidRPr="001141C9" w14:paraId="21C40E43" w14:textId="77777777" w:rsidTr="00A811EC">
        <w:trPr>
          <w:jc w:val="center"/>
        </w:trPr>
        <w:tc>
          <w:tcPr>
            <w:tcW w:w="1959" w:type="dxa"/>
            <w:tcBorders>
              <w:top w:val="nil"/>
              <w:left w:val="single" w:sz="4" w:space="0" w:color="auto"/>
              <w:bottom w:val="nil"/>
              <w:right w:val="single" w:sz="4" w:space="0" w:color="auto"/>
            </w:tcBorders>
          </w:tcPr>
          <w:p w14:paraId="4BFA6F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A76BA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962E5" w14:textId="77777777" w:rsidR="00F94000" w:rsidRPr="001141C9" w:rsidRDefault="00F94000" w:rsidP="00A811E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B3CFB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135A33D" w14:textId="77777777" w:rsidR="00F94000" w:rsidRPr="001141C9" w:rsidRDefault="00F94000" w:rsidP="00A811EC">
            <w:pPr>
              <w:pStyle w:val="TAC"/>
              <w:keepNext w:val="0"/>
              <w:keepLines w:val="0"/>
              <w:widowControl w:val="0"/>
              <w:rPr>
                <w:lang w:eastAsia="zh-CN" w:bidi="ar"/>
              </w:rPr>
            </w:pPr>
          </w:p>
        </w:tc>
      </w:tr>
      <w:tr w:rsidR="00F94000" w:rsidRPr="001141C9" w14:paraId="6F75BE37" w14:textId="77777777" w:rsidTr="00A811EC">
        <w:trPr>
          <w:jc w:val="center"/>
        </w:trPr>
        <w:tc>
          <w:tcPr>
            <w:tcW w:w="1959" w:type="dxa"/>
            <w:tcBorders>
              <w:top w:val="nil"/>
              <w:left w:val="single" w:sz="4" w:space="0" w:color="auto"/>
              <w:bottom w:val="nil"/>
              <w:right w:val="single" w:sz="4" w:space="0" w:color="auto"/>
            </w:tcBorders>
          </w:tcPr>
          <w:p w14:paraId="7963F58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CF5068"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CA_n1A-n3A</w:t>
            </w:r>
          </w:p>
          <w:p w14:paraId="4E4C4BC5"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CA_n1A-n7A</w:t>
            </w:r>
          </w:p>
          <w:p w14:paraId="6003A1ED"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CA_n1A-n28A</w:t>
            </w:r>
          </w:p>
          <w:p w14:paraId="0667E761"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CA_n3A-n7A</w:t>
            </w:r>
          </w:p>
          <w:p w14:paraId="5B242564"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CA_n3A-n28A</w:t>
            </w:r>
          </w:p>
          <w:p w14:paraId="14BB4D2A"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CA_n7A-n28A</w:t>
            </w:r>
          </w:p>
          <w:p w14:paraId="708C03F2"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68043E3"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947B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1E331"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3AE90705" w14:textId="77777777" w:rsidTr="00A811EC">
        <w:trPr>
          <w:jc w:val="center"/>
        </w:trPr>
        <w:tc>
          <w:tcPr>
            <w:tcW w:w="1959" w:type="dxa"/>
            <w:tcBorders>
              <w:top w:val="nil"/>
              <w:left w:val="single" w:sz="4" w:space="0" w:color="auto"/>
              <w:bottom w:val="nil"/>
              <w:right w:val="single" w:sz="4" w:space="0" w:color="auto"/>
            </w:tcBorders>
          </w:tcPr>
          <w:p w14:paraId="130F481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4D0A1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92AF6"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1FCF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591F176" w14:textId="77777777" w:rsidR="00F94000" w:rsidRPr="001141C9" w:rsidRDefault="00F94000" w:rsidP="00A811EC">
            <w:pPr>
              <w:pStyle w:val="TAC"/>
              <w:keepNext w:val="0"/>
              <w:keepLines w:val="0"/>
              <w:widowControl w:val="0"/>
              <w:rPr>
                <w:lang w:eastAsia="zh-CN" w:bidi="ar"/>
              </w:rPr>
            </w:pPr>
          </w:p>
        </w:tc>
      </w:tr>
      <w:tr w:rsidR="00F94000" w:rsidRPr="001141C9" w14:paraId="1561F899" w14:textId="77777777" w:rsidTr="00A811EC">
        <w:trPr>
          <w:jc w:val="center"/>
        </w:trPr>
        <w:tc>
          <w:tcPr>
            <w:tcW w:w="1959" w:type="dxa"/>
            <w:tcBorders>
              <w:top w:val="nil"/>
              <w:left w:val="single" w:sz="4" w:space="0" w:color="auto"/>
              <w:bottom w:val="nil"/>
              <w:right w:val="single" w:sz="4" w:space="0" w:color="auto"/>
            </w:tcBorders>
          </w:tcPr>
          <w:p w14:paraId="18BF2B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FF266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1A864"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55F62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D0BFFB" w14:textId="77777777" w:rsidR="00F94000" w:rsidRPr="001141C9" w:rsidRDefault="00F94000" w:rsidP="00A811EC">
            <w:pPr>
              <w:pStyle w:val="TAC"/>
              <w:keepNext w:val="0"/>
              <w:keepLines w:val="0"/>
              <w:widowControl w:val="0"/>
              <w:rPr>
                <w:lang w:eastAsia="zh-CN" w:bidi="ar"/>
              </w:rPr>
            </w:pPr>
          </w:p>
        </w:tc>
      </w:tr>
      <w:tr w:rsidR="00F94000" w:rsidRPr="001141C9" w14:paraId="79B951B8" w14:textId="77777777" w:rsidTr="00A811EC">
        <w:trPr>
          <w:jc w:val="center"/>
        </w:trPr>
        <w:tc>
          <w:tcPr>
            <w:tcW w:w="1959" w:type="dxa"/>
            <w:tcBorders>
              <w:top w:val="nil"/>
              <w:left w:val="single" w:sz="4" w:space="0" w:color="auto"/>
              <w:bottom w:val="single" w:sz="4" w:space="0" w:color="auto"/>
              <w:right w:val="single" w:sz="4" w:space="0" w:color="auto"/>
            </w:tcBorders>
          </w:tcPr>
          <w:p w14:paraId="6A8AB51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51EC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D0072"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06F62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E1DD677" w14:textId="77777777" w:rsidR="00F94000" w:rsidRPr="001141C9" w:rsidRDefault="00F94000" w:rsidP="00A811EC">
            <w:pPr>
              <w:pStyle w:val="TAC"/>
              <w:keepNext w:val="0"/>
              <w:keepLines w:val="0"/>
              <w:widowControl w:val="0"/>
              <w:rPr>
                <w:lang w:eastAsia="zh-CN" w:bidi="ar"/>
              </w:rPr>
            </w:pPr>
          </w:p>
        </w:tc>
      </w:tr>
      <w:tr w:rsidR="00F94000" w:rsidRPr="001141C9" w14:paraId="12D2EE71" w14:textId="77777777" w:rsidTr="00A811EC">
        <w:trPr>
          <w:jc w:val="center"/>
        </w:trPr>
        <w:tc>
          <w:tcPr>
            <w:tcW w:w="1959" w:type="dxa"/>
            <w:tcBorders>
              <w:top w:val="single" w:sz="4" w:space="0" w:color="auto"/>
              <w:left w:val="single" w:sz="4" w:space="0" w:color="auto"/>
              <w:bottom w:val="nil"/>
              <w:right w:val="single" w:sz="4" w:space="0" w:color="auto"/>
            </w:tcBorders>
          </w:tcPr>
          <w:p w14:paraId="5580EC6A" w14:textId="77777777" w:rsidR="00F94000" w:rsidRPr="001141C9" w:rsidRDefault="00F94000" w:rsidP="00A811EC">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DFA7FFD"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1E0CF2D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71CBF099"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37DA1205"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3F22E25"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3CE12399"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41F7C7A"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70A44"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E51CA8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A26D518" w14:textId="77777777" w:rsidTr="00A811EC">
        <w:trPr>
          <w:jc w:val="center"/>
        </w:trPr>
        <w:tc>
          <w:tcPr>
            <w:tcW w:w="1959" w:type="dxa"/>
            <w:tcBorders>
              <w:top w:val="nil"/>
              <w:left w:val="single" w:sz="4" w:space="0" w:color="auto"/>
              <w:bottom w:val="nil"/>
              <w:right w:val="single" w:sz="4" w:space="0" w:color="auto"/>
            </w:tcBorders>
          </w:tcPr>
          <w:p w14:paraId="4112194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60836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9E9CC8"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15056"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6A3EF79" w14:textId="77777777" w:rsidR="00F94000" w:rsidRPr="001141C9" w:rsidRDefault="00F94000" w:rsidP="00A811EC">
            <w:pPr>
              <w:pStyle w:val="TAC"/>
              <w:keepNext w:val="0"/>
              <w:keepLines w:val="0"/>
              <w:widowControl w:val="0"/>
              <w:rPr>
                <w:lang w:eastAsia="zh-CN" w:bidi="ar"/>
              </w:rPr>
            </w:pPr>
          </w:p>
        </w:tc>
      </w:tr>
      <w:tr w:rsidR="00F94000" w:rsidRPr="001141C9" w14:paraId="246E0725" w14:textId="77777777" w:rsidTr="00A811EC">
        <w:trPr>
          <w:jc w:val="center"/>
        </w:trPr>
        <w:tc>
          <w:tcPr>
            <w:tcW w:w="1959" w:type="dxa"/>
            <w:tcBorders>
              <w:top w:val="nil"/>
              <w:left w:val="single" w:sz="4" w:space="0" w:color="auto"/>
              <w:bottom w:val="nil"/>
              <w:right w:val="single" w:sz="4" w:space="0" w:color="auto"/>
            </w:tcBorders>
          </w:tcPr>
          <w:p w14:paraId="5EC9AEE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4845D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CF69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DE23E"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F5D2C02" w14:textId="77777777" w:rsidR="00F94000" w:rsidRPr="001141C9" w:rsidRDefault="00F94000" w:rsidP="00A811EC">
            <w:pPr>
              <w:pStyle w:val="TAC"/>
              <w:keepNext w:val="0"/>
              <w:keepLines w:val="0"/>
              <w:widowControl w:val="0"/>
              <w:rPr>
                <w:lang w:eastAsia="zh-CN" w:bidi="ar"/>
              </w:rPr>
            </w:pPr>
          </w:p>
        </w:tc>
      </w:tr>
      <w:tr w:rsidR="00F94000" w:rsidRPr="001141C9" w14:paraId="40547FE0" w14:textId="77777777" w:rsidTr="00A811EC">
        <w:trPr>
          <w:jc w:val="center"/>
        </w:trPr>
        <w:tc>
          <w:tcPr>
            <w:tcW w:w="1959" w:type="dxa"/>
            <w:tcBorders>
              <w:top w:val="nil"/>
              <w:left w:val="single" w:sz="4" w:space="0" w:color="auto"/>
              <w:bottom w:val="nil"/>
              <w:right w:val="single" w:sz="4" w:space="0" w:color="auto"/>
            </w:tcBorders>
          </w:tcPr>
          <w:p w14:paraId="2C14D5A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5659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D8639" w14:textId="77777777" w:rsidR="00F94000" w:rsidRPr="001141C9" w:rsidRDefault="00F94000" w:rsidP="00A811E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D2F506"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60EC97C" w14:textId="77777777" w:rsidR="00F94000" w:rsidRPr="001141C9" w:rsidRDefault="00F94000" w:rsidP="00A811EC">
            <w:pPr>
              <w:pStyle w:val="TAC"/>
              <w:keepNext w:val="0"/>
              <w:keepLines w:val="0"/>
              <w:widowControl w:val="0"/>
              <w:rPr>
                <w:lang w:eastAsia="zh-CN" w:bidi="ar"/>
              </w:rPr>
            </w:pPr>
          </w:p>
        </w:tc>
      </w:tr>
      <w:tr w:rsidR="00F94000" w:rsidRPr="001141C9" w14:paraId="1B945A80" w14:textId="77777777" w:rsidTr="00A811EC">
        <w:trPr>
          <w:jc w:val="center"/>
        </w:trPr>
        <w:tc>
          <w:tcPr>
            <w:tcW w:w="1959" w:type="dxa"/>
            <w:tcBorders>
              <w:top w:val="nil"/>
              <w:left w:val="single" w:sz="4" w:space="0" w:color="auto"/>
              <w:bottom w:val="nil"/>
              <w:right w:val="single" w:sz="4" w:space="0" w:color="auto"/>
            </w:tcBorders>
          </w:tcPr>
          <w:p w14:paraId="04BA8873"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3114F9D" w14:textId="77777777" w:rsidR="00F94000" w:rsidRPr="001141C9" w:rsidRDefault="00F94000" w:rsidP="00A811E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A27F77A" w14:textId="77777777" w:rsidR="00F94000" w:rsidRPr="001141C9" w:rsidRDefault="00F94000" w:rsidP="00A811E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DDB0F" w14:textId="77777777" w:rsidR="00F94000" w:rsidRPr="001141C9" w:rsidRDefault="00F94000" w:rsidP="00A811E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7D9DA31"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3A96706B" w14:textId="77777777" w:rsidTr="00A811EC">
        <w:trPr>
          <w:jc w:val="center"/>
        </w:trPr>
        <w:tc>
          <w:tcPr>
            <w:tcW w:w="1959" w:type="dxa"/>
            <w:tcBorders>
              <w:top w:val="nil"/>
              <w:left w:val="single" w:sz="4" w:space="0" w:color="auto"/>
              <w:bottom w:val="nil"/>
              <w:right w:val="single" w:sz="4" w:space="0" w:color="auto"/>
            </w:tcBorders>
          </w:tcPr>
          <w:p w14:paraId="2560AC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B465F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91512" w14:textId="77777777" w:rsidR="00F94000" w:rsidRPr="001141C9" w:rsidRDefault="00F94000" w:rsidP="00A811E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6A0092"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BA4C13F" w14:textId="77777777" w:rsidR="00F94000" w:rsidRPr="001141C9" w:rsidRDefault="00F94000" w:rsidP="00A811EC">
            <w:pPr>
              <w:pStyle w:val="TAC"/>
              <w:keepNext w:val="0"/>
              <w:keepLines w:val="0"/>
              <w:widowControl w:val="0"/>
              <w:rPr>
                <w:lang w:eastAsia="zh-CN" w:bidi="ar"/>
              </w:rPr>
            </w:pPr>
          </w:p>
        </w:tc>
      </w:tr>
      <w:tr w:rsidR="00F94000" w:rsidRPr="001141C9" w14:paraId="79D35B53" w14:textId="77777777" w:rsidTr="00A811EC">
        <w:trPr>
          <w:jc w:val="center"/>
        </w:trPr>
        <w:tc>
          <w:tcPr>
            <w:tcW w:w="1959" w:type="dxa"/>
            <w:tcBorders>
              <w:top w:val="nil"/>
              <w:left w:val="single" w:sz="4" w:space="0" w:color="auto"/>
              <w:bottom w:val="nil"/>
              <w:right w:val="single" w:sz="4" w:space="0" w:color="auto"/>
            </w:tcBorders>
          </w:tcPr>
          <w:p w14:paraId="38638D3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2E4B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8E9C1" w14:textId="77777777" w:rsidR="00F94000" w:rsidRPr="001141C9" w:rsidRDefault="00F94000" w:rsidP="00A811E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C6A5A"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788E55A" w14:textId="77777777" w:rsidR="00F94000" w:rsidRPr="001141C9" w:rsidRDefault="00F94000" w:rsidP="00A811EC">
            <w:pPr>
              <w:pStyle w:val="TAC"/>
              <w:keepNext w:val="0"/>
              <w:keepLines w:val="0"/>
              <w:widowControl w:val="0"/>
              <w:rPr>
                <w:lang w:eastAsia="zh-CN" w:bidi="ar"/>
              </w:rPr>
            </w:pPr>
          </w:p>
        </w:tc>
      </w:tr>
      <w:tr w:rsidR="00F94000" w:rsidRPr="001141C9" w14:paraId="5BF4C508" w14:textId="77777777" w:rsidTr="00A811EC">
        <w:trPr>
          <w:jc w:val="center"/>
        </w:trPr>
        <w:tc>
          <w:tcPr>
            <w:tcW w:w="1959" w:type="dxa"/>
            <w:tcBorders>
              <w:top w:val="nil"/>
              <w:left w:val="single" w:sz="4" w:space="0" w:color="auto"/>
              <w:bottom w:val="single" w:sz="4" w:space="0" w:color="auto"/>
              <w:right w:val="single" w:sz="4" w:space="0" w:color="auto"/>
            </w:tcBorders>
          </w:tcPr>
          <w:p w14:paraId="3C6370B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E910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C11A6" w14:textId="77777777" w:rsidR="00F94000" w:rsidRPr="001141C9" w:rsidRDefault="00F94000" w:rsidP="00A811E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7DB8D6"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A28D80B" w14:textId="77777777" w:rsidR="00F94000" w:rsidRPr="001141C9" w:rsidRDefault="00F94000" w:rsidP="00A811EC">
            <w:pPr>
              <w:pStyle w:val="TAC"/>
              <w:keepNext w:val="0"/>
              <w:keepLines w:val="0"/>
              <w:widowControl w:val="0"/>
              <w:rPr>
                <w:lang w:eastAsia="zh-CN" w:bidi="ar"/>
              </w:rPr>
            </w:pPr>
          </w:p>
        </w:tc>
      </w:tr>
      <w:tr w:rsidR="00F94000" w:rsidRPr="001141C9" w14:paraId="0D956793" w14:textId="77777777" w:rsidTr="00A811EC">
        <w:trPr>
          <w:jc w:val="center"/>
        </w:trPr>
        <w:tc>
          <w:tcPr>
            <w:tcW w:w="1959" w:type="dxa"/>
            <w:tcBorders>
              <w:top w:val="single" w:sz="4" w:space="0" w:color="auto"/>
              <w:left w:val="single" w:sz="4" w:space="0" w:color="auto"/>
              <w:bottom w:val="nil"/>
              <w:right w:val="single" w:sz="4" w:space="0" w:color="auto"/>
            </w:tcBorders>
          </w:tcPr>
          <w:p w14:paraId="5837B619" w14:textId="77777777" w:rsidR="00F94000" w:rsidRPr="001141C9" w:rsidRDefault="00F94000" w:rsidP="00A811E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6C51B006"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14DAD94F"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2ACF5A62"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6FCB1B4B"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5DE3073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69983293"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ED925B2"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B87CD8B"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E529F5" w14:textId="77777777" w:rsidR="00F94000" w:rsidRPr="001141C9" w:rsidRDefault="00F94000" w:rsidP="00A811E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69877B6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438E652" w14:textId="77777777" w:rsidTr="00A811EC">
        <w:trPr>
          <w:jc w:val="center"/>
        </w:trPr>
        <w:tc>
          <w:tcPr>
            <w:tcW w:w="1959" w:type="dxa"/>
            <w:tcBorders>
              <w:top w:val="nil"/>
              <w:left w:val="single" w:sz="4" w:space="0" w:color="auto"/>
              <w:bottom w:val="nil"/>
              <w:right w:val="single" w:sz="4" w:space="0" w:color="auto"/>
            </w:tcBorders>
          </w:tcPr>
          <w:p w14:paraId="37B3276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FA77D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3AD5A"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AE051F"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70775A3" w14:textId="77777777" w:rsidR="00F94000" w:rsidRPr="001141C9" w:rsidRDefault="00F94000" w:rsidP="00A811EC">
            <w:pPr>
              <w:pStyle w:val="TAC"/>
              <w:keepNext w:val="0"/>
              <w:keepLines w:val="0"/>
              <w:widowControl w:val="0"/>
              <w:rPr>
                <w:lang w:eastAsia="zh-CN" w:bidi="ar"/>
              </w:rPr>
            </w:pPr>
          </w:p>
        </w:tc>
      </w:tr>
      <w:tr w:rsidR="00F94000" w:rsidRPr="001141C9" w14:paraId="4AF64A4A" w14:textId="77777777" w:rsidTr="00A811EC">
        <w:trPr>
          <w:jc w:val="center"/>
        </w:trPr>
        <w:tc>
          <w:tcPr>
            <w:tcW w:w="1959" w:type="dxa"/>
            <w:tcBorders>
              <w:top w:val="nil"/>
              <w:left w:val="single" w:sz="4" w:space="0" w:color="auto"/>
              <w:bottom w:val="nil"/>
              <w:right w:val="single" w:sz="4" w:space="0" w:color="auto"/>
            </w:tcBorders>
          </w:tcPr>
          <w:p w14:paraId="45E8DE9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AFF1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5EF8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53DF4C"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BAA2FBC" w14:textId="77777777" w:rsidR="00F94000" w:rsidRPr="001141C9" w:rsidRDefault="00F94000" w:rsidP="00A811EC">
            <w:pPr>
              <w:pStyle w:val="TAC"/>
              <w:keepNext w:val="0"/>
              <w:keepLines w:val="0"/>
              <w:widowControl w:val="0"/>
              <w:rPr>
                <w:lang w:eastAsia="zh-CN" w:bidi="ar"/>
              </w:rPr>
            </w:pPr>
          </w:p>
        </w:tc>
      </w:tr>
      <w:tr w:rsidR="00F94000" w:rsidRPr="001141C9" w14:paraId="130994E6" w14:textId="77777777" w:rsidTr="00A811EC">
        <w:trPr>
          <w:jc w:val="center"/>
        </w:trPr>
        <w:tc>
          <w:tcPr>
            <w:tcW w:w="1959" w:type="dxa"/>
            <w:tcBorders>
              <w:top w:val="nil"/>
              <w:left w:val="single" w:sz="4" w:space="0" w:color="auto"/>
              <w:bottom w:val="nil"/>
              <w:right w:val="single" w:sz="4" w:space="0" w:color="auto"/>
            </w:tcBorders>
          </w:tcPr>
          <w:p w14:paraId="658CD09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C587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C0030" w14:textId="77777777" w:rsidR="00F94000" w:rsidRPr="001141C9" w:rsidRDefault="00F94000" w:rsidP="00A811E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B01B8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31D3868" w14:textId="77777777" w:rsidR="00F94000" w:rsidRPr="001141C9" w:rsidRDefault="00F94000" w:rsidP="00A811EC">
            <w:pPr>
              <w:pStyle w:val="TAC"/>
              <w:keepNext w:val="0"/>
              <w:keepLines w:val="0"/>
              <w:widowControl w:val="0"/>
              <w:rPr>
                <w:lang w:eastAsia="zh-CN" w:bidi="ar"/>
              </w:rPr>
            </w:pPr>
          </w:p>
        </w:tc>
      </w:tr>
      <w:tr w:rsidR="00F94000" w:rsidRPr="001141C9" w14:paraId="4A288EBB" w14:textId="77777777" w:rsidTr="00A811EC">
        <w:trPr>
          <w:jc w:val="center"/>
        </w:trPr>
        <w:tc>
          <w:tcPr>
            <w:tcW w:w="1959" w:type="dxa"/>
            <w:tcBorders>
              <w:top w:val="nil"/>
              <w:left w:val="single" w:sz="4" w:space="0" w:color="auto"/>
              <w:bottom w:val="nil"/>
              <w:right w:val="single" w:sz="4" w:space="0" w:color="auto"/>
            </w:tcBorders>
          </w:tcPr>
          <w:p w14:paraId="71A1E7FD"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B4DBABC" w14:textId="77777777" w:rsidR="00F94000" w:rsidRPr="001141C9" w:rsidRDefault="00F94000" w:rsidP="00A811E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001B8CF" w14:textId="77777777" w:rsidR="00F94000" w:rsidRPr="001141C9" w:rsidRDefault="00F94000" w:rsidP="00A811E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1B9012" w14:textId="77777777" w:rsidR="00F94000" w:rsidRPr="001141C9" w:rsidRDefault="00F94000" w:rsidP="00A811E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5730F8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50DCEB05" w14:textId="77777777" w:rsidTr="00A811EC">
        <w:trPr>
          <w:jc w:val="center"/>
        </w:trPr>
        <w:tc>
          <w:tcPr>
            <w:tcW w:w="1959" w:type="dxa"/>
            <w:tcBorders>
              <w:top w:val="nil"/>
              <w:left w:val="single" w:sz="4" w:space="0" w:color="auto"/>
              <w:bottom w:val="nil"/>
              <w:right w:val="single" w:sz="4" w:space="0" w:color="auto"/>
            </w:tcBorders>
          </w:tcPr>
          <w:p w14:paraId="10F8751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B11F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C7A51" w14:textId="77777777" w:rsidR="00F94000" w:rsidRPr="001141C9" w:rsidRDefault="00F94000" w:rsidP="00A811E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8D66A5"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A78D19" w14:textId="77777777" w:rsidR="00F94000" w:rsidRPr="001141C9" w:rsidRDefault="00F94000" w:rsidP="00A811EC">
            <w:pPr>
              <w:pStyle w:val="TAC"/>
              <w:keepNext w:val="0"/>
              <w:keepLines w:val="0"/>
              <w:widowControl w:val="0"/>
              <w:rPr>
                <w:lang w:eastAsia="zh-CN" w:bidi="ar"/>
              </w:rPr>
            </w:pPr>
          </w:p>
        </w:tc>
      </w:tr>
      <w:tr w:rsidR="00F94000" w:rsidRPr="001141C9" w14:paraId="2BB6BC1D" w14:textId="77777777" w:rsidTr="00A811EC">
        <w:trPr>
          <w:jc w:val="center"/>
        </w:trPr>
        <w:tc>
          <w:tcPr>
            <w:tcW w:w="1959" w:type="dxa"/>
            <w:tcBorders>
              <w:top w:val="nil"/>
              <w:left w:val="single" w:sz="4" w:space="0" w:color="auto"/>
              <w:bottom w:val="nil"/>
              <w:right w:val="single" w:sz="4" w:space="0" w:color="auto"/>
            </w:tcBorders>
          </w:tcPr>
          <w:p w14:paraId="4631111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692C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EA923" w14:textId="77777777" w:rsidR="00F94000" w:rsidRPr="001141C9" w:rsidRDefault="00F94000" w:rsidP="00A811E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0B78FB" w14:textId="77777777" w:rsidR="00F94000" w:rsidRPr="001141C9" w:rsidRDefault="00F94000" w:rsidP="00A811E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C2D2A26" w14:textId="77777777" w:rsidR="00F94000" w:rsidRPr="001141C9" w:rsidRDefault="00F94000" w:rsidP="00A811EC">
            <w:pPr>
              <w:pStyle w:val="TAC"/>
              <w:keepNext w:val="0"/>
              <w:keepLines w:val="0"/>
              <w:widowControl w:val="0"/>
              <w:rPr>
                <w:lang w:eastAsia="zh-CN" w:bidi="ar"/>
              </w:rPr>
            </w:pPr>
          </w:p>
        </w:tc>
      </w:tr>
      <w:tr w:rsidR="00F94000" w:rsidRPr="001141C9" w14:paraId="26115D00" w14:textId="77777777" w:rsidTr="00A811EC">
        <w:trPr>
          <w:jc w:val="center"/>
        </w:trPr>
        <w:tc>
          <w:tcPr>
            <w:tcW w:w="1959" w:type="dxa"/>
            <w:tcBorders>
              <w:top w:val="nil"/>
              <w:left w:val="single" w:sz="4" w:space="0" w:color="auto"/>
              <w:bottom w:val="single" w:sz="4" w:space="0" w:color="auto"/>
              <w:right w:val="single" w:sz="4" w:space="0" w:color="auto"/>
            </w:tcBorders>
          </w:tcPr>
          <w:p w14:paraId="1C5B62E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ED0A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5D860" w14:textId="77777777" w:rsidR="00F94000" w:rsidRPr="001141C9" w:rsidRDefault="00F94000" w:rsidP="00A811E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6AB936"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2501A65" w14:textId="77777777" w:rsidR="00F94000" w:rsidRPr="001141C9" w:rsidRDefault="00F94000" w:rsidP="00A811EC">
            <w:pPr>
              <w:pStyle w:val="TAC"/>
              <w:keepNext w:val="0"/>
              <w:keepLines w:val="0"/>
              <w:widowControl w:val="0"/>
              <w:rPr>
                <w:lang w:eastAsia="zh-CN" w:bidi="ar"/>
              </w:rPr>
            </w:pPr>
          </w:p>
        </w:tc>
      </w:tr>
      <w:tr w:rsidR="00F94000" w:rsidRPr="001141C9" w14:paraId="05BD15B6" w14:textId="77777777" w:rsidTr="00A811EC">
        <w:trPr>
          <w:jc w:val="center"/>
        </w:trPr>
        <w:tc>
          <w:tcPr>
            <w:tcW w:w="1959" w:type="dxa"/>
            <w:tcBorders>
              <w:top w:val="single" w:sz="4" w:space="0" w:color="auto"/>
              <w:left w:val="single" w:sz="4" w:space="0" w:color="auto"/>
              <w:bottom w:val="nil"/>
              <w:right w:val="single" w:sz="4" w:space="0" w:color="auto"/>
            </w:tcBorders>
          </w:tcPr>
          <w:p w14:paraId="03298758" w14:textId="77777777" w:rsidR="00F94000" w:rsidRPr="001141C9" w:rsidRDefault="00F94000" w:rsidP="00A811E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B39F33D"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3554D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37E7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71758F8"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30707B9" w14:textId="77777777" w:rsidTr="00A811EC">
        <w:trPr>
          <w:jc w:val="center"/>
        </w:trPr>
        <w:tc>
          <w:tcPr>
            <w:tcW w:w="1959" w:type="dxa"/>
            <w:tcBorders>
              <w:top w:val="nil"/>
              <w:left w:val="single" w:sz="4" w:space="0" w:color="auto"/>
              <w:bottom w:val="nil"/>
              <w:right w:val="single" w:sz="4" w:space="0" w:color="auto"/>
            </w:tcBorders>
          </w:tcPr>
          <w:p w14:paraId="41F6A50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2518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9A50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7C8CC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B309D15" w14:textId="77777777" w:rsidR="00F94000" w:rsidRPr="001141C9" w:rsidRDefault="00F94000" w:rsidP="00A811EC">
            <w:pPr>
              <w:pStyle w:val="TAC"/>
              <w:keepNext w:val="0"/>
              <w:keepLines w:val="0"/>
              <w:widowControl w:val="0"/>
              <w:rPr>
                <w:lang w:eastAsia="zh-CN" w:bidi="ar"/>
              </w:rPr>
            </w:pPr>
          </w:p>
        </w:tc>
      </w:tr>
      <w:tr w:rsidR="00F94000" w:rsidRPr="001141C9" w14:paraId="5A7108AB" w14:textId="77777777" w:rsidTr="00A811EC">
        <w:trPr>
          <w:jc w:val="center"/>
        </w:trPr>
        <w:tc>
          <w:tcPr>
            <w:tcW w:w="1959" w:type="dxa"/>
            <w:tcBorders>
              <w:top w:val="nil"/>
              <w:left w:val="single" w:sz="4" w:space="0" w:color="auto"/>
              <w:bottom w:val="nil"/>
              <w:right w:val="single" w:sz="4" w:space="0" w:color="auto"/>
            </w:tcBorders>
          </w:tcPr>
          <w:p w14:paraId="3FBFF68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2A8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B1AE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A48F4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194B77" w14:textId="77777777" w:rsidR="00F94000" w:rsidRPr="001141C9" w:rsidRDefault="00F94000" w:rsidP="00A811EC">
            <w:pPr>
              <w:pStyle w:val="TAC"/>
              <w:keepNext w:val="0"/>
              <w:keepLines w:val="0"/>
              <w:widowControl w:val="0"/>
              <w:rPr>
                <w:lang w:eastAsia="zh-CN" w:bidi="ar"/>
              </w:rPr>
            </w:pPr>
          </w:p>
        </w:tc>
      </w:tr>
      <w:tr w:rsidR="00F94000" w:rsidRPr="001141C9" w14:paraId="0835E4A7" w14:textId="77777777" w:rsidTr="00A811EC">
        <w:trPr>
          <w:jc w:val="center"/>
        </w:trPr>
        <w:tc>
          <w:tcPr>
            <w:tcW w:w="1959" w:type="dxa"/>
            <w:tcBorders>
              <w:top w:val="nil"/>
              <w:left w:val="single" w:sz="4" w:space="0" w:color="auto"/>
              <w:bottom w:val="single" w:sz="4" w:space="0" w:color="auto"/>
              <w:right w:val="single" w:sz="4" w:space="0" w:color="auto"/>
            </w:tcBorders>
          </w:tcPr>
          <w:p w14:paraId="3D666C7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5B59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5FDB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3331C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0A0A31" w14:textId="77777777" w:rsidR="00F94000" w:rsidRPr="001141C9" w:rsidRDefault="00F94000" w:rsidP="00A811EC">
            <w:pPr>
              <w:pStyle w:val="TAC"/>
              <w:keepNext w:val="0"/>
              <w:keepLines w:val="0"/>
              <w:widowControl w:val="0"/>
              <w:rPr>
                <w:lang w:eastAsia="zh-CN" w:bidi="ar"/>
              </w:rPr>
            </w:pPr>
          </w:p>
        </w:tc>
      </w:tr>
      <w:tr w:rsidR="00F94000" w:rsidRPr="001141C9" w14:paraId="7CA45652" w14:textId="77777777" w:rsidTr="00A811EC">
        <w:trPr>
          <w:jc w:val="center"/>
        </w:trPr>
        <w:tc>
          <w:tcPr>
            <w:tcW w:w="1959" w:type="dxa"/>
            <w:tcBorders>
              <w:top w:val="single" w:sz="4" w:space="0" w:color="auto"/>
              <w:left w:val="single" w:sz="4" w:space="0" w:color="auto"/>
              <w:bottom w:val="nil"/>
              <w:right w:val="single" w:sz="4" w:space="0" w:color="auto"/>
            </w:tcBorders>
          </w:tcPr>
          <w:p w14:paraId="16918EE5" w14:textId="77777777" w:rsidR="00F94000" w:rsidRPr="001141C9" w:rsidRDefault="00F94000" w:rsidP="00A811E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23B1D1"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699BD5"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8C0C5B" w14:textId="77777777" w:rsidR="00F94000" w:rsidRPr="001141C9" w:rsidRDefault="00F94000" w:rsidP="00A811E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EC2A799"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231523E" w14:textId="77777777" w:rsidTr="00A811EC">
        <w:trPr>
          <w:jc w:val="center"/>
        </w:trPr>
        <w:tc>
          <w:tcPr>
            <w:tcW w:w="1959" w:type="dxa"/>
            <w:tcBorders>
              <w:top w:val="nil"/>
              <w:left w:val="single" w:sz="4" w:space="0" w:color="auto"/>
              <w:bottom w:val="nil"/>
              <w:right w:val="single" w:sz="4" w:space="0" w:color="auto"/>
            </w:tcBorders>
          </w:tcPr>
          <w:p w14:paraId="47907B6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DB02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53B8B"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A1B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C898147" w14:textId="77777777" w:rsidR="00F94000" w:rsidRPr="001141C9" w:rsidRDefault="00F94000" w:rsidP="00A811EC">
            <w:pPr>
              <w:pStyle w:val="TAC"/>
              <w:keepNext w:val="0"/>
              <w:keepLines w:val="0"/>
              <w:widowControl w:val="0"/>
              <w:rPr>
                <w:lang w:eastAsia="zh-CN" w:bidi="ar"/>
              </w:rPr>
            </w:pPr>
          </w:p>
        </w:tc>
      </w:tr>
      <w:tr w:rsidR="00F94000" w:rsidRPr="001141C9" w14:paraId="015E70C5" w14:textId="77777777" w:rsidTr="00A811EC">
        <w:trPr>
          <w:jc w:val="center"/>
        </w:trPr>
        <w:tc>
          <w:tcPr>
            <w:tcW w:w="1959" w:type="dxa"/>
            <w:tcBorders>
              <w:top w:val="nil"/>
              <w:left w:val="single" w:sz="4" w:space="0" w:color="auto"/>
              <w:bottom w:val="nil"/>
              <w:right w:val="single" w:sz="4" w:space="0" w:color="auto"/>
            </w:tcBorders>
          </w:tcPr>
          <w:p w14:paraId="292CD90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8DFC5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57A0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F841A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FA8F76" w14:textId="77777777" w:rsidR="00F94000" w:rsidRPr="001141C9" w:rsidRDefault="00F94000" w:rsidP="00A811EC">
            <w:pPr>
              <w:pStyle w:val="TAC"/>
              <w:keepNext w:val="0"/>
              <w:keepLines w:val="0"/>
              <w:widowControl w:val="0"/>
              <w:rPr>
                <w:lang w:eastAsia="zh-CN" w:bidi="ar"/>
              </w:rPr>
            </w:pPr>
          </w:p>
        </w:tc>
      </w:tr>
      <w:tr w:rsidR="00F94000" w:rsidRPr="001141C9" w14:paraId="1C071D6F" w14:textId="77777777" w:rsidTr="00A811EC">
        <w:trPr>
          <w:jc w:val="center"/>
        </w:trPr>
        <w:tc>
          <w:tcPr>
            <w:tcW w:w="1959" w:type="dxa"/>
            <w:tcBorders>
              <w:top w:val="nil"/>
              <w:left w:val="single" w:sz="4" w:space="0" w:color="auto"/>
              <w:bottom w:val="single" w:sz="4" w:space="0" w:color="auto"/>
              <w:right w:val="single" w:sz="4" w:space="0" w:color="auto"/>
            </w:tcBorders>
          </w:tcPr>
          <w:p w14:paraId="1F18F34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3AEAF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45C09"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5B88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99BD7C" w14:textId="77777777" w:rsidR="00F94000" w:rsidRPr="001141C9" w:rsidRDefault="00F94000" w:rsidP="00A811EC">
            <w:pPr>
              <w:pStyle w:val="TAC"/>
              <w:keepNext w:val="0"/>
              <w:keepLines w:val="0"/>
              <w:widowControl w:val="0"/>
              <w:rPr>
                <w:lang w:eastAsia="zh-CN" w:bidi="ar"/>
              </w:rPr>
            </w:pPr>
          </w:p>
        </w:tc>
      </w:tr>
      <w:tr w:rsidR="00F94000" w:rsidRPr="001141C9" w14:paraId="0CDB58D9" w14:textId="77777777" w:rsidTr="00A811EC">
        <w:trPr>
          <w:jc w:val="center"/>
        </w:trPr>
        <w:tc>
          <w:tcPr>
            <w:tcW w:w="1959" w:type="dxa"/>
            <w:tcBorders>
              <w:top w:val="single" w:sz="4" w:space="0" w:color="auto"/>
              <w:left w:val="single" w:sz="4" w:space="0" w:color="auto"/>
              <w:bottom w:val="nil"/>
              <w:right w:val="single" w:sz="4" w:space="0" w:color="auto"/>
            </w:tcBorders>
          </w:tcPr>
          <w:p w14:paraId="5800E791" w14:textId="77777777" w:rsidR="00F94000" w:rsidRPr="001141C9" w:rsidRDefault="00F94000" w:rsidP="00A811E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5C08104"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223A0A"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19655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511D3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407B7F9" w14:textId="77777777" w:rsidTr="00A811EC">
        <w:trPr>
          <w:jc w:val="center"/>
        </w:trPr>
        <w:tc>
          <w:tcPr>
            <w:tcW w:w="1959" w:type="dxa"/>
            <w:tcBorders>
              <w:top w:val="nil"/>
              <w:left w:val="single" w:sz="4" w:space="0" w:color="auto"/>
              <w:bottom w:val="nil"/>
              <w:right w:val="single" w:sz="4" w:space="0" w:color="auto"/>
            </w:tcBorders>
          </w:tcPr>
          <w:p w14:paraId="55EC2C5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DBF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DE1B2"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D84A65"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7AAF1B7" w14:textId="77777777" w:rsidR="00F94000" w:rsidRPr="001141C9" w:rsidRDefault="00F94000" w:rsidP="00A811EC">
            <w:pPr>
              <w:pStyle w:val="TAC"/>
              <w:keepNext w:val="0"/>
              <w:keepLines w:val="0"/>
              <w:widowControl w:val="0"/>
              <w:rPr>
                <w:lang w:eastAsia="zh-CN" w:bidi="ar"/>
              </w:rPr>
            </w:pPr>
          </w:p>
        </w:tc>
      </w:tr>
      <w:tr w:rsidR="00F94000" w:rsidRPr="001141C9" w14:paraId="514D52E0" w14:textId="77777777" w:rsidTr="00A811EC">
        <w:trPr>
          <w:jc w:val="center"/>
        </w:trPr>
        <w:tc>
          <w:tcPr>
            <w:tcW w:w="1959" w:type="dxa"/>
            <w:tcBorders>
              <w:top w:val="nil"/>
              <w:left w:val="single" w:sz="4" w:space="0" w:color="auto"/>
              <w:bottom w:val="nil"/>
              <w:right w:val="single" w:sz="4" w:space="0" w:color="auto"/>
            </w:tcBorders>
          </w:tcPr>
          <w:p w14:paraId="772991A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C6082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41232"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AAC0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B96B11" w14:textId="77777777" w:rsidR="00F94000" w:rsidRPr="001141C9" w:rsidRDefault="00F94000" w:rsidP="00A811EC">
            <w:pPr>
              <w:pStyle w:val="TAC"/>
              <w:keepNext w:val="0"/>
              <w:keepLines w:val="0"/>
              <w:widowControl w:val="0"/>
              <w:rPr>
                <w:lang w:eastAsia="zh-CN" w:bidi="ar"/>
              </w:rPr>
            </w:pPr>
          </w:p>
        </w:tc>
      </w:tr>
      <w:tr w:rsidR="00F94000" w:rsidRPr="001141C9" w14:paraId="4FCB4C1A" w14:textId="77777777" w:rsidTr="00A811EC">
        <w:trPr>
          <w:jc w:val="center"/>
        </w:trPr>
        <w:tc>
          <w:tcPr>
            <w:tcW w:w="1959" w:type="dxa"/>
            <w:tcBorders>
              <w:top w:val="nil"/>
              <w:left w:val="single" w:sz="4" w:space="0" w:color="auto"/>
              <w:bottom w:val="single" w:sz="4" w:space="0" w:color="auto"/>
              <w:right w:val="single" w:sz="4" w:space="0" w:color="auto"/>
            </w:tcBorders>
          </w:tcPr>
          <w:p w14:paraId="1E7144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5236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CAA31"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E9E6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350346" w14:textId="77777777" w:rsidR="00F94000" w:rsidRPr="001141C9" w:rsidRDefault="00F94000" w:rsidP="00A811EC">
            <w:pPr>
              <w:pStyle w:val="TAC"/>
              <w:keepNext w:val="0"/>
              <w:keepLines w:val="0"/>
              <w:widowControl w:val="0"/>
              <w:rPr>
                <w:lang w:eastAsia="zh-CN" w:bidi="ar"/>
              </w:rPr>
            </w:pPr>
          </w:p>
        </w:tc>
      </w:tr>
      <w:tr w:rsidR="00F94000" w:rsidRPr="001141C9" w14:paraId="492B968D" w14:textId="77777777" w:rsidTr="00A811EC">
        <w:trPr>
          <w:jc w:val="center"/>
        </w:trPr>
        <w:tc>
          <w:tcPr>
            <w:tcW w:w="1959" w:type="dxa"/>
            <w:tcBorders>
              <w:top w:val="single" w:sz="4" w:space="0" w:color="auto"/>
              <w:left w:val="single" w:sz="4" w:space="0" w:color="auto"/>
              <w:bottom w:val="nil"/>
              <w:right w:val="single" w:sz="4" w:space="0" w:color="auto"/>
            </w:tcBorders>
          </w:tcPr>
          <w:p w14:paraId="453359B6" w14:textId="77777777" w:rsidR="00F94000" w:rsidRPr="001141C9" w:rsidRDefault="00F94000" w:rsidP="00A811E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0573E8"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3C6E7D"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6777C5" w14:textId="77777777" w:rsidR="00F94000" w:rsidRPr="001141C9" w:rsidRDefault="00F94000" w:rsidP="00A811E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36A898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A8DF43E" w14:textId="77777777" w:rsidTr="00A811EC">
        <w:trPr>
          <w:jc w:val="center"/>
        </w:trPr>
        <w:tc>
          <w:tcPr>
            <w:tcW w:w="1959" w:type="dxa"/>
            <w:tcBorders>
              <w:top w:val="nil"/>
              <w:left w:val="single" w:sz="4" w:space="0" w:color="auto"/>
              <w:bottom w:val="nil"/>
              <w:right w:val="single" w:sz="4" w:space="0" w:color="auto"/>
            </w:tcBorders>
          </w:tcPr>
          <w:p w14:paraId="283B7F2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8902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EEB94"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07957"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97BB9A7" w14:textId="77777777" w:rsidR="00F94000" w:rsidRPr="001141C9" w:rsidRDefault="00F94000" w:rsidP="00A811EC">
            <w:pPr>
              <w:pStyle w:val="TAC"/>
              <w:keepNext w:val="0"/>
              <w:keepLines w:val="0"/>
              <w:widowControl w:val="0"/>
              <w:rPr>
                <w:lang w:eastAsia="zh-CN" w:bidi="ar"/>
              </w:rPr>
            </w:pPr>
          </w:p>
        </w:tc>
      </w:tr>
      <w:tr w:rsidR="00F94000" w:rsidRPr="001141C9" w14:paraId="302A79CC" w14:textId="77777777" w:rsidTr="00A811EC">
        <w:trPr>
          <w:jc w:val="center"/>
        </w:trPr>
        <w:tc>
          <w:tcPr>
            <w:tcW w:w="1959" w:type="dxa"/>
            <w:tcBorders>
              <w:top w:val="nil"/>
              <w:left w:val="single" w:sz="4" w:space="0" w:color="auto"/>
              <w:bottom w:val="nil"/>
              <w:right w:val="single" w:sz="4" w:space="0" w:color="auto"/>
            </w:tcBorders>
          </w:tcPr>
          <w:p w14:paraId="02DFA75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22C27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C1D1D"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45BB0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23C432" w14:textId="77777777" w:rsidR="00F94000" w:rsidRPr="001141C9" w:rsidRDefault="00F94000" w:rsidP="00A811EC">
            <w:pPr>
              <w:pStyle w:val="TAC"/>
              <w:keepNext w:val="0"/>
              <w:keepLines w:val="0"/>
              <w:widowControl w:val="0"/>
              <w:rPr>
                <w:lang w:eastAsia="zh-CN" w:bidi="ar"/>
              </w:rPr>
            </w:pPr>
          </w:p>
        </w:tc>
      </w:tr>
      <w:tr w:rsidR="00F94000" w:rsidRPr="001141C9" w14:paraId="258E1ED0" w14:textId="77777777" w:rsidTr="00A811EC">
        <w:trPr>
          <w:jc w:val="center"/>
        </w:trPr>
        <w:tc>
          <w:tcPr>
            <w:tcW w:w="1959" w:type="dxa"/>
            <w:tcBorders>
              <w:top w:val="nil"/>
              <w:left w:val="single" w:sz="4" w:space="0" w:color="auto"/>
              <w:bottom w:val="single" w:sz="4" w:space="0" w:color="auto"/>
              <w:right w:val="single" w:sz="4" w:space="0" w:color="auto"/>
            </w:tcBorders>
          </w:tcPr>
          <w:p w14:paraId="688F53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81B3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59E59"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F5893D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42CCBAA" w14:textId="77777777" w:rsidR="00F94000" w:rsidRPr="001141C9" w:rsidRDefault="00F94000" w:rsidP="00A811EC">
            <w:pPr>
              <w:pStyle w:val="TAC"/>
              <w:keepNext w:val="0"/>
              <w:keepLines w:val="0"/>
              <w:widowControl w:val="0"/>
              <w:rPr>
                <w:lang w:eastAsia="zh-CN" w:bidi="ar"/>
              </w:rPr>
            </w:pPr>
          </w:p>
        </w:tc>
      </w:tr>
      <w:tr w:rsidR="00F94000" w:rsidRPr="001141C9" w14:paraId="3982825D" w14:textId="77777777" w:rsidTr="00A811EC">
        <w:trPr>
          <w:jc w:val="center"/>
        </w:trPr>
        <w:tc>
          <w:tcPr>
            <w:tcW w:w="1959" w:type="dxa"/>
            <w:tcBorders>
              <w:top w:val="single" w:sz="4" w:space="0" w:color="auto"/>
              <w:left w:val="single" w:sz="4" w:space="0" w:color="auto"/>
              <w:bottom w:val="nil"/>
              <w:right w:val="single" w:sz="4" w:space="0" w:color="auto"/>
            </w:tcBorders>
          </w:tcPr>
          <w:p w14:paraId="5840D42C" w14:textId="77777777" w:rsidR="00F94000" w:rsidRPr="001141C9" w:rsidRDefault="00F94000" w:rsidP="00A811E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A18882E"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A2D31A4"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D62DC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A62267"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5357FC7" w14:textId="77777777" w:rsidTr="00A811EC">
        <w:trPr>
          <w:jc w:val="center"/>
        </w:trPr>
        <w:tc>
          <w:tcPr>
            <w:tcW w:w="1959" w:type="dxa"/>
            <w:tcBorders>
              <w:top w:val="nil"/>
              <w:left w:val="single" w:sz="4" w:space="0" w:color="auto"/>
              <w:bottom w:val="nil"/>
              <w:right w:val="single" w:sz="4" w:space="0" w:color="auto"/>
            </w:tcBorders>
          </w:tcPr>
          <w:p w14:paraId="5ED0056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6CDFB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E72E1"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19D2AA" w14:textId="77777777" w:rsidR="00F94000" w:rsidRPr="001141C9" w:rsidRDefault="00F94000" w:rsidP="00A811E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CB3B50D" w14:textId="77777777" w:rsidR="00F94000" w:rsidRPr="001141C9" w:rsidRDefault="00F94000" w:rsidP="00A811EC">
            <w:pPr>
              <w:pStyle w:val="TAC"/>
              <w:keepNext w:val="0"/>
              <w:keepLines w:val="0"/>
              <w:widowControl w:val="0"/>
              <w:rPr>
                <w:lang w:eastAsia="zh-CN" w:bidi="ar"/>
              </w:rPr>
            </w:pPr>
          </w:p>
        </w:tc>
      </w:tr>
      <w:tr w:rsidR="00F94000" w:rsidRPr="001141C9" w14:paraId="35F8BEE4" w14:textId="77777777" w:rsidTr="00A811EC">
        <w:trPr>
          <w:jc w:val="center"/>
        </w:trPr>
        <w:tc>
          <w:tcPr>
            <w:tcW w:w="1959" w:type="dxa"/>
            <w:tcBorders>
              <w:top w:val="nil"/>
              <w:left w:val="single" w:sz="4" w:space="0" w:color="auto"/>
              <w:bottom w:val="nil"/>
              <w:right w:val="single" w:sz="4" w:space="0" w:color="auto"/>
            </w:tcBorders>
          </w:tcPr>
          <w:p w14:paraId="6073B6C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7E70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7DA1B"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67055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45AC88" w14:textId="77777777" w:rsidR="00F94000" w:rsidRPr="001141C9" w:rsidRDefault="00F94000" w:rsidP="00A811EC">
            <w:pPr>
              <w:pStyle w:val="TAC"/>
              <w:keepNext w:val="0"/>
              <w:keepLines w:val="0"/>
              <w:widowControl w:val="0"/>
              <w:rPr>
                <w:lang w:eastAsia="zh-CN" w:bidi="ar"/>
              </w:rPr>
            </w:pPr>
          </w:p>
        </w:tc>
      </w:tr>
      <w:tr w:rsidR="00F94000" w:rsidRPr="001141C9" w14:paraId="77FFB89D" w14:textId="77777777" w:rsidTr="00A811EC">
        <w:trPr>
          <w:jc w:val="center"/>
        </w:trPr>
        <w:tc>
          <w:tcPr>
            <w:tcW w:w="1959" w:type="dxa"/>
            <w:tcBorders>
              <w:top w:val="nil"/>
              <w:left w:val="single" w:sz="4" w:space="0" w:color="auto"/>
              <w:bottom w:val="single" w:sz="4" w:space="0" w:color="auto"/>
              <w:right w:val="single" w:sz="4" w:space="0" w:color="auto"/>
            </w:tcBorders>
          </w:tcPr>
          <w:p w14:paraId="22BFF05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7521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6FC84"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59211C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FC086C9" w14:textId="77777777" w:rsidR="00F94000" w:rsidRPr="001141C9" w:rsidRDefault="00F94000" w:rsidP="00A811EC">
            <w:pPr>
              <w:pStyle w:val="TAC"/>
              <w:keepNext w:val="0"/>
              <w:keepLines w:val="0"/>
              <w:widowControl w:val="0"/>
              <w:rPr>
                <w:lang w:eastAsia="zh-CN" w:bidi="ar"/>
              </w:rPr>
            </w:pPr>
          </w:p>
        </w:tc>
      </w:tr>
      <w:tr w:rsidR="00F94000" w:rsidRPr="001141C9" w14:paraId="147FCFB5" w14:textId="77777777" w:rsidTr="00A811EC">
        <w:trPr>
          <w:jc w:val="center"/>
        </w:trPr>
        <w:tc>
          <w:tcPr>
            <w:tcW w:w="1959" w:type="dxa"/>
            <w:tcBorders>
              <w:top w:val="single" w:sz="4" w:space="0" w:color="auto"/>
              <w:left w:val="single" w:sz="4" w:space="0" w:color="auto"/>
              <w:bottom w:val="nil"/>
              <w:right w:val="single" w:sz="4" w:space="0" w:color="auto"/>
            </w:tcBorders>
          </w:tcPr>
          <w:p w14:paraId="285A58F2" w14:textId="77777777" w:rsidR="00F94000" w:rsidRPr="001141C9" w:rsidRDefault="00F94000" w:rsidP="00A811E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D1303C6" w14:textId="77777777" w:rsidR="00F94000" w:rsidRPr="001141C9" w:rsidRDefault="00F94000" w:rsidP="00A811E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D847DD3" w14:textId="77777777" w:rsidR="00F94000" w:rsidRPr="001141C9" w:rsidRDefault="00F94000" w:rsidP="00A811E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DBD8A6" w14:textId="77777777" w:rsidR="00F94000" w:rsidRPr="001141C9" w:rsidRDefault="00F94000" w:rsidP="00A811E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3133FB6"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0B743ECF" w14:textId="77777777" w:rsidTr="00A811EC">
        <w:trPr>
          <w:jc w:val="center"/>
        </w:trPr>
        <w:tc>
          <w:tcPr>
            <w:tcW w:w="1959" w:type="dxa"/>
            <w:tcBorders>
              <w:top w:val="nil"/>
              <w:left w:val="single" w:sz="4" w:space="0" w:color="auto"/>
              <w:bottom w:val="nil"/>
              <w:right w:val="single" w:sz="4" w:space="0" w:color="auto"/>
            </w:tcBorders>
          </w:tcPr>
          <w:p w14:paraId="06501B2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2DEA0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7DFFD"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8D7C2" w14:textId="77777777" w:rsidR="00F94000" w:rsidRPr="001141C9" w:rsidRDefault="00F94000" w:rsidP="00A811E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4DA0811" w14:textId="77777777" w:rsidR="00F94000" w:rsidRPr="001141C9" w:rsidRDefault="00F94000" w:rsidP="00A811EC">
            <w:pPr>
              <w:pStyle w:val="TAC"/>
              <w:keepNext w:val="0"/>
              <w:keepLines w:val="0"/>
              <w:widowControl w:val="0"/>
              <w:rPr>
                <w:lang w:eastAsia="zh-CN" w:bidi="ar"/>
              </w:rPr>
            </w:pPr>
          </w:p>
        </w:tc>
      </w:tr>
      <w:tr w:rsidR="00F94000" w:rsidRPr="001141C9" w14:paraId="68318747" w14:textId="77777777" w:rsidTr="00A811EC">
        <w:trPr>
          <w:jc w:val="center"/>
        </w:trPr>
        <w:tc>
          <w:tcPr>
            <w:tcW w:w="1959" w:type="dxa"/>
            <w:tcBorders>
              <w:top w:val="nil"/>
              <w:left w:val="single" w:sz="4" w:space="0" w:color="auto"/>
              <w:bottom w:val="nil"/>
              <w:right w:val="single" w:sz="4" w:space="0" w:color="auto"/>
            </w:tcBorders>
          </w:tcPr>
          <w:p w14:paraId="059A3B6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E4CA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E4884"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A0D40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F410B4" w14:textId="77777777" w:rsidR="00F94000" w:rsidRPr="001141C9" w:rsidRDefault="00F94000" w:rsidP="00A811EC">
            <w:pPr>
              <w:pStyle w:val="TAC"/>
              <w:keepNext w:val="0"/>
              <w:keepLines w:val="0"/>
              <w:widowControl w:val="0"/>
              <w:rPr>
                <w:lang w:eastAsia="zh-CN" w:bidi="ar"/>
              </w:rPr>
            </w:pPr>
          </w:p>
        </w:tc>
      </w:tr>
      <w:tr w:rsidR="00F94000" w:rsidRPr="001141C9" w14:paraId="1C9935AE" w14:textId="77777777" w:rsidTr="00A811EC">
        <w:trPr>
          <w:jc w:val="center"/>
        </w:trPr>
        <w:tc>
          <w:tcPr>
            <w:tcW w:w="1959" w:type="dxa"/>
            <w:tcBorders>
              <w:top w:val="nil"/>
              <w:left w:val="single" w:sz="4" w:space="0" w:color="auto"/>
              <w:bottom w:val="single" w:sz="4" w:space="0" w:color="auto"/>
              <w:right w:val="single" w:sz="4" w:space="0" w:color="auto"/>
            </w:tcBorders>
          </w:tcPr>
          <w:p w14:paraId="4F1FB05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BD12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E206B"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C7E7EA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CE18C6" w14:textId="77777777" w:rsidR="00F94000" w:rsidRPr="001141C9" w:rsidRDefault="00F94000" w:rsidP="00A811EC">
            <w:pPr>
              <w:pStyle w:val="TAC"/>
              <w:keepNext w:val="0"/>
              <w:keepLines w:val="0"/>
              <w:widowControl w:val="0"/>
              <w:rPr>
                <w:lang w:eastAsia="zh-CN" w:bidi="ar"/>
              </w:rPr>
            </w:pPr>
          </w:p>
        </w:tc>
      </w:tr>
      <w:tr w:rsidR="00F94000" w:rsidRPr="001141C9" w14:paraId="30DAC18F" w14:textId="77777777" w:rsidTr="00A811EC">
        <w:trPr>
          <w:jc w:val="center"/>
        </w:trPr>
        <w:tc>
          <w:tcPr>
            <w:tcW w:w="1959" w:type="dxa"/>
            <w:tcBorders>
              <w:top w:val="single" w:sz="4" w:space="0" w:color="auto"/>
              <w:left w:val="single" w:sz="4" w:space="0" w:color="auto"/>
              <w:bottom w:val="nil"/>
              <w:right w:val="single" w:sz="4" w:space="0" w:color="auto"/>
            </w:tcBorders>
          </w:tcPr>
          <w:p w14:paraId="3CAD0E35" w14:textId="77777777" w:rsidR="00F94000" w:rsidRPr="001141C9" w:rsidRDefault="00F94000" w:rsidP="00A811E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606D15B" w14:textId="77777777" w:rsidR="00F94000" w:rsidRPr="001141C9" w:rsidRDefault="00F94000" w:rsidP="00A811EC">
            <w:pPr>
              <w:pStyle w:val="TAC"/>
              <w:keepNext w:val="0"/>
              <w:keepLines w:val="0"/>
              <w:rPr>
                <w:lang w:eastAsia="zh-CN"/>
              </w:rPr>
            </w:pPr>
            <w:r w:rsidRPr="001141C9">
              <w:rPr>
                <w:lang w:eastAsia="zh-CN"/>
              </w:rPr>
              <w:t>CA_n1A-n3A</w:t>
            </w:r>
          </w:p>
          <w:p w14:paraId="5E9A828C" w14:textId="77777777" w:rsidR="00F94000" w:rsidRPr="001141C9" w:rsidRDefault="00F94000" w:rsidP="00A811EC">
            <w:pPr>
              <w:pStyle w:val="TAC"/>
              <w:keepNext w:val="0"/>
              <w:keepLines w:val="0"/>
              <w:rPr>
                <w:lang w:eastAsia="zh-CN"/>
              </w:rPr>
            </w:pPr>
            <w:r w:rsidRPr="001141C9">
              <w:rPr>
                <w:lang w:eastAsia="zh-CN"/>
              </w:rPr>
              <w:t>CA_n1A-n7A</w:t>
            </w:r>
          </w:p>
          <w:p w14:paraId="688F23AD" w14:textId="77777777" w:rsidR="00F94000" w:rsidRPr="001141C9" w:rsidRDefault="00F94000" w:rsidP="00A811EC">
            <w:pPr>
              <w:pStyle w:val="TAC"/>
              <w:keepNext w:val="0"/>
              <w:keepLines w:val="0"/>
              <w:rPr>
                <w:lang w:eastAsia="zh-CN"/>
              </w:rPr>
            </w:pPr>
            <w:r w:rsidRPr="001141C9">
              <w:rPr>
                <w:lang w:eastAsia="zh-CN"/>
              </w:rPr>
              <w:t>CA_n1A-n40A</w:t>
            </w:r>
          </w:p>
          <w:p w14:paraId="5658967D" w14:textId="77777777" w:rsidR="00F94000" w:rsidRPr="001141C9" w:rsidRDefault="00F94000" w:rsidP="00A811EC">
            <w:pPr>
              <w:pStyle w:val="TAC"/>
              <w:keepNext w:val="0"/>
              <w:keepLines w:val="0"/>
              <w:rPr>
                <w:lang w:eastAsia="zh-CN"/>
              </w:rPr>
            </w:pPr>
            <w:r w:rsidRPr="001141C9">
              <w:rPr>
                <w:lang w:eastAsia="zh-CN"/>
              </w:rPr>
              <w:t>CA_n3A-n7A</w:t>
            </w:r>
          </w:p>
          <w:p w14:paraId="1F920FCE" w14:textId="77777777" w:rsidR="00F94000" w:rsidRPr="001141C9" w:rsidRDefault="00F94000" w:rsidP="00A811EC">
            <w:pPr>
              <w:pStyle w:val="TAC"/>
              <w:keepNext w:val="0"/>
              <w:keepLines w:val="0"/>
              <w:rPr>
                <w:lang w:eastAsia="zh-CN"/>
              </w:rPr>
            </w:pPr>
            <w:r w:rsidRPr="001141C9">
              <w:rPr>
                <w:lang w:eastAsia="zh-CN"/>
              </w:rPr>
              <w:t>CA_n3A-n40A</w:t>
            </w:r>
          </w:p>
          <w:p w14:paraId="417515DF" w14:textId="77777777" w:rsidR="00F94000" w:rsidRPr="001141C9" w:rsidRDefault="00F94000" w:rsidP="00A811E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3D4E32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B32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6E12FA"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78813F01" w14:textId="77777777" w:rsidTr="00A811EC">
        <w:trPr>
          <w:jc w:val="center"/>
        </w:trPr>
        <w:tc>
          <w:tcPr>
            <w:tcW w:w="1959" w:type="dxa"/>
            <w:tcBorders>
              <w:top w:val="nil"/>
              <w:left w:val="single" w:sz="4" w:space="0" w:color="auto"/>
              <w:bottom w:val="nil"/>
              <w:right w:val="single" w:sz="4" w:space="0" w:color="auto"/>
            </w:tcBorders>
          </w:tcPr>
          <w:p w14:paraId="5340626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0B6F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594FA"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20FD0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98F1CE" w14:textId="77777777" w:rsidR="00F94000" w:rsidRPr="001141C9" w:rsidRDefault="00F94000" w:rsidP="00A811EC">
            <w:pPr>
              <w:pStyle w:val="TAC"/>
              <w:keepNext w:val="0"/>
              <w:keepLines w:val="0"/>
              <w:widowControl w:val="0"/>
              <w:rPr>
                <w:lang w:eastAsia="zh-CN" w:bidi="ar"/>
              </w:rPr>
            </w:pPr>
          </w:p>
        </w:tc>
      </w:tr>
      <w:tr w:rsidR="00F94000" w:rsidRPr="001141C9" w14:paraId="445A6FC3" w14:textId="77777777" w:rsidTr="00A811EC">
        <w:trPr>
          <w:jc w:val="center"/>
        </w:trPr>
        <w:tc>
          <w:tcPr>
            <w:tcW w:w="1959" w:type="dxa"/>
            <w:tcBorders>
              <w:top w:val="nil"/>
              <w:left w:val="single" w:sz="4" w:space="0" w:color="auto"/>
              <w:bottom w:val="nil"/>
              <w:right w:val="single" w:sz="4" w:space="0" w:color="auto"/>
            </w:tcBorders>
          </w:tcPr>
          <w:p w14:paraId="115AFB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D2A8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4BDCE"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6255F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898FB1" w14:textId="77777777" w:rsidR="00F94000" w:rsidRPr="001141C9" w:rsidRDefault="00F94000" w:rsidP="00A811EC">
            <w:pPr>
              <w:pStyle w:val="TAC"/>
              <w:keepNext w:val="0"/>
              <w:keepLines w:val="0"/>
              <w:widowControl w:val="0"/>
              <w:rPr>
                <w:lang w:eastAsia="zh-CN" w:bidi="ar"/>
              </w:rPr>
            </w:pPr>
          </w:p>
        </w:tc>
      </w:tr>
      <w:tr w:rsidR="00F94000" w:rsidRPr="001141C9" w14:paraId="7D89CE8F" w14:textId="77777777" w:rsidTr="00A811EC">
        <w:trPr>
          <w:jc w:val="center"/>
        </w:trPr>
        <w:tc>
          <w:tcPr>
            <w:tcW w:w="1959" w:type="dxa"/>
            <w:tcBorders>
              <w:top w:val="nil"/>
              <w:left w:val="single" w:sz="4" w:space="0" w:color="auto"/>
              <w:bottom w:val="single" w:sz="4" w:space="0" w:color="auto"/>
              <w:right w:val="single" w:sz="4" w:space="0" w:color="auto"/>
            </w:tcBorders>
          </w:tcPr>
          <w:p w14:paraId="5C7E6C6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124A3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712A6"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535A5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BCEAD6" w14:textId="77777777" w:rsidR="00F94000" w:rsidRPr="001141C9" w:rsidRDefault="00F94000" w:rsidP="00A811EC">
            <w:pPr>
              <w:pStyle w:val="TAC"/>
              <w:keepNext w:val="0"/>
              <w:keepLines w:val="0"/>
              <w:widowControl w:val="0"/>
              <w:rPr>
                <w:lang w:eastAsia="zh-CN" w:bidi="ar"/>
              </w:rPr>
            </w:pPr>
          </w:p>
        </w:tc>
      </w:tr>
      <w:tr w:rsidR="00F94000" w:rsidRPr="001141C9" w14:paraId="7EB16686" w14:textId="77777777" w:rsidTr="00A811EC">
        <w:trPr>
          <w:jc w:val="center"/>
        </w:trPr>
        <w:tc>
          <w:tcPr>
            <w:tcW w:w="1959" w:type="dxa"/>
            <w:tcBorders>
              <w:top w:val="single" w:sz="4" w:space="0" w:color="auto"/>
              <w:left w:val="single" w:sz="4" w:space="0" w:color="auto"/>
              <w:bottom w:val="nil"/>
              <w:right w:val="single" w:sz="4" w:space="0" w:color="auto"/>
            </w:tcBorders>
          </w:tcPr>
          <w:p w14:paraId="2AC64B59" w14:textId="77777777" w:rsidR="00F94000" w:rsidRPr="001141C9" w:rsidRDefault="00F94000" w:rsidP="00A811E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14455181"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42546FDF"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3C5485B8"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19AB72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19F7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D00B1C9"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16DD03" w14:textId="77777777" w:rsidTr="00A811EC">
        <w:trPr>
          <w:jc w:val="center"/>
        </w:trPr>
        <w:tc>
          <w:tcPr>
            <w:tcW w:w="1959" w:type="dxa"/>
            <w:tcBorders>
              <w:top w:val="nil"/>
              <w:left w:val="single" w:sz="4" w:space="0" w:color="auto"/>
              <w:bottom w:val="nil"/>
              <w:right w:val="single" w:sz="4" w:space="0" w:color="auto"/>
            </w:tcBorders>
          </w:tcPr>
          <w:p w14:paraId="76B722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A82B1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9D11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285B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1582F2E" w14:textId="77777777" w:rsidR="00F94000" w:rsidRPr="001141C9" w:rsidRDefault="00F94000" w:rsidP="00A811EC">
            <w:pPr>
              <w:pStyle w:val="TAC"/>
              <w:keepNext w:val="0"/>
              <w:keepLines w:val="0"/>
              <w:widowControl w:val="0"/>
              <w:rPr>
                <w:lang w:eastAsia="zh-CN" w:bidi="ar"/>
              </w:rPr>
            </w:pPr>
          </w:p>
        </w:tc>
      </w:tr>
      <w:tr w:rsidR="00F94000" w:rsidRPr="001141C9" w14:paraId="48F7E6A6" w14:textId="77777777" w:rsidTr="00A811EC">
        <w:trPr>
          <w:jc w:val="center"/>
        </w:trPr>
        <w:tc>
          <w:tcPr>
            <w:tcW w:w="1959" w:type="dxa"/>
            <w:tcBorders>
              <w:top w:val="nil"/>
              <w:left w:val="single" w:sz="4" w:space="0" w:color="auto"/>
              <w:bottom w:val="nil"/>
              <w:right w:val="single" w:sz="4" w:space="0" w:color="auto"/>
            </w:tcBorders>
          </w:tcPr>
          <w:p w14:paraId="0B29AC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C76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86A6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85D5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537D3A" w14:textId="77777777" w:rsidR="00F94000" w:rsidRPr="001141C9" w:rsidRDefault="00F94000" w:rsidP="00A811EC">
            <w:pPr>
              <w:pStyle w:val="TAC"/>
              <w:keepNext w:val="0"/>
              <w:keepLines w:val="0"/>
              <w:widowControl w:val="0"/>
              <w:rPr>
                <w:lang w:eastAsia="zh-CN" w:bidi="ar"/>
              </w:rPr>
            </w:pPr>
          </w:p>
        </w:tc>
      </w:tr>
      <w:tr w:rsidR="00F94000" w:rsidRPr="001141C9" w14:paraId="7B31B88C" w14:textId="77777777" w:rsidTr="00A811EC">
        <w:trPr>
          <w:jc w:val="center"/>
        </w:trPr>
        <w:tc>
          <w:tcPr>
            <w:tcW w:w="1959" w:type="dxa"/>
            <w:tcBorders>
              <w:top w:val="nil"/>
              <w:left w:val="single" w:sz="4" w:space="0" w:color="auto"/>
              <w:bottom w:val="nil"/>
              <w:right w:val="single" w:sz="4" w:space="0" w:color="auto"/>
            </w:tcBorders>
          </w:tcPr>
          <w:p w14:paraId="69583A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DDD2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934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A5046A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4B47D24" w14:textId="77777777" w:rsidR="00F94000" w:rsidRPr="001141C9" w:rsidRDefault="00F94000" w:rsidP="00A811EC">
            <w:pPr>
              <w:pStyle w:val="TAC"/>
              <w:keepNext w:val="0"/>
              <w:keepLines w:val="0"/>
              <w:widowControl w:val="0"/>
              <w:rPr>
                <w:lang w:eastAsia="zh-CN" w:bidi="ar"/>
              </w:rPr>
            </w:pPr>
          </w:p>
        </w:tc>
      </w:tr>
      <w:tr w:rsidR="00F94000" w:rsidRPr="001141C9" w14:paraId="4931007C" w14:textId="77777777" w:rsidTr="00A811EC">
        <w:trPr>
          <w:jc w:val="center"/>
        </w:trPr>
        <w:tc>
          <w:tcPr>
            <w:tcW w:w="1959" w:type="dxa"/>
            <w:tcBorders>
              <w:top w:val="nil"/>
              <w:left w:val="single" w:sz="4" w:space="0" w:color="auto"/>
              <w:bottom w:val="nil"/>
              <w:right w:val="single" w:sz="4" w:space="0" w:color="auto"/>
            </w:tcBorders>
          </w:tcPr>
          <w:p w14:paraId="3D81D75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2EB71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3A834"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C8B678" w14:textId="77777777" w:rsidR="00F94000" w:rsidRPr="001141C9" w:rsidRDefault="00F94000" w:rsidP="00A811E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70D02CA" w14:textId="77777777" w:rsidR="00F94000" w:rsidRPr="001141C9" w:rsidRDefault="00F94000" w:rsidP="00A811EC">
            <w:pPr>
              <w:pStyle w:val="TAC"/>
              <w:keepNext w:val="0"/>
              <w:keepLines w:val="0"/>
              <w:widowControl w:val="0"/>
              <w:rPr>
                <w:lang w:eastAsia="zh-CN" w:bidi="ar"/>
              </w:rPr>
            </w:pPr>
            <w:r w:rsidRPr="00AB67CA">
              <w:t>4 and 5</w:t>
            </w:r>
          </w:p>
        </w:tc>
      </w:tr>
      <w:tr w:rsidR="00F94000" w:rsidRPr="001141C9" w14:paraId="062BC310" w14:textId="77777777" w:rsidTr="00A811EC">
        <w:trPr>
          <w:jc w:val="center"/>
        </w:trPr>
        <w:tc>
          <w:tcPr>
            <w:tcW w:w="1959" w:type="dxa"/>
            <w:tcBorders>
              <w:top w:val="nil"/>
              <w:left w:val="single" w:sz="4" w:space="0" w:color="auto"/>
              <w:bottom w:val="nil"/>
              <w:right w:val="single" w:sz="4" w:space="0" w:color="auto"/>
            </w:tcBorders>
          </w:tcPr>
          <w:p w14:paraId="77EC6DA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38CE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B9601"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C67A88" w14:textId="77777777" w:rsidR="00F94000" w:rsidRPr="001141C9" w:rsidRDefault="00F94000" w:rsidP="00A811E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315788E7" w14:textId="77777777" w:rsidR="00F94000" w:rsidRPr="001141C9" w:rsidRDefault="00F94000" w:rsidP="00A811EC">
            <w:pPr>
              <w:pStyle w:val="TAC"/>
              <w:keepNext w:val="0"/>
              <w:keepLines w:val="0"/>
              <w:widowControl w:val="0"/>
              <w:rPr>
                <w:lang w:eastAsia="zh-CN" w:bidi="ar"/>
              </w:rPr>
            </w:pPr>
          </w:p>
        </w:tc>
      </w:tr>
      <w:tr w:rsidR="00F94000" w:rsidRPr="001141C9" w14:paraId="1FA8071C" w14:textId="77777777" w:rsidTr="00A811EC">
        <w:trPr>
          <w:jc w:val="center"/>
        </w:trPr>
        <w:tc>
          <w:tcPr>
            <w:tcW w:w="1959" w:type="dxa"/>
            <w:tcBorders>
              <w:top w:val="nil"/>
              <w:left w:val="single" w:sz="4" w:space="0" w:color="auto"/>
              <w:bottom w:val="nil"/>
              <w:right w:val="single" w:sz="4" w:space="0" w:color="auto"/>
            </w:tcBorders>
          </w:tcPr>
          <w:p w14:paraId="57E6F8A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DF0A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922CBB"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CAD3C1" w14:textId="77777777" w:rsidR="00F94000" w:rsidRPr="001141C9" w:rsidRDefault="00F94000" w:rsidP="00A811E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532A7A70" w14:textId="77777777" w:rsidR="00F94000" w:rsidRPr="001141C9" w:rsidRDefault="00F94000" w:rsidP="00A811EC">
            <w:pPr>
              <w:pStyle w:val="TAC"/>
              <w:keepNext w:val="0"/>
              <w:keepLines w:val="0"/>
              <w:widowControl w:val="0"/>
              <w:rPr>
                <w:lang w:eastAsia="zh-CN" w:bidi="ar"/>
              </w:rPr>
            </w:pPr>
          </w:p>
        </w:tc>
      </w:tr>
      <w:tr w:rsidR="00F94000" w:rsidRPr="001141C9" w14:paraId="1424BFE3" w14:textId="77777777" w:rsidTr="00A811EC">
        <w:trPr>
          <w:jc w:val="center"/>
        </w:trPr>
        <w:tc>
          <w:tcPr>
            <w:tcW w:w="1959" w:type="dxa"/>
            <w:tcBorders>
              <w:top w:val="nil"/>
              <w:left w:val="single" w:sz="4" w:space="0" w:color="auto"/>
              <w:bottom w:val="single" w:sz="4" w:space="0" w:color="auto"/>
              <w:right w:val="single" w:sz="4" w:space="0" w:color="auto"/>
            </w:tcBorders>
          </w:tcPr>
          <w:p w14:paraId="0C2590A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2ACA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B12C86"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05E56C" w14:textId="77777777" w:rsidR="00F94000" w:rsidRPr="001141C9" w:rsidRDefault="00F94000" w:rsidP="00A811E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13F4AC9" w14:textId="77777777" w:rsidR="00F94000" w:rsidRPr="001141C9" w:rsidRDefault="00F94000" w:rsidP="00A811EC">
            <w:pPr>
              <w:pStyle w:val="TAC"/>
              <w:keepNext w:val="0"/>
              <w:keepLines w:val="0"/>
              <w:widowControl w:val="0"/>
              <w:rPr>
                <w:lang w:eastAsia="zh-CN" w:bidi="ar"/>
              </w:rPr>
            </w:pPr>
          </w:p>
        </w:tc>
      </w:tr>
      <w:tr w:rsidR="00F94000" w:rsidRPr="001141C9" w14:paraId="045CF047" w14:textId="77777777" w:rsidTr="00A811EC">
        <w:trPr>
          <w:jc w:val="center"/>
        </w:trPr>
        <w:tc>
          <w:tcPr>
            <w:tcW w:w="1959" w:type="dxa"/>
            <w:tcBorders>
              <w:top w:val="single" w:sz="4" w:space="0" w:color="auto"/>
              <w:left w:val="single" w:sz="4" w:space="0" w:color="auto"/>
              <w:bottom w:val="nil"/>
              <w:right w:val="single" w:sz="4" w:space="0" w:color="auto"/>
            </w:tcBorders>
          </w:tcPr>
          <w:p w14:paraId="60E22A26" w14:textId="77777777" w:rsidR="00F94000" w:rsidRPr="001141C9" w:rsidRDefault="00F94000" w:rsidP="00A811E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5F77E6F8" w14:textId="77777777" w:rsidR="00F94000" w:rsidRPr="001141C9" w:rsidRDefault="00F94000" w:rsidP="00A811E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5E498E7" w14:textId="77777777" w:rsidR="00F94000" w:rsidRPr="001141C9" w:rsidRDefault="00F94000" w:rsidP="00A811E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DCAA377" w14:textId="77777777" w:rsidR="00F94000" w:rsidRPr="001141C9" w:rsidRDefault="00F94000" w:rsidP="00A811E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1EE0C5B" w14:textId="77777777" w:rsidR="00F94000" w:rsidRPr="001141C9" w:rsidRDefault="00F94000" w:rsidP="00A811EC">
            <w:pPr>
              <w:pStyle w:val="TAC"/>
              <w:keepNext w:val="0"/>
              <w:keepLines w:val="0"/>
              <w:widowControl w:val="0"/>
              <w:rPr>
                <w:lang w:eastAsia="zh-CN" w:bidi="ar"/>
              </w:rPr>
            </w:pPr>
            <w:r w:rsidRPr="001141C9">
              <w:t>4 and 5</w:t>
            </w:r>
          </w:p>
        </w:tc>
      </w:tr>
      <w:tr w:rsidR="00F94000" w:rsidRPr="001141C9" w14:paraId="3F0590E7" w14:textId="77777777" w:rsidTr="00A811EC">
        <w:trPr>
          <w:jc w:val="center"/>
        </w:trPr>
        <w:tc>
          <w:tcPr>
            <w:tcW w:w="1959" w:type="dxa"/>
            <w:tcBorders>
              <w:top w:val="nil"/>
              <w:left w:val="single" w:sz="4" w:space="0" w:color="auto"/>
              <w:bottom w:val="nil"/>
              <w:right w:val="single" w:sz="4" w:space="0" w:color="auto"/>
            </w:tcBorders>
          </w:tcPr>
          <w:p w14:paraId="7C7A98E0"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647B55A" w14:textId="77777777" w:rsidR="00F94000" w:rsidRDefault="00F94000" w:rsidP="00A811EC">
            <w:pPr>
              <w:pStyle w:val="TAC"/>
              <w:keepNext w:val="0"/>
              <w:keepLines w:val="0"/>
              <w:widowControl w:val="0"/>
              <w:rPr>
                <w:lang w:val="en-US" w:eastAsia="zh-CN" w:bidi="ar"/>
              </w:rPr>
            </w:pPr>
            <w:r w:rsidRPr="005434D5">
              <w:rPr>
                <w:lang w:val="en-US" w:eastAsia="zh-CN" w:bidi="ar"/>
              </w:rPr>
              <w:t>CA_n1A-n3A</w:t>
            </w:r>
          </w:p>
          <w:p w14:paraId="0804E76F" w14:textId="77777777" w:rsidR="00F94000" w:rsidRDefault="00F94000" w:rsidP="00A811EC">
            <w:pPr>
              <w:pStyle w:val="TAC"/>
              <w:keepNext w:val="0"/>
              <w:keepLines w:val="0"/>
              <w:widowControl w:val="0"/>
              <w:rPr>
                <w:lang w:val="en-US" w:eastAsia="zh-CN" w:bidi="ar"/>
              </w:rPr>
            </w:pPr>
            <w:r w:rsidRPr="005434D5">
              <w:rPr>
                <w:lang w:val="en-US" w:eastAsia="zh-CN" w:bidi="ar"/>
              </w:rPr>
              <w:t>CA_n1A-n7A</w:t>
            </w:r>
          </w:p>
          <w:p w14:paraId="3F2F4778" w14:textId="77777777" w:rsidR="00F94000" w:rsidRPr="001141C9" w:rsidRDefault="00F94000" w:rsidP="00A811EC">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3D59EA3" w14:textId="77777777" w:rsidR="00F94000" w:rsidRPr="001141C9" w:rsidRDefault="00F94000" w:rsidP="00A811E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33971B" w14:textId="77777777" w:rsidR="00F94000" w:rsidRPr="001141C9" w:rsidRDefault="00F94000" w:rsidP="00A811E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73889A7" w14:textId="77777777" w:rsidR="00F94000" w:rsidRPr="001141C9" w:rsidRDefault="00F94000" w:rsidP="00A811EC">
            <w:pPr>
              <w:pStyle w:val="TAC"/>
              <w:keepNext w:val="0"/>
              <w:keepLines w:val="0"/>
              <w:widowControl w:val="0"/>
              <w:rPr>
                <w:lang w:eastAsia="zh-CN" w:bidi="ar"/>
              </w:rPr>
            </w:pPr>
          </w:p>
        </w:tc>
      </w:tr>
      <w:tr w:rsidR="00F94000" w:rsidRPr="001141C9" w14:paraId="47196777" w14:textId="77777777" w:rsidTr="00A811EC">
        <w:trPr>
          <w:jc w:val="center"/>
        </w:trPr>
        <w:tc>
          <w:tcPr>
            <w:tcW w:w="1959" w:type="dxa"/>
            <w:tcBorders>
              <w:top w:val="nil"/>
              <w:left w:val="single" w:sz="4" w:space="0" w:color="auto"/>
              <w:bottom w:val="nil"/>
              <w:right w:val="single" w:sz="4" w:space="0" w:color="auto"/>
            </w:tcBorders>
          </w:tcPr>
          <w:p w14:paraId="5394C1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CEBA04" w14:textId="77777777" w:rsidR="00F94000" w:rsidRPr="001141C9" w:rsidRDefault="00F94000" w:rsidP="00A811E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2DF60" w14:textId="77777777" w:rsidR="00F94000" w:rsidRPr="001141C9" w:rsidRDefault="00F94000" w:rsidP="00A811E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C00615B" w14:textId="77777777" w:rsidR="00F94000" w:rsidRPr="001141C9" w:rsidRDefault="00F94000" w:rsidP="00A811E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15A3C717" w14:textId="77777777" w:rsidR="00F94000" w:rsidRPr="001141C9" w:rsidRDefault="00F94000" w:rsidP="00A811EC">
            <w:pPr>
              <w:pStyle w:val="TAC"/>
              <w:keepNext w:val="0"/>
              <w:keepLines w:val="0"/>
              <w:widowControl w:val="0"/>
              <w:rPr>
                <w:lang w:eastAsia="zh-CN" w:bidi="ar"/>
              </w:rPr>
            </w:pPr>
          </w:p>
        </w:tc>
      </w:tr>
      <w:tr w:rsidR="00F94000" w:rsidRPr="001141C9" w14:paraId="78CC937F" w14:textId="77777777" w:rsidTr="00A811EC">
        <w:trPr>
          <w:jc w:val="center"/>
        </w:trPr>
        <w:tc>
          <w:tcPr>
            <w:tcW w:w="1959" w:type="dxa"/>
            <w:tcBorders>
              <w:top w:val="nil"/>
              <w:left w:val="single" w:sz="4" w:space="0" w:color="auto"/>
              <w:bottom w:val="single" w:sz="4" w:space="0" w:color="auto"/>
              <w:right w:val="single" w:sz="4" w:space="0" w:color="auto"/>
            </w:tcBorders>
          </w:tcPr>
          <w:p w14:paraId="34A31D3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A4B0C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EAE69" w14:textId="77777777" w:rsidR="00F94000" w:rsidRPr="001141C9" w:rsidRDefault="00F94000" w:rsidP="00A811E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915F68B" w14:textId="77777777" w:rsidR="00F94000" w:rsidRPr="001141C9" w:rsidRDefault="00F94000" w:rsidP="00A811E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AA00AD6" w14:textId="77777777" w:rsidR="00F94000" w:rsidRPr="001141C9" w:rsidRDefault="00F94000" w:rsidP="00A811EC">
            <w:pPr>
              <w:pStyle w:val="TAC"/>
              <w:keepNext w:val="0"/>
              <w:keepLines w:val="0"/>
              <w:widowControl w:val="0"/>
              <w:rPr>
                <w:lang w:eastAsia="zh-CN" w:bidi="ar"/>
              </w:rPr>
            </w:pPr>
          </w:p>
        </w:tc>
      </w:tr>
      <w:tr w:rsidR="00F94000" w:rsidRPr="001141C9" w14:paraId="38FA9895" w14:textId="77777777" w:rsidTr="00A811EC">
        <w:trPr>
          <w:jc w:val="center"/>
        </w:trPr>
        <w:tc>
          <w:tcPr>
            <w:tcW w:w="1959" w:type="dxa"/>
            <w:tcBorders>
              <w:top w:val="single" w:sz="4" w:space="0" w:color="auto"/>
              <w:left w:val="single" w:sz="4" w:space="0" w:color="auto"/>
              <w:bottom w:val="nil"/>
              <w:right w:val="single" w:sz="4" w:space="0" w:color="auto"/>
            </w:tcBorders>
          </w:tcPr>
          <w:p w14:paraId="5B437495" w14:textId="77777777" w:rsidR="00F94000" w:rsidRPr="001141C9" w:rsidRDefault="00F94000" w:rsidP="00A811E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5DC654D"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270767"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B53B861"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5D569C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77470F8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7C2B25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E3F053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72B915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16C8BA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353DAE"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8C442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1E930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CA54B61" w14:textId="77777777" w:rsidTr="00A811EC">
        <w:trPr>
          <w:jc w:val="center"/>
        </w:trPr>
        <w:tc>
          <w:tcPr>
            <w:tcW w:w="1959" w:type="dxa"/>
            <w:tcBorders>
              <w:top w:val="nil"/>
              <w:left w:val="single" w:sz="4" w:space="0" w:color="auto"/>
              <w:bottom w:val="nil"/>
              <w:right w:val="single" w:sz="4" w:space="0" w:color="auto"/>
            </w:tcBorders>
          </w:tcPr>
          <w:p w14:paraId="00BC525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F8EA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0553E"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2EFC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B45B7B4" w14:textId="77777777" w:rsidR="00F94000" w:rsidRPr="001141C9" w:rsidRDefault="00F94000" w:rsidP="00A811EC">
            <w:pPr>
              <w:pStyle w:val="TAC"/>
              <w:keepNext w:val="0"/>
              <w:keepLines w:val="0"/>
              <w:widowControl w:val="0"/>
              <w:rPr>
                <w:lang w:eastAsia="zh-CN" w:bidi="ar"/>
              </w:rPr>
            </w:pPr>
          </w:p>
        </w:tc>
      </w:tr>
      <w:tr w:rsidR="00F94000" w:rsidRPr="001141C9" w14:paraId="0E666658" w14:textId="77777777" w:rsidTr="00A811EC">
        <w:trPr>
          <w:jc w:val="center"/>
        </w:trPr>
        <w:tc>
          <w:tcPr>
            <w:tcW w:w="1959" w:type="dxa"/>
            <w:tcBorders>
              <w:top w:val="nil"/>
              <w:left w:val="single" w:sz="4" w:space="0" w:color="auto"/>
              <w:bottom w:val="nil"/>
              <w:right w:val="single" w:sz="4" w:space="0" w:color="auto"/>
            </w:tcBorders>
          </w:tcPr>
          <w:p w14:paraId="6C49C40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F1D05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2F320"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5D1B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0B3111" w14:textId="77777777" w:rsidR="00F94000" w:rsidRPr="001141C9" w:rsidRDefault="00F94000" w:rsidP="00A811EC">
            <w:pPr>
              <w:pStyle w:val="TAC"/>
              <w:keepNext w:val="0"/>
              <w:keepLines w:val="0"/>
              <w:widowControl w:val="0"/>
              <w:rPr>
                <w:lang w:eastAsia="zh-CN" w:bidi="ar"/>
              </w:rPr>
            </w:pPr>
          </w:p>
        </w:tc>
      </w:tr>
      <w:tr w:rsidR="00F94000" w:rsidRPr="001141C9" w14:paraId="24DB6D84" w14:textId="77777777" w:rsidTr="00A811EC">
        <w:trPr>
          <w:jc w:val="center"/>
        </w:trPr>
        <w:tc>
          <w:tcPr>
            <w:tcW w:w="1959" w:type="dxa"/>
            <w:tcBorders>
              <w:top w:val="nil"/>
              <w:left w:val="single" w:sz="4" w:space="0" w:color="auto"/>
              <w:bottom w:val="nil"/>
              <w:right w:val="single" w:sz="4" w:space="0" w:color="auto"/>
            </w:tcBorders>
          </w:tcPr>
          <w:p w14:paraId="0970F98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1E61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5F594"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2AD8B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C9269F" w14:textId="77777777" w:rsidR="00F94000" w:rsidRPr="001141C9" w:rsidRDefault="00F94000" w:rsidP="00A811EC">
            <w:pPr>
              <w:pStyle w:val="TAC"/>
              <w:keepNext w:val="0"/>
              <w:keepLines w:val="0"/>
              <w:widowControl w:val="0"/>
              <w:rPr>
                <w:lang w:eastAsia="zh-CN" w:bidi="ar"/>
              </w:rPr>
            </w:pPr>
          </w:p>
        </w:tc>
      </w:tr>
      <w:tr w:rsidR="00F94000" w:rsidRPr="001141C9" w14:paraId="25741D40" w14:textId="77777777" w:rsidTr="00A811EC">
        <w:trPr>
          <w:jc w:val="center"/>
        </w:trPr>
        <w:tc>
          <w:tcPr>
            <w:tcW w:w="1959" w:type="dxa"/>
            <w:tcBorders>
              <w:top w:val="nil"/>
              <w:left w:val="single" w:sz="4" w:space="0" w:color="auto"/>
              <w:bottom w:val="nil"/>
              <w:right w:val="single" w:sz="4" w:space="0" w:color="auto"/>
            </w:tcBorders>
          </w:tcPr>
          <w:p w14:paraId="11052CE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9875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A0F7D"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61040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E5582B"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F46BFF1" w14:textId="77777777" w:rsidTr="00A811EC">
        <w:trPr>
          <w:jc w:val="center"/>
        </w:trPr>
        <w:tc>
          <w:tcPr>
            <w:tcW w:w="1959" w:type="dxa"/>
            <w:tcBorders>
              <w:top w:val="nil"/>
              <w:left w:val="single" w:sz="4" w:space="0" w:color="auto"/>
              <w:bottom w:val="nil"/>
              <w:right w:val="single" w:sz="4" w:space="0" w:color="auto"/>
            </w:tcBorders>
          </w:tcPr>
          <w:p w14:paraId="7292D97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EAE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0F591"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B9ADB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E4A3100" w14:textId="77777777" w:rsidR="00F94000" w:rsidRPr="001141C9" w:rsidRDefault="00F94000" w:rsidP="00A811EC">
            <w:pPr>
              <w:pStyle w:val="TAC"/>
              <w:keepNext w:val="0"/>
              <w:keepLines w:val="0"/>
              <w:widowControl w:val="0"/>
              <w:rPr>
                <w:lang w:eastAsia="zh-CN" w:bidi="ar"/>
              </w:rPr>
            </w:pPr>
          </w:p>
        </w:tc>
      </w:tr>
      <w:tr w:rsidR="00F94000" w:rsidRPr="001141C9" w14:paraId="50A6B693" w14:textId="77777777" w:rsidTr="00A811EC">
        <w:trPr>
          <w:jc w:val="center"/>
        </w:trPr>
        <w:tc>
          <w:tcPr>
            <w:tcW w:w="1959" w:type="dxa"/>
            <w:tcBorders>
              <w:top w:val="nil"/>
              <w:left w:val="single" w:sz="4" w:space="0" w:color="auto"/>
              <w:bottom w:val="nil"/>
              <w:right w:val="single" w:sz="4" w:space="0" w:color="auto"/>
            </w:tcBorders>
          </w:tcPr>
          <w:p w14:paraId="483E57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C2842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41CE4"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E5191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FF6A88" w14:textId="77777777" w:rsidR="00F94000" w:rsidRPr="001141C9" w:rsidRDefault="00F94000" w:rsidP="00A811EC">
            <w:pPr>
              <w:pStyle w:val="TAC"/>
              <w:keepNext w:val="0"/>
              <w:keepLines w:val="0"/>
              <w:widowControl w:val="0"/>
              <w:rPr>
                <w:lang w:eastAsia="zh-CN" w:bidi="ar"/>
              </w:rPr>
            </w:pPr>
          </w:p>
        </w:tc>
      </w:tr>
      <w:tr w:rsidR="00F94000" w:rsidRPr="001141C9" w14:paraId="4168A578" w14:textId="77777777" w:rsidTr="00A811EC">
        <w:trPr>
          <w:jc w:val="center"/>
        </w:trPr>
        <w:tc>
          <w:tcPr>
            <w:tcW w:w="1959" w:type="dxa"/>
            <w:tcBorders>
              <w:top w:val="nil"/>
              <w:left w:val="single" w:sz="4" w:space="0" w:color="auto"/>
              <w:bottom w:val="nil"/>
              <w:right w:val="single" w:sz="4" w:space="0" w:color="auto"/>
            </w:tcBorders>
          </w:tcPr>
          <w:p w14:paraId="26B717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CD6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D43C8"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0E484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F829CE" w14:textId="77777777" w:rsidR="00F94000" w:rsidRPr="001141C9" w:rsidRDefault="00F94000" w:rsidP="00A811EC">
            <w:pPr>
              <w:pStyle w:val="TAC"/>
              <w:keepNext w:val="0"/>
              <w:keepLines w:val="0"/>
              <w:widowControl w:val="0"/>
              <w:rPr>
                <w:lang w:eastAsia="zh-CN" w:bidi="ar"/>
              </w:rPr>
            </w:pPr>
          </w:p>
        </w:tc>
      </w:tr>
      <w:tr w:rsidR="00F94000" w:rsidRPr="001141C9" w14:paraId="1EDC511D" w14:textId="77777777" w:rsidTr="00A811EC">
        <w:trPr>
          <w:jc w:val="center"/>
        </w:trPr>
        <w:tc>
          <w:tcPr>
            <w:tcW w:w="1959" w:type="dxa"/>
            <w:tcBorders>
              <w:top w:val="nil"/>
              <w:left w:val="single" w:sz="4" w:space="0" w:color="auto"/>
              <w:bottom w:val="nil"/>
              <w:right w:val="single" w:sz="4" w:space="0" w:color="auto"/>
            </w:tcBorders>
          </w:tcPr>
          <w:p w14:paraId="66A0BA2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11F7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576F5"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F172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C2FFCE"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6C4D761A" w14:textId="77777777" w:rsidTr="00A811EC">
        <w:trPr>
          <w:jc w:val="center"/>
        </w:trPr>
        <w:tc>
          <w:tcPr>
            <w:tcW w:w="1959" w:type="dxa"/>
            <w:tcBorders>
              <w:top w:val="nil"/>
              <w:left w:val="single" w:sz="4" w:space="0" w:color="auto"/>
              <w:bottom w:val="nil"/>
              <w:right w:val="single" w:sz="4" w:space="0" w:color="auto"/>
            </w:tcBorders>
          </w:tcPr>
          <w:p w14:paraId="05207F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D1EE1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90163"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722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F30682" w14:textId="77777777" w:rsidR="00F94000" w:rsidRPr="001141C9" w:rsidRDefault="00F94000" w:rsidP="00A811EC">
            <w:pPr>
              <w:pStyle w:val="TAC"/>
              <w:keepNext w:val="0"/>
              <w:keepLines w:val="0"/>
              <w:widowControl w:val="0"/>
              <w:rPr>
                <w:lang w:eastAsia="zh-CN" w:bidi="ar"/>
              </w:rPr>
            </w:pPr>
          </w:p>
        </w:tc>
      </w:tr>
      <w:tr w:rsidR="00F94000" w:rsidRPr="001141C9" w14:paraId="3A9EF1C2" w14:textId="77777777" w:rsidTr="00A811EC">
        <w:trPr>
          <w:jc w:val="center"/>
        </w:trPr>
        <w:tc>
          <w:tcPr>
            <w:tcW w:w="1959" w:type="dxa"/>
            <w:tcBorders>
              <w:top w:val="nil"/>
              <w:left w:val="single" w:sz="4" w:space="0" w:color="auto"/>
              <w:bottom w:val="nil"/>
              <w:right w:val="single" w:sz="4" w:space="0" w:color="auto"/>
            </w:tcBorders>
          </w:tcPr>
          <w:p w14:paraId="72B8AB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D73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9BFCD"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8FE58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644B05" w14:textId="77777777" w:rsidR="00F94000" w:rsidRPr="001141C9" w:rsidRDefault="00F94000" w:rsidP="00A811EC">
            <w:pPr>
              <w:pStyle w:val="TAC"/>
              <w:keepNext w:val="0"/>
              <w:keepLines w:val="0"/>
              <w:widowControl w:val="0"/>
              <w:rPr>
                <w:lang w:eastAsia="zh-CN" w:bidi="ar"/>
              </w:rPr>
            </w:pPr>
          </w:p>
        </w:tc>
      </w:tr>
      <w:tr w:rsidR="00F94000" w:rsidRPr="001141C9" w14:paraId="0C334A9E" w14:textId="77777777" w:rsidTr="00A811EC">
        <w:trPr>
          <w:jc w:val="center"/>
        </w:trPr>
        <w:tc>
          <w:tcPr>
            <w:tcW w:w="1959" w:type="dxa"/>
            <w:tcBorders>
              <w:top w:val="nil"/>
              <w:left w:val="single" w:sz="4" w:space="0" w:color="auto"/>
              <w:bottom w:val="nil"/>
              <w:right w:val="single" w:sz="4" w:space="0" w:color="auto"/>
            </w:tcBorders>
          </w:tcPr>
          <w:p w14:paraId="7EAD6B8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301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C7EBE"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46FC9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55F8B6" w14:textId="77777777" w:rsidR="00F94000" w:rsidRPr="001141C9" w:rsidRDefault="00F94000" w:rsidP="00A811EC">
            <w:pPr>
              <w:pStyle w:val="TAC"/>
              <w:keepNext w:val="0"/>
              <w:keepLines w:val="0"/>
              <w:widowControl w:val="0"/>
              <w:rPr>
                <w:lang w:eastAsia="zh-CN" w:bidi="ar"/>
              </w:rPr>
            </w:pPr>
          </w:p>
        </w:tc>
      </w:tr>
      <w:tr w:rsidR="00F94000" w:rsidRPr="001141C9" w14:paraId="7FC275A1" w14:textId="77777777" w:rsidTr="00A811EC">
        <w:trPr>
          <w:jc w:val="center"/>
        </w:trPr>
        <w:tc>
          <w:tcPr>
            <w:tcW w:w="1959" w:type="dxa"/>
            <w:tcBorders>
              <w:top w:val="nil"/>
              <w:left w:val="single" w:sz="4" w:space="0" w:color="auto"/>
              <w:bottom w:val="nil"/>
              <w:right w:val="single" w:sz="4" w:space="0" w:color="auto"/>
            </w:tcBorders>
          </w:tcPr>
          <w:p w14:paraId="26C2437A"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5A35C04"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DBDDF"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153A0B9A"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EDBC286"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4 and 5</w:t>
            </w:r>
          </w:p>
        </w:tc>
      </w:tr>
      <w:tr w:rsidR="00F94000" w:rsidRPr="001141C9" w14:paraId="1E710573" w14:textId="77777777" w:rsidTr="00A811EC">
        <w:trPr>
          <w:jc w:val="center"/>
        </w:trPr>
        <w:tc>
          <w:tcPr>
            <w:tcW w:w="1959" w:type="dxa"/>
            <w:tcBorders>
              <w:top w:val="nil"/>
              <w:left w:val="single" w:sz="4" w:space="0" w:color="auto"/>
              <w:bottom w:val="nil"/>
              <w:right w:val="single" w:sz="4" w:space="0" w:color="auto"/>
            </w:tcBorders>
          </w:tcPr>
          <w:p w14:paraId="62279181"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05F0FC"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AB556"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E0B6A26"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6F41FB4" w14:textId="77777777" w:rsidR="00F94000" w:rsidRPr="001141C9" w:rsidRDefault="00F94000" w:rsidP="00A811EC">
            <w:pPr>
              <w:pStyle w:val="TAC"/>
              <w:keepNext w:val="0"/>
              <w:keepLines w:val="0"/>
              <w:widowControl w:val="0"/>
              <w:rPr>
                <w:rFonts w:cs="Arial"/>
                <w:lang w:eastAsia="zh-CN" w:bidi="ar"/>
              </w:rPr>
            </w:pPr>
          </w:p>
        </w:tc>
      </w:tr>
      <w:tr w:rsidR="00F94000" w:rsidRPr="001141C9" w14:paraId="57029B5F" w14:textId="77777777" w:rsidTr="00A811EC">
        <w:trPr>
          <w:jc w:val="center"/>
        </w:trPr>
        <w:tc>
          <w:tcPr>
            <w:tcW w:w="1959" w:type="dxa"/>
            <w:tcBorders>
              <w:top w:val="nil"/>
              <w:left w:val="single" w:sz="4" w:space="0" w:color="auto"/>
              <w:bottom w:val="nil"/>
              <w:right w:val="single" w:sz="4" w:space="0" w:color="auto"/>
            </w:tcBorders>
          </w:tcPr>
          <w:p w14:paraId="70EAC412"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970E8B0"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B9568"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ABF9F29"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44499C6B" w14:textId="77777777" w:rsidR="00F94000" w:rsidRPr="001141C9" w:rsidRDefault="00F94000" w:rsidP="00A811EC">
            <w:pPr>
              <w:pStyle w:val="TAC"/>
              <w:keepNext w:val="0"/>
              <w:keepLines w:val="0"/>
              <w:widowControl w:val="0"/>
              <w:rPr>
                <w:rFonts w:cs="Arial"/>
                <w:lang w:eastAsia="zh-CN" w:bidi="ar"/>
              </w:rPr>
            </w:pPr>
          </w:p>
        </w:tc>
      </w:tr>
      <w:tr w:rsidR="00F94000" w:rsidRPr="001141C9" w14:paraId="2C47B220" w14:textId="77777777" w:rsidTr="00A811EC">
        <w:trPr>
          <w:jc w:val="center"/>
        </w:trPr>
        <w:tc>
          <w:tcPr>
            <w:tcW w:w="1959" w:type="dxa"/>
            <w:tcBorders>
              <w:top w:val="nil"/>
              <w:left w:val="single" w:sz="4" w:space="0" w:color="auto"/>
              <w:bottom w:val="single" w:sz="4" w:space="0" w:color="auto"/>
              <w:right w:val="single" w:sz="4" w:space="0" w:color="auto"/>
            </w:tcBorders>
          </w:tcPr>
          <w:p w14:paraId="1A0F77F0"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78DF4B"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B276C"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2C438A5"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4CBDE6AF" w14:textId="77777777" w:rsidR="00F94000" w:rsidRPr="001141C9" w:rsidRDefault="00F94000" w:rsidP="00A811EC">
            <w:pPr>
              <w:pStyle w:val="TAC"/>
              <w:keepNext w:val="0"/>
              <w:keepLines w:val="0"/>
              <w:widowControl w:val="0"/>
              <w:rPr>
                <w:rFonts w:cs="Arial"/>
                <w:lang w:eastAsia="zh-CN" w:bidi="ar"/>
              </w:rPr>
            </w:pPr>
          </w:p>
        </w:tc>
      </w:tr>
      <w:tr w:rsidR="00F94000" w:rsidRPr="001141C9" w14:paraId="196EFB6D" w14:textId="77777777" w:rsidTr="00A811EC">
        <w:trPr>
          <w:jc w:val="center"/>
        </w:trPr>
        <w:tc>
          <w:tcPr>
            <w:tcW w:w="1959" w:type="dxa"/>
            <w:tcBorders>
              <w:top w:val="single" w:sz="4" w:space="0" w:color="auto"/>
              <w:left w:val="single" w:sz="4" w:space="0" w:color="auto"/>
              <w:bottom w:val="nil"/>
              <w:right w:val="single" w:sz="4" w:space="0" w:color="auto"/>
            </w:tcBorders>
          </w:tcPr>
          <w:p w14:paraId="55893457" w14:textId="77777777" w:rsidR="00F94000" w:rsidRPr="001141C9" w:rsidRDefault="00F94000" w:rsidP="00A811E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BA9C8B9"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0B860FE4" w14:textId="77777777" w:rsidR="00F94000" w:rsidRPr="001141C9" w:rsidRDefault="00F94000" w:rsidP="00A811EC">
            <w:pPr>
              <w:pStyle w:val="TAC"/>
              <w:keepLines w:val="0"/>
              <w:widowControl w:val="0"/>
              <w:rPr>
                <w:rFonts w:cs="Arial"/>
                <w:lang w:eastAsia="zh-CN"/>
              </w:rPr>
            </w:pPr>
            <w:r w:rsidRPr="001141C9">
              <w:rPr>
                <w:rFonts w:cs="Arial"/>
                <w:lang w:eastAsia="zh-CN"/>
              </w:rPr>
              <w:t>CA_n1A-n7A</w:t>
            </w:r>
          </w:p>
          <w:p w14:paraId="311C5786"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27568447" w14:textId="77777777" w:rsidR="00F94000" w:rsidRPr="001141C9" w:rsidRDefault="00F94000" w:rsidP="00A811EC">
            <w:pPr>
              <w:pStyle w:val="TAC"/>
              <w:keepLines w:val="0"/>
              <w:widowControl w:val="0"/>
              <w:rPr>
                <w:rFonts w:cs="Arial"/>
                <w:lang w:eastAsia="zh-CN"/>
              </w:rPr>
            </w:pPr>
            <w:r w:rsidRPr="001141C9">
              <w:rPr>
                <w:rFonts w:cs="Arial"/>
                <w:lang w:eastAsia="zh-CN"/>
              </w:rPr>
              <w:t>CA_n3A-n7A</w:t>
            </w:r>
          </w:p>
          <w:p w14:paraId="3D1D4E0B"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2847C2F4" w14:textId="77777777" w:rsidR="00F94000" w:rsidRPr="001141C9" w:rsidRDefault="00F94000" w:rsidP="00A811E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40EE501" w14:textId="77777777" w:rsidR="00F94000" w:rsidRPr="001141C9" w:rsidRDefault="00F94000" w:rsidP="00A811E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743374"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E6A5AF"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6C98840F" w14:textId="77777777" w:rsidTr="00A811EC">
        <w:trPr>
          <w:jc w:val="center"/>
        </w:trPr>
        <w:tc>
          <w:tcPr>
            <w:tcW w:w="1959" w:type="dxa"/>
            <w:tcBorders>
              <w:top w:val="nil"/>
              <w:left w:val="single" w:sz="4" w:space="0" w:color="auto"/>
              <w:bottom w:val="nil"/>
              <w:right w:val="single" w:sz="4" w:space="0" w:color="auto"/>
            </w:tcBorders>
          </w:tcPr>
          <w:p w14:paraId="51B037B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5A338"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6389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989AF6"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7D865D" w14:textId="77777777" w:rsidR="00F94000" w:rsidRPr="001141C9" w:rsidRDefault="00F94000" w:rsidP="00A811EC">
            <w:pPr>
              <w:pStyle w:val="TAC"/>
              <w:keepNext w:val="0"/>
              <w:keepLines w:val="0"/>
              <w:widowControl w:val="0"/>
              <w:rPr>
                <w:kern w:val="2"/>
                <w:szCs w:val="22"/>
              </w:rPr>
            </w:pPr>
          </w:p>
        </w:tc>
      </w:tr>
      <w:tr w:rsidR="00F94000" w:rsidRPr="001141C9" w14:paraId="1D7D5083" w14:textId="77777777" w:rsidTr="00A811EC">
        <w:trPr>
          <w:jc w:val="center"/>
        </w:trPr>
        <w:tc>
          <w:tcPr>
            <w:tcW w:w="1959" w:type="dxa"/>
            <w:tcBorders>
              <w:top w:val="nil"/>
              <w:left w:val="single" w:sz="4" w:space="0" w:color="auto"/>
              <w:bottom w:val="nil"/>
              <w:right w:val="single" w:sz="4" w:space="0" w:color="auto"/>
            </w:tcBorders>
          </w:tcPr>
          <w:p w14:paraId="320F315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4435A"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F8936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AFF9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6B9699" w14:textId="77777777" w:rsidR="00F94000" w:rsidRPr="001141C9" w:rsidRDefault="00F94000" w:rsidP="00A811EC">
            <w:pPr>
              <w:pStyle w:val="TAC"/>
              <w:keepNext w:val="0"/>
              <w:keepLines w:val="0"/>
              <w:widowControl w:val="0"/>
              <w:rPr>
                <w:kern w:val="2"/>
                <w:szCs w:val="22"/>
              </w:rPr>
            </w:pPr>
          </w:p>
        </w:tc>
      </w:tr>
      <w:tr w:rsidR="00F94000" w:rsidRPr="001141C9" w14:paraId="21DDF6EF" w14:textId="77777777" w:rsidTr="00A811EC">
        <w:trPr>
          <w:jc w:val="center"/>
        </w:trPr>
        <w:tc>
          <w:tcPr>
            <w:tcW w:w="1959" w:type="dxa"/>
            <w:tcBorders>
              <w:top w:val="nil"/>
              <w:left w:val="single" w:sz="4" w:space="0" w:color="auto"/>
              <w:bottom w:val="nil"/>
              <w:right w:val="single" w:sz="4" w:space="0" w:color="auto"/>
            </w:tcBorders>
          </w:tcPr>
          <w:p w14:paraId="6B867EC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BA027E"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FE54C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07D25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1DA209" w14:textId="77777777" w:rsidR="00F94000" w:rsidRPr="001141C9" w:rsidRDefault="00F94000" w:rsidP="00A811EC">
            <w:pPr>
              <w:pStyle w:val="TAC"/>
              <w:keepNext w:val="0"/>
              <w:keepLines w:val="0"/>
              <w:widowControl w:val="0"/>
              <w:rPr>
                <w:kern w:val="2"/>
                <w:szCs w:val="22"/>
              </w:rPr>
            </w:pPr>
          </w:p>
        </w:tc>
      </w:tr>
      <w:tr w:rsidR="00F94000" w:rsidRPr="001141C9" w14:paraId="34B6E243" w14:textId="77777777" w:rsidTr="00A811EC">
        <w:trPr>
          <w:jc w:val="center"/>
        </w:trPr>
        <w:tc>
          <w:tcPr>
            <w:tcW w:w="1959" w:type="dxa"/>
            <w:tcBorders>
              <w:top w:val="nil"/>
              <w:left w:val="single" w:sz="4" w:space="0" w:color="auto"/>
              <w:bottom w:val="nil"/>
              <w:right w:val="single" w:sz="4" w:space="0" w:color="auto"/>
            </w:tcBorders>
          </w:tcPr>
          <w:p w14:paraId="5B56E31F"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F541439" w14:textId="77777777" w:rsidR="00F94000" w:rsidRPr="001141C9" w:rsidRDefault="00F94000" w:rsidP="00A811E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98A121"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6A4156"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8594B9F"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3CBFADF9" w14:textId="77777777" w:rsidTr="00A811EC">
        <w:trPr>
          <w:jc w:val="center"/>
        </w:trPr>
        <w:tc>
          <w:tcPr>
            <w:tcW w:w="1959" w:type="dxa"/>
            <w:tcBorders>
              <w:top w:val="nil"/>
              <w:left w:val="single" w:sz="4" w:space="0" w:color="auto"/>
              <w:bottom w:val="nil"/>
              <w:right w:val="single" w:sz="4" w:space="0" w:color="auto"/>
            </w:tcBorders>
          </w:tcPr>
          <w:p w14:paraId="6712F3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2EEE0"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A62EEA0"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95582"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402067C" w14:textId="77777777" w:rsidR="00F94000" w:rsidRPr="001141C9" w:rsidRDefault="00F94000" w:rsidP="00A811EC">
            <w:pPr>
              <w:pStyle w:val="TAC"/>
              <w:keepNext w:val="0"/>
              <w:keepLines w:val="0"/>
              <w:widowControl w:val="0"/>
              <w:rPr>
                <w:kern w:val="2"/>
                <w:szCs w:val="22"/>
              </w:rPr>
            </w:pPr>
          </w:p>
        </w:tc>
      </w:tr>
      <w:tr w:rsidR="00F94000" w:rsidRPr="001141C9" w14:paraId="1B1E1BAB" w14:textId="77777777" w:rsidTr="00A811EC">
        <w:trPr>
          <w:jc w:val="center"/>
        </w:trPr>
        <w:tc>
          <w:tcPr>
            <w:tcW w:w="1959" w:type="dxa"/>
            <w:tcBorders>
              <w:top w:val="nil"/>
              <w:left w:val="single" w:sz="4" w:space="0" w:color="auto"/>
              <w:bottom w:val="nil"/>
              <w:right w:val="single" w:sz="4" w:space="0" w:color="auto"/>
            </w:tcBorders>
          </w:tcPr>
          <w:p w14:paraId="2081F30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558859"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05C7D45"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3EB01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AF604AD" w14:textId="77777777" w:rsidR="00F94000" w:rsidRPr="001141C9" w:rsidRDefault="00F94000" w:rsidP="00A811EC">
            <w:pPr>
              <w:pStyle w:val="TAC"/>
              <w:keepNext w:val="0"/>
              <w:keepLines w:val="0"/>
              <w:widowControl w:val="0"/>
              <w:rPr>
                <w:kern w:val="2"/>
                <w:szCs w:val="22"/>
              </w:rPr>
            </w:pPr>
          </w:p>
        </w:tc>
      </w:tr>
      <w:tr w:rsidR="00F94000" w:rsidRPr="001141C9" w14:paraId="16A353B2" w14:textId="77777777" w:rsidTr="00A811EC">
        <w:trPr>
          <w:jc w:val="center"/>
        </w:trPr>
        <w:tc>
          <w:tcPr>
            <w:tcW w:w="1959" w:type="dxa"/>
            <w:tcBorders>
              <w:top w:val="nil"/>
              <w:left w:val="single" w:sz="4" w:space="0" w:color="auto"/>
              <w:bottom w:val="single" w:sz="4" w:space="0" w:color="auto"/>
              <w:right w:val="single" w:sz="4" w:space="0" w:color="auto"/>
            </w:tcBorders>
          </w:tcPr>
          <w:p w14:paraId="6D18392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555253"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5442D2B"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859D7D"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F7C092" w14:textId="77777777" w:rsidR="00F94000" w:rsidRPr="001141C9" w:rsidRDefault="00F94000" w:rsidP="00A811EC">
            <w:pPr>
              <w:pStyle w:val="TAC"/>
              <w:keepNext w:val="0"/>
              <w:keepLines w:val="0"/>
              <w:widowControl w:val="0"/>
              <w:rPr>
                <w:kern w:val="2"/>
                <w:szCs w:val="22"/>
              </w:rPr>
            </w:pPr>
          </w:p>
        </w:tc>
      </w:tr>
      <w:tr w:rsidR="00F94000" w:rsidRPr="001141C9" w14:paraId="4478794A" w14:textId="77777777" w:rsidTr="00A811EC">
        <w:trPr>
          <w:jc w:val="center"/>
        </w:trPr>
        <w:tc>
          <w:tcPr>
            <w:tcW w:w="1959" w:type="dxa"/>
            <w:tcBorders>
              <w:top w:val="single" w:sz="4" w:space="0" w:color="auto"/>
              <w:left w:val="single" w:sz="4" w:space="0" w:color="auto"/>
              <w:bottom w:val="nil"/>
              <w:right w:val="single" w:sz="4" w:space="0" w:color="auto"/>
            </w:tcBorders>
          </w:tcPr>
          <w:p w14:paraId="12CE7F0D" w14:textId="77777777" w:rsidR="00F94000" w:rsidRPr="001141C9" w:rsidRDefault="00F94000" w:rsidP="00A811E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16ECCFB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15E98FF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C44296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1DF543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6521476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48BE6A1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4BF86BA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472FE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056DE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5657F1"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6E9D8A28" w14:textId="77777777" w:rsidTr="00A811EC">
        <w:trPr>
          <w:jc w:val="center"/>
        </w:trPr>
        <w:tc>
          <w:tcPr>
            <w:tcW w:w="1959" w:type="dxa"/>
            <w:tcBorders>
              <w:top w:val="nil"/>
              <w:left w:val="single" w:sz="4" w:space="0" w:color="auto"/>
              <w:bottom w:val="nil"/>
              <w:right w:val="single" w:sz="4" w:space="0" w:color="auto"/>
            </w:tcBorders>
          </w:tcPr>
          <w:p w14:paraId="5CD1E35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0AC004"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7543A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B039C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2A63DCB" w14:textId="77777777" w:rsidR="00F94000" w:rsidRPr="001141C9" w:rsidRDefault="00F94000" w:rsidP="00A811EC">
            <w:pPr>
              <w:pStyle w:val="TAC"/>
              <w:keepNext w:val="0"/>
              <w:keepLines w:val="0"/>
              <w:widowControl w:val="0"/>
              <w:rPr>
                <w:kern w:val="2"/>
                <w:szCs w:val="22"/>
              </w:rPr>
            </w:pPr>
          </w:p>
        </w:tc>
      </w:tr>
      <w:tr w:rsidR="00F94000" w:rsidRPr="001141C9" w14:paraId="1BD60803" w14:textId="77777777" w:rsidTr="00A811EC">
        <w:trPr>
          <w:jc w:val="center"/>
        </w:trPr>
        <w:tc>
          <w:tcPr>
            <w:tcW w:w="1959" w:type="dxa"/>
            <w:tcBorders>
              <w:top w:val="nil"/>
              <w:left w:val="single" w:sz="4" w:space="0" w:color="auto"/>
              <w:bottom w:val="nil"/>
              <w:right w:val="single" w:sz="4" w:space="0" w:color="auto"/>
            </w:tcBorders>
          </w:tcPr>
          <w:p w14:paraId="2CCA12A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A365B"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74428E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E2430A"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32D304" w14:textId="77777777" w:rsidR="00F94000" w:rsidRPr="001141C9" w:rsidRDefault="00F94000" w:rsidP="00A811EC">
            <w:pPr>
              <w:pStyle w:val="TAC"/>
              <w:keepNext w:val="0"/>
              <w:keepLines w:val="0"/>
              <w:widowControl w:val="0"/>
              <w:rPr>
                <w:kern w:val="2"/>
                <w:szCs w:val="22"/>
              </w:rPr>
            </w:pPr>
          </w:p>
        </w:tc>
      </w:tr>
      <w:tr w:rsidR="00F94000" w:rsidRPr="001141C9" w14:paraId="7994B415" w14:textId="77777777" w:rsidTr="00A811EC">
        <w:trPr>
          <w:jc w:val="center"/>
        </w:trPr>
        <w:tc>
          <w:tcPr>
            <w:tcW w:w="1959" w:type="dxa"/>
            <w:tcBorders>
              <w:top w:val="nil"/>
              <w:left w:val="single" w:sz="4" w:space="0" w:color="auto"/>
              <w:bottom w:val="nil"/>
              <w:right w:val="single" w:sz="4" w:space="0" w:color="auto"/>
            </w:tcBorders>
          </w:tcPr>
          <w:p w14:paraId="7CFE207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30A370"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FAE5A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498CC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AA0529" w14:textId="77777777" w:rsidR="00F94000" w:rsidRPr="001141C9" w:rsidRDefault="00F94000" w:rsidP="00A811EC">
            <w:pPr>
              <w:pStyle w:val="TAC"/>
              <w:keepNext w:val="0"/>
              <w:keepLines w:val="0"/>
              <w:widowControl w:val="0"/>
              <w:rPr>
                <w:kern w:val="2"/>
                <w:szCs w:val="22"/>
              </w:rPr>
            </w:pPr>
          </w:p>
        </w:tc>
      </w:tr>
      <w:tr w:rsidR="00F94000" w:rsidRPr="001141C9" w14:paraId="4E87EFFB" w14:textId="77777777" w:rsidTr="00A811EC">
        <w:trPr>
          <w:jc w:val="center"/>
        </w:trPr>
        <w:tc>
          <w:tcPr>
            <w:tcW w:w="1959" w:type="dxa"/>
            <w:tcBorders>
              <w:top w:val="nil"/>
              <w:left w:val="single" w:sz="4" w:space="0" w:color="auto"/>
              <w:bottom w:val="nil"/>
              <w:right w:val="single" w:sz="4" w:space="0" w:color="auto"/>
            </w:tcBorders>
          </w:tcPr>
          <w:p w14:paraId="58CD80B0"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ECED1E7" w14:textId="77777777" w:rsidR="00F94000" w:rsidRPr="001141C9" w:rsidRDefault="00F94000" w:rsidP="00A811E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576F52"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5685E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5C35C7"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5783566F" w14:textId="77777777" w:rsidTr="00A811EC">
        <w:trPr>
          <w:jc w:val="center"/>
        </w:trPr>
        <w:tc>
          <w:tcPr>
            <w:tcW w:w="1959" w:type="dxa"/>
            <w:tcBorders>
              <w:top w:val="nil"/>
              <w:left w:val="single" w:sz="4" w:space="0" w:color="auto"/>
              <w:bottom w:val="nil"/>
              <w:right w:val="single" w:sz="4" w:space="0" w:color="auto"/>
            </w:tcBorders>
          </w:tcPr>
          <w:p w14:paraId="500E3E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718E6A"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7154F9"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D58D7A"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1A163EC" w14:textId="77777777" w:rsidR="00F94000" w:rsidRPr="001141C9" w:rsidRDefault="00F94000" w:rsidP="00A811EC">
            <w:pPr>
              <w:pStyle w:val="TAC"/>
              <w:keepNext w:val="0"/>
              <w:keepLines w:val="0"/>
              <w:widowControl w:val="0"/>
              <w:rPr>
                <w:kern w:val="2"/>
                <w:szCs w:val="22"/>
              </w:rPr>
            </w:pPr>
          </w:p>
        </w:tc>
      </w:tr>
      <w:tr w:rsidR="00F94000" w:rsidRPr="001141C9" w14:paraId="335E99AE" w14:textId="77777777" w:rsidTr="00A811EC">
        <w:trPr>
          <w:jc w:val="center"/>
        </w:trPr>
        <w:tc>
          <w:tcPr>
            <w:tcW w:w="1959" w:type="dxa"/>
            <w:tcBorders>
              <w:top w:val="nil"/>
              <w:left w:val="single" w:sz="4" w:space="0" w:color="auto"/>
              <w:bottom w:val="nil"/>
              <w:right w:val="single" w:sz="4" w:space="0" w:color="auto"/>
            </w:tcBorders>
          </w:tcPr>
          <w:p w14:paraId="6497CA5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3A92FF"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26123D"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965A39"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E0FE8B1" w14:textId="77777777" w:rsidR="00F94000" w:rsidRPr="001141C9" w:rsidRDefault="00F94000" w:rsidP="00A811EC">
            <w:pPr>
              <w:pStyle w:val="TAC"/>
              <w:keepNext w:val="0"/>
              <w:keepLines w:val="0"/>
              <w:widowControl w:val="0"/>
              <w:rPr>
                <w:kern w:val="2"/>
                <w:szCs w:val="22"/>
              </w:rPr>
            </w:pPr>
          </w:p>
        </w:tc>
      </w:tr>
      <w:tr w:rsidR="00F94000" w:rsidRPr="001141C9" w14:paraId="58BDD5F3" w14:textId="77777777" w:rsidTr="00A811EC">
        <w:trPr>
          <w:jc w:val="center"/>
        </w:trPr>
        <w:tc>
          <w:tcPr>
            <w:tcW w:w="1959" w:type="dxa"/>
            <w:tcBorders>
              <w:top w:val="nil"/>
              <w:left w:val="single" w:sz="4" w:space="0" w:color="auto"/>
              <w:bottom w:val="single" w:sz="4" w:space="0" w:color="auto"/>
              <w:right w:val="single" w:sz="4" w:space="0" w:color="auto"/>
            </w:tcBorders>
          </w:tcPr>
          <w:p w14:paraId="4F3A77B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0F503F"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862D2C"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7FB1E0"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D79D64" w14:textId="77777777" w:rsidR="00F94000" w:rsidRPr="001141C9" w:rsidRDefault="00F94000" w:rsidP="00A811EC">
            <w:pPr>
              <w:pStyle w:val="TAC"/>
              <w:keepNext w:val="0"/>
              <w:keepLines w:val="0"/>
              <w:widowControl w:val="0"/>
              <w:rPr>
                <w:kern w:val="2"/>
                <w:szCs w:val="22"/>
              </w:rPr>
            </w:pPr>
          </w:p>
        </w:tc>
      </w:tr>
      <w:tr w:rsidR="00F94000" w:rsidRPr="001141C9" w14:paraId="2D292F8E" w14:textId="77777777" w:rsidTr="00A811EC">
        <w:trPr>
          <w:jc w:val="center"/>
        </w:trPr>
        <w:tc>
          <w:tcPr>
            <w:tcW w:w="1959" w:type="dxa"/>
            <w:tcBorders>
              <w:top w:val="single" w:sz="4" w:space="0" w:color="auto"/>
              <w:left w:val="single" w:sz="4" w:space="0" w:color="auto"/>
              <w:bottom w:val="nil"/>
              <w:right w:val="single" w:sz="4" w:space="0" w:color="auto"/>
            </w:tcBorders>
          </w:tcPr>
          <w:p w14:paraId="05C5B634" w14:textId="77777777" w:rsidR="00F94000" w:rsidRPr="001141C9" w:rsidRDefault="00F94000" w:rsidP="00A811E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0CEBA41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702A68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BBA536B"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61EFE5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2E0F707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2159AB6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0810FD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ED396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635E0B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BFAC38B" w14:textId="77777777" w:rsidR="00F94000" w:rsidRPr="001141C9" w:rsidRDefault="00F94000" w:rsidP="00A811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2C77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DEFE9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DABA4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5C7C4A5" w14:textId="77777777" w:rsidTr="00A811EC">
        <w:trPr>
          <w:jc w:val="center"/>
        </w:trPr>
        <w:tc>
          <w:tcPr>
            <w:tcW w:w="1959" w:type="dxa"/>
            <w:tcBorders>
              <w:top w:val="nil"/>
              <w:left w:val="single" w:sz="4" w:space="0" w:color="auto"/>
              <w:bottom w:val="nil"/>
              <w:right w:val="single" w:sz="4" w:space="0" w:color="auto"/>
            </w:tcBorders>
          </w:tcPr>
          <w:p w14:paraId="2012146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6A27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B490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0AA3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0277B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4B29D3" w14:textId="77777777" w:rsidTr="00A811EC">
        <w:trPr>
          <w:jc w:val="center"/>
        </w:trPr>
        <w:tc>
          <w:tcPr>
            <w:tcW w:w="1959" w:type="dxa"/>
            <w:tcBorders>
              <w:top w:val="nil"/>
              <w:left w:val="single" w:sz="4" w:space="0" w:color="auto"/>
              <w:bottom w:val="nil"/>
              <w:right w:val="single" w:sz="4" w:space="0" w:color="auto"/>
            </w:tcBorders>
          </w:tcPr>
          <w:p w14:paraId="6BCFE0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F19A0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EFD8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41B92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67F5B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4A898D" w14:textId="77777777" w:rsidTr="00A811EC">
        <w:trPr>
          <w:jc w:val="center"/>
        </w:trPr>
        <w:tc>
          <w:tcPr>
            <w:tcW w:w="1959" w:type="dxa"/>
            <w:tcBorders>
              <w:top w:val="nil"/>
              <w:left w:val="single" w:sz="4" w:space="0" w:color="auto"/>
              <w:bottom w:val="nil"/>
              <w:right w:val="single" w:sz="4" w:space="0" w:color="auto"/>
            </w:tcBorders>
          </w:tcPr>
          <w:p w14:paraId="48907F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7881C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8A50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0250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71896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962285" w14:textId="77777777" w:rsidTr="00A811EC">
        <w:trPr>
          <w:jc w:val="center"/>
        </w:trPr>
        <w:tc>
          <w:tcPr>
            <w:tcW w:w="1959" w:type="dxa"/>
            <w:tcBorders>
              <w:top w:val="nil"/>
              <w:left w:val="single" w:sz="4" w:space="0" w:color="auto"/>
              <w:bottom w:val="nil"/>
              <w:right w:val="single" w:sz="4" w:space="0" w:color="auto"/>
            </w:tcBorders>
          </w:tcPr>
          <w:p w14:paraId="178B92A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05D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B7FB3" w14:textId="77777777" w:rsidR="00F94000" w:rsidRPr="001141C9" w:rsidRDefault="00F94000" w:rsidP="00A811E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87EA109" w14:textId="77777777" w:rsidR="00F94000" w:rsidRPr="001141C9" w:rsidRDefault="00F94000" w:rsidP="00A811EC">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CF4BA26" w14:textId="77777777" w:rsidR="00F94000" w:rsidRPr="001141C9" w:rsidRDefault="00F94000" w:rsidP="00A811EC">
            <w:pPr>
              <w:pStyle w:val="TAC"/>
              <w:keepNext w:val="0"/>
              <w:keepLines w:val="0"/>
              <w:widowControl w:val="0"/>
              <w:rPr>
                <w:kern w:val="2"/>
                <w:szCs w:val="22"/>
                <w:lang w:eastAsia="zh-CN"/>
              </w:rPr>
            </w:pPr>
            <w:r w:rsidRPr="001141C9">
              <w:rPr>
                <w:rFonts w:cs="Arial"/>
                <w:szCs w:val="18"/>
              </w:rPr>
              <w:t>4 and 5</w:t>
            </w:r>
          </w:p>
        </w:tc>
      </w:tr>
      <w:tr w:rsidR="00F94000" w:rsidRPr="001141C9" w14:paraId="208FC767" w14:textId="77777777" w:rsidTr="00A811EC">
        <w:trPr>
          <w:jc w:val="center"/>
        </w:trPr>
        <w:tc>
          <w:tcPr>
            <w:tcW w:w="1959" w:type="dxa"/>
            <w:tcBorders>
              <w:top w:val="nil"/>
              <w:left w:val="single" w:sz="4" w:space="0" w:color="auto"/>
              <w:bottom w:val="nil"/>
              <w:right w:val="single" w:sz="4" w:space="0" w:color="auto"/>
            </w:tcBorders>
          </w:tcPr>
          <w:p w14:paraId="31B6EC3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087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41501"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1C69464" w14:textId="77777777" w:rsidR="00F94000" w:rsidRPr="001141C9" w:rsidRDefault="00F94000" w:rsidP="00A811EC">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5A378F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0086B3" w14:textId="77777777" w:rsidTr="00A811EC">
        <w:trPr>
          <w:jc w:val="center"/>
        </w:trPr>
        <w:tc>
          <w:tcPr>
            <w:tcW w:w="1959" w:type="dxa"/>
            <w:tcBorders>
              <w:top w:val="nil"/>
              <w:left w:val="single" w:sz="4" w:space="0" w:color="auto"/>
              <w:bottom w:val="nil"/>
              <w:right w:val="single" w:sz="4" w:space="0" w:color="auto"/>
            </w:tcBorders>
          </w:tcPr>
          <w:p w14:paraId="46E16EF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9FA0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AB124"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545AABE9" w14:textId="77777777" w:rsidR="00F94000" w:rsidRPr="001141C9" w:rsidRDefault="00F94000" w:rsidP="00A811EC">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3581F0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AA0A8" w14:textId="77777777" w:rsidTr="00A811EC">
        <w:trPr>
          <w:jc w:val="center"/>
        </w:trPr>
        <w:tc>
          <w:tcPr>
            <w:tcW w:w="1959" w:type="dxa"/>
            <w:tcBorders>
              <w:top w:val="nil"/>
              <w:left w:val="single" w:sz="4" w:space="0" w:color="auto"/>
              <w:bottom w:val="single" w:sz="4" w:space="0" w:color="auto"/>
              <w:right w:val="single" w:sz="4" w:space="0" w:color="auto"/>
            </w:tcBorders>
          </w:tcPr>
          <w:p w14:paraId="103C55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B3511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3BAA9C" w14:textId="77777777" w:rsidR="00F94000" w:rsidRPr="001141C9" w:rsidRDefault="00F94000" w:rsidP="00A811E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0D2439"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2337A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D9BA89" w14:textId="77777777" w:rsidTr="00A811EC">
        <w:trPr>
          <w:jc w:val="center"/>
        </w:trPr>
        <w:tc>
          <w:tcPr>
            <w:tcW w:w="1959" w:type="dxa"/>
            <w:tcBorders>
              <w:top w:val="single" w:sz="4" w:space="0" w:color="auto"/>
              <w:left w:val="single" w:sz="4" w:space="0" w:color="auto"/>
              <w:bottom w:val="nil"/>
              <w:right w:val="single" w:sz="4" w:space="0" w:color="auto"/>
            </w:tcBorders>
          </w:tcPr>
          <w:p w14:paraId="28F1F785" w14:textId="77777777" w:rsidR="00F94000" w:rsidRPr="001141C9" w:rsidRDefault="00F94000" w:rsidP="00A811E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5B17369" w14:textId="77777777" w:rsidR="00F94000" w:rsidRPr="001141C9" w:rsidRDefault="00F94000" w:rsidP="00A811EC">
            <w:pPr>
              <w:pStyle w:val="TAC"/>
              <w:keepNext w:val="0"/>
              <w:keepLines w:val="0"/>
              <w:rPr>
                <w:rFonts w:cs="Arial"/>
                <w:lang w:eastAsia="zh-CN"/>
              </w:rPr>
            </w:pPr>
            <w:r w:rsidRPr="001141C9">
              <w:rPr>
                <w:rFonts w:cs="Arial"/>
                <w:lang w:eastAsia="zh-CN"/>
              </w:rPr>
              <w:t>CA_n78C</w:t>
            </w:r>
          </w:p>
          <w:p w14:paraId="63A56663"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5B55C106"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03DAF3F3"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01CD72EB"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41BE5958"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3E7652BF" w14:textId="77777777" w:rsidR="00F94000" w:rsidRPr="001141C9" w:rsidRDefault="00F94000" w:rsidP="00A811E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5148B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5EB04D"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C9E596F" w14:textId="77777777" w:rsidR="00F94000" w:rsidRPr="001141C9" w:rsidRDefault="00F94000" w:rsidP="00A811EC">
            <w:pPr>
              <w:pStyle w:val="TAC"/>
              <w:keepNext w:val="0"/>
              <w:keepLines w:val="0"/>
              <w:widowControl w:val="0"/>
              <w:rPr>
                <w:kern w:val="2"/>
                <w:szCs w:val="22"/>
                <w:lang w:eastAsia="zh-CN"/>
              </w:rPr>
            </w:pPr>
            <w:r w:rsidRPr="001141C9">
              <w:rPr>
                <w:kern w:val="2"/>
                <w:szCs w:val="22"/>
              </w:rPr>
              <w:t>0</w:t>
            </w:r>
          </w:p>
        </w:tc>
      </w:tr>
      <w:tr w:rsidR="00F94000" w:rsidRPr="001141C9" w14:paraId="7464C692" w14:textId="77777777" w:rsidTr="00A811EC">
        <w:trPr>
          <w:jc w:val="center"/>
        </w:trPr>
        <w:tc>
          <w:tcPr>
            <w:tcW w:w="1959" w:type="dxa"/>
            <w:tcBorders>
              <w:top w:val="nil"/>
              <w:left w:val="single" w:sz="4" w:space="0" w:color="auto"/>
              <w:bottom w:val="nil"/>
              <w:right w:val="single" w:sz="4" w:space="0" w:color="auto"/>
            </w:tcBorders>
          </w:tcPr>
          <w:p w14:paraId="08D5F0F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ADDE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E842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D1E68D"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8683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1F8315" w14:textId="77777777" w:rsidTr="00A811EC">
        <w:trPr>
          <w:jc w:val="center"/>
        </w:trPr>
        <w:tc>
          <w:tcPr>
            <w:tcW w:w="1959" w:type="dxa"/>
            <w:tcBorders>
              <w:top w:val="nil"/>
              <w:left w:val="single" w:sz="4" w:space="0" w:color="auto"/>
              <w:bottom w:val="nil"/>
              <w:right w:val="single" w:sz="4" w:space="0" w:color="auto"/>
            </w:tcBorders>
          </w:tcPr>
          <w:p w14:paraId="5922B6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D1F9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0E5D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8EA001"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D9D2E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FA2720B" w14:textId="77777777" w:rsidTr="00A811EC">
        <w:trPr>
          <w:jc w:val="center"/>
        </w:trPr>
        <w:tc>
          <w:tcPr>
            <w:tcW w:w="1959" w:type="dxa"/>
            <w:tcBorders>
              <w:top w:val="nil"/>
              <w:left w:val="single" w:sz="4" w:space="0" w:color="auto"/>
              <w:bottom w:val="single" w:sz="4" w:space="0" w:color="auto"/>
              <w:right w:val="single" w:sz="4" w:space="0" w:color="auto"/>
            </w:tcBorders>
          </w:tcPr>
          <w:p w14:paraId="3DF4B6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FD34B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DC009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0F45A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2EFAB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2439582" w14:textId="77777777" w:rsidTr="00A811EC">
        <w:trPr>
          <w:jc w:val="center"/>
        </w:trPr>
        <w:tc>
          <w:tcPr>
            <w:tcW w:w="1959" w:type="dxa"/>
            <w:tcBorders>
              <w:top w:val="single" w:sz="4" w:space="0" w:color="auto"/>
              <w:left w:val="single" w:sz="4" w:space="0" w:color="auto"/>
              <w:bottom w:val="nil"/>
              <w:right w:val="single" w:sz="4" w:space="0" w:color="auto"/>
            </w:tcBorders>
          </w:tcPr>
          <w:p w14:paraId="35FDE185" w14:textId="77777777" w:rsidR="00F94000" w:rsidRPr="001141C9" w:rsidRDefault="00F94000" w:rsidP="00A811E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67C176C4"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F63A0A"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D364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B7EE7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DA51F10" w14:textId="77777777" w:rsidTr="00A811EC">
        <w:trPr>
          <w:jc w:val="center"/>
        </w:trPr>
        <w:tc>
          <w:tcPr>
            <w:tcW w:w="1959" w:type="dxa"/>
            <w:tcBorders>
              <w:top w:val="nil"/>
              <w:left w:val="single" w:sz="4" w:space="0" w:color="auto"/>
              <w:bottom w:val="nil"/>
              <w:right w:val="single" w:sz="4" w:space="0" w:color="auto"/>
            </w:tcBorders>
          </w:tcPr>
          <w:p w14:paraId="65CB6C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16B7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5C074"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54E96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8ABDED" w14:textId="77777777" w:rsidR="00F94000" w:rsidRPr="001141C9" w:rsidRDefault="00F94000" w:rsidP="00A811EC">
            <w:pPr>
              <w:pStyle w:val="TAC"/>
              <w:keepNext w:val="0"/>
              <w:keepLines w:val="0"/>
              <w:widowControl w:val="0"/>
              <w:rPr>
                <w:lang w:eastAsia="zh-CN" w:bidi="ar"/>
              </w:rPr>
            </w:pPr>
          </w:p>
        </w:tc>
      </w:tr>
      <w:tr w:rsidR="00F94000" w:rsidRPr="001141C9" w14:paraId="115D676C" w14:textId="77777777" w:rsidTr="00A811EC">
        <w:trPr>
          <w:jc w:val="center"/>
        </w:trPr>
        <w:tc>
          <w:tcPr>
            <w:tcW w:w="1959" w:type="dxa"/>
            <w:tcBorders>
              <w:top w:val="nil"/>
              <w:left w:val="single" w:sz="4" w:space="0" w:color="auto"/>
              <w:bottom w:val="nil"/>
              <w:right w:val="single" w:sz="4" w:space="0" w:color="auto"/>
            </w:tcBorders>
          </w:tcPr>
          <w:p w14:paraId="22A58D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27601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EBF94"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286D7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7FBC910" w14:textId="77777777" w:rsidR="00F94000" w:rsidRPr="001141C9" w:rsidRDefault="00F94000" w:rsidP="00A811EC">
            <w:pPr>
              <w:pStyle w:val="TAC"/>
              <w:keepNext w:val="0"/>
              <w:keepLines w:val="0"/>
              <w:widowControl w:val="0"/>
              <w:rPr>
                <w:lang w:eastAsia="zh-CN" w:bidi="ar"/>
              </w:rPr>
            </w:pPr>
          </w:p>
        </w:tc>
      </w:tr>
      <w:tr w:rsidR="00F94000" w:rsidRPr="001141C9" w14:paraId="427BF734" w14:textId="77777777" w:rsidTr="00A811EC">
        <w:trPr>
          <w:jc w:val="center"/>
        </w:trPr>
        <w:tc>
          <w:tcPr>
            <w:tcW w:w="1959" w:type="dxa"/>
            <w:tcBorders>
              <w:top w:val="nil"/>
              <w:left w:val="single" w:sz="4" w:space="0" w:color="auto"/>
              <w:bottom w:val="nil"/>
              <w:right w:val="single" w:sz="4" w:space="0" w:color="auto"/>
            </w:tcBorders>
          </w:tcPr>
          <w:p w14:paraId="475550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FA8C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ED2D6"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4B377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9B4391" w14:textId="77777777" w:rsidR="00F94000" w:rsidRPr="001141C9" w:rsidRDefault="00F94000" w:rsidP="00A811EC">
            <w:pPr>
              <w:pStyle w:val="TAC"/>
              <w:keepNext w:val="0"/>
              <w:keepLines w:val="0"/>
              <w:widowControl w:val="0"/>
              <w:rPr>
                <w:lang w:eastAsia="zh-CN" w:bidi="ar"/>
              </w:rPr>
            </w:pPr>
          </w:p>
        </w:tc>
      </w:tr>
      <w:tr w:rsidR="00F94000" w:rsidRPr="001141C9" w14:paraId="2A6A15AA" w14:textId="77777777" w:rsidTr="00A811EC">
        <w:trPr>
          <w:jc w:val="center"/>
        </w:trPr>
        <w:tc>
          <w:tcPr>
            <w:tcW w:w="1959" w:type="dxa"/>
            <w:tcBorders>
              <w:top w:val="nil"/>
              <w:left w:val="single" w:sz="4" w:space="0" w:color="auto"/>
              <w:bottom w:val="nil"/>
              <w:right w:val="single" w:sz="4" w:space="0" w:color="auto"/>
            </w:tcBorders>
          </w:tcPr>
          <w:p w14:paraId="28C7647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65727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42E4D4C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5FC4EF0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2112B39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581603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2F559B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02314AE8"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8134E4B"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AF6CF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F30DEC"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03472C4" w14:textId="77777777" w:rsidTr="00A811EC">
        <w:trPr>
          <w:jc w:val="center"/>
        </w:trPr>
        <w:tc>
          <w:tcPr>
            <w:tcW w:w="1959" w:type="dxa"/>
            <w:tcBorders>
              <w:top w:val="nil"/>
              <w:left w:val="single" w:sz="4" w:space="0" w:color="auto"/>
              <w:bottom w:val="nil"/>
              <w:right w:val="single" w:sz="4" w:space="0" w:color="auto"/>
            </w:tcBorders>
          </w:tcPr>
          <w:p w14:paraId="42CDE93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7876E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6AE9F"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15EB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058E64" w14:textId="77777777" w:rsidR="00F94000" w:rsidRPr="001141C9" w:rsidRDefault="00F94000" w:rsidP="00A811EC">
            <w:pPr>
              <w:pStyle w:val="TAC"/>
              <w:keepNext w:val="0"/>
              <w:keepLines w:val="0"/>
              <w:widowControl w:val="0"/>
              <w:rPr>
                <w:lang w:eastAsia="zh-CN" w:bidi="ar"/>
              </w:rPr>
            </w:pPr>
          </w:p>
        </w:tc>
      </w:tr>
      <w:tr w:rsidR="00F94000" w:rsidRPr="001141C9" w14:paraId="0AD60D2D" w14:textId="77777777" w:rsidTr="00A811EC">
        <w:trPr>
          <w:jc w:val="center"/>
        </w:trPr>
        <w:tc>
          <w:tcPr>
            <w:tcW w:w="1959" w:type="dxa"/>
            <w:tcBorders>
              <w:top w:val="nil"/>
              <w:left w:val="single" w:sz="4" w:space="0" w:color="auto"/>
              <w:bottom w:val="nil"/>
              <w:right w:val="single" w:sz="4" w:space="0" w:color="auto"/>
            </w:tcBorders>
          </w:tcPr>
          <w:p w14:paraId="772373E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2A0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90BF"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ABA5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3CA817B" w14:textId="77777777" w:rsidR="00F94000" w:rsidRPr="001141C9" w:rsidRDefault="00F94000" w:rsidP="00A811EC">
            <w:pPr>
              <w:pStyle w:val="TAC"/>
              <w:keepNext w:val="0"/>
              <w:keepLines w:val="0"/>
              <w:widowControl w:val="0"/>
              <w:rPr>
                <w:lang w:eastAsia="zh-CN" w:bidi="ar"/>
              </w:rPr>
            </w:pPr>
          </w:p>
        </w:tc>
      </w:tr>
      <w:tr w:rsidR="00F94000" w:rsidRPr="001141C9" w14:paraId="3E7FA022" w14:textId="77777777" w:rsidTr="00A811EC">
        <w:trPr>
          <w:jc w:val="center"/>
        </w:trPr>
        <w:tc>
          <w:tcPr>
            <w:tcW w:w="1959" w:type="dxa"/>
            <w:tcBorders>
              <w:top w:val="nil"/>
              <w:left w:val="single" w:sz="4" w:space="0" w:color="auto"/>
              <w:bottom w:val="single" w:sz="4" w:space="0" w:color="auto"/>
              <w:right w:val="single" w:sz="4" w:space="0" w:color="auto"/>
            </w:tcBorders>
          </w:tcPr>
          <w:p w14:paraId="50C4216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41829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CD551"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D0702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6C2977" w14:textId="77777777" w:rsidR="00F94000" w:rsidRPr="001141C9" w:rsidRDefault="00F94000" w:rsidP="00A811EC">
            <w:pPr>
              <w:pStyle w:val="TAC"/>
              <w:keepNext w:val="0"/>
              <w:keepLines w:val="0"/>
              <w:widowControl w:val="0"/>
              <w:rPr>
                <w:lang w:eastAsia="zh-CN" w:bidi="ar"/>
              </w:rPr>
            </w:pPr>
          </w:p>
        </w:tc>
      </w:tr>
      <w:tr w:rsidR="00F94000" w:rsidRPr="001141C9" w14:paraId="0E83D430" w14:textId="77777777" w:rsidTr="00A811EC">
        <w:trPr>
          <w:jc w:val="center"/>
        </w:trPr>
        <w:tc>
          <w:tcPr>
            <w:tcW w:w="1959" w:type="dxa"/>
            <w:tcBorders>
              <w:top w:val="single" w:sz="4" w:space="0" w:color="auto"/>
              <w:left w:val="single" w:sz="4" w:space="0" w:color="auto"/>
              <w:bottom w:val="nil"/>
              <w:right w:val="single" w:sz="4" w:space="0" w:color="auto"/>
            </w:tcBorders>
          </w:tcPr>
          <w:p w14:paraId="412F1364" w14:textId="77777777" w:rsidR="00F94000" w:rsidRPr="001141C9" w:rsidRDefault="00F94000" w:rsidP="00A811E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4607B167"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302DA099" w14:textId="77777777" w:rsidR="00F94000" w:rsidRPr="001141C9" w:rsidRDefault="00F94000" w:rsidP="00A811EC">
            <w:pPr>
              <w:pStyle w:val="TAC"/>
              <w:keepLines w:val="0"/>
              <w:widowControl w:val="0"/>
              <w:rPr>
                <w:rFonts w:cs="Arial"/>
                <w:lang w:eastAsia="zh-CN"/>
              </w:rPr>
            </w:pPr>
            <w:r w:rsidRPr="001141C9">
              <w:rPr>
                <w:rFonts w:cs="Arial"/>
                <w:lang w:eastAsia="zh-CN"/>
              </w:rPr>
              <w:t>CA_n1A-n7A</w:t>
            </w:r>
          </w:p>
          <w:p w14:paraId="6176E1CD"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28C1559B" w14:textId="77777777" w:rsidR="00F94000" w:rsidRPr="001141C9" w:rsidRDefault="00F94000" w:rsidP="00A811EC">
            <w:pPr>
              <w:pStyle w:val="TAC"/>
              <w:keepLines w:val="0"/>
              <w:widowControl w:val="0"/>
              <w:rPr>
                <w:rFonts w:cs="Arial"/>
                <w:lang w:eastAsia="zh-CN"/>
              </w:rPr>
            </w:pPr>
            <w:r w:rsidRPr="001141C9">
              <w:rPr>
                <w:rFonts w:cs="Arial"/>
                <w:lang w:eastAsia="zh-CN"/>
              </w:rPr>
              <w:t>CA_n3A-n7A</w:t>
            </w:r>
          </w:p>
          <w:p w14:paraId="1BFDF6E0"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78F4A180" w14:textId="77777777" w:rsidR="00F94000" w:rsidRPr="001141C9" w:rsidRDefault="00F94000" w:rsidP="00A811E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E49932" w14:textId="77777777" w:rsidR="00F94000" w:rsidRPr="001141C9" w:rsidRDefault="00F94000" w:rsidP="00A811E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5EA01"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7F1636"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6ED892A6" w14:textId="77777777" w:rsidTr="00A811EC">
        <w:trPr>
          <w:jc w:val="center"/>
        </w:trPr>
        <w:tc>
          <w:tcPr>
            <w:tcW w:w="1959" w:type="dxa"/>
            <w:tcBorders>
              <w:top w:val="nil"/>
              <w:left w:val="single" w:sz="4" w:space="0" w:color="auto"/>
              <w:bottom w:val="nil"/>
              <w:right w:val="single" w:sz="4" w:space="0" w:color="auto"/>
            </w:tcBorders>
          </w:tcPr>
          <w:p w14:paraId="726FDC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61608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C1472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D385C6"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4BFD845" w14:textId="77777777" w:rsidR="00F94000" w:rsidRPr="001141C9" w:rsidRDefault="00F94000" w:rsidP="00A811EC">
            <w:pPr>
              <w:pStyle w:val="TAC"/>
              <w:keepNext w:val="0"/>
              <w:keepLines w:val="0"/>
              <w:widowControl w:val="0"/>
              <w:rPr>
                <w:kern w:val="2"/>
                <w:szCs w:val="22"/>
              </w:rPr>
            </w:pPr>
          </w:p>
        </w:tc>
      </w:tr>
      <w:tr w:rsidR="00F94000" w:rsidRPr="001141C9" w14:paraId="644DF065" w14:textId="77777777" w:rsidTr="00A811EC">
        <w:trPr>
          <w:jc w:val="center"/>
        </w:trPr>
        <w:tc>
          <w:tcPr>
            <w:tcW w:w="1959" w:type="dxa"/>
            <w:tcBorders>
              <w:top w:val="nil"/>
              <w:left w:val="single" w:sz="4" w:space="0" w:color="auto"/>
              <w:bottom w:val="nil"/>
              <w:right w:val="single" w:sz="4" w:space="0" w:color="auto"/>
            </w:tcBorders>
          </w:tcPr>
          <w:p w14:paraId="057EE4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00B999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0F9BC9"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D8196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5364C6" w14:textId="77777777" w:rsidR="00F94000" w:rsidRPr="001141C9" w:rsidRDefault="00F94000" w:rsidP="00A811EC">
            <w:pPr>
              <w:pStyle w:val="TAC"/>
              <w:keepNext w:val="0"/>
              <w:keepLines w:val="0"/>
              <w:widowControl w:val="0"/>
              <w:rPr>
                <w:kern w:val="2"/>
                <w:szCs w:val="22"/>
              </w:rPr>
            </w:pPr>
          </w:p>
        </w:tc>
      </w:tr>
      <w:tr w:rsidR="00F94000" w:rsidRPr="001141C9" w14:paraId="66BDDEE9" w14:textId="77777777" w:rsidTr="00A811EC">
        <w:trPr>
          <w:jc w:val="center"/>
        </w:trPr>
        <w:tc>
          <w:tcPr>
            <w:tcW w:w="1959" w:type="dxa"/>
            <w:tcBorders>
              <w:top w:val="nil"/>
              <w:left w:val="single" w:sz="4" w:space="0" w:color="auto"/>
              <w:bottom w:val="nil"/>
              <w:right w:val="single" w:sz="4" w:space="0" w:color="auto"/>
            </w:tcBorders>
          </w:tcPr>
          <w:p w14:paraId="1D0C45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C6E48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3A01AF"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5F6D1E"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6E9E9DE" w14:textId="77777777" w:rsidR="00F94000" w:rsidRPr="001141C9" w:rsidRDefault="00F94000" w:rsidP="00A811EC">
            <w:pPr>
              <w:pStyle w:val="TAC"/>
              <w:keepNext w:val="0"/>
              <w:keepLines w:val="0"/>
              <w:widowControl w:val="0"/>
              <w:rPr>
                <w:kern w:val="2"/>
                <w:szCs w:val="22"/>
              </w:rPr>
            </w:pPr>
          </w:p>
        </w:tc>
      </w:tr>
      <w:tr w:rsidR="00F94000" w:rsidRPr="001141C9" w14:paraId="06CC67FD" w14:textId="77777777" w:rsidTr="00A811EC">
        <w:trPr>
          <w:jc w:val="center"/>
        </w:trPr>
        <w:tc>
          <w:tcPr>
            <w:tcW w:w="1959" w:type="dxa"/>
            <w:tcBorders>
              <w:top w:val="nil"/>
              <w:left w:val="single" w:sz="4" w:space="0" w:color="auto"/>
              <w:bottom w:val="nil"/>
              <w:right w:val="single" w:sz="4" w:space="0" w:color="auto"/>
            </w:tcBorders>
          </w:tcPr>
          <w:p w14:paraId="1D1D74C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14B701" w14:textId="77777777" w:rsidR="00F94000" w:rsidRPr="001141C9" w:rsidRDefault="00F94000" w:rsidP="00A811E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4BBD5F41" w14:textId="77777777" w:rsidR="00F94000" w:rsidRPr="001141C9" w:rsidRDefault="00F94000" w:rsidP="00A811E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FC1BCD"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C3637B"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7A2BB2A4" w14:textId="77777777" w:rsidTr="00A811EC">
        <w:trPr>
          <w:jc w:val="center"/>
        </w:trPr>
        <w:tc>
          <w:tcPr>
            <w:tcW w:w="1959" w:type="dxa"/>
            <w:tcBorders>
              <w:top w:val="nil"/>
              <w:left w:val="single" w:sz="4" w:space="0" w:color="auto"/>
              <w:bottom w:val="nil"/>
              <w:right w:val="single" w:sz="4" w:space="0" w:color="auto"/>
            </w:tcBorders>
          </w:tcPr>
          <w:p w14:paraId="6ABE03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9C97E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CC09B" w14:textId="77777777" w:rsidR="00F94000" w:rsidRPr="001141C9" w:rsidRDefault="00F94000" w:rsidP="00A811E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5B08F"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88324E9" w14:textId="77777777" w:rsidR="00F94000" w:rsidRPr="001141C9" w:rsidRDefault="00F94000" w:rsidP="00A811EC">
            <w:pPr>
              <w:pStyle w:val="TAC"/>
              <w:keepNext w:val="0"/>
              <w:keepLines w:val="0"/>
              <w:widowControl w:val="0"/>
              <w:rPr>
                <w:kern w:val="2"/>
                <w:szCs w:val="22"/>
              </w:rPr>
            </w:pPr>
          </w:p>
        </w:tc>
      </w:tr>
      <w:tr w:rsidR="00F94000" w:rsidRPr="001141C9" w14:paraId="406A05ED" w14:textId="77777777" w:rsidTr="00A811EC">
        <w:trPr>
          <w:jc w:val="center"/>
        </w:trPr>
        <w:tc>
          <w:tcPr>
            <w:tcW w:w="1959" w:type="dxa"/>
            <w:tcBorders>
              <w:top w:val="nil"/>
              <w:left w:val="single" w:sz="4" w:space="0" w:color="auto"/>
              <w:bottom w:val="nil"/>
              <w:right w:val="single" w:sz="4" w:space="0" w:color="auto"/>
            </w:tcBorders>
          </w:tcPr>
          <w:p w14:paraId="797140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B22F8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D5FF92" w14:textId="77777777" w:rsidR="00F94000" w:rsidRPr="001141C9" w:rsidRDefault="00F94000" w:rsidP="00A811E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BA605A"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B0F2E24" w14:textId="77777777" w:rsidR="00F94000" w:rsidRPr="001141C9" w:rsidRDefault="00F94000" w:rsidP="00A811EC">
            <w:pPr>
              <w:pStyle w:val="TAC"/>
              <w:keepNext w:val="0"/>
              <w:keepLines w:val="0"/>
              <w:widowControl w:val="0"/>
              <w:rPr>
                <w:kern w:val="2"/>
                <w:szCs w:val="22"/>
              </w:rPr>
            </w:pPr>
          </w:p>
        </w:tc>
      </w:tr>
      <w:tr w:rsidR="00F94000" w:rsidRPr="001141C9" w14:paraId="4374CC12" w14:textId="77777777" w:rsidTr="00A811EC">
        <w:trPr>
          <w:jc w:val="center"/>
        </w:trPr>
        <w:tc>
          <w:tcPr>
            <w:tcW w:w="1959" w:type="dxa"/>
            <w:tcBorders>
              <w:top w:val="nil"/>
              <w:left w:val="single" w:sz="4" w:space="0" w:color="auto"/>
              <w:bottom w:val="nil"/>
              <w:right w:val="single" w:sz="4" w:space="0" w:color="auto"/>
            </w:tcBorders>
          </w:tcPr>
          <w:p w14:paraId="3E722F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A1FD4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7F8E01" w14:textId="77777777" w:rsidR="00F94000" w:rsidRPr="001141C9" w:rsidRDefault="00F94000" w:rsidP="00A811E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7768B8"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1F94910" w14:textId="77777777" w:rsidR="00F94000" w:rsidRPr="001141C9" w:rsidRDefault="00F94000" w:rsidP="00A811EC">
            <w:pPr>
              <w:pStyle w:val="TAC"/>
              <w:keepNext w:val="0"/>
              <w:keepLines w:val="0"/>
              <w:widowControl w:val="0"/>
              <w:rPr>
                <w:kern w:val="2"/>
                <w:szCs w:val="22"/>
              </w:rPr>
            </w:pPr>
          </w:p>
        </w:tc>
      </w:tr>
      <w:tr w:rsidR="00F94000" w:rsidRPr="001141C9" w14:paraId="79CB3BD8" w14:textId="77777777" w:rsidTr="00A811EC">
        <w:trPr>
          <w:jc w:val="center"/>
        </w:trPr>
        <w:tc>
          <w:tcPr>
            <w:tcW w:w="1959" w:type="dxa"/>
            <w:tcBorders>
              <w:top w:val="nil"/>
              <w:left w:val="single" w:sz="4" w:space="0" w:color="auto"/>
              <w:bottom w:val="nil"/>
              <w:right w:val="single" w:sz="4" w:space="0" w:color="auto"/>
            </w:tcBorders>
          </w:tcPr>
          <w:p w14:paraId="72C59F8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6322C" w14:textId="77777777" w:rsidR="00F94000" w:rsidRPr="001141C9" w:rsidRDefault="00F94000" w:rsidP="00A811E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13F8EF0" w14:textId="77777777" w:rsidR="00F94000" w:rsidRPr="001141C9" w:rsidRDefault="00F94000" w:rsidP="00A811E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5B5591" w14:textId="77777777" w:rsidR="00F94000" w:rsidRPr="001141C9" w:rsidRDefault="00F94000" w:rsidP="00A811E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EE875A"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58FA082C" w14:textId="77777777" w:rsidTr="00A811EC">
        <w:trPr>
          <w:jc w:val="center"/>
        </w:trPr>
        <w:tc>
          <w:tcPr>
            <w:tcW w:w="1959" w:type="dxa"/>
            <w:tcBorders>
              <w:top w:val="nil"/>
              <w:left w:val="single" w:sz="4" w:space="0" w:color="auto"/>
              <w:bottom w:val="nil"/>
              <w:right w:val="single" w:sz="4" w:space="0" w:color="auto"/>
            </w:tcBorders>
          </w:tcPr>
          <w:p w14:paraId="04C3B7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363378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557527" w14:textId="77777777" w:rsidR="00F94000" w:rsidRPr="001141C9" w:rsidRDefault="00F94000" w:rsidP="00A811E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7C4DD6" w14:textId="77777777" w:rsidR="00F94000" w:rsidRPr="001141C9" w:rsidRDefault="00F94000" w:rsidP="00A811E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0C2B72D" w14:textId="77777777" w:rsidR="00F94000" w:rsidRPr="001141C9" w:rsidRDefault="00F94000" w:rsidP="00A811EC">
            <w:pPr>
              <w:pStyle w:val="TAC"/>
              <w:keepNext w:val="0"/>
              <w:keepLines w:val="0"/>
              <w:widowControl w:val="0"/>
              <w:rPr>
                <w:kern w:val="2"/>
                <w:szCs w:val="22"/>
              </w:rPr>
            </w:pPr>
          </w:p>
        </w:tc>
      </w:tr>
      <w:tr w:rsidR="00F94000" w:rsidRPr="001141C9" w14:paraId="16DB913B" w14:textId="77777777" w:rsidTr="00A811EC">
        <w:trPr>
          <w:jc w:val="center"/>
        </w:trPr>
        <w:tc>
          <w:tcPr>
            <w:tcW w:w="1959" w:type="dxa"/>
            <w:tcBorders>
              <w:top w:val="nil"/>
              <w:left w:val="single" w:sz="4" w:space="0" w:color="auto"/>
              <w:bottom w:val="nil"/>
              <w:right w:val="single" w:sz="4" w:space="0" w:color="auto"/>
            </w:tcBorders>
          </w:tcPr>
          <w:p w14:paraId="0B185D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0B93FA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CB0DBC" w14:textId="77777777" w:rsidR="00F94000" w:rsidRPr="001141C9" w:rsidRDefault="00F94000" w:rsidP="00A811E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A9DA5" w14:textId="77777777" w:rsidR="00F94000" w:rsidRPr="001141C9" w:rsidRDefault="00F94000" w:rsidP="00A811E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ADE8D33" w14:textId="77777777" w:rsidR="00F94000" w:rsidRPr="001141C9" w:rsidRDefault="00F94000" w:rsidP="00A811EC">
            <w:pPr>
              <w:pStyle w:val="TAC"/>
              <w:keepNext w:val="0"/>
              <w:keepLines w:val="0"/>
              <w:widowControl w:val="0"/>
              <w:rPr>
                <w:kern w:val="2"/>
                <w:szCs w:val="22"/>
              </w:rPr>
            </w:pPr>
          </w:p>
        </w:tc>
      </w:tr>
      <w:tr w:rsidR="00F94000" w:rsidRPr="001141C9" w14:paraId="14AD6CA2" w14:textId="77777777" w:rsidTr="00A811EC">
        <w:trPr>
          <w:jc w:val="center"/>
        </w:trPr>
        <w:tc>
          <w:tcPr>
            <w:tcW w:w="1959" w:type="dxa"/>
            <w:tcBorders>
              <w:top w:val="nil"/>
              <w:left w:val="single" w:sz="4" w:space="0" w:color="auto"/>
              <w:bottom w:val="single" w:sz="4" w:space="0" w:color="auto"/>
              <w:right w:val="single" w:sz="4" w:space="0" w:color="auto"/>
            </w:tcBorders>
          </w:tcPr>
          <w:p w14:paraId="005F44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D9615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7C93A" w14:textId="77777777" w:rsidR="00F94000" w:rsidRPr="001141C9" w:rsidRDefault="00F94000" w:rsidP="00A811E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6FAC01"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269EF7" w14:textId="77777777" w:rsidR="00F94000" w:rsidRPr="001141C9" w:rsidRDefault="00F94000" w:rsidP="00A811EC">
            <w:pPr>
              <w:pStyle w:val="TAC"/>
              <w:keepNext w:val="0"/>
              <w:keepLines w:val="0"/>
              <w:widowControl w:val="0"/>
              <w:rPr>
                <w:kern w:val="2"/>
                <w:szCs w:val="22"/>
              </w:rPr>
            </w:pPr>
          </w:p>
        </w:tc>
      </w:tr>
      <w:tr w:rsidR="00F94000" w:rsidRPr="001141C9" w14:paraId="097606CC" w14:textId="77777777" w:rsidTr="00A811EC">
        <w:trPr>
          <w:jc w:val="center"/>
        </w:trPr>
        <w:tc>
          <w:tcPr>
            <w:tcW w:w="1959" w:type="dxa"/>
            <w:tcBorders>
              <w:top w:val="single" w:sz="4" w:space="0" w:color="auto"/>
              <w:left w:val="single" w:sz="4" w:space="0" w:color="auto"/>
              <w:bottom w:val="nil"/>
              <w:right w:val="single" w:sz="4" w:space="0" w:color="auto"/>
            </w:tcBorders>
          </w:tcPr>
          <w:p w14:paraId="5C2D42EA" w14:textId="77777777" w:rsidR="00F94000" w:rsidRPr="001141C9" w:rsidRDefault="00F94000" w:rsidP="00A811E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F6CF076"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2151B676"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56D18D4E"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4026CB44"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2B50D90E"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57A3B065"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3DB30961" w14:textId="77777777" w:rsidR="00F94000" w:rsidRPr="001141C9" w:rsidRDefault="00F94000" w:rsidP="00A811E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87B9D4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4DEB8F"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52B853"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0CCAABE0" w14:textId="77777777" w:rsidTr="00A811EC">
        <w:trPr>
          <w:jc w:val="center"/>
        </w:trPr>
        <w:tc>
          <w:tcPr>
            <w:tcW w:w="1959" w:type="dxa"/>
            <w:tcBorders>
              <w:top w:val="nil"/>
              <w:left w:val="single" w:sz="4" w:space="0" w:color="auto"/>
              <w:bottom w:val="nil"/>
              <w:right w:val="single" w:sz="4" w:space="0" w:color="auto"/>
            </w:tcBorders>
          </w:tcPr>
          <w:p w14:paraId="0FEF6D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579CF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9BF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21DE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055F5FC" w14:textId="77777777" w:rsidR="00F94000" w:rsidRPr="001141C9" w:rsidRDefault="00F94000" w:rsidP="00A811EC">
            <w:pPr>
              <w:pStyle w:val="TAC"/>
              <w:keepNext w:val="0"/>
              <w:keepLines w:val="0"/>
              <w:widowControl w:val="0"/>
              <w:rPr>
                <w:kern w:val="2"/>
                <w:szCs w:val="22"/>
              </w:rPr>
            </w:pPr>
          </w:p>
        </w:tc>
      </w:tr>
      <w:tr w:rsidR="00F94000" w:rsidRPr="001141C9" w14:paraId="44530BB7" w14:textId="77777777" w:rsidTr="00A811EC">
        <w:trPr>
          <w:jc w:val="center"/>
        </w:trPr>
        <w:tc>
          <w:tcPr>
            <w:tcW w:w="1959" w:type="dxa"/>
            <w:tcBorders>
              <w:top w:val="nil"/>
              <w:left w:val="single" w:sz="4" w:space="0" w:color="auto"/>
              <w:bottom w:val="nil"/>
              <w:right w:val="single" w:sz="4" w:space="0" w:color="auto"/>
            </w:tcBorders>
          </w:tcPr>
          <w:p w14:paraId="5630765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3973E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21100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70E0F2"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7255D1" w14:textId="77777777" w:rsidR="00F94000" w:rsidRPr="001141C9" w:rsidRDefault="00F94000" w:rsidP="00A811EC">
            <w:pPr>
              <w:pStyle w:val="TAC"/>
              <w:keepNext w:val="0"/>
              <w:keepLines w:val="0"/>
              <w:widowControl w:val="0"/>
              <w:rPr>
                <w:kern w:val="2"/>
                <w:szCs w:val="22"/>
              </w:rPr>
            </w:pPr>
          </w:p>
        </w:tc>
      </w:tr>
      <w:tr w:rsidR="00F94000" w:rsidRPr="001141C9" w14:paraId="69000539" w14:textId="77777777" w:rsidTr="00A811EC">
        <w:trPr>
          <w:jc w:val="center"/>
        </w:trPr>
        <w:tc>
          <w:tcPr>
            <w:tcW w:w="1959" w:type="dxa"/>
            <w:tcBorders>
              <w:top w:val="nil"/>
              <w:left w:val="single" w:sz="4" w:space="0" w:color="auto"/>
              <w:bottom w:val="nil"/>
              <w:right w:val="single" w:sz="4" w:space="0" w:color="auto"/>
            </w:tcBorders>
          </w:tcPr>
          <w:p w14:paraId="40F54EB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87C4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25389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F8CF8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73F0DC5" w14:textId="77777777" w:rsidR="00F94000" w:rsidRPr="001141C9" w:rsidRDefault="00F94000" w:rsidP="00A811EC">
            <w:pPr>
              <w:pStyle w:val="TAC"/>
              <w:keepNext w:val="0"/>
              <w:keepLines w:val="0"/>
              <w:widowControl w:val="0"/>
              <w:rPr>
                <w:kern w:val="2"/>
                <w:szCs w:val="22"/>
              </w:rPr>
            </w:pPr>
          </w:p>
        </w:tc>
      </w:tr>
      <w:tr w:rsidR="00F94000" w:rsidRPr="001141C9" w14:paraId="79F1C2DC" w14:textId="77777777" w:rsidTr="00A811EC">
        <w:trPr>
          <w:jc w:val="center"/>
        </w:trPr>
        <w:tc>
          <w:tcPr>
            <w:tcW w:w="1959" w:type="dxa"/>
            <w:tcBorders>
              <w:top w:val="nil"/>
              <w:left w:val="single" w:sz="4" w:space="0" w:color="auto"/>
              <w:bottom w:val="nil"/>
              <w:right w:val="single" w:sz="4" w:space="0" w:color="auto"/>
            </w:tcBorders>
          </w:tcPr>
          <w:p w14:paraId="40D5409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1A9A85" w14:textId="77777777" w:rsidR="00F94000" w:rsidRPr="001141C9" w:rsidRDefault="00F94000" w:rsidP="00A811E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A6C1BA"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2B524"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CC053D"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347EA639" w14:textId="77777777" w:rsidTr="00A811EC">
        <w:trPr>
          <w:jc w:val="center"/>
        </w:trPr>
        <w:tc>
          <w:tcPr>
            <w:tcW w:w="1959" w:type="dxa"/>
            <w:tcBorders>
              <w:top w:val="nil"/>
              <w:left w:val="single" w:sz="4" w:space="0" w:color="auto"/>
              <w:bottom w:val="nil"/>
              <w:right w:val="single" w:sz="4" w:space="0" w:color="auto"/>
            </w:tcBorders>
          </w:tcPr>
          <w:p w14:paraId="4ACD59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F4119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5385C1"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3F03EC"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7864129" w14:textId="77777777" w:rsidR="00F94000" w:rsidRPr="001141C9" w:rsidRDefault="00F94000" w:rsidP="00A811EC">
            <w:pPr>
              <w:pStyle w:val="TAC"/>
              <w:keepNext w:val="0"/>
              <w:keepLines w:val="0"/>
              <w:widowControl w:val="0"/>
              <w:rPr>
                <w:kern w:val="2"/>
                <w:szCs w:val="22"/>
              </w:rPr>
            </w:pPr>
          </w:p>
        </w:tc>
      </w:tr>
      <w:tr w:rsidR="00F94000" w:rsidRPr="001141C9" w14:paraId="360A636F" w14:textId="77777777" w:rsidTr="00A811EC">
        <w:trPr>
          <w:jc w:val="center"/>
        </w:trPr>
        <w:tc>
          <w:tcPr>
            <w:tcW w:w="1959" w:type="dxa"/>
            <w:tcBorders>
              <w:top w:val="nil"/>
              <w:left w:val="single" w:sz="4" w:space="0" w:color="auto"/>
              <w:bottom w:val="nil"/>
              <w:right w:val="single" w:sz="4" w:space="0" w:color="auto"/>
            </w:tcBorders>
          </w:tcPr>
          <w:p w14:paraId="79BBBA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FC882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0102BC"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D2BEB7"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CEB32D9" w14:textId="77777777" w:rsidR="00F94000" w:rsidRPr="001141C9" w:rsidRDefault="00F94000" w:rsidP="00A811EC">
            <w:pPr>
              <w:pStyle w:val="TAC"/>
              <w:keepNext w:val="0"/>
              <w:keepLines w:val="0"/>
              <w:widowControl w:val="0"/>
              <w:rPr>
                <w:kern w:val="2"/>
                <w:szCs w:val="22"/>
              </w:rPr>
            </w:pPr>
          </w:p>
        </w:tc>
      </w:tr>
      <w:tr w:rsidR="00F94000" w:rsidRPr="001141C9" w14:paraId="2712376E" w14:textId="77777777" w:rsidTr="00A811EC">
        <w:trPr>
          <w:jc w:val="center"/>
        </w:trPr>
        <w:tc>
          <w:tcPr>
            <w:tcW w:w="1959" w:type="dxa"/>
            <w:tcBorders>
              <w:top w:val="nil"/>
              <w:left w:val="single" w:sz="4" w:space="0" w:color="auto"/>
              <w:bottom w:val="single" w:sz="4" w:space="0" w:color="auto"/>
              <w:right w:val="single" w:sz="4" w:space="0" w:color="auto"/>
            </w:tcBorders>
          </w:tcPr>
          <w:p w14:paraId="479577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13608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6BAD6F"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9353F"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4AC7506" w14:textId="77777777" w:rsidR="00F94000" w:rsidRPr="001141C9" w:rsidRDefault="00F94000" w:rsidP="00A811EC">
            <w:pPr>
              <w:pStyle w:val="TAC"/>
              <w:keepNext w:val="0"/>
              <w:keepLines w:val="0"/>
              <w:widowControl w:val="0"/>
              <w:rPr>
                <w:kern w:val="2"/>
                <w:szCs w:val="22"/>
              </w:rPr>
            </w:pPr>
          </w:p>
        </w:tc>
      </w:tr>
      <w:tr w:rsidR="00F94000" w:rsidRPr="001141C9" w14:paraId="4D7156BF" w14:textId="77777777" w:rsidTr="00A811EC">
        <w:trPr>
          <w:jc w:val="center"/>
        </w:trPr>
        <w:tc>
          <w:tcPr>
            <w:tcW w:w="1959" w:type="dxa"/>
            <w:tcBorders>
              <w:top w:val="single" w:sz="4" w:space="0" w:color="auto"/>
              <w:left w:val="single" w:sz="4" w:space="0" w:color="auto"/>
              <w:bottom w:val="nil"/>
              <w:right w:val="single" w:sz="4" w:space="0" w:color="auto"/>
            </w:tcBorders>
          </w:tcPr>
          <w:p w14:paraId="00E53F0C" w14:textId="77777777" w:rsidR="00F94000" w:rsidRPr="001141C9" w:rsidRDefault="00F94000" w:rsidP="00A811E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75B058C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094B4EC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2918C31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36010AB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104112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7411D6E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6B6D8945" w14:textId="77777777" w:rsidR="00F94000" w:rsidRPr="001141C9" w:rsidRDefault="00F94000" w:rsidP="00A811E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4380EEE"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A1ABD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9EF62"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5F8FB369" w14:textId="77777777" w:rsidTr="00A811EC">
        <w:trPr>
          <w:jc w:val="center"/>
        </w:trPr>
        <w:tc>
          <w:tcPr>
            <w:tcW w:w="1959" w:type="dxa"/>
            <w:tcBorders>
              <w:top w:val="nil"/>
              <w:left w:val="single" w:sz="4" w:space="0" w:color="auto"/>
              <w:bottom w:val="nil"/>
              <w:right w:val="single" w:sz="4" w:space="0" w:color="auto"/>
            </w:tcBorders>
          </w:tcPr>
          <w:p w14:paraId="1019B68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7D1EE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178265"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24D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6A3A8CD" w14:textId="77777777" w:rsidR="00F94000" w:rsidRPr="001141C9" w:rsidRDefault="00F94000" w:rsidP="00A811EC">
            <w:pPr>
              <w:pStyle w:val="TAC"/>
              <w:keepNext w:val="0"/>
              <w:keepLines w:val="0"/>
              <w:widowControl w:val="0"/>
              <w:rPr>
                <w:kern w:val="2"/>
                <w:szCs w:val="22"/>
              </w:rPr>
            </w:pPr>
          </w:p>
        </w:tc>
      </w:tr>
      <w:tr w:rsidR="00F94000" w:rsidRPr="001141C9" w14:paraId="29F18DCE" w14:textId="77777777" w:rsidTr="00A811EC">
        <w:trPr>
          <w:jc w:val="center"/>
        </w:trPr>
        <w:tc>
          <w:tcPr>
            <w:tcW w:w="1959" w:type="dxa"/>
            <w:tcBorders>
              <w:top w:val="nil"/>
              <w:left w:val="single" w:sz="4" w:space="0" w:color="auto"/>
              <w:bottom w:val="nil"/>
              <w:right w:val="single" w:sz="4" w:space="0" w:color="auto"/>
            </w:tcBorders>
          </w:tcPr>
          <w:p w14:paraId="26E2B5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56570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56B317"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214EA1"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AD21EBA" w14:textId="77777777" w:rsidR="00F94000" w:rsidRPr="001141C9" w:rsidRDefault="00F94000" w:rsidP="00A811EC">
            <w:pPr>
              <w:pStyle w:val="TAC"/>
              <w:keepNext w:val="0"/>
              <w:keepLines w:val="0"/>
              <w:widowControl w:val="0"/>
              <w:rPr>
                <w:kern w:val="2"/>
                <w:szCs w:val="22"/>
              </w:rPr>
            </w:pPr>
          </w:p>
        </w:tc>
      </w:tr>
      <w:tr w:rsidR="00F94000" w:rsidRPr="001141C9" w14:paraId="17718548" w14:textId="77777777" w:rsidTr="00A811EC">
        <w:trPr>
          <w:jc w:val="center"/>
        </w:trPr>
        <w:tc>
          <w:tcPr>
            <w:tcW w:w="1959" w:type="dxa"/>
            <w:tcBorders>
              <w:top w:val="nil"/>
              <w:left w:val="single" w:sz="4" w:space="0" w:color="auto"/>
              <w:bottom w:val="nil"/>
              <w:right w:val="single" w:sz="4" w:space="0" w:color="auto"/>
            </w:tcBorders>
          </w:tcPr>
          <w:p w14:paraId="32D9CF3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F070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ECC100"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B4FEB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F9C3A33" w14:textId="77777777" w:rsidR="00F94000" w:rsidRPr="001141C9" w:rsidRDefault="00F94000" w:rsidP="00A811EC">
            <w:pPr>
              <w:pStyle w:val="TAC"/>
              <w:keepNext w:val="0"/>
              <w:keepLines w:val="0"/>
              <w:widowControl w:val="0"/>
              <w:rPr>
                <w:kern w:val="2"/>
                <w:szCs w:val="22"/>
              </w:rPr>
            </w:pPr>
          </w:p>
        </w:tc>
      </w:tr>
      <w:tr w:rsidR="00F94000" w:rsidRPr="001141C9" w14:paraId="7F59C644" w14:textId="77777777" w:rsidTr="00A811EC">
        <w:trPr>
          <w:jc w:val="center"/>
        </w:trPr>
        <w:tc>
          <w:tcPr>
            <w:tcW w:w="1959" w:type="dxa"/>
            <w:tcBorders>
              <w:top w:val="nil"/>
              <w:left w:val="single" w:sz="4" w:space="0" w:color="auto"/>
              <w:bottom w:val="nil"/>
              <w:right w:val="single" w:sz="4" w:space="0" w:color="auto"/>
            </w:tcBorders>
          </w:tcPr>
          <w:p w14:paraId="7912CAF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0114DC"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8A1F81"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AE75AB3"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8F5FC5" w14:textId="77777777" w:rsidR="00F94000" w:rsidRPr="001141C9" w:rsidRDefault="00F94000" w:rsidP="00A811EC">
            <w:pPr>
              <w:pStyle w:val="TAC"/>
              <w:keepNext w:val="0"/>
              <w:keepLines w:val="0"/>
              <w:widowControl w:val="0"/>
              <w:rPr>
                <w:kern w:val="2"/>
                <w:szCs w:val="22"/>
              </w:rPr>
            </w:pPr>
            <w:r w:rsidRPr="00EB2951">
              <w:rPr>
                <w:rFonts w:cs="Arial"/>
                <w:kern w:val="2"/>
                <w:szCs w:val="22"/>
                <w:lang w:val="en-US"/>
              </w:rPr>
              <w:t>1</w:t>
            </w:r>
          </w:p>
        </w:tc>
      </w:tr>
      <w:tr w:rsidR="00F94000" w:rsidRPr="001141C9" w14:paraId="249AED67" w14:textId="77777777" w:rsidTr="00A811EC">
        <w:trPr>
          <w:jc w:val="center"/>
        </w:trPr>
        <w:tc>
          <w:tcPr>
            <w:tcW w:w="1959" w:type="dxa"/>
            <w:tcBorders>
              <w:top w:val="nil"/>
              <w:left w:val="single" w:sz="4" w:space="0" w:color="auto"/>
              <w:bottom w:val="nil"/>
              <w:right w:val="single" w:sz="4" w:space="0" w:color="auto"/>
            </w:tcBorders>
          </w:tcPr>
          <w:p w14:paraId="3218220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DDC6B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1C934C"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04BB561"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37A444C" w14:textId="77777777" w:rsidR="00F94000" w:rsidRPr="001141C9" w:rsidRDefault="00F94000" w:rsidP="00A811EC">
            <w:pPr>
              <w:pStyle w:val="TAC"/>
              <w:keepNext w:val="0"/>
              <w:keepLines w:val="0"/>
              <w:widowControl w:val="0"/>
              <w:rPr>
                <w:kern w:val="2"/>
                <w:szCs w:val="22"/>
              </w:rPr>
            </w:pPr>
          </w:p>
        </w:tc>
      </w:tr>
      <w:tr w:rsidR="00F94000" w:rsidRPr="001141C9" w14:paraId="41808423" w14:textId="77777777" w:rsidTr="00A811EC">
        <w:trPr>
          <w:jc w:val="center"/>
        </w:trPr>
        <w:tc>
          <w:tcPr>
            <w:tcW w:w="1959" w:type="dxa"/>
            <w:tcBorders>
              <w:top w:val="nil"/>
              <w:left w:val="single" w:sz="4" w:space="0" w:color="auto"/>
              <w:bottom w:val="nil"/>
              <w:right w:val="single" w:sz="4" w:space="0" w:color="auto"/>
            </w:tcBorders>
          </w:tcPr>
          <w:p w14:paraId="669261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B0B11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85DFE5"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3EB44A9" w14:textId="77777777" w:rsidR="00F94000" w:rsidRPr="001141C9" w:rsidRDefault="00F94000" w:rsidP="00A811E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13B5D386" w14:textId="77777777" w:rsidR="00F94000" w:rsidRPr="001141C9" w:rsidRDefault="00F94000" w:rsidP="00A811EC">
            <w:pPr>
              <w:pStyle w:val="TAC"/>
              <w:keepNext w:val="0"/>
              <w:keepLines w:val="0"/>
              <w:widowControl w:val="0"/>
              <w:rPr>
                <w:kern w:val="2"/>
                <w:szCs w:val="22"/>
              </w:rPr>
            </w:pPr>
          </w:p>
        </w:tc>
      </w:tr>
      <w:tr w:rsidR="00F94000" w:rsidRPr="001141C9" w14:paraId="2D74DE9B" w14:textId="77777777" w:rsidTr="00A811EC">
        <w:trPr>
          <w:jc w:val="center"/>
        </w:trPr>
        <w:tc>
          <w:tcPr>
            <w:tcW w:w="1959" w:type="dxa"/>
            <w:tcBorders>
              <w:top w:val="nil"/>
              <w:left w:val="single" w:sz="4" w:space="0" w:color="auto"/>
              <w:bottom w:val="nil"/>
              <w:right w:val="single" w:sz="4" w:space="0" w:color="auto"/>
            </w:tcBorders>
          </w:tcPr>
          <w:p w14:paraId="7A59FE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82CA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F6603C"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FD6958B" w14:textId="77777777" w:rsidR="00F94000" w:rsidRPr="001141C9" w:rsidRDefault="00F94000" w:rsidP="00A811E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633D4BB" w14:textId="77777777" w:rsidR="00F94000" w:rsidRPr="001141C9" w:rsidRDefault="00F94000" w:rsidP="00A811EC">
            <w:pPr>
              <w:pStyle w:val="TAC"/>
              <w:keepNext w:val="0"/>
              <w:keepLines w:val="0"/>
              <w:widowControl w:val="0"/>
              <w:rPr>
                <w:kern w:val="2"/>
                <w:szCs w:val="22"/>
              </w:rPr>
            </w:pPr>
          </w:p>
        </w:tc>
      </w:tr>
      <w:tr w:rsidR="00F94000" w:rsidRPr="001141C9" w14:paraId="2BFEE614" w14:textId="77777777" w:rsidTr="00A811EC">
        <w:trPr>
          <w:jc w:val="center"/>
        </w:trPr>
        <w:tc>
          <w:tcPr>
            <w:tcW w:w="1959" w:type="dxa"/>
            <w:tcBorders>
              <w:top w:val="nil"/>
              <w:left w:val="single" w:sz="4" w:space="0" w:color="auto"/>
              <w:bottom w:val="nil"/>
              <w:right w:val="single" w:sz="4" w:space="0" w:color="auto"/>
            </w:tcBorders>
          </w:tcPr>
          <w:p w14:paraId="778C9D8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8406E0" w14:textId="77777777" w:rsidR="00F94000" w:rsidRDefault="00F94000" w:rsidP="00A811EC">
            <w:pPr>
              <w:pStyle w:val="TAC"/>
              <w:keepNext w:val="0"/>
              <w:keepLines w:val="0"/>
              <w:widowControl w:val="0"/>
              <w:rPr>
                <w:rFonts w:cs="Arial"/>
                <w:lang w:val="en-US" w:eastAsia="zh-CN"/>
              </w:rPr>
            </w:pPr>
            <w:r>
              <w:rPr>
                <w:rFonts w:cs="Arial"/>
                <w:lang w:val="en-US" w:eastAsia="zh-CN"/>
              </w:rPr>
              <w:t>CA_n1A-n3A</w:t>
            </w:r>
          </w:p>
          <w:p w14:paraId="2C08C07A" w14:textId="77777777" w:rsidR="00F94000" w:rsidRDefault="00F94000" w:rsidP="00A811EC">
            <w:pPr>
              <w:pStyle w:val="TAC"/>
              <w:keepNext w:val="0"/>
              <w:keepLines w:val="0"/>
              <w:widowControl w:val="0"/>
              <w:rPr>
                <w:rFonts w:cs="Arial"/>
                <w:lang w:val="en-US" w:eastAsia="zh-CN"/>
              </w:rPr>
            </w:pPr>
            <w:r>
              <w:rPr>
                <w:rFonts w:cs="Arial"/>
                <w:lang w:val="en-US" w:eastAsia="zh-CN"/>
              </w:rPr>
              <w:t>CA_n1A-n7A</w:t>
            </w:r>
          </w:p>
          <w:p w14:paraId="66CCE0E2" w14:textId="77777777" w:rsidR="00F94000" w:rsidRDefault="00F94000" w:rsidP="00A811EC">
            <w:pPr>
              <w:pStyle w:val="TAC"/>
              <w:keepNext w:val="0"/>
              <w:keepLines w:val="0"/>
              <w:widowControl w:val="0"/>
              <w:rPr>
                <w:rFonts w:cs="Arial"/>
                <w:lang w:val="en-US" w:eastAsia="zh-CN"/>
              </w:rPr>
            </w:pPr>
            <w:r>
              <w:rPr>
                <w:rFonts w:cs="Arial"/>
                <w:lang w:val="en-US" w:eastAsia="zh-CN"/>
              </w:rPr>
              <w:t>CA_n1A-n78A</w:t>
            </w:r>
          </w:p>
          <w:p w14:paraId="5CDC32C3" w14:textId="77777777" w:rsidR="00F94000" w:rsidRDefault="00F94000" w:rsidP="00A811EC">
            <w:pPr>
              <w:pStyle w:val="TAC"/>
              <w:keepNext w:val="0"/>
              <w:keepLines w:val="0"/>
              <w:widowControl w:val="0"/>
              <w:rPr>
                <w:rFonts w:cs="Arial"/>
                <w:lang w:val="en-US" w:eastAsia="zh-CN"/>
              </w:rPr>
            </w:pPr>
            <w:r>
              <w:rPr>
                <w:rFonts w:cs="Arial"/>
                <w:lang w:val="en-US" w:eastAsia="zh-CN"/>
              </w:rPr>
              <w:t>CA_n3A-n7A</w:t>
            </w:r>
          </w:p>
          <w:p w14:paraId="06945BEE" w14:textId="77777777" w:rsidR="00F94000" w:rsidRDefault="00F94000" w:rsidP="00A811EC">
            <w:pPr>
              <w:pStyle w:val="TAC"/>
              <w:keepNext w:val="0"/>
              <w:keepLines w:val="0"/>
              <w:widowControl w:val="0"/>
              <w:rPr>
                <w:rFonts w:cs="Arial"/>
                <w:lang w:val="en-US" w:eastAsia="zh-CN"/>
              </w:rPr>
            </w:pPr>
            <w:r>
              <w:rPr>
                <w:rFonts w:cs="Arial"/>
                <w:lang w:val="en-US" w:eastAsia="zh-CN"/>
              </w:rPr>
              <w:t>CA_n3A-n78A</w:t>
            </w:r>
          </w:p>
          <w:p w14:paraId="04975AF5" w14:textId="77777777" w:rsidR="00F94000" w:rsidRPr="001141C9" w:rsidRDefault="00F94000" w:rsidP="00A811E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3D8923E6"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32FF8D" w14:textId="77777777" w:rsidR="00F94000" w:rsidRPr="00EB2951" w:rsidRDefault="00F94000" w:rsidP="00A811E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C82ABA0" w14:textId="77777777" w:rsidR="00F94000" w:rsidRPr="001141C9" w:rsidRDefault="00F94000" w:rsidP="00A811EC">
            <w:pPr>
              <w:pStyle w:val="TAC"/>
              <w:keepNext w:val="0"/>
              <w:keepLines w:val="0"/>
              <w:widowControl w:val="0"/>
              <w:rPr>
                <w:kern w:val="2"/>
                <w:szCs w:val="22"/>
              </w:rPr>
            </w:pPr>
            <w:r w:rsidRPr="00EB2951">
              <w:rPr>
                <w:rFonts w:cs="Arial"/>
                <w:lang w:val="en-US" w:eastAsia="zh-CN" w:bidi="ar"/>
              </w:rPr>
              <w:t>4 and 5</w:t>
            </w:r>
          </w:p>
        </w:tc>
      </w:tr>
      <w:tr w:rsidR="00F94000" w:rsidRPr="001141C9" w14:paraId="7CCFA800" w14:textId="77777777" w:rsidTr="00A811EC">
        <w:trPr>
          <w:jc w:val="center"/>
        </w:trPr>
        <w:tc>
          <w:tcPr>
            <w:tcW w:w="1959" w:type="dxa"/>
            <w:tcBorders>
              <w:top w:val="nil"/>
              <w:left w:val="single" w:sz="4" w:space="0" w:color="auto"/>
              <w:bottom w:val="nil"/>
              <w:right w:val="single" w:sz="4" w:space="0" w:color="auto"/>
            </w:tcBorders>
          </w:tcPr>
          <w:p w14:paraId="6CCD55A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5B869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480F9F"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C37C1" w14:textId="77777777" w:rsidR="00F94000" w:rsidRPr="00EB2951" w:rsidRDefault="00F94000" w:rsidP="00A811E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743BDA7" w14:textId="77777777" w:rsidR="00F94000" w:rsidRPr="001141C9" w:rsidRDefault="00F94000" w:rsidP="00A811EC">
            <w:pPr>
              <w:pStyle w:val="TAC"/>
              <w:keepNext w:val="0"/>
              <w:keepLines w:val="0"/>
              <w:widowControl w:val="0"/>
              <w:rPr>
                <w:kern w:val="2"/>
                <w:szCs w:val="22"/>
              </w:rPr>
            </w:pPr>
          </w:p>
        </w:tc>
      </w:tr>
      <w:tr w:rsidR="00F94000" w:rsidRPr="001141C9" w14:paraId="4B837DF1" w14:textId="77777777" w:rsidTr="00A811EC">
        <w:trPr>
          <w:jc w:val="center"/>
        </w:trPr>
        <w:tc>
          <w:tcPr>
            <w:tcW w:w="1959" w:type="dxa"/>
            <w:tcBorders>
              <w:top w:val="nil"/>
              <w:left w:val="single" w:sz="4" w:space="0" w:color="auto"/>
              <w:bottom w:val="nil"/>
              <w:right w:val="single" w:sz="4" w:space="0" w:color="auto"/>
            </w:tcBorders>
          </w:tcPr>
          <w:p w14:paraId="456CFD6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4297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B1B150"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C5150" w14:textId="77777777" w:rsidR="00F94000" w:rsidRPr="00EB2951" w:rsidRDefault="00F94000" w:rsidP="00A811E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5F823D4" w14:textId="77777777" w:rsidR="00F94000" w:rsidRPr="001141C9" w:rsidRDefault="00F94000" w:rsidP="00A811EC">
            <w:pPr>
              <w:pStyle w:val="TAC"/>
              <w:keepNext w:val="0"/>
              <w:keepLines w:val="0"/>
              <w:widowControl w:val="0"/>
              <w:rPr>
                <w:kern w:val="2"/>
                <w:szCs w:val="22"/>
              </w:rPr>
            </w:pPr>
          </w:p>
        </w:tc>
      </w:tr>
      <w:tr w:rsidR="00F94000" w:rsidRPr="001141C9" w14:paraId="29597315" w14:textId="77777777" w:rsidTr="00A811EC">
        <w:trPr>
          <w:jc w:val="center"/>
        </w:trPr>
        <w:tc>
          <w:tcPr>
            <w:tcW w:w="1959" w:type="dxa"/>
            <w:tcBorders>
              <w:top w:val="nil"/>
              <w:left w:val="single" w:sz="4" w:space="0" w:color="auto"/>
              <w:bottom w:val="single" w:sz="4" w:space="0" w:color="auto"/>
              <w:right w:val="single" w:sz="4" w:space="0" w:color="auto"/>
            </w:tcBorders>
          </w:tcPr>
          <w:p w14:paraId="0E835F3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E7B01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5A7124"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33A4F" w14:textId="77777777" w:rsidR="00F94000" w:rsidRPr="00EB2951" w:rsidRDefault="00F94000" w:rsidP="00A811E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9D0C670" w14:textId="77777777" w:rsidR="00F94000" w:rsidRPr="001141C9" w:rsidRDefault="00F94000" w:rsidP="00A811EC">
            <w:pPr>
              <w:pStyle w:val="TAC"/>
              <w:keepNext w:val="0"/>
              <w:keepLines w:val="0"/>
              <w:widowControl w:val="0"/>
              <w:rPr>
                <w:kern w:val="2"/>
                <w:szCs w:val="22"/>
              </w:rPr>
            </w:pPr>
          </w:p>
        </w:tc>
      </w:tr>
      <w:tr w:rsidR="00F94000" w:rsidRPr="001141C9" w14:paraId="2EF797E4" w14:textId="77777777" w:rsidTr="00A811EC">
        <w:trPr>
          <w:jc w:val="center"/>
        </w:trPr>
        <w:tc>
          <w:tcPr>
            <w:tcW w:w="1959" w:type="dxa"/>
            <w:tcBorders>
              <w:top w:val="single" w:sz="4" w:space="0" w:color="auto"/>
              <w:left w:val="single" w:sz="4" w:space="0" w:color="auto"/>
              <w:bottom w:val="nil"/>
              <w:right w:val="single" w:sz="4" w:space="0" w:color="auto"/>
            </w:tcBorders>
          </w:tcPr>
          <w:p w14:paraId="67A0AF8A" w14:textId="77777777" w:rsidR="00F94000" w:rsidRPr="001141C9" w:rsidRDefault="00F94000" w:rsidP="00A811E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A7B22D8"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00F4668E"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3B0EFDE6"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492F2FC1"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3247E431"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0B0A06EB"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1AB8140E" w14:textId="77777777" w:rsidR="00F94000" w:rsidRPr="001141C9" w:rsidRDefault="00F94000" w:rsidP="00A811EC">
            <w:pPr>
              <w:pStyle w:val="TAC"/>
              <w:keepNext w:val="0"/>
              <w:keepLines w:val="0"/>
              <w:rPr>
                <w:rFonts w:cs="Arial"/>
                <w:lang w:eastAsia="zh-CN"/>
              </w:rPr>
            </w:pPr>
            <w:r w:rsidRPr="001141C9">
              <w:rPr>
                <w:rFonts w:cs="Arial"/>
                <w:lang w:eastAsia="zh-CN"/>
              </w:rPr>
              <w:t>CA_n7B</w:t>
            </w:r>
          </w:p>
          <w:p w14:paraId="22E616C8" w14:textId="77777777" w:rsidR="00F94000" w:rsidRPr="001141C9" w:rsidRDefault="00F94000" w:rsidP="00A811E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04CB3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F632DE"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0A0F3E"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5FCD2DE3" w14:textId="77777777" w:rsidTr="00A811EC">
        <w:trPr>
          <w:jc w:val="center"/>
        </w:trPr>
        <w:tc>
          <w:tcPr>
            <w:tcW w:w="1959" w:type="dxa"/>
            <w:tcBorders>
              <w:top w:val="nil"/>
              <w:left w:val="single" w:sz="4" w:space="0" w:color="auto"/>
              <w:bottom w:val="nil"/>
              <w:right w:val="single" w:sz="4" w:space="0" w:color="auto"/>
            </w:tcBorders>
          </w:tcPr>
          <w:p w14:paraId="6B8AD28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BC6B6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72065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A3E54"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E5E6A0" w14:textId="77777777" w:rsidR="00F94000" w:rsidRPr="001141C9" w:rsidRDefault="00F94000" w:rsidP="00A811EC">
            <w:pPr>
              <w:pStyle w:val="TAC"/>
              <w:keepNext w:val="0"/>
              <w:keepLines w:val="0"/>
              <w:widowControl w:val="0"/>
              <w:rPr>
                <w:kern w:val="2"/>
                <w:szCs w:val="22"/>
              </w:rPr>
            </w:pPr>
          </w:p>
        </w:tc>
      </w:tr>
      <w:tr w:rsidR="00F94000" w:rsidRPr="001141C9" w14:paraId="7A779E04" w14:textId="77777777" w:rsidTr="00A811EC">
        <w:trPr>
          <w:jc w:val="center"/>
        </w:trPr>
        <w:tc>
          <w:tcPr>
            <w:tcW w:w="1959" w:type="dxa"/>
            <w:tcBorders>
              <w:top w:val="nil"/>
              <w:left w:val="single" w:sz="4" w:space="0" w:color="auto"/>
              <w:bottom w:val="nil"/>
              <w:right w:val="single" w:sz="4" w:space="0" w:color="auto"/>
            </w:tcBorders>
          </w:tcPr>
          <w:p w14:paraId="5D664C4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8958C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20608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2F8E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B366B3" w14:textId="77777777" w:rsidR="00F94000" w:rsidRPr="001141C9" w:rsidRDefault="00F94000" w:rsidP="00A811EC">
            <w:pPr>
              <w:pStyle w:val="TAC"/>
              <w:keepNext w:val="0"/>
              <w:keepLines w:val="0"/>
              <w:widowControl w:val="0"/>
              <w:rPr>
                <w:kern w:val="2"/>
                <w:szCs w:val="22"/>
              </w:rPr>
            </w:pPr>
          </w:p>
        </w:tc>
      </w:tr>
      <w:tr w:rsidR="00F94000" w:rsidRPr="001141C9" w14:paraId="531A83D4" w14:textId="77777777" w:rsidTr="00A811EC">
        <w:trPr>
          <w:jc w:val="center"/>
        </w:trPr>
        <w:tc>
          <w:tcPr>
            <w:tcW w:w="1959" w:type="dxa"/>
            <w:tcBorders>
              <w:top w:val="nil"/>
              <w:left w:val="single" w:sz="4" w:space="0" w:color="auto"/>
              <w:bottom w:val="nil"/>
              <w:right w:val="single" w:sz="4" w:space="0" w:color="auto"/>
            </w:tcBorders>
          </w:tcPr>
          <w:p w14:paraId="59F5FA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8EB5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B993B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65B4C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DD4ADC1" w14:textId="77777777" w:rsidR="00F94000" w:rsidRPr="001141C9" w:rsidRDefault="00F94000" w:rsidP="00A811EC">
            <w:pPr>
              <w:pStyle w:val="TAC"/>
              <w:keepNext w:val="0"/>
              <w:keepLines w:val="0"/>
              <w:widowControl w:val="0"/>
              <w:rPr>
                <w:kern w:val="2"/>
                <w:szCs w:val="22"/>
              </w:rPr>
            </w:pPr>
          </w:p>
        </w:tc>
      </w:tr>
      <w:tr w:rsidR="00F94000" w:rsidRPr="001141C9" w14:paraId="63FF1629" w14:textId="77777777" w:rsidTr="00A811EC">
        <w:trPr>
          <w:jc w:val="center"/>
        </w:trPr>
        <w:tc>
          <w:tcPr>
            <w:tcW w:w="1959" w:type="dxa"/>
            <w:tcBorders>
              <w:top w:val="nil"/>
              <w:left w:val="single" w:sz="4" w:space="0" w:color="auto"/>
              <w:bottom w:val="nil"/>
              <w:right w:val="single" w:sz="4" w:space="0" w:color="auto"/>
            </w:tcBorders>
          </w:tcPr>
          <w:p w14:paraId="3B403721"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8FC209"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138CF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813B454"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F9B0C3" w14:textId="77777777" w:rsidR="00F94000" w:rsidRPr="001141C9" w:rsidRDefault="00F94000" w:rsidP="00A811EC">
            <w:pPr>
              <w:pStyle w:val="TAC"/>
              <w:keepNext w:val="0"/>
              <w:keepLines w:val="0"/>
              <w:widowControl w:val="0"/>
              <w:rPr>
                <w:kern w:val="2"/>
                <w:szCs w:val="22"/>
              </w:rPr>
            </w:pPr>
            <w:r>
              <w:rPr>
                <w:kern w:val="2"/>
                <w:szCs w:val="22"/>
                <w:lang w:val="en-US"/>
              </w:rPr>
              <w:t>1</w:t>
            </w:r>
          </w:p>
        </w:tc>
      </w:tr>
      <w:tr w:rsidR="00F94000" w:rsidRPr="001141C9" w14:paraId="77C7164D" w14:textId="77777777" w:rsidTr="00A811EC">
        <w:trPr>
          <w:jc w:val="center"/>
        </w:trPr>
        <w:tc>
          <w:tcPr>
            <w:tcW w:w="1959" w:type="dxa"/>
            <w:tcBorders>
              <w:top w:val="nil"/>
              <w:left w:val="single" w:sz="4" w:space="0" w:color="auto"/>
              <w:bottom w:val="nil"/>
              <w:right w:val="single" w:sz="4" w:space="0" w:color="auto"/>
            </w:tcBorders>
          </w:tcPr>
          <w:p w14:paraId="4C01FD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6088F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2179C"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9008CE6"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52A0322" w14:textId="77777777" w:rsidR="00F94000" w:rsidRPr="001141C9" w:rsidRDefault="00F94000" w:rsidP="00A811EC">
            <w:pPr>
              <w:pStyle w:val="TAC"/>
              <w:keepNext w:val="0"/>
              <w:keepLines w:val="0"/>
              <w:widowControl w:val="0"/>
              <w:rPr>
                <w:kern w:val="2"/>
                <w:szCs w:val="22"/>
              </w:rPr>
            </w:pPr>
          </w:p>
        </w:tc>
      </w:tr>
      <w:tr w:rsidR="00F94000" w:rsidRPr="001141C9" w14:paraId="11FFF06F" w14:textId="77777777" w:rsidTr="00A811EC">
        <w:trPr>
          <w:jc w:val="center"/>
        </w:trPr>
        <w:tc>
          <w:tcPr>
            <w:tcW w:w="1959" w:type="dxa"/>
            <w:tcBorders>
              <w:top w:val="nil"/>
              <w:left w:val="single" w:sz="4" w:space="0" w:color="auto"/>
              <w:bottom w:val="nil"/>
              <w:right w:val="single" w:sz="4" w:space="0" w:color="auto"/>
            </w:tcBorders>
          </w:tcPr>
          <w:p w14:paraId="2BAF77D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95544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CF64E9"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5F2A2B"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CE18033" w14:textId="77777777" w:rsidR="00F94000" w:rsidRPr="001141C9" w:rsidRDefault="00F94000" w:rsidP="00A811EC">
            <w:pPr>
              <w:pStyle w:val="TAC"/>
              <w:keepNext w:val="0"/>
              <w:keepLines w:val="0"/>
              <w:widowControl w:val="0"/>
              <w:rPr>
                <w:kern w:val="2"/>
                <w:szCs w:val="22"/>
              </w:rPr>
            </w:pPr>
          </w:p>
        </w:tc>
      </w:tr>
      <w:tr w:rsidR="00F94000" w:rsidRPr="001141C9" w14:paraId="6ACE767A" w14:textId="77777777" w:rsidTr="00A811EC">
        <w:trPr>
          <w:jc w:val="center"/>
        </w:trPr>
        <w:tc>
          <w:tcPr>
            <w:tcW w:w="1959" w:type="dxa"/>
            <w:tcBorders>
              <w:top w:val="nil"/>
              <w:left w:val="single" w:sz="4" w:space="0" w:color="auto"/>
              <w:bottom w:val="nil"/>
              <w:right w:val="single" w:sz="4" w:space="0" w:color="auto"/>
            </w:tcBorders>
          </w:tcPr>
          <w:p w14:paraId="22B785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97BB0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EE5DB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B8E50F5"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2DC49D2C" w14:textId="77777777" w:rsidR="00F94000" w:rsidRPr="001141C9" w:rsidRDefault="00F94000" w:rsidP="00A811EC">
            <w:pPr>
              <w:pStyle w:val="TAC"/>
              <w:keepNext w:val="0"/>
              <w:keepLines w:val="0"/>
              <w:widowControl w:val="0"/>
              <w:rPr>
                <w:kern w:val="2"/>
                <w:szCs w:val="22"/>
              </w:rPr>
            </w:pPr>
          </w:p>
        </w:tc>
      </w:tr>
      <w:tr w:rsidR="00F94000" w:rsidRPr="001141C9" w14:paraId="2F993CF2" w14:textId="77777777" w:rsidTr="00A811EC">
        <w:trPr>
          <w:jc w:val="center"/>
        </w:trPr>
        <w:tc>
          <w:tcPr>
            <w:tcW w:w="1959" w:type="dxa"/>
            <w:tcBorders>
              <w:top w:val="nil"/>
              <w:left w:val="single" w:sz="4" w:space="0" w:color="auto"/>
              <w:bottom w:val="nil"/>
              <w:right w:val="single" w:sz="4" w:space="0" w:color="auto"/>
            </w:tcBorders>
          </w:tcPr>
          <w:p w14:paraId="0DA409D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919C5E2" w14:textId="77777777" w:rsidR="00F94000" w:rsidRDefault="00F94000" w:rsidP="00A811EC">
            <w:pPr>
              <w:pStyle w:val="TAC"/>
              <w:widowControl w:val="0"/>
              <w:rPr>
                <w:rFonts w:cs="Arial"/>
                <w:lang w:val="en-US" w:eastAsia="zh-CN"/>
              </w:rPr>
            </w:pPr>
            <w:r>
              <w:rPr>
                <w:rFonts w:cs="Arial"/>
                <w:lang w:val="en-US" w:eastAsia="zh-CN"/>
              </w:rPr>
              <w:t>CA_n3A-n7A</w:t>
            </w:r>
          </w:p>
          <w:p w14:paraId="1CC94DF7" w14:textId="77777777" w:rsidR="00F94000" w:rsidRDefault="00F94000" w:rsidP="00A811EC">
            <w:pPr>
              <w:pStyle w:val="TAC"/>
              <w:widowControl w:val="0"/>
              <w:rPr>
                <w:rFonts w:cs="Arial"/>
                <w:lang w:val="en-US" w:eastAsia="zh-CN"/>
              </w:rPr>
            </w:pPr>
            <w:r>
              <w:rPr>
                <w:rFonts w:cs="Arial"/>
                <w:lang w:val="en-US" w:eastAsia="zh-CN"/>
              </w:rPr>
              <w:t>CA_n78C</w:t>
            </w:r>
          </w:p>
          <w:p w14:paraId="71C0AE8E" w14:textId="77777777" w:rsidR="00F94000" w:rsidRDefault="00F94000" w:rsidP="00A811EC">
            <w:pPr>
              <w:pStyle w:val="TAC"/>
              <w:widowControl w:val="0"/>
              <w:rPr>
                <w:rFonts w:cs="Arial"/>
                <w:lang w:val="en-US" w:eastAsia="zh-CN"/>
              </w:rPr>
            </w:pPr>
            <w:r>
              <w:rPr>
                <w:rFonts w:cs="Arial"/>
                <w:lang w:val="en-US" w:eastAsia="zh-CN"/>
              </w:rPr>
              <w:t>CA_n1A-n3A</w:t>
            </w:r>
          </w:p>
          <w:p w14:paraId="07F575C6" w14:textId="77777777" w:rsidR="00F94000" w:rsidRDefault="00F94000" w:rsidP="00A811EC">
            <w:pPr>
              <w:pStyle w:val="TAC"/>
              <w:widowControl w:val="0"/>
              <w:rPr>
                <w:rFonts w:cs="Arial"/>
                <w:lang w:val="en-US" w:eastAsia="zh-CN"/>
              </w:rPr>
            </w:pPr>
            <w:r>
              <w:rPr>
                <w:rFonts w:cs="Arial"/>
                <w:lang w:val="en-US" w:eastAsia="zh-CN"/>
              </w:rPr>
              <w:t>CA_n1A-n7A</w:t>
            </w:r>
          </w:p>
          <w:p w14:paraId="6EB3EDE4" w14:textId="77777777" w:rsidR="00F94000" w:rsidRDefault="00F94000" w:rsidP="00A811EC">
            <w:pPr>
              <w:pStyle w:val="TAC"/>
              <w:widowControl w:val="0"/>
              <w:rPr>
                <w:rFonts w:cs="Arial"/>
                <w:lang w:val="en-US" w:eastAsia="zh-CN"/>
              </w:rPr>
            </w:pPr>
            <w:r>
              <w:rPr>
                <w:rFonts w:cs="Arial"/>
                <w:lang w:val="en-US" w:eastAsia="zh-CN"/>
              </w:rPr>
              <w:t>CA_n1A-n78A</w:t>
            </w:r>
          </w:p>
          <w:p w14:paraId="07BA302E" w14:textId="77777777" w:rsidR="00F94000" w:rsidRDefault="00F94000" w:rsidP="00A811EC">
            <w:pPr>
              <w:pStyle w:val="TAC"/>
              <w:widowControl w:val="0"/>
              <w:rPr>
                <w:rFonts w:cs="Arial"/>
                <w:lang w:val="en-US" w:eastAsia="zh-CN"/>
              </w:rPr>
            </w:pPr>
            <w:r>
              <w:rPr>
                <w:rFonts w:cs="Arial"/>
                <w:lang w:val="en-US" w:eastAsia="zh-CN"/>
              </w:rPr>
              <w:t>CA_n3A-n78A</w:t>
            </w:r>
          </w:p>
          <w:p w14:paraId="0CD6FB01" w14:textId="77777777" w:rsidR="00F94000" w:rsidRPr="001141C9" w:rsidRDefault="00F94000" w:rsidP="00A811E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6801DF"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1C9DCD" w14:textId="77777777" w:rsidR="00F94000" w:rsidRPr="001141C9" w:rsidRDefault="00F94000" w:rsidP="00A811E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DEC0DA"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76D0E550" w14:textId="77777777" w:rsidTr="00A811EC">
        <w:trPr>
          <w:jc w:val="center"/>
        </w:trPr>
        <w:tc>
          <w:tcPr>
            <w:tcW w:w="1959" w:type="dxa"/>
            <w:tcBorders>
              <w:top w:val="nil"/>
              <w:left w:val="single" w:sz="4" w:space="0" w:color="auto"/>
              <w:bottom w:val="nil"/>
              <w:right w:val="single" w:sz="4" w:space="0" w:color="auto"/>
            </w:tcBorders>
          </w:tcPr>
          <w:p w14:paraId="24C3C9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25B9C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53C6E0"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016E31" w14:textId="77777777" w:rsidR="00F94000" w:rsidRPr="001141C9" w:rsidRDefault="00F94000" w:rsidP="00A811E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6ED4085" w14:textId="77777777" w:rsidR="00F94000" w:rsidRPr="001141C9" w:rsidRDefault="00F94000" w:rsidP="00A811EC">
            <w:pPr>
              <w:pStyle w:val="TAC"/>
              <w:keepNext w:val="0"/>
              <w:keepLines w:val="0"/>
              <w:widowControl w:val="0"/>
              <w:rPr>
                <w:kern w:val="2"/>
                <w:szCs w:val="22"/>
              </w:rPr>
            </w:pPr>
          </w:p>
        </w:tc>
      </w:tr>
      <w:tr w:rsidR="00F94000" w:rsidRPr="001141C9" w14:paraId="33079C12" w14:textId="77777777" w:rsidTr="00A811EC">
        <w:trPr>
          <w:jc w:val="center"/>
        </w:trPr>
        <w:tc>
          <w:tcPr>
            <w:tcW w:w="1959" w:type="dxa"/>
            <w:tcBorders>
              <w:top w:val="nil"/>
              <w:left w:val="single" w:sz="4" w:space="0" w:color="auto"/>
              <w:bottom w:val="nil"/>
              <w:right w:val="single" w:sz="4" w:space="0" w:color="auto"/>
            </w:tcBorders>
          </w:tcPr>
          <w:p w14:paraId="46FA145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EB253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FED5F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346A9"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39AC1C0" w14:textId="77777777" w:rsidR="00F94000" w:rsidRPr="001141C9" w:rsidRDefault="00F94000" w:rsidP="00A811EC">
            <w:pPr>
              <w:pStyle w:val="TAC"/>
              <w:keepNext w:val="0"/>
              <w:keepLines w:val="0"/>
              <w:widowControl w:val="0"/>
              <w:rPr>
                <w:kern w:val="2"/>
                <w:szCs w:val="22"/>
              </w:rPr>
            </w:pPr>
          </w:p>
        </w:tc>
      </w:tr>
      <w:tr w:rsidR="00F94000" w:rsidRPr="001141C9" w14:paraId="16145FF6" w14:textId="77777777" w:rsidTr="00A811EC">
        <w:trPr>
          <w:jc w:val="center"/>
        </w:trPr>
        <w:tc>
          <w:tcPr>
            <w:tcW w:w="1959" w:type="dxa"/>
            <w:tcBorders>
              <w:top w:val="nil"/>
              <w:left w:val="single" w:sz="4" w:space="0" w:color="auto"/>
              <w:bottom w:val="single" w:sz="4" w:space="0" w:color="auto"/>
              <w:right w:val="single" w:sz="4" w:space="0" w:color="auto"/>
            </w:tcBorders>
          </w:tcPr>
          <w:p w14:paraId="45FB36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6C95E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BEEA8C"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38E8D5"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12490368" w14:textId="77777777" w:rsidR="00F94000" w:rsidRPr="001141C9" w:rsidRDefault="00F94000" w:rsidP="00A811EC">
            <w:pPr>
              <w:pStyle w:val="TAC"/>
              <w:keepNext w:val="0"/>
              <w:keepLines w:val="0"/>
              <w:widowControl w:val="0"/>
              <w:rPr>
                <w:kern w:val="2"/>
                <w:szCs w:val="22"/>
              </w:rPr>
            </w:pPr>
          </w:p>
        </w:tc>
      </w:tr>
      <w:tr w:rsidR="00F94000" w:rsidRPr="001141C9" w14:paraId="4BC422AF" w14:textId="77777777" w:rsidTr="00A811EC">
        <w:trPr>
          <w:jc w:val="center"/>
        </w:trPr>
        <w:tc>
          <w:tcPr>
            <w:tcW w:w="1959" w:type="dxa"/>
            <w:tcBorders>
              <w:top w:val="single" w:sz="4" w:space="0" w:color="auto"/>
              <w:left w:val="single" w:sz="4" w:space="0" w:color="auto"/>
              <w:bottom w:val="nil"/>
              <w:right w:val="single" w:sz="4" w:space="0" w:color="auto"/>
            </w:tcBorders>
          </w:tcPr>
          <w:p w14:paraId="26B2162B" w14:textId="77777777" w:rsidR="00F94000" w:rsidRPr="001141C9" w:rsidRDefault="00F94000" w:rsidP="00A811E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1909332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10FB6C1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186E151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522C7E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0FFD0E1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7A11BD2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159166BE" w14:textId="77777777" w:rsidR="00F94000" w:rsidRPr="001141C9" w:rsidRDefault="00F94000" w:rsidP="00A811E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61F531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C2E7C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41A783"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62D97532" w14:textId="77777777" w:rsidTr="00A811EC">
        <w:trPr>
          <w:jc w:val="center"/>
        </w:trPr>
        <w:tc>
          <w:tcPr>
            <w:tcW w:w="1959" w:type="dxa"/>
            <w:tcBorders>
              <w:top w:val="nil"/>
              <w:left w:val="single" w:sz="4" w:space="0" w:color="auto"/>
              <w:bottom w:val="nil"/>
              <w:right w:val="single" w:sz="4" w:space="0" w:color="auto"/>
            </w:tcBorders>
          </w:tcPr>
          <w:p w14:paraId="3E73621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8740B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CA419C"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43E033"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FCFF42" w14:textId="77777777" w:rsidR="00F94000" w:rsidRPr="001141C9" w:rsidRDefault="00F94000" w:rsidP="00A811EC">
            <w:pPr>
              <w:pStyle w:val="TAC"/>
              <w:keepNext w:val="0"/>
              <w:keepLines w:val="0"/>
              <w:widowControl w:val="0"/>
              <w:rPr>
                <w:kern w:val="2"/>
                <w:szCs w:val="22"/>
              </w:rPr>
            </w:pPr>
          </w:p>
        </w:tc>
      </w:tr>
      <w:tr w:rsidR="00F94000" w:rsidRPr="001141C9" w14:paraId="58BEB9A6" w14:textId="77777777" w:rsidTr="00A811EC">
        <w:trPr>
          <w:jc w:val="center"/>
        </w:trPr>
        <w:tc>
          <w:tcPr>
            <w:tcW w:w="1959" w:type="dxa"/>
            <w:tcBorders>
              <w:top w:val="nil"/>
              <w:left w:val="single" w:sz="4" w:space="0" w:color="auto"/>
              <w:bottom w:val="nil"/>
              <w:right w:val="single" w:sz="4" w:space="0" w:color="auto"/>
            </w:tcBorders>
          </w:tcPr>
          <w:p w14:paraId="4B71E0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ABE401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AE08BA"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194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60A006A" w14:textId="77777777" w:rsidR="00F94000" w:rsidRPr="001141C9" w:rsidRDefault="00F94000" w:rsidP="00A811EC">
            <w:pPr>
              <w:pStyle w:val="TAC"/>
              <w:keepNext w:val="0"/>
              <w:keepLines w:val="0"/>
              <w:widowControl w:val="0"/>
              <w:rPr>
                <w:kern w:val="2"/>
                <w:szCs w:val="22"/>
              </w:rPr>
            </w:pPr>
          </w:p>
        </w:tc>
      </w:tr>
      <w:tr w:rsidR="00F94000" w:rsidRPr="001141C9" w14:paraId="46CDB787" w14:textId="77777777" w:rsidTr="00A811EC">
        <w:trPr>
          <w:jc w:val="center"/>
        </w:trPr>
        <w:tc>
          <w:tcPr>
            <w:tcW w:w="1959" w:type="dxa"/>
            <w:tcBorders>
              <w:top w:val="nil"/>
              <w:left w:val="single" w:sz="4" w:space="0" w:color="auto"/>
              <w:bottom w:val="nil"/>
              <w:right w:val="single" w:sz="4" w:space="0" w:color="auto"/>
            </w:tcBorders>
          </w:tcPr>
          <w:p w14:paraId="27E4F8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243FB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AC2A0B"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D59912"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075E46C5" w14:textId="77777777" w:rsidR="00F94000" w:rsidRPr="001141C9" w:rsidRDefault="00F94000" w:rsidP="00A811EC">
            <w:pPr>
              <w:pStyle w:val="TAC"/>
              <w:keepNext w:val="0"/>
              <w:keepLines w:val="0"/>
              <w:widowControl w:val="0"/>
              <w:rPr>
                <w:kern w:val="2"/>
                <w:szCs w:val="22"/>
              </w:rPr>
            </w:pPr>
          </w:p>
        </w:tc>
      </w:tr>
      <w:tr w:rsidR="00F94000" w:rsidRPr="001141C9" w14:paraId="6953E177" w14:textId="77777777" w:rsidTr="00A811EC">
        <w:trPr>
          <w:jc w:val="center"/>
        </w:trPr>
        <w:tc>
          <w:tcPr>
            <w:tcW w:w="1959" w:type="dxa"/>
            <w:tcBorders>
              <w:top w:val="nil"/>
              <w:left w:val="single" w:sz="4" w:space="0" w:color="auto"/>
              <w:bottom w:val="nil"/>
              <w:right w:val="single" w:sz="4" w:space="0" w:color="auto"/>
            </w:tcBorders>
          </w:tcPr>
          <w:p w14:paraId="5D068637"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57D374" w14:textId="77777777" w:rsidR="00F94000" w:rsidRDefault="00F94000" w:rsidP="00A811EC">
            <w:pPr>
              <w:pStyle w:val="TAC"/>
              <w:keepNext w:val="0"/>
              <w:keepLines w:val="0"/>
              <w:widowControl w:val="0"/>
              <w:rPr>
                <w:rFonts w:cs="Arial"/>
                <w:lang w:val="en-US" w:eastAsia="zh-CN"/>
              </w:rPr>
            </w:pPr>
            <w:r>
              <w:rPr>
                <w:rFonts w:cs="Arial"/>
                <w:lang w:val="en-US" w:eastAsia="zh-CN"/>
              </w:rPr>
              <w:t>CA_n3B</w:t>
            </w:r>
          </w:p>
          <w:p w14:paraId="6A58036C"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8830DB"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CC72D9A"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02D6A4E" w14:textId="77777777" w:rsidR="00F94000" w:rsidRPr="001141C9" w:rsidRDefault="00F94000" w:rsidP="00A811EC">
            <w:pPr>
              <w:pStyle w:val="TAC"/>
              <w:keepNext w:val="0"/>
              <w:keepLines w:val="0"/>
              <w:widowControl w:val="0"/>
              <w:rPr>
                <w:kern w:val="2"/>
                <w:szCs w:val="22"/>
              </w:rPr>
            </w:pPr>
            <w:r>
              <w:rPr>
                <w:kern w:val="2"/>
                <w:szCs w:val="22"/>
                <w:lang w:val="en-US"/>
              </w:rPr>
              <w:t>1</w:t>
            </w:r>
          </w:p>
        </w:tc>
      </w:tr>
      <w:tr w:rsidR="00F94000" w:rsidRPr="001141C9" w14:paraId="5ABB7772" w14:textId="77777777" w:rsidTr="00A811EC">
        <w:trPr>
          <w:jc w:val="center"/>
        </w:trPr>
        <w:tc>
          <w:tcPr>
            <w:tcW w:w="1959" w:type="dxa"/>
            <w:tcBorders>
              <w:top w:val="nil"/>
              <w:left w:val="single" w:sz="4" w:space="0" w:color="auto"/>
              <w:bottom w:val="nil"/>
              <w:right w:val="single" w:sz="4" w:space="0" w:color="auto"/>
            </w:tcBorders>
          </w:tcPr>
          <w:p w14:paraId="51FD75B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9A9DE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A8F412"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5A83D1E"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123D74EE" w14:textId="77777777" w:rsidR="00F94000" w:rsidRPr="001141C9" w:rsidRDefault="00F94000" w:rsidP="00A811EC">
            <w:pPr>
              <w:pStyle w:val="TAC"/>
              <w:keepNext w:val="0"/>
              <w:keepLines w:val="0"/>
              <w:widowControl w:val="0"/>
              <w:rPr>
                <w:kern w:val="2"/>
                <w:szCs w:val="22"/>
              </w:rPr>
            </w:pPr>
          </w:p>
        </w:tc>
      </w:tr>
      <w:tr w:rsidR="00F94000" w:rsidRPr="001141C9" w14:paraId="540CA30F" w14:textId="77777777" w:rsidTr="00A811EC">
        <w:trPr>
          <w:jc w:val="center"/>
        </w:trPr>
        <w:tc>
          <w:tcPr>
            <w:tcW w:w="1959" w:type="dxa"/>
            <w:tcBorders>
              <w:top w:val="nil"/>
              <w:left w:val="single" w:sz="4" w:space="0" w:color="auto"/>
              <w:bottom w:val="nil"/>
              <w:right w:val="single" w:sz="4" w:space="0" w:color="auto"/>
            </w:tcBorders>
          </w:tcPr>
          <w:p w14:paraId="64E237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89D99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6E68E7"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BB2BFA"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3992E94B" w14:textId="77777777" w:rsidR="00F94000" w:rsidRPr="001141C9" w:rsidRDefault="00F94000" w:rsidP="00A811EC">
            <w:pPr>
              <w:pStyle w:val="TAC"/>
              <w:keepNext w:val="0"/>
              <w:keepLines w:val="0"/>
              <w:widowControl w:val="0"/>
              <w:rPr>
                <w:kern w:val="2"/>
                <w:szCs w:val="22"/>
              </w:rPr>
            </w:pPr>
          </w:p>
        </w:tc>
      </w:tr>
      <w:tr w:rsidR="00F94000" w:rsidRPr="001141C9" w14:paraId="643E92CE" w14:textId="77777777" w:rsidTr="00A811EC">
        <w:trPr>
          <w:jc w:val="center"/>
        </w:trPr>
        <w:tc>
          <w:tcPr>
            <w:tcW w:w="1959" w:type="dxa"/>
            <w:tcBorders>
              <w:top w:val="nil"/>
              <w:left w:val="single" w:sz="4" w:space="0" w:color="auto"/>
              <w:bottom w:val="nil"/>
              <w:right w:val="single" w:sz="4" w:space="0" w:color="auto"/>
            </w:tcBorders>
          </w:tcPr>
          <w:p w14:paraId="03D854D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3C50A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EF744F"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64DB96A"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ECEF29E" w14:textId="77777777" w:rsidR="00F94000" w:rsidRPr="001141C9" w:rsidRDefault="00F94000" w:rsidP="00A811EC">
            <w:pPr>
              <w:pStyle w:val="TAC"/>
              <w:keepNext w:val="0"/>
              <w:keepLines w:val="0"/>
              <w:widowControl w:val="0"/>
              <w:rPr>
                <w:kern w:val="2"/>
                <w:szCs w:val="22"/>
              </w:rPr>
            </w:pPr>
          </w:p>
        </w:tc>
      </w:tr>
      <w:tr w:rsidR="00F94000" w:rsidRPr="001141C9" w14:paraId="7AFC6BBE" w14:textId="77777777" w:rsidTr="00A811EC">
        <w:trPr>
          <w:jc w:val="center"/>
        </w:trPr>
        <w:tc>
          <w:tcPr>
            <w:tcW w:w="1959" w:type="dxa"/>
            <w:tcBorders>
              <w:top w:val="nil"/>
              <w:left w:val="single" w:sz="4" w:space="0" w:color="auto"/>
              <w:bottom w:val="nil"/>
              <w:right w:val="single" w:sz="4" w:space="0" w:color="auto"/>
            </w:tcBorders>
          </w:tcPr>
          <w:p w14:paraId="4F92C8F8"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34ADA8" w14:textId="77777777" w:rsidR="00F94000" w:rsidRDefault="00F94000" w:rsidP="00A811EC">
            <w:pPr>
              <w:pStyle w:val="TAC"/>
              <w:keepNext w:val="0"/>
              <w:keepLines w:val="0"/>
              <w:widowControl w:val="0"/>
              <w:rPr>
                <w:rFonts w:cs="Arial"/>
                <w:lang w:val="en-US" w:eastAsia="zh-CN"/>
              </w:rPr>
            </w:pPr>
            <w:r>
              <w:rPr>
                <w:rFonts w:cs="Arial"/>
                <w:lang w:val="en-US" w:eastAsia="zh-CN"/>
              </w:rPr>
              <w:t>CA_n1A-n3A</w:t>
            </w:r>
          </w:p>
          <w:p w14:paraId="78F6DE85" w14:textId="77777777" w:rsidR="00F94000" w:rsidRDefault="00F94000" w:rsidP="00A811EC">
            <w:pPr>
              <w:pStyle w:val="TAC"/>
              <w:keepNext w:val="0"/>
              <w:keepLines w:val="0"/>
              <w:widowControl w:val="0"/>
              <w:rPr>
                <w:rFonts w:cs="Arial"/>
                <w:lang w:val="en-US" w:eastAsia="zh-CN"/>
              </w:rPr>
            </w:pPr>
            <w:r>
              <w:rPr>
                <w:rFonts w:cs="Arial"/>
                <w:lang w:val="en-US" w:eastAsia="zh-CN"/>
              </w:rPr>
              <w:t>CA_n1A-n7A</w:t>
            </w:r>
          </w:p>
          <w:p w14:paraId="31C38203" w14:textId="77777777" w:rsidR="00F94000" w:rsidRDefault="00F94000" w:rsidP="00A811EC">
            <w:pPr>
              <w:pStyle w:val="TAC"/>
              <w:keepNext w:val="0"/>
              <w:keepLines w:val="0"/>
              <w:widowControl w:val="0"/>
              <w:rPr>
                <w:rFonts w:cs="Arial"/>
                <w:lang w:val="en-US" w:eastAsia="zh-CN"/>
              </w:rPr>
            </w:pPr>
            <w:r>
              <w:rPr>
                <w:rFonts w:cs="Arial"/>
                <w:lang w:val="en-US" w:eastAsia="zh-CN"/>
              </w:rPr>
              <w:t>CA_n1A-n78A</w:t>
            </w:r>
          </w:p>
          <w:p w14:paraId="345F83EF" w14:textId="77777777" w:rsidR="00F94000" w:rsidRDefault="00F94000" w:rsidP="00A811EC">
            <w:pPr>
              <w:pStyle w:val="TAC"/>
              <w:keepNext w:val="0"/>
              <w:keepLines w:val="0"/>
              <w:widowControl w:val="0"/>
              <w:rPr>
                <w:rFonts w:cs="Arial"/>
                <w:lang w:val="en-US" w:eastAsia="zh-CN"/>
              </w:rPr>
            </w:pPr>
            <w:r>
              <w:rPr>
                <w:rFonts w:cs="Arial"/>
                <w:lang w:val="en-US" w:eastAsia="zh-CN"/>
              </w:rPr>
              <w:t>CA_n3A-n7A</w:t>
            </w:r>
          </w:p>
          <w:p w14:paraId="4F552F4E" w14:textId="77777777" w:rsidR="00F94000" w:rsidRDefault="00F94000" w:rsidP="00A811EC">
            <w:pPr>
              <w:pStyle w:val="TAC"/>
              <w:keepNext w:val="0"/>
              <w:keepLines w:val="0"/>
              <w:widowControl w:val="0"/>
              <w:rPr>
                <w:rFonts w:cs="Arial"/>
                <w:lang w:val="en-US" w:eastAsia="zh-CN"/>
              </w:rPr>
            </w:pPr>
            <w:r>
              <w:rPr>
                <w:rFonts w:cs="Arial"/>
                <w:lang w:val="en-US" w:eastAsia="zh-CN"/>
              </w:rPr>
              <w:t>CA_n3A-n78A</w:t>
            </w:r>
          </w:p>
          <w:p w14:paraId="1204A81E" w14:textId="77777777" w:rsidR="00F94000" w:rsidRDefault="00F94000" w:rsidP="00A811EC">
            <w:pPr>
              <w:pStyle w:val="TAC"/>
              <w:keepNext w:val="0"/>
              <w:keepLines w:val="0"/>
              <w:widowControl w:val="0"/>
              <w:rPr>
                <w:rFonts w:cs="Arial"/>
                <w:lang w:val="en-US" w:eastAsia="zh-CN"/>
              </w:rPr>
            </w:pPr>
            <w:r>
              <w:rPr>
                <w:rFonts w:cs="Arial"/>
                <w:lang w:val="en-US" w:eastAsia="zh-CN"/>
              </w:rPr>
              <w:t>CA_n7A-n78A</w:t>
            </w:r>
          </w:p>
          <w:p w14:paraId="57B24623" w14:textId="77777777" w:rsidR="00F94000" w:rsidRPr="001141C9" w:rsidRDefault="00F94000" w:rsidP="00A811E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D39923E"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AC3315" w14:textId="77777777" w:rsidR="00F94000" w:rsidRPr="001141C9" w:rsidRDefault="00F94000" w:rsidP="00A811E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D308F75"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0330A935" w14:textId="77777777" w:rsidTr="00A811EC">
        <w:trPr>
          <w:jc w:val="center"/>
        </w:trPr>
        <w:tc>
          <w:tcPr>
            <w:tcW w:w="1959" w:type="dxa"/>
            <w:tcBorders>
              <w:top w:val="nil"/>
              <w:left w:val="single" w:sz="4" w:space="0" w:color="auto"/>
              <w:bottom w:val="nil"/>
              <w:right w:val="single" w:sz="4" w:space="0" w:color="auto"/>
            </w:tcBorders>
          </w:tcPr>
          <w:p w14:paraId="40BE5C1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E0F41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01069A"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66F92B"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171BB72" w14:textId="77777777" w:rsidR="00F94000" w:rsidRPr="001141C9" w:rsidRDefault="00F94000" w:rsidP="00A811EC">
            <w:pPr>
              <w:pStyle w:val="TAC"/>
              <w:keepNext w:val="0"/>
              <w:keepLines w:val="0"/>
              <w:widowControl w:val="0"/>
              <w:rPr>
                <w:kern w:val="2"/>
                <w:szCs w:val="22"/>
              </w:rPr>
            </w:pPr>
          </w:p>
        </w:tc>
      </w:tr>
      <w:tr w:rsidR="00F94000" w:rsidRPr="001141C9" w14:paraId="55223C3B" w14:textId="77777777" w:rsidTr="00A811EC">
        <w:trPr>
          <w:jc w:val="center"/>
        </w:trPr>
        <w:tc>
          <w:tcPr>
            <w:tcW w:w="1959" w:type="dxa"/>
            <w:tcBorders>
              <w:top w:val="nil"/>
              <w:left w:val="single" w:sz="4" w:space="0" w:color="auto"/>
              <w:bottom w:val="nil"/>
              <w:right w:val="single" w:sz="4" w:space="0" w:color="auto"/>
            </w:tcBorders>
          </w:tcPr>
          <w:p w14:paraId="7CD810D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0B3BD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02B07F"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39BD5F"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E22B90F" w14:textId="77777777" w:rsidR="00F94000" w:rsidRPr="001141C9" w:rsidRDefault="00F94000" w:rsidP="00A811EC">
            <w:pPr>
              <w:pStyle w:val="TAC"/>
              <w:keepNext w:val="0"/>
              <w:keepLines w:val="0"/>
              <w:widowControl w:val="0"/>
              <w:rPr>
                <w:kern w:val="2"/>
                <w:szCs w:val="22"/>
              </w:rPr>
            </w:pPr>
          </w:p>
        </w:tc>
      </w:tr>
      <w:tr w:rsidR="00F94000" w:rsidRPr="001141C9" w14:paraId="21B1E840" w14:textId="77777777" w:rsidTr="00A811EC">
        <w:trPr>
          <w:jc w:val="center"/>
        </w:trPr>
        <w:tc>
          <w:tcPr>
            <w:tcW w:w="1959" w:type="dxa"/>
            <w:tcBorders>
              <w:top w:val="nil"/>
              <w:left w:val="single" w:sz="4" w:space="0" w:color="auto"/>
              <w:bottom w:val="single" w:sz="4" w:space="0" w:color="auto"/>
              <w:right w:val="single" w:sz="4" w:space="0" w:color="auto"/>
            </w:tcBorders>
          </w:tcPr>
          <w:p w14:paraId="1D6D7D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CF75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122E"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AB3F30"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7A3CB10" w14:textId="77777777" w:rsidR="00F94000" w:rsidRPr="001141C9" w:rsidRDefault="00F94000" w:rsidP="00A811EC">
            <w:pPr>
              <w:pStyle w:val="TAC"/>
              <w:keepNext w:val="0"/>
              <w:keepLines w:val="0"/>
              <w:widowControl w:val="0"/>
              <w:rPr>
                <w:kern w:val="2"/>
                <w:szCs w:val="22"/>
              </w:rPr>
            </w:pPr>
          </w:p>
        </w:tc>
      </w:tr>
      <w:tr w:rsidR="00F94000" w:rsidRPr="001141C9" w14:paraId="5D2E06A0" w14:textId="77777777" w:rsidTr="00A811EC">
        <w:trPr>
          <w:jc w:val="center"/>
        </w:trPr>
        <w:tc>
          <w:tcPr>
            <w:tcW w:w="1959" w:type="dxa"/>
            <w:tcBorders>
              <w:top w:val="single" w:sz="4" w:space="0" w:color="auto"/>
              <w:left w:val="single" w:sz="4" w:space="0" w:color="auto"/>
              <w:bottom w:val="nil"/>
              <w:right w:val="single" w:sz="4" w:space="0" w:color="auto"/>
            </w:tcBorders>
          </w:tcPr>
          <w:p w14:paraId="4127A502" w14:textId="77777777" w:rsidR="00F94000" w:rsidRPr="001141C9" w:rsidRDefault="00F94000" w:rsidP="00A811E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8F21BB0"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6B1D003B"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529EDAB5"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33393496"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34A3285F"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7250A218"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1A676DE7" w14:textId="77777777" w:rsidR="00F94000" w:rsidRPr="001141C9" w:rsidRDefault="00F94000" w:rsidP="00A811EC">
            <w:pPr>
              <w:pStyle w:val="TAC"/>
              <w:keepNext w:val="0"/>
              <w:keepLines w:val="0"/>
              <w:rPr>
                <w:rFonts w:cs="Arial"/>
                <w:lang w:eastAsia="zh-CN"/>
              </w:rPr>
            </w:pPr>
            <w:r w:rsidRPr="001141C9">
              <w:rPr>
                <w:rFonts w:cs="Arial"/>
                <w:lang w:eastAsia="zh-CN"/>
              </w:rPr>
              <w:t>CA_n7B</w:t>
            </w:r>
          </w:p>
          <w:p w14:paraId="0CF00213" w14:textId="77777777" w:rsidR="00F94000" w:rsidRPr="001141C9" w:rsidRDefault="00F94000" w:rsidP="00A811E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8C4D7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85DCA1"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6DB7BA"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73F1E3A0" w14:textId="77777777" w:rsidTr="00A811EC">
        <w:trPr>
          <w:jc w:val="center"/>
        </w:trPr>
        <w:tc>
          <w:tcPr>
            <w:tcW w:w="1959" w:type="dxa"/>
            <w:tcBorders>
              <w:top w:val="nil"/>
              <w:left w:val="single" w:sz="4" w:space="0" w:color="auto"/>
              <w:bottom w:val="nil"/>
              <w:right w:val="single" w:sz="4" w:space="0" w:color="auto"/>
            </w:tcBorders>
          </w:tcPr>
          <w:p w14:paraId="49C120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157D2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6DDDC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150F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BEBE662" w14:textId="77777777" w:rsidR="00F94000" w:rsidRPr="001141C9" w:rsidRDefault="00F94000" w:rsidP="00A811EC">
            <w:pPr>
              <w:pStyle w:val="TAC"/>
              <w:keepNext w:val="0"/>
              <w:keepLines w:val="0"/>
              <w:widowControl w:val="0"/>
              <w:rPr>
                <w:kern w:val="2"/>
                <w:szCs w:val="22"/>
              </w:rPr>
            </w:pPr>
          </w:p>
        </w:tc>
      </w:tr>
      <w:tr w:rsidR="00F94000" w:rsidRPr="001141C9" w14:paraId="5B292E4F" w14:textId="77777777" w:rsidTr="00A811EC">
        <w:trPr>
          <w:jc w:val="center"/>
        </w:trPr>
        <w:tc>
          <w:tcPr>
            <w:tcW w:w="1959" w:type="dxa"/>
            <w:tcBorders>
              <w:top w:val="nil"/>
              <w:left w:val="single" w:sz="4" w:space="0" w:color="auto"/>
              <w:bottom w:val="nil"/>
              <w:right w:val="single" w:sz="4" w:space="0" w:color="auto"/>
            </w:tcBorders>
          </w:tcPr>
          <w:p w14:paraId="21B665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535A5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BCA46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FBC84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23F22DC" w14:textId="77777777" w:rsidR="00F94000" w:rsidRPr="001141C9" w:rsidRDefault="00F94000" w:rsidP="00A811EC">
            <w:pPr>
              <w:pStyle w:val="TAC"/>
              <w:keepNext w:val="0"/>
              <w:keepLines w:val="0"/>
              <w:widowControl w:val="0"/>
              <w:rPr>
                <w:kern w:val="2"/>
                <w:szCs w:val="22"/>
              </w:rPr>
            </w:pPr>
          </w:p>
        </w:tc>
      </w:tr>
      <w:tr w:rsidR="00F94000" w:rsidRPr="001141C9" w14:paraId="7F7A2368" w14:textId="77777777" w:rsidTr="00A811EC">
        <w:trPr>
          <w:jc w:val="center"/>
        </w:trPr>
        <w:tc>
          <w:tcPr>
            <w:tcW w:w="1959" w:type="dxa"/>
            <w:tcBorders>
              <w:top w:val="nil"/>
              <w:left w:val="single" w:sz="4" w:space="0" w:color="auto"/>
              <w:bottom w:val="nil"/>
              <w:right w:val="single" w:sz="4" w:space="0" w:color="auto"/>
            </w:tcBorders>
          </w:tcPr>
          <w:p w14:paraId="55E265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4DF04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07154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C9187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DBB8F6D" w14:textId="77777777" w:rsidR="00F94000" w:rsidRPr="001141C9" w:rsidRDefault="00F94000" w:rsidP="00A811EC">
            <w:pPr>
              <w:pStyle w:val="TAC"/>
              <w:keepNext w:val="0"/>
              <w:keepLines w:val="0"/>
              <w:widowControl w:val="0"/>
              <w:rPr>
                <w:kern w:val="2"/>
                <w:szCs w:val="22"/>
              </w:rPr>
            </w:pPr>
          </w:p>
        </w:tc>
      </w:tr>
      <w:tr w:rsidR="00F94000" w:rsidRPr="001141C9" w14:paraId="4599FE8F" w14:textId="77777777" w:rsidTr="00A811EC">
        <w:trPr>
          <w:jc w:val="center"/>
        </w:trPr>
        <w:tc>
          <w:tcPr>
            <w:tcW w:w="1959" w:type="dxa"/>
            <w:tcBorders>
              <w:top w:val="nil"/>
              <w:left w:val="single" w:sz="4" w:space="0" w:color="auto"/>
              <w:bottom w:val="nil"/>
              <w:right w:val="single" w:sz="4" w:space="0" w:color="auto"/>
            </w:tcBorders>
          </w:tcPr>
          <w:p w14:paraId="0BAD52A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49A778" w14:textId="77777777" w:rsidR="00F94000" w:rsidRPr="001141C9" w:rsidRDefault="00F94000" w:rsidP="00A811E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AA5A4C"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56D5D3"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B55CCAE"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5FA064E4" w14:textId="77777777" w:rsidTr="00A811EC">
        <w:trPr>
          <w:jc w:val="center"/>
        </w:trPr>
        <w:tc>
          <w:tcPr>
            <w:tcW w:w="1959" w:type="dxa"/>
            <w:tcBorders>
              <w:top w:val="nil"/>
              <w:left w:val="single" w:sz="4" w:space="0" w:color="auto"/>
              <w:bottom w:val="nil"/>
              <w:right w:val="single" w:sz="4" w:space="0" w:color="auto"/>
            </w:tcBorders>
          </w:tcPr>
          <w:p w14:paraId="3FC79B8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A5586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3CB477"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425A7"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7854B23" w14:textId="77777777" w:rsidR="00F94000" w:rsidRPr="001141C9" w:rsidRDefault="00F94000" w:rsidP="00A811EC">
            <w:pPr>
              <w:pStyle w:val="TAC"/>
              <w:keepNext w:val="0"/>
              <w:keepLines w:val="0"/>
              <w:widowControl w:val="0"/>
              <w:rPr>
                <w:kern w:val="2"/>
                <w:szCs w:val="22"/>
              </w:rPr>
            </w:pPr>
          </w:p>
        </w:tc>
      </w:tr>
      <w:tr w:rsidR="00F94000" w:rsidRPr="001141C9" w14:paraId="02D2909C" w14:textId="77777777" w:rsidTr="00A811EC">
        <w:trPr>
          <w:jc w:val="center"/>
        </w:trPr>
        <w:tc>
          <w:tcPr>
            <w:tcW w:w="1959" w:type="dxa"/>
            <w:tcBorders>
              <w:top w:val="nil"/>
              <w:left w:val="single" w:sz="4" w:space="0" w:color="auto"/>
              <w:bottom w:val="nil"/>
              <w:right w:val="single" w:sz="4" w:space="0" w:color="auto"/>
            </w:tcBorders>
          </w:tcPr>
          <w:p w14:paraId="274B5D3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44C1E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CFA578"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0BAB4F"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CB7D0D1" w14:textId="77777777" w:rsidR="00F94000" w:rsidRPr="001141C9" w:rsidRDefault="00F94000" w:rsidP="00A811EC">
            <w:pPr>
              <w:pStyle w:val="TAC"/>
              <w:keepNext w:val="0"/>
              <w:keepLines w:val="0"/>
              <w:widowControl w:val="0"/>
              <w:rPr>
                <w:kern w:val="2"/>
                <w:szCs w:val="22"/>
              </w:rPr>
            </w:pPr>
          </w:p>
        </w:tc>
      </w:tr>
      <w:tr w:rsidR="00F94000" w:rsidRPr="001141C9" w14:paraId="5BE4DD8F" w14:textId="77777777" w:rsidTr="00A811EC">
        <w:trPr>
          <w:jc w:val="center"/>
        </w:trPr>
        <w:tc>
          <w:tcPr>
            <w:tcW w:w="1959" w:type="dxa"/>
            <w:tcBorders>
              <w:top w:val="nil"/>
              <w:left w:val="single" w:sz="4" w:space="0" w:color="auto"/>
              <w:bottom w:val="single" w:sz="4" w:space="0" w:color="auto"/>
              <w:right w:val="single" w:sz="4" w:space="0" w:color="auto"/>
            </w:tcBorders>
          </w:tcPr>
          <w:p w14:paraId="63026A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B76CB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D3A8A4"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F9598C"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7ED0BA6" w14:textId="77777777" w:rsidR="00F94000" w:rsidRPr="001141C9" w:rsidRDefault="00F94000" w:rsidP="00A811EC">
            <w:pPr>
              <w:pStyle w:val="TAC"/>
              <w:keepNext w:val="0"/>
              <w:keepLines w:val="0"/>
              <w:widowControl w:val="0"/>
              <w:rPr>
                <w:kern w:val="2"/>
                <w:szCs w:val="22"/>
              </w:rPr>
            </w:pPr>
          </w:p>
        </w:tc>
      </w:tr>
      <w:tr w:rsidR="00F94000" w:rsidRPr="001141C9" w14:paraId="19F0EAB2" w14:textId="77777777" w:rsidTr="00A811EC">
        <w:trPr>
          <w:jc w:val="center"/>
        </w:trPr>
        <w:tc>
          <w:tcPr>
            <w:tcW w:w="1959" w:type="dxa"/>
            <w:tcBorders>
              <w:top w:val="single" w:sz="4" w:space="0" w:color="auto"/>
              <w:left w:val="single" w:sz="4" w:space="0" w:color="auto"/>
              <w:bottom w:val="nil"/>
              <w:right w:val="single" w:sz="4" w:space="0" w:color="auto"/>
            </w:tcBorders>
          </w:tcPr>
          <w:p w14:paraId="76149355" w14:textId="77777777" w:rsidR="00F94000" w:rsidRPr="001141C9" w:rsidRDefault="00F94000" w:rsidP="00A811E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E6522A9" w14:textId="77777777" w:rsidR="00F94000" w:rsidRPr="001141C9" w:rsidRDefault="00F94000" w:rsidP="00A811EC">
            <w:pPr>
              <w:pStyle w:val="TAC"/>
              <w:keepLines w:val="0"/>
              <w:rPr>
                <w:rFonts w:cs="Arial"/>
                <w:lang w:eastAsia="zh-CN"/>
              </w:rPr>
            </w:pPr>
            <w:r w:rsidRPr="001141C9">
              <w:rPr>
                <w:rFonts w:cs="Arial"/>
                <w:lang w:eastAsia="zh-CN"/>
              </w:rPr>
              <w:t>CA_n1A-n3A</w:t>
            </w:r>
          </w:p>
          <w:p w14:paraId="58EF6DC2" w14:textId="77777777" w:rsidR="00F94000" w:rsidRPr="001141C9" w:rsidRDefault="00F94000" w:rsidP="00A811EC">
            <w:pPr>
              <w:pStyle w:val="TAC"/>
              <w:keepLines w:val="0"/>
              <w:rPr>
                <w:rFonts w:cs="Arial"/>
                <w:lang w:eastAsia="zh-CN"/>
              </w:rPr>
            </w:pPr>
            <w:r w:rsidRPr="001141C9">
              <w:rPr>
                <w:rFonts w:cs="Arial"/>
                <w:lang w:eastAsia="zh-CN"/>
              </w:rPr>
              <w:t>CA_n1A-n7A</w:t>
            </w:r>
          </w:p>
          <w:p w14:paraId="74528670" w14:textId="77777777" w:rsidR="00F94000" w:rsidRPr="001141C9" w:rsidRDefault="00F94000" w:rsidP="00A811EC">
            <w:pPr>
              <w:pStyle w:val="TAC"/>
              <w:keepLines w:val="0"/>
              <w:rPr>
                <w:rFonts w:cs="Arial"/>
                <w:lang w:eastAsia="zh-CN"/>
              </w:rPr>
            </w:pPr>
            <w:r w:rsidRPr="001141C9">
              <w:rPr>
                <w:rFonts w:cs="Arial"/>
                <w:lang w:eastAsia="zh-CN"/>
              </w:rPr>
              <w:t>CA_n1A-n78A</w:t>
            </w:r>
          </w:p>
          <w:p w14:paraId="1CFC6429" w14:textId="77777777" w:rsidR="00F94000" w:rsidRPr="001141C9" w:rsidRDefault="00F94000" w:rsidP="00A811EC">
            <w:pPr>
              <w:pStyle w:val="TAC"/>
              <w:keepLines w:val="0"/>
              <w:rPr>
                <w:rFonts w:cs="Arial"/>
                <w:lang w:eastAsia="zh-CN"/>
              </w:rPr>
            </w:pPr>
            <w:r w:rsidRPr="001141C9">
              <w:rPr>
                <w:rFonts w:cs="Arial"/>
                <w:lang w:eastAsia="zh-CN"/>
              </w:rPr>
              <w:t>CA_n3A-n7A</w:t>
            </w:r>
          </w:p>
          <w:p w14:paraId="199B3AE9" w14:textId="77777777" w:rsidR="00F94000" w:rsidRPr="001141C9" w:rsidRDefault="00F94000" w:rsidP="00A811EC">
            <w:pPr>
              <w:pStyle w:val="TAC"/>
              <w:keepLines w:val="0"/>
              <w:rPr>
                <w:rFonts w:cs="Arial"/>
                <w:lang w:eastAsia="zh-CN"/>
              </w:rPr>
            </w:pPr>
            <w:r w:rsidRPr="001141C9">
              <w:rPr>
                <w:rFonts w:cs="Arial"/>
                <w:lang w:eastAsia="zh-CN"/>
              </w:rPr>
              <w:t>CA_n3A-n78A</w:t>
            </w:r>
          </w:p>
          <w:p w14:paraId="732FB117" w14:textId="77777777" w:rsidR="00F94000" w:rsidRPr="001141C9" w:rsidRDefault="00F94000" w:rsidP="00A811E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A9C542" w14:textId="77777777" w:rsidR="00F94000" w:rsidRPr="001141C9" w:rsidRDefault="00F94000" w:rsidP="00A811E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0118DF" w14:textId="77777777" w:rsidR="00F94000" w:rsidRPr="001141C9" w:rsidRDefault="00F94000" w:rsidP="00A811E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023D6B7"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30C05F6E" w14:textId="77777777" w:rsidTr="00A811EC">
        <w:trPr>
          <w:jc w:val="center"/>
        </w:trPr>
        <w:tc>
          <w:tcPr>
            <w:tcW w:w="1959" w:type="dxa"/>
            <w:tcBorders>
              <w:top w:val="nil"/>
              <w:left w:val="single" w:sz="4" w:space="0" w:color="auto"/>
              <w:bottom w:val="nil"/>
              <w:right w:val="single" w:sz="4" w:space="0" w:color="auto"/>
            </w:tcBorders>
          </w:tcPr>
          <w:p w14:paraId="4A687BB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5E04A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E53BDC"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61B72"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9C7CAEA" w14:textId="77777777" w:rsidR="00F94000" w:rsidRPr="001141C9" w:rsidRDefault="00F94000" w:rsidP="00A811EC">
            <w:pPr>
              <w:pStyle w:val="TAC"/>
              <w:keepNext w:val="0"/>
              <w:keepLines w:val="0"/>
              <w:widowControl w:val="0"/>
              <w:rPr>
                <w:kern w:val="2"/>
                <w:szCs w:val="22"/>
              </w:rPr>
            </w:pPr>
          </w:p>
        </w:tc>
      </w:tr>
      <w:tr w:rsidR="00F94000" w:rsidRPr="001141C9" w14:paraId="41E1FFBE" w14:textId="77777777" w:rsidTr="00A811EC">
        <w:trPr>
          <w:jc w:val="center"/>
        </w:trPr>
        <w:tc>
          <w:tcPr>
            <w:tcW w:w="1959" w:type="dxa"/>
            <w:tcBorders>
              <w:top w:val="nil"/>
              <w:left w:val="single" w:sz="4" w:space="0" w:color="auto"/>
              <w:bottom w:val="nil"/>
              <w:right w:val="single" w:sz="4" w:space="0" w:color="auto"/>
            </w:tcBorders>
          </w:tcPr>
          <w:p w14:paraId="5F19D2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AAAD2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C0F620"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EFE5F"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F6146B3" w14:textId="77777777" w:rsidR="00F94000" w:rsidRPr="001141C9" w:rsidRDefault="00F94000" w:rsidP="00A811EC">
            <w:pPr>
              <w:pStyle w:val="TAC"/>
              <w:keepNext w:val="0"/>
              <w:keepLines w:val="0"/>
              <w:widowControl w:val="0"/>
              <w:rPr>
                <w:kern w:val="2"/>
                <w:szCs w:val="22"/>
              </w:rPr>
            </w:pPr>
          </w:p>
        </w:tc>
      </w:tr>
      <w:tr w:rsidR="00F94000" w:rsidRPr="001141C9" w14:paraId="7F4723CA" w14:textId="77777777" w:rsidTr="00A811EC">
        <w:trPr>
          <w:jc w:val="center"/>
        </w:trPr>
        <w:tc>
          <w:tcPr>
            <w:tcW w:w="1959" w:type="dxa"/>
            <w:tcBorders>
              <w:top w:val="nil"/>
              <w:left w:val="single" w:sz="4" w:space="0" w:color="auto"/>
              <w:bottom w:val="single" w:sz="4" w:space="0" w:color="auto"/>
              <w:right w:val="single" w:sz="4" w:space="0" w:color="auto"/>
            </w:tcBorders>
          </w:tcPr>
          <w:p w14:paraId="161CF7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41CEC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5C889"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0B0484"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B90024" w14:textId="77777777" w:rsidR="00F94000" w:rsidRPr="001141C9" w:rsidRDefault="00F94000" w:rsidP="00A811EC">
            <w:pPr>
              <w:pStyle w:val="TAC"/>
              <w:keepNext w:val="0"/>
              <w:keepLines w:val="0"/>
              <w:widowControl w:val="0"/>
              <w:rPr>
                <w:kern w:val="2"/>
                <w:szCs w:val="22"/>
              </w:rPr>
            </w:pPr>
          </w:p>
        </w:tc>
      </w:tr>
      <w:tr w:rsidR="00F94000" w:rsidRPr="001141C9" w14:paraId="60B9894F" w14:textId="77777777" w:rsidTr="00A811EC">
        <w:trPr>
          <w:jc w:val="center"/>
        </w:trPr>
        <w:tc>
          <w:tcPr>
            <w:tcW w:w="1959" w:type="dxa"/>
            <w:tcBorders>
              <w:top w:val="single" w:sz="4" w:space="0" w:color="auto"/>
              <w:left w:val="single" w:sz="4" w:space="0" w:color="auto"/>
              <w:bottom w:val="nil"/>
              <w:right w:val="single" w:sz="4" w:space="0" w:color="auto"/>
            </w:tcBorders>
          </w:tcPr>
          <w:p w14:paraId="6734FDDB" w14:textId="77777777" w:rsidR="00F94000" w:rsidRPr="001141C9" w:rsidRDefault="00F94000" w:rsidP="00A811E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6FBB5F6"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3180A4CA"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2F3EAE21"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12AAEC2D"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42333910"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4220F5ED" w14:textId="77777777" w:rsidR="00F94000" w:rsidRPr="001141C9" w:rsidRDefault="00F94000" w:rsidP="00A811E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5875A25"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9F723"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AACE50"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02F31CE8" w14:textId="77777777" w:rsidTr="00A811EC">
        <w:trPr>
          <w:jc w:val="center"/>
        </w:trPr>
        <w:tc>
          <w:tcPr>
            <w:tcW w:w="1959" w:type="dxa"/>
            <w:tcBorders>
              <w:top w:val="nil"/>
              <w:left w:val="single" w:sz="4" w:space="0" w:color="auto"/>
              <w:bottom w:val="nil"/>
              <w:right w:val="single" w:sz="4" w:space="0" w:color="auto"/>
            </w:tcBorders>
          </w:tcPr>
          <w:p w14:paraId="48D5890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F65F2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AE43CD"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BCC04"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1A7E864E" w14:textId="77777777" w:rsidR="00F94000" w:rsidRPr="001141C9" w:rsidRDefault="00F94000" w:rsidP="00A811EC">
            <w:pPr>
              <w:pStyle w:val="TAC"/>
              <w:keepNext w:val="0"/>
              <w:keepLines w:val="0"/>
              <w:widowControl w:val="0"/>
              <w:rPr>
                <w:kern w:val="2"/>
                <w:szCs w:val="22"/>
              </w:rPr>
            </w:pPr>
          </w:p>
        </w:tc>
      </w:tr>
      <w:tr w:rsidR="00F94000" w:rsidRPr="001141C9" w14:paraId="119C0AAC" w14:textId="77777777" w:rsidTr="00A811EC">
        <w:trPr>
          <w:jc w:val="center"/>
        </w:trPr>
        <w:tc>
          <w:tcPr>
            <w:tcW w:w="1959" w:type="dxa"/>
            <w:tcBorders>
              <w:top w:val="nil"/>
              <w:left w:val="single" w:sz="4" w:space="0" w:color="auto"/>
              <w:bottom w:val="nil"/>
              <w:right w:val="single" w:sz="4" w:space="0" w:color="auto"/>
            </w:tcBorders>
          </w:tcPr>
          <w:p w14:paraId="43A897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5B9510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6589AD"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5F846B"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E67DD28" w14:textId="77777777" w:rsidR="00F94000" w:rsidRPr="001141C9" w:rsidRDefault="00F94000" w:rsidP="00A811EC">
            <w:pPr>
              <w:pStyle w:val="TAC"/>
              <w:keepNext w:val="0"/>
              <w:keepLines w:val="0"/>
              <w:widowControl w:val="0"/>
              <w:rPr>
                <w:kern w:val="2"/>
                <w:szCs w:val="22"/>
              </w:rPr>
            </w:pPr>
          </w:p>
        </w:tc>
      </w:tr>
      <w:tr w:rsidR="00F94000" w:rsidRPr="001141C9" w14:paraId="1BFB0BBA" w14:textId="77777777" w:rsidTr="00A811EC">
        <w:trPr>
          <w:jc w:val="center"/>
        </w:trPr>
        <w:tc>
          <w:tcPr>
            <w:tcW w:w="1959" w:type="dxa"/>
            <w:tcBorders>
              <w:top w:val="nil"/>
              <w:left w:val="single" w:sz="4" w:space="0" w:color="auto"/>
              <w:bottom w:val="single" w:sz="4" w:space="0" w:color="auto"/>
              <w:right w:val="single" w:sz="4" w:space="0" w:color="auto"/>
            </w:tcBorders>
          </w:tcPr>
          <w:p w14:paraId="2A5212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978E9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462D05"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39DD74"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F16D4D" w14:textId="77777777" w:rsidR="00F94000" w:rsidRPr="001141C9" w:rsidRDefault="00F94000" w:rsidP="00A811EC">
            <w:pPr>
              <w:pStyle w:val="TAC"/>
              <w:keepNext w:val="0"/>
              <w:keepLines w:val="0"/>
              <w:widowControl w:val="0"/>
              <w:rPr>
                <w:kern w:val="2"/>
                <w:szCs w:val="22"/>
              </w:rPr>
            </w:pPr>
          </w:p>
        </w:tc>
      </w:tr>
      <w:tr w:rsidR="00F94000" w:rsidRPr="001141C9" w14:paraId="5F63E061" w14:textId="77777777" w:rsidTr="00A811EC">
        <w:trPr>
          <w:jc w:val="center"/>
        </w:trPr>
        <w:tc>
          <w:tcPr>
            <w:tcW w:w="1959" w:type="dxa"/>
            <w:tcBorders>
              <w:top w:val="single" w:sz="4" w:space="0" w:color="auto"/>
              <w:left w:val="single" w:sz="4" w:space="0" w:color="auto"/>
              <w:bottom w:val="nil"/>
              <w:right w:val="single" w:sz="4" w:space="0" w:color="auto"/>
            </w:tcBorders>
          </w:tcPr>
          <w:p w14:paraId="08FD8FA7" w14:textId="77777777" w:rsidR="00F94000" w:rsidRPr="001141C9" w:rsidRDefault="00F94000" w:rsidP="00A811E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27CAC2C"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03E5D7CC"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23946F5A"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108089AF"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2E2EB96F"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518C91A8" w14:textId="77777777" w:rsidR="00F94000" w:rsidRPr="001141C9" w:rsidRDefault="00F94000" w:rsidP="00A811E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BCB050"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C4B9CB"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B185439"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226CAD15" w14:textId="77777777" w:rsidTr="00A811EC">
        <w:trPr>
          <w:jc w:val="center"/>
        </w:trPr>
        <w:tc>
          <w:tcPr>
            <w:tcW w:w="1959" w:type="dxa"/>
            <w:tcBorders>
              <w:top w:val="nil"/>
              <w:left w:val="single" w:sz="4" w:space="0" w:color="auto"/>
              <w:bottom w:val="nil"/>
              <w:right w:val="single" w:sz="4" w:space="0" w:color="auto"/>
            </w:tcBorders>
          </w:tcPr>
          <w:p w14:paraId="15A3C2A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66E68B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B4003C"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9C9C6"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33E91D0" w14:textId="77777777" w:rsidR="00F94000" w:rsidRPr="001141C9" w:rsidRDefault="00F94000" w:rsidP="00A811EC">
            <w:pPr>
              <w:pStyle w:val="TAC"/>
              <w:keepNext w:val="0"/>
              <w:keepLines w:val="0"/>
              <w:widowControl w:val="0"/>
              <w:rPr>
                <w:kern w:val="2"/>
                <w:szCs w:val="22"/>
              </w:rPr>
            </w:pPr>
          </w:p>
        </w:tc>
      </w:tr>
      <w:tr w:rsidR="00F94000" w:rsidRPr="001141C9" w14:paraId="7A25D956" w14:textId="77777777" w:rsidTr="00A811EC">
        <w:trPr>
          <w:jc w:val="center"/>
        </w:trPr>
        <w:tc>
          <w:tcPr>
            <w:tcW w:w="1959" w:type="dxa"/>
            <w:tcBorders>
              <w:top w:val="nil"/>
              <w:left w:val="single" w:sz="4" w:space="0" w:color="auto"/>
              <w:bottom w:val="nil"/>
              <w:right w:val="single" w:sz="4" w:space="0" w:color="auto"/>
            </w:tcBorders>
          </w:tcPr>
          <w:p w14:paraId="3E38D44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344C8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67F137"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9DAA97"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3A63400" w14:textId="77777777" w:rsidR="00F94000" w:rsidRPr="001141C9" w:rsidRDefault="00F94000" w:rsidP="00A811EC">
            <w:pPr>
              <w:pStyle w:val="TAC"/>
              <w:keepNext w:val="0"/>
              <w:keepLines w:val="0"/>
              <w:widowControl w:val="0"/>
              <w:rPr>
                <w:kern w:val="2"/>
                <w:szCs w:val="22"/>
              </w:rPr>
            </w:pPr>
          </w:p>
        </w:tc>
      </w:tr>
      <w:tr w:rsidR="00F94000" w:rsidRPr="001141C9" w14:paraId="31D7722B" w14:textId="77777777" w:rsidTr="00A811EC">
        <w:trPr>
          <w:jc w:val="center"/>
        </w:trPr>
        <w:tc>
          <w:tcPr>
            <w:tcW w:w="1959" w:type="dxa"/>
            <w:tcBorders>
              <w:top w:val="nil"/>
              <w:left w:val="single" w:sz="4" w:space="0" w:color="auto"/>
              <w:bottom w:val="single" w:sz="4" w:space="0" w:color="auto"/>
              <w:right w:val="single" w:sz="4" w:space="0" w:color="auto"/>
            </w:tcBorders>
          </w:tcPr>
          <w:p w14:paraId="190FA3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923A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D8C315"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C0F68A"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6BED3FE" w14:textId="77777777" w:rsidR="00F94000" w:rsidRPr="001141C9" w:rsidRDefault="00F94000" w:rsidP="00A811EC">
            <w:pPr>
              <w:pStyle w:val="TAC"/>
              <w:keepNext w:val="0"/>
              <w:keepLines w:val="0"/>
              <w:widowControl w:val="0"/>
              <w:rPr>
                <w:kern w:val="2"/>
                <w:szCs w:val="22"/>
              </w:rPr>
            </w:pPr>
          </w:p>
        </w:tc>
      </w:tr>
      <w:tr w:rsidR="00F94000" w:rsidRPr="001141C9" w14:paraId="1F5EC44A" w14:textId="77777777" w:rsidTr="00A811EC">
        <w:trPr>
          <w:jc w:val="center"/>
        </w:trPr>
        <w:tc>
          <w:tcPr>
            <w:tcW w:w="1959" w:type="dxa"/>
            <w:tcBorders>
              <w:top w:val="single" w:sz="4" w:space="0" w:color="auto"/>
              <w:left w:val="single" w:sz="4" w:space="0" w:color="auto"/>
              <w:bottom w:val="nil"/>
              <w:right w:val="single" w:sz="4" w:space="0" w:color="auto"/>
            </w:tcBorders>
          </w:tcPr>
          <w:p w14:paraId="3143AC9F" w14:textId="77777777" w:rsidR="00F94000" w:rsidRPr="001141C9" w:rsidRDefault="00F94000" w:rsidP="00A811E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0C4210CE"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B556C"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58FEF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23AA87F"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3E31BA40" w14:textId="77777777" w:rsidTr="00A811EC">
        <w:trPr>
          <w:jc w:val="center"/>
        </w:trPr>
        <w:tc>
          <w:tcPr>
            <w:tcW w:w="1959" w:type="dxa"/>
            <w:tcBorders>
              <w:top w:val="nil"/>
              <w:left w:val="single" w:sz="4" w:space="0" w:color="auto"/>
              <w:bottom w:val="nil"/>
              <w:right w:val="single" w:sz="4" w:space="0" w:color="auto"/>
            </w:tcBorders>
          </w:tcPr>
          <w:p w14:paraId="119D0E8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43DC2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61FFCA"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EBBA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90E1C2" w14:textId="77777777" w:rsidR="00F94000" w:rsidRPr="001141C9" w:rsidRDefault="00F94000" w:rsidP="00A811EC">
            <w:pPr>
              <w:pStyle w:val="TAC"/>
              <w:keepNext w:val="0"/>
              <w:keepLines w:val="0"/>
              <w:widowControl w:val="0"/>
              <w:rPr>
                <w:kern w:val="2"/>
                <w:szCs w:val="22"/>
              </w:rPr>
            </w:pPr>
          </w:p>
        </w:tc>
      </w:tr>
      <w:tr w:rsidR="00F94000" w:rsidRPr="001141C9" w14:paraId="43A50410" w14:textId="77777777" w:rsidTr="00A811EC">
        <w:trPr>
          <w:jc w:val="center"/>
        </w:trPr>
        <w:tc>
          <w:tcPr>
            <w:tcW w:w="1959" w:type="dxa"/>
            <w:tcBorders>
              <w:top w:val="nil"/>
              <w:left w:val="single" w:sz="4" w:space="0" w:color="auto"/>
              <w:bottom w:val="nil"/>
              <w:right w:val="single" w:sz="4" w:space="0" w:color="auto"/>
            </w:tcBorders>
          </w:tcPr>
          <w:p w14:paraId="14C2FCD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6BC5C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8EA003"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9D423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0241D8" w14:textId="77777777" w:rsidR="00F94000" w:rsidRPr="001141C9" w:rsidRDefault="00F94000" w:rsidP="00A811EC">
            <w:pPr>
              <w:pStyle w:val="TAC"/>
              <w:keepNext w:val="0"/>
              <w:keepLines w:val="0"/>
              <w:widowControl w:val="0"/>
              <w:rPr>
                <w:kern w:val="2"/>
                <w:szCs w:val="22"/>
              </w:rPr>
            </w:pPr>
          </w:p>
        </w:tc>
      </w:tr>
      <w:tr w:rsidR="00F94000" w:rsidRPr="001141C9" w14:paraId="4541B040" w14:textId="77777777" w:rsidTr="00A811EC">
        <w:trPr>
          <w:jc w:val="center"/>
        </w:trPr>
        <w:tc>
          <w:tcPr>
            <w:tcW w:w="1959" w:type="dxa"/>
            <w:tcBorders>
              <w:top w:val="nil"/>
              <w:left w:val="single" w:sz="4" w:space="0" w:color="auto"/>
              <w:bottom w:val="single" w:sz="4" w:space="0" w:color="auto"/>
              <w:right w:val="single" w:sz="4" w:space="0" w:color="auto"/>
            </w:tcBorders>
          </w:tcPr>
          <w:p w14:paraId="2C99B8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51568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2068F"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7283A7" w14:textId="77777777" w:rsidR="00F94000" w:rsidRPr="001141C9" w:rsidRDefault="00F94000" w:rsidP="00A811E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14316022" w14:textId="77777777" w:rsidR="00F94000" w:rsidRPr="001141C9" w:rsidRDefault="00F94000" w:rsidP="00A811EC">
            <w:pPr>
              <w:pStyle w:val="TAC"/>
              <w:keepNext w:val="0"/>
              <w:keepLines w:val="0"/>
              <w:widowControl w:val="0"/>
              <w:rPr>
                <w:kern w:val="2"/>
                <w:szCs w:val="22"/>
              </w:rPr>
            </w:pPr>
          </w:p>
        </w:tc>
      </w:tr>
      <w:tr w:rsidR="00F94000" w:rsidRPr="001141C9" w14:paraId="4C0BC2F4" w14:textId="77777777" w:rsidTr="00A811EC">
        <w:trPr>
          <w:jc w:val="center"/>
        </w:trPr>
        <w:tc>
          <w:tcPr>
            <w:tcW w:w="1959" w:type="dxa"/>
            <w:tcBorders>
              <w:top w:val="single" w:sz="4" w:space="0" w:color="auto"/>
              <w:left w:val="single" w:sz="4" w:space="0" w:color="auto"/>
              <w:bottom w:val="nil"/>
              <w:right w:val="single" w:sz="4" w:space="0" w:color="auto"/>
            </w:tcBorders>
          </w:tcPr>
          <w:p w14:paraId="04134E10" w14:textId="77777777" w:rsidR="00F94000" w:rsidRPr="001141C9" w:rsidRDefault="00F94000" w:rsidP="00A811E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73A661E0"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105B2B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A5859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30403A0"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58B13F8B" w14:textId="77777777" w:rsidTr="00A811EC">
        <w:trPr>
          <w:jc w:val="center"/>
        </w:trPr>
        <w:tc>
          <w:tcPr>
            <w:tcW w:w="1959" w:type="dxa"/>
            <w:tcBorders>
              <w:top w:val="nil"/>
              <w:left w:val="single" w:sz="4" w:space="0" w:color="auto"/>
              <w:bottom w:val="nil"/>
              <w:right w:val="single" w:sz="4" w:space="0" w:color="auto"/>
            </w:tcBorders>
          </w:tcPr>
          <w:p w14:paraId="7A42DC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10993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D1F699"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E008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98318A" w14:textId="77777777" w:rsidR="00F94000" w:rsidRPr="001141C9" w:rsidRDefault="00F94000" w:rsidP="00A811EC">
            <w:pPr>
              <w:pStyle w:val="TAC"/>
              <w:keepNext w:val="0"/>
              <w:keepLines w:val="0"/>
              <w:widowControl w:val="0"/>
              <w:rPr>
                <w:kern w:val="2"/>
                <w:szCs w:val="22"/>
              </w:rPr>
            </w:pPr>
          </w:p>
        </w:tc>
      </w:tr>
      <w:tr w:rsidR="00F94000" w:rsidRPr="001141C9" w14:paraId="56E9CC51" w14:textId="77777777" w:rsidTr="00A811EC">
        <w:trPr>
          <w:jc w:val="center"/>
        </w:trPr>
        <w:tc>
          <w:tcPr>
            <w:tcW w:w="1959" w:type="dxa"/>
            <w:tcBorders>
              <w:top w:val="nil"/>
              <w:left w:val="single" w:sz="4" w:space="0" w:color="auto"/>
              <w:bottom w:val="nil"/>
              <w:right w:val="single" w:sz="4" w:space="0" w:color="auto"/>
            </w:tcBorders>
          </w:tcPr>
          <w:p w14:paraId="22DF8B1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E8CCA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FD279"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3A419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F37C06" w14:textId="77777777" w:rsidR="00F94000" w:rsidRPr="001141C9" w:rsidRDefault="00F94000" w:rsidP="00A811EC">
            <w:pPr>
              <w:pStyle w:val="TAC"/>
              <w:keepNext w:val="0"/>
              <w:keepLines w:val="0"/>
              <w:widowControl w:val="0"/>
              <w:rPr>
                <w:kern w:val="2"/>
                <w:szCs w:val="22"/>
              </w:rPr>
            </w:pPr>
          </w:p>
        </w:tc>
      </w:tr>
      <w:tr w:rsidR="00F94000" w:rsidRPr="001141C9" w14:paraId="0558055B" w14:textId="77777777" w:rsidTr="00A811EC">
        <w:trPr>
          <w:jc w:val="center"/>
        </w:trPr>
        <w:tc>
          <w:tcPr>
            <w:tcW w:w="1959" w:type="dxa"/>
            <w:tcBorders>
              <w:top w:val="nil"/>
              <w:left w:val="single" w:sz="4" w:space="0" w:color="auto"/>
              <w:bottom w:val="single" w:sz="4" w:space="0" w:color="auto"/>
              <w:right w:val="single" w:sz="4" w:space="0" w:color="auto"/>
            </w:tcBorders>
          </w:tcPr>
          <w:p w14:paraId="62502C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A155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726083"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BED3F42"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7A08D43" w14:textId="77777777" w:rsidR="00F94000" w:rsidRPr="001141C9" w:rsidRDefault="00F94000" w:rsidP="00A811EC">
            <w:pPr>
              <w:pStyle w:val="TAC"/>
              <w:keepNext w:val="0"/>
              <w:keepLines w:val="0"/>
              <w:widowControl w:val="0"/>
              <w:rPr>
                <w:kern w:val="2"/>
                <w:szCs w:val="22"/>
              </w:rPr>
            </w:pPr>
          </w:p>
        </w:tc>
      </w:tr>
      <w:tr w:rsidR="00F94000" w:rsidRPr="001141C9" w14:paraId="3642909F" w14:textId="77777777" w:rsidTr="00A811EC">
        <w:trPr>
          <w:jc w:val="center"/>
        </w:trPr>
        <w:tc>
          <w:tcPr>
            <w:tcW w:w="1959" w:type="dxa"/>
            <w:tcBorders>
              <w:top w:val="single" w:sz="4" w:space="0" w:color="auto"/>
              <w:left w:val="single" w:sz="4" w:space="0" w:color="auto"/>
              <w:bottom w:val="nil"/>
              <w:right w:val="single" w:sz="4" w:space="0" w:color="auto"/>
            </w:tcBorders>
          </w:tcPr>
          <w:p w14:paraId="1CD22883" w14:textId="77777777" w:rsidR="00F94000" w:rsidRPr="001141C9" w:rsidRDefault="00F94000" w:rsidP="00A811E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568E2C3"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D01D0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F61BE9"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999A458"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6AD66625" w14:textId="77777777" w:rsidTr="00A811EC">
        <w:trPr>
          <w:jc w:val="center"/>
        </w:trPr>
        <w:tc>
          <w:tcPr>
            <w:tcW w:w="1959" w:type="dxa"/>
            <w:tcBorders>
              <w:top w:val="nil"/>
              <w:left w:val="single" w:sz="4" w:space="0" w:color="auto"/>
              <w:bottom w:val="nil"/>
              <w:right w:val="single" w:sz="4" w:space="0" w:color="auto"/>
            </w:tcBorders>
          </w:tcPr>
          <w:p w14:paraId="32B2F6A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AC7AA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E9E4F4"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015CC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501230" w14:textId="77777777" w:rsidR="00F94000" w:rsidRPr="001141C9" w:rsidRDefault="00F94000" w:rsidP="00A811EC">
            <w:pPr>
              <w:pStyle w:val="TAC"/>
              <w:keepNext w:val="0"/>
              <w:keepLines w:val="0"/>
              <w:widowControl w:val="0"/>
              <w:rPr>
                <w:kern w:val="2"/>
                <w:szCs w:val="22"/>
              </w:rPr>
            </w:pPr>
          </w:p>
        </w:tc>
      </w:tr>
      <w:tr w:rsidR="00F94000" w:rsidRPr="001141C9" w14:paraId="32990265" w14:textId="77777777" w:rsidTr="00A811EC">
        <w:trPr>
          <w:jc w:val="center"/>
        </w:trPr>
        <w:tc>
          <w:tcPr>
            <w:tcW w:w="1959" w:type="dxa"/>
            <w:tcBorders>
              <w:top w:val="nil"/>
              <w:left w:val="single" w:sz="4" w:space="0" w:color="auto"/>
              <w:bottom w:val="nil"/>
              <w:right w:val="single" w:sz="4" w:space="0" w:color="auto"/>
            </w:tcBorders>
          </w:tcPr>
          <w:p w14:paraId="3E1987D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7BFF7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046E5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08FD7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037C9" w14:textId="77777777" w:rsidR="00F94000" w:rsidRPr="001141C9" w:rsidRDefault="00F94000" w:rsidP="00A811EC">
            <w:pPr>
              <w:pStyle w:val="TAC"/>
              <w:keepNext w:val="0"/>
              <w:keepLines w:val="0"/>
              <w:widowControl w:val="0"/>
              <w:rPr>
                <w:kern w:val="2"/>
                <w:szCs w:val="22"/>
              </w:rPr>
            </w:pPr>
          </w:p>
        </w:tc>
      </w:tr>
      <w:tr w:rsidR="00F94000" w:rsidRPr="001141C9" w14:paraId="72517999" w14:textId="77777777" w:rsidTr="00A811EC">
        <w:trPr>
          <w:jc w:val="center"/>
        </w:trPr>
        <w:tc>
          <w:tcPr>
            <w:tcW w:w="1959" w:type="dxa"/>
            <w:tcBorders>
              <w:top w:val="nil"/>
              <w:left w:val="single" w:sz="4" w:space="0" w:color="auto"/>
              <w:bottom w:val="single" w:sz="4" w:space="0" w:color="auto"/>
              <w:right w:val="single" w:sz="4" w:space="0" w:color="auto"/>
            </w:tcBorders>
          </w:tcPr>
          <w:p w14:paraId="32FDB7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88F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1D1021"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06F19"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7B2D2E6" w14:textId="77777777" w:rsidR="00F94000" w:rsidRPr="001141C9" w:rsidRDefault="00F94000" w:rsidP="00A811EC">
            <w:pPr>
              <w:pStyle w:val="TAC"/>
              <w:keepNext w:val="0"/>
              <w:keepLines w:val="0"/>
              <w:widowControl w:val="0"/>
              <w:rPr>
                <w:kern w:val="2"/>
                <w:szCs w:val="22"/>
              </w:rPr>
            </w:pPr>
          </w:p>
        </w:tc>
      </w:tr>
      <w:tr w:rsidR="00F94000" w:rsidRPr="001141C9" w14:paraId="69256A99" w14:textId="77777777" w:rsidTr="00A811EC">
        <w:trPr>
          <w:jc w:val="center"/>
        </w:trPr>
        <w:tc>
          <w:tcPr>
            <w:tcW w:w="1959" w:type="dxa"/>
            <w:tcBorders>
              <w:top w:val="single" w:sz="4" w:space="0" w:color="auto"/>
              <w:left w:val="single" w:sz="4" w:space="0" w:color="auto"/>
              <w:bottom w:val="nil"/>
              <w:right w:val="single" w:sz="4" w:space="0" w:color="auto"/>
            </w:tcBorders>
          </w:tcPr>
          <w:p w14:paraId="3AB2DDB1" w14:textId="77777777" w:rsidR="00F94000" w:rsidRPr="001141C9" w:rsidRDefault="00F94000" w:rsidP="00A811E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AEF938F"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3FCC0FF"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84CDC8"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BD72EA6"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6D2806F" w14:textId="77777777" w:rsidTr="00A811EC">
        <w:trPr>
          <w:jc w:val="center"/>
        </w:trPr>
        <w:tc>
          <w:tcPr>
            <w:tcW w:w="1959" w:type="dxa"/>
            <w:tcBorders>
              <w:top w:val="nil"/>
              <w:left w:val="single" w:sz="4" w:space="0" w:color="auto"/>
              <w:bottom w:val="nil"/>
              <w:right w:val="single" w:sz="4" w:space="0" w:color="auto"/>
            </w:tcBorders>
          </w:tcPr>
          <w:p w14:paraId="5B7756A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54F0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F52551"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57E9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F69C2E" w14:textId="77777777" w:rsidR="00F94000" w:rsidRPr="001141C9" w:rsidRDefault="00F94000" w:rsidP="00A811EC">
            <w:pPr>
              <w:pStyle w:val="TAC"/>
              <w:keepNext w:val="0"/>
              <w:keepLines w:val="0"/>
              <w:widowControl w:val="0"/>
              <w:rPr>
                <w:kern w:val="2"/>
                <w:szCs w:val="22"/>
              </w:rPr>
            </w:pPr>
          </w:p>
        </w:tc>
      </w:tr>
      <w:tr w:rsidR="00F94000" w:rsidRPr="001141C9" w14:paraId="67DE2D1D" w14:textId="77777777" w:rsidTr="00A811EC">
        <w:trPr>
          <w:jc w:val="center"/>
        </w:trPr>
        <w:tc>
          <w:tcPr>
            <w:tcW w:w="1959" w:type="dxa"/>
            <w:tcBorders>
              <w:top w:val="nil"/>
              <w:left w:val="single" w:sz="4" w:space="0" w:color="auto"/>
              <w:bottom w:val="nil"/>
              <w:right w:val="single" w:sz="4" w:space="0" w:color="auto"/>
            </w:tcBorders>
          </w:tcPr>
          <w:p w14:paraId="5495CF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3816A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C9F39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1AE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E27639" w14:textId="77777777" w:rsidR="00F94000" w:rsidRPr="001141C9" w:rsidRDefault="00F94000" w:rsidP="00A811EC">
            <w:pPr>
              <w:pStyle w:val="TAC"/>
              <w:keepNext w:val="0"/>
              <w:keepLines w:val="0"/>
              <w:widowControl w:val="0"/>
              <w:rPr>
                <w:kern w:val="2"/>
                <w:szCs w:val="22"/>
              </w:rPr>
            </w:pPr>
          </w:p>
        </w:tc>
      </w:tr>
      <w:tr w:rsidR="00F94000" w:rsidRPr="001141C9" w14:paraId="7B08E205" w14:textId="77777777" w:rsidTr="00A811EC">
        <w:trPr>
          <w:jc w:val="center"/>
        </w:trPr>
        <w:tc>
          <w:tcPr>
            <w:tcW w:w="1959" w:type="dxa"/>
            <w:tcBorders>
              <w:top w:val="nil"/>
              <w:left w:val="single" w:sz="4" w:space="0" w:color="auto"/>
              <w:bottom w:val="single" w:sz="4" w:space="0" w:color="auto"/>
              <w:right w:val="single" w:sz="4" w:space="0" w:color="auto"/>
            </w:tcBorders>
          </w:tcPr>
          <w:p w14:paraId="5175AB8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1F31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16C6A4"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7CF57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86BCFA0" w14:textId="77777777" w:rsidR="00F94000" w:rsidRPr="001141C9" w:rsidRDefault="00F94000" w:rsidP="00A811EC">
            <w:pPr>
              <w:pStyle w:val="TAC"/>
              <w:keepNext w:val="0"/>
              <w:keepLines w:val="0"/>
              <w:widowControl w:val="0"/>
              <w:rPr>
                <w:kern w:val="2"/>
                <w:szCs w:val="22"/>
              </w:rPr>
            </w:pPr>
          </w:p>
        </w:tc>
      </w:tr>
      <w:tr w:rsidR="00F94000" w:rsidRPr="001141C9" w14:paraId="775B3196" w14:textId="77777777" w:rsidTr="00A811EC">
        <w:trPr>
          <w:jc w:val="center"/>
        </w:trPr>
        <w:tc>
          <w:tcPr>
            <w:tcW w:w="1959" w:type="dxa"/>
            <w:tcBorders>
              <w:top w:val="single" w:sz="4" w:space="0" w:color="auto"/>
              <w:left w:val="single" w:sz="4" w:space="0" w:color="auto"/>
              <w:bottom w:val="nil"/>
              <w:right w:val="single" w:sz="4" w:space="0" w:color="auto"/>
            </w:tcBorders>
          </w:tcPr>
          <w:p w14:paraId="1ED3E32A" w14:textId="77777777" w:rsidR="00F94000" w:rsidRPr="001141C9" w:rsidRDefault="00F94000" w:rsidP="00A811E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41BE73C9"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26CC255"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68085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F1442FF"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5086256" w14:textId="77777777" w:rsidTr="00A811EC">
        <w:trPr>
          <w:jc w:val="center"/>
        </w:trPr>
        <w:tc>
          <w:tcPr>
            <w:tcW w:w="1959" w:type="dxa"/>
            <w:tcBorders>
              <w:top w:val="nil"/>
              <w:left w:val="single" w:sz="4" w:space="0" w:color="auto"/>
              <w:bottom w:val="nil"/>
              <w:right w:val="single" w:sz="4" w:space="0" w:color="auto"/>
            </w:tcBorders>
          </w:tcPr>
          <w:p w14:paraId="008A38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A8A38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96939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A8DE7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6BA0E5" w14:textId="77777777" w:rsidR="00F94000" w:rsidRPr="001141C9" w:rsidRDefault="00F94000" w:rsidP="00A811EC">
            <w:pPr>
              <w:pStyle w:val="TAC"/>
              <w:keepNext w:val="0"/>
              <w:keepLines w:val="0"/>
              <w:widowControl w:val="0"/>
              <w:rPr>
                <w:kern w:val="2"/>
                <w:szCs w:val="22"/>
              </w:rPr>
            </w:pPr>
          </w:p>
        </w:tc>
      </w:tr>
      <w:tr w:rsidR="00F94000" w:rsidRPr="001141C9" w14:paraId="78C2D1F3" w14:textId="77777777" w:rsidTr="00A811EC">
        <w:trPr>
          <w:jc w:val="center"/>
        </w:trPr>
        <w:tc>
          <w:tcPr>
            <w:tcW w:w="1959" w:type="dxa"/>
            <w:tcBorders>
              <w:top w:val="nil"/>
              <w:left w:val="single" w:sz="4" w:space="0" w:color="auto"/>
              <w:bottom w:val="nil"/>
              <w:right w:val="single" w:sz="4" w:space="0" w:color="auto"/>
            </w:tcBorders>
          </w:tcPr>
          <w:p w14:paraId="4DB13B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44C1E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CF359A"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480C6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10420D" w14:textId="77777777" w:rsidR="00F94000" w:rsidRPr="001141C9" w:rsidRDefault="00F94000" w:rsidP="00A811EC">
            <w:pPr>
              <w:pStyle w:val="TAC"/>
              <w:keepNext w:val="0"/>
              <w:keepLines w:val="0"/>
              <w:widowControl w:val="0"/>
              <w:rPr>
                <w:kern w:val="2"/>
                <w:szCs w:val="22"/>
              </w:rPr>
            </w:pPr>
          </w:p>
        </w:tc>
      </w:tr>
      <w:tr w:rsidR="00F94000" w:rsidRPr="001141C9" w14:paraId="42913286" w14:textId="77777777" w:rsidTr="00A811EC">
        <w:trPr>
          <w:jc w:val="center"/>
        </w:trPr>
        <w:tc>
          <w:tcPr>
            <w:tcW w:w="1959" w:type="dxa"/>
            <w:tcBorders>
              <w:top w:val="nil"/>
              <w:left w:val="single" w:sz="4" w:space="0" w:color="auto"/>
              <w:bottom w:val="single" w:sz="4" w:space="0" w:color="auto"/>
              <w:right w:val="single" w:sz="4" w:space="0" w:color="auto"/>
            </w:tcBorders>
          </w:tcPr>
          <w:p w14:paraId="64FD40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9A37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20FAFA"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B490E20"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CAFE281" w14:textId="77777777" w:rsidR="00F94000" w:rsidRPr="001141C9" w:rsidRDefault="00F94000" w:rsidP="00A811EC">
            <w:pPr>
              <w:pStyle w:val="TAC"/>
              <w:keepNext w:val="0"/>
              <w:keepLines w:val="0"/>
              <w:widowControl w:val="0"/>
              <w:rPr>
                <w:kern w:val="2"/>
                <w:szCs w:val="22"/>
              </w:rPr>
            </w:pPr>
          </w:p>
        </w:tc>
      </w:tr>
      <w:tr w:rsidR="00F94000" w:rsidRPr="001141C9" w14:paraId="1C9B341B" w14:textId="77777777" w:rsidTr="00A811EC">
        <w:trPr>
          <w:jc w:val="center"/>
        </w:trPr>
        <w:tc>
          <w:tcPr>
            <w:tcW w:w="1959" w:type="dxa"/>
            <w:tcBorders>
              <w:top w:val="single" w:sz="4" w:space="0" w:color="auto"/>
              <w:left w:val="single" w:sz="4" w:space="0" w:color="auto"/>
              <w:bottom w:val="nil"/>
              <w:right w:val="single" w:sz="4" w:space="0" w:color="auto"/>
            </w:tcBorders>
          </w:tcPr>
          <w:p w14:paraId="574C1958" w14:textId="77777777" w:rsidR="00F94000" w:rsidRPr="001141C9" w:rsidRDefault="00F94000" w:rsidP="00A811E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1D751691"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FEF8B19"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B8106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75B1757"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9C32C11" w14:textId="77777777" w:rsidTr="00A811EC">
        <w:trPr>
          <w:jc w:val="center"/>
        </w:trPr>
        <w:tc>
          <w:tcPr>
            <w:tcW w:w="1959" w:type="dxa"/>
            <w:tcBorders>
              <w:top w:val="nil"/>
              <w:left w:val="single" w:sz="4" w:space="0" w:color="auto"/>
              <w:bottom w:val="nil"/>
              <w:right w:val="single" w:sz="4" w:space="0" w:color="auto"/>
            </w:tcBorders>
          </w:tcPr>
          <w:p w14:paraId="092ABE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EBA97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D147D9"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BE0EDA"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74C6B75" w14:textId="77777777" w:rsidR="00F94000" w:rsidRPr="001141C9" w:rsidRDefault="00F94000" w:rsidP="00A811EC">
            <w:pPr>
              <w:pStyle w:val="TAC"/>
              <w:keepNext w:val="0"/>
              <w:keepLines w:val="0"/>
              <w:widowControl w:val="0"/>
              <w:rPr>
                <w:kern w:val="2"/>
                <w:szCs w:val="22"/>
              </w:rPr>
            </w:pPr>
          </w:p>
        </w:tc>
      </w:tr>
      <w:tr w:rsidR="00F94000" w:rsidRPr="001141C9" w14:paraId="4CAEBDF9" w14:textId="77777777" w:rsidTr="00A811EC">
        <w:trPr>
          <w:jc w:val="center"/>
        </w:trPr>
        <w:tc>
          <w:tcPr>
            <w:tcW w:w="1959" w:type="dxa"/>
            <w:tcBorders>
              <w:top w:val="nil"/>
              <w:left w:val="single" w:sz="4" w:space="0" w:color="auto"/>
              <w:bottom w:val="nil"/>
              <w:right w:val="single" w:sz="4" w:space="0" w:color="auto"/>
            </w:tcBorders>
          </w:tcPr>
          <w:p w14:paraId="1F7E43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EB5A0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E948BB"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822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79DA0B" w14:textId="77777777" w:rsidR="00F94000" w:rsidRPr="001141C9" w:rsidRDefault="00F94000" w:rsidP="00A811EC">
            <w:pPr>
              <w:pStyle w:val="TAC"/>
              <w:keepNext w:val="0"/>
              <w:keepLines w:val="0"/>
              <w:widowControl w:val="0"/>
              <w:rPr>
                <w:kern w:val="2"/>
                <w:szCs w:val="22"/>
              </w:rPr>
            </w:pPr>
          </w:p>
        </w:tc>
      </w:tr>
      <w:tr w:rsidR="00F94000" w:rsidRPr="001141C9" w14:paraId="68AFF63E" w14:textId="77777777" w:rsidTr="00A811EC">
        <w:trPr>
          <w:jc w:val="center"/>
        </w:trPr>
        <w:tc>
          <w:tcPr>
            <w:tcW w:w="1959" w:type="dxa"/>
            <w:tcBorders>
              <w:top w:val="nil"/>
              <w:left w:val="single" w:sz="4" w:space="0" w:color="auto"/>
              <w:bottom w:val="single" w:sz="4" w:space="0" w:color="auto"/>
              <w:right w:val="single" w:sz="4" w:space="0" w:color="auto"/>
            </w:tcBorders>
          </w:tcPr>
          <w:p w14:paraId="66BADB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822E3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32A5A2"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08E22F"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BDA16F8" w14:textId="77777777" w:rsidR="00F94000" w:rsidRPr="001141C9" w:rsidRDefault="00F94000" w:rsidP="00A811EC">
            <w:pPr>
              <w:pStyle w:val="TAC"/>
              <w:keepNext w:val="0"/>
              <w:keepLines w:val="0"/>
              <w:widowControl w:val="0"/>
              <w:rPr>
                <w:kern w:val="2"/>
                <w:szCs w:val="22"/>
              </w:rPr>
            </w:pPr>
          </w:p>
        </w:tc>
      </w:tr>
      <w:tr w:rsidR="00F94000" w:rsidRPr="001141C9" w14:paraId="5B1B50A3" w14:textId="77777777" w:rsidTr="00A811EC">
        <w:trPr>
          <w:jc w:val="center"/>
        </w:trPr>
        <w:tc>
          <w:tcPr>
            <w:tcW w:w="1959" w:type="dxa"/>
            <w:tcBorders>
              <w:top w:val="single" w:sz="4" w:space="0" w:color="auto"/>
              <w:left w:val="single" w:sz="4" w:space="0" w:color="auto"/>
              <w:bottom w:val="nil"/>
              <w:right w:val="single" w:sz="4" w:space="0" w:color="auto"/>
            </w:tcBorders>
          </w:tcPr>
          <w:p w14:paraId="418693AC" w14:textId="77777777" w:rsidR="00F94000" w:rsidRPr="001141C9" w:rsidRDefault="00F94000" w:rsidP="00A811EC">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62DBFD95" w14:textId="77777777" w:rsidR="00F94000" w:rsidRPr="001141C9" w:rsidRDefault="00F94000" w:rsidP="00A811E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C9C1DA3" w14:textId="77777777" w:rsidR="00F94000" w:rsidRPr="001141C9" w:rsidRDefault="00F94000" w:rsidP="00A811E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29CE41" w14:textId="77777777" w:rsidR="00F94000" w:rsidRPr="001141C9" w:rsidRDefault="00F94000" w:rsidP="00A811E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ADA7DDC" w14:textId="77777777" w:rsidR="00F94000" w:rsidRPr="001141C9" w:rsidRDefault="00F94000" w:rsidP="00A811EC">
            <w:pPr>
              <w:pStyle w:val="TAC"/>
              <w:keepLines w:val="0"/>
              <w:widowControl w:val="0"/>
              <w:rPr>
                <w:kern w:val="2"/>
                <w:szCs w:val="22"/>
              </w:rPr>
            </w:pPr>
            <w:r w:rsidRPr="001141C9">
              <w:rPr>
                <w:rFonts w:hint="eastAsia"/>
                <w:kern w:val="2"/>
                <w:szCs w:val="22"/>
                <w:lang w:eastAsia="zh-CN"/>
              </w:rPr>
              <w:t>0</w:t>
            </w:r>
          </w:p>
        </w:tc>
      </w:tr>
      <w:tr w:rsidR="00F94000" w:rsidRPr="001141C9" w14:paraId="489AA54C" w14:textId="77777777" w:rsidTr="00A811EC">
        <w:trPr>
          <w:jc w:val="center"/>
        </w:trPr>
        <w:tc>
          <w:tcPr>
            <w:tcW w:w="1959" w:type="dxa"/>
            <w:tcBorders>
              <w:top w:val="nil"/>
              <w:left w:val="single" w:sz="4" w:space="0" w:color="auto"/>
              <w:bottom w:val="nil"/>
              <w:right w:val="single" w:sz="4" w:space="0" w:color="auto"/>
            </w:tcBorders>
          </w:tcPr>
          <w:p w14:paraId="41F176D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7684EEC" w14:textId="77777777" w:rsidR="00F94000" w:rsidRPr="001141C9" w:rsidRDefault="00F94000" w:rsidP="00A811E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A89E82" w14:textId="77777777" w:rsidR="00F94000" w:rsidRPr="001141C9" w:rsidRDefault="00F94000" w:rsidP="00A811E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5B4DA" w14:textId="77777777" w:rsidR="00F94000" w:rsidRPr="001141C9" w:rsidRDefault="00F94000" w:rsidP="00A811E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387B795" w14:textId="77777777" w:rsidR="00F94000" w:rsidRPr="001141C9" w:rsidRDefault="00F94000" w:rsidP="00A811EC">
            <w:pPr>
              <w:pStyle w:val="TAC"/>
              <w:keepLines w:val="0"/>
              <w:widowControl w:val="0"/>
              <w:rPr>
                <w:kern w:val="2"/>
                <w:szCs w:val="22"/>
              </w:rPr>
            </w:pPr>
          </w:p>
        </w:tc>
      </w:tr>
      <w:tr w:rsidR="00F94000" w:rsidRPr="001141C9" w14:paraId="461640E5" w14:textId="77777777" w:rsidTr="00A811EC">
        <w:trPr>
          <w:jc w:val="center"/>
        </w:trPr>
        <w:tc>
          <w:tcPr>
            <w:tcW w:w="1959" w:type="dxa"/>
            <w:tcBorders>
              <w:top w:val="nil"/>
              <w:left w:val="single" w:sz="4" w:space="0" w:color="auto"/>
              <w:bottom w:val="nil"/>
              <w:right w:val="single" w:sz="4" w:space="0" w:color="auto"/>
            </w:tcBorders>
          </w:tcPr>
          <w:p w14:paraId="6FC42A1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3900AF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00EE8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CAD01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9DB42F" w14:textId="77777777" w:rsidR="00F94000" w:rsidRPr="001141C9" w:rsidRDefault="00F94000" w:rsidP="00A811EC">
            <w:pPr>
              <w:pStyle w:val="TAC"/>
              <w:keepNext w:val="0"/>
              <w:keepLines w:val="0"/>
              <w:widowControl w:val="0"/>
              <w:rPr>
                <w:kern w:val="2"/>
                <w:szCs w:val="22"/>
              </w:rPr>
            </w:pPr>
          </w:p>
        </w:tc>
      </w:tr>
      <w:tr w:rsidR="00F94000" w:rsidRPr="001141C9" w14:paraId="0723F693" w14:textId="77777777" w:rsidTr="00A811EC">
        <w:trPr>
          <w:jc w:val="center"/>
        </w:trPr>
        <w:tc>
          <w:tcPr>
            <w:tcW w:w="1959" w:type="dxa"/>
            <w:tcBorders>
              <w:top w:val="nil"/>
              <w:left w:val="single" w:sz="4" w:space="0" w:color="auto"/>
              <w:bottom w:val="single" w:sz="4" w:space="0" w:color="auto"/>
              <w:right w:val="single" w:sz="4" w:space="0" w:color="auto"/>
            </w:tcBorders>
          </w:tcPr>
          <w:p w14:paraId="5EC4788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504C4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8BF279"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E1F742"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3D756A6" w14:textId="77777777" w:rsidR="00F94000" w:rsidRPr="001141C9" w:rsidRDefault="00F94000" w:rsidP="00A811EC">
            <w:pPr>
              <w:pStyle w:val="TAC"/>
              <w:keepNext w:val="0"/>
              <w:keepLines w:val="0"/>
              <w:widowControl w:val="0"/>
              <w:rPr>
                <w:kern w:val="2"/>
                <w:szCs w:val="22"/>
              </w:rPr>
            </w:pPr>
          </w:p>
        </w:tc>
      </w:tr>
      <w:tr w:rsidR="00F94000" w:rsidRPr="001141C9" w14:paraId="667990B0" w14:textId="77777777" w:rsidTr="00A811EC">
        <w:trPr>
          <w:jc w:val="center"/>
        </w:trPr>
        <w:tc>
          <w:tcPr>
            <w:tcW w:w="1959" w:type="dxa"/>
            <w:tcBorders>
              <w:top w:val="single" w:sz="4" w:space="0" w:color="auto"/>
              <w:left w:val="single" w:sz="4" w:space="0" w:color="auto"/>
              <w:bottom w:val="nil"/>
              <w:right w:val="single" w:sz="4" w:space="0" w:color="auto"/>
            </w:tcBorders>
          </w:tcPr>
          <w:p w14:paraId="09B717D5" w14:textId="77777777" w:rsidR="00F94000" w:rsidRPr="001141C9" w:rsidRDefault="00F94000" w:rsidP="00A811E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501A0338"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0FA6811"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771D27"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1A65E3A"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4A0BFE14" w14:textId="77777777" w:rsidTr="00A811EC">
        <w:trPr>
          <w:jc w:val="center"/>
        </w:trPr>
        <w:tc>
          <w:tcPr>
            <w:tcW w:w="1959" w:type="dxa"/>
            <w:tcBorders>
              <w:top w:val="nil"/>
              <w:left w:val="single" w:sz="4" w:space="0" w:color="auto"/>
              <w:bottom w:val="nil"/>
              <w:right w:val="single" w:sz="4" w:space="0" w:color="auto"/>
            </w:tcBorders>
          </w:tcPr>
          <w:p w14:paraId="60B0A3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8DA74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57CD2D"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7049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2845D6" w14:textId="77777777" w:rsidR="00F94000" w:rsidRPr="001141C9" w:rsidRDefault="00F94000" w:rsidP="00A811EC">
            <w:pPr>
              <w:pStyle w:val="TAC"/>
              <w:keepNext w:val="0"/>
              <w:keepLines w:val="0"/>
              <w:widowControl w:val="0"/>
              <w:rPr>
                <w:kern w:val="2"/>
                <w:szCs w:val="22"/>
              </w:rPr>
            </w:pPr>
          </w:p>
        </w:tc>
      </w:tr>
      <w:tr w:rsidR="00F94000" w:rsidRPr="001141C9" w14:paraId="373FC5E3" w14:textId="77777777" w:rsidTr="00A811EC">
        <w:trPr>
          <w:jc w:val="center"/>
        </w:trPr>
        <w:tc>
          <w:tcPr>
            <w:tcW w:w="1959" w:type="dxa"/>
            <w:tcBorders>
              <w:top w:val="nil"/>
              <w:left w:val="single" w:sz="4" w:space="0" w:color="auto"/>
              <w:bottom w:val="nil"/>
              <w:right w:val="single" w:sz="4" w:space="0" w:color="auto"/>
            </w:tcBorders>
          </w:tcPr>
          <w:p w14:paraId="491F2F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C6324A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82D69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6E4AB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357113" w14:textId="77777777" w:rsidR="00F94000" w:rsidRPr="001141C9" w:rsidRDefault="00F94000" w:rsidP="00A811EC">
            <w:pPr>
              <w:pStyle w:val="TAC"/>
              <w:keepNext w:val="0"/>
              <w:keepLines w:val="0"/>
              <w:widowControl w:val="0"/>
              <w:rPr>
                <w:kern w:val="2"/>
                <w:szCs w:val="22"/>
              </w:rPr>
            </w:pPr>
          </w:p>
        </w:tc>
      </w:tr>
      <w:tr w:rsidR="00F94000" w:rsidRPr="001141C9" w14:paraId="4F32AE77" w14:textId="77777777" w:rsidTr="00A811EC">
        <w:trPr>
          <w:jc w:val="center"/>
        </w:trPr>
        <w:tc>
          <w:tcPr>
            <w:tcW w:w="1959" w:type="dxa"/>
            <w:tcBorders>
              <w:top w:val="nil"/>
              <w:left w:val="single" w:sz="4" w:space="0" w:color="auto"/>
              <w:bottom w:val="single" w:sz="4" w:space="0" w:color="auto"/>
              <w:right w:val="single" w:sz="4" w:space="0" w:color="auto"/>
            </w:tcBorders>
          </w:tcPr>
          <w:p w14:paraId="249763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14A1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441AF0"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CA4713"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6156E3C" w14:textId="77777777" w:rsidR="00F94000" w:rsidRPr="001141C9" w:rsidRDefault="00F94000" w:rsidP="00A811EC">
            <w:pPr>
              <w:pStyle w:val="TAC"/>
              <w:keepNext w:val="0"/>
              <w:keepLines w:val="0"/>
              <w:widowControl w:val="0"/>
              <w:rPr>
                <w:kern w:val="2"/>
                <w:szCs w:val="22"/>
              </w:rPr>
            </w:pPr>
          </w:p>
        </w:tc>
      </w:tr>
      <w:tr w:rsidR="00F94000" w:rsidRPr="001141C9" w14:paraId="66D44CE8" w14:textId="77777777" w:rsidTr="00A811EC">
        <w:trPr>
          <w:jc w:val="center"/>
        </w:trPr>
        <w:tc>
          <w:tcPr>
            <w:tcW w:w="1959" w:type="dxa"/>
            <w:tcBorders>
              <w:top w:val="single" w:sz="4" w:space="0" w:color="auto"/>
              <w:left w:val="single" w:sz="4" w:space="0" w:color="auto"/>
              <w:bottom w:val="nil"/>
              <w:right w:val="single" w:sz="4" w:space="0" w:color="auto"/>
            </w:tcBorders>
          </w:tcPr>
          <w:p w14:paraId="665BEDAF" w14:textId="77777777" w:rsidR="00F94000" w:rsidRPr="001141C9" w:rsidRDefault="00F94000" w:rsidP="00A811E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6FBA465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829436F"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0CCC45"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0054FD5"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52BA0FB4" w14:textId="77777777" w:rsidTr="00A811EC">
        <w:trPr>
          <w:jc w:val="center"/>
        </w:trPr>
        <w:tc>
          <w:tcPr>
            <w:tcW w:w="1959" w:type="dxa"/>
            <w:tcBorders>
              <w:top w:val="nil"/>
              <w:left w:val="single" w:sz="4" w:space="0" w:color="auto"/>
              <w:bottom w:val="nil"/>
              <w:right w:val="single" w:sz="4" w:space="0" w:color="auto"/>
            </w:tcBorders>
          </w:tcPr>
          <w:p w14:paraId="799758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3541E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2E0792"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53EE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1AB466F" w14:textId="77777777" w:rsidR="00F94000" w:rsidRPr="001141C9" w:rsidRDefault="00F94000" w:rsidP="00A811EC">
            <w:pPr>
              <w:pStyle w:val="TAC"/>
              <w:keepNext w:val="0"/>
              <w:keepLines w:val="0"/>
              <w:widowControl w:val="0"/>
              <w:rPr>
                <w:kern w:val="2"/>
                <w:szCs w:val="22"/>
              </w:rPr>
            </w:pPr>
          </w:p>
        </w:tc>
      </w:tr>
      <w:tr w:rsidR="00F94000" w:rsidRPr="001141C9" w14:paraId="4DAB13BB" w14:textId="77777777" w:rsidTr="00A811EC">
        <w:trPr>
          <w:jc w:val="center"/>
        </w:trPr>
        <w:tc>
          <w:tcPr>
            <w:tcW w:w="1959" w:type="dxa"/>
            <w:tcBorders>
              <w:top w:val="nil"/>
              <w:left w:val="single" w:sz="4" w:space="0" w:color="auto"/>
              <w:bottom w:val="nil"/>
              <w:right w:val="single" w:sz="4" w:space="0" w:color="auto"/>
            </w:tcBorders>
          </w:tcPr>
          <w:p w14:paraId="46F93E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D1A51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B6940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58DCDB"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E1D8603" w14:textId="77777777" w:rsidR="00F94000" w:rsidRPr="001141C9" w:rsidRDefault="00F94000" w:rsidP="00A811EC">
            <w:pPr>
              <w:pStyle w:val="TAC"/>
              <w:keepNext w:val="0"/>
              <w:keepLines w:val="0"/>
              <w:widowControl w:val="0"/>
              <w:rPr>
                <w:kern w:val="2"/>
                <w:szCs w:val="22"/>
              </w:rPr>
            </w:pPr>
          </w:p>
        </w:tc>
      </w:tr>
      <w:tr w:rsidR="00F94000" w:rsidRPr="001141C9" w14:paraId="55F44C51" w14:textId="77777777" w:rsidTr="00A811EC">
        <w:trPr>
          <w:jc w:val="center"/>
        </w:trPr>
        <w:tc>
          <w:tcPr>
            <w:tcW w:w="1959" w:type="dxa"/>
            <w:tcBorders>
              <w:top w:val="nil"/>
              <w:left w:val="single" w:sz="4" w:space="0" w:color="auto"/>
              <w:bottom w:val="single" w:sz="4" w:space="0" w:color="auto"/>
              <w:right w:val="single" w:sz="4" w:space="0" w:color="auto"/>
            </w:tcBorders>
          </w:tcPr>
          <w:p w14:paraId="3720C3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F7F14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09926"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3004A0" w14:textId="77777777" w:rsidR="00F94000" w:rsidRPr="001141C9" w:rsidRDefault="00F94000" w:rsidP="00A811E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A2E1BFA" w14:textId="77777777" w:rsidR="00F94000" w:rsidRPr="001141C9" w:rsidRDefault="00F94000" w:rsidP="00A811EC">
            <w:pPr>
              <w:pStyle w:val="TAC"/>
              <w:keepNext w:val="0"/>
              <w:keepLines w:val="0"/>
              <w:widowControl w:val="0"/>
              <w:rPr>
                <w:kern w:val="2"/>
                <w:szCs w:val="22"/>
              </w:rPr>
            </w:pPr>
          </w:p>
        </w:tc>
      </w:tr>
      <w:tr w:rsidR="00F94000" w:rsidRPr="001141C9" w14:paraId="5DE60EB6" w14:textId="77777777" w:rsidTr="00A811EC">
        <w:trPr>
          <w:jc w:val="center"/>
        </w:trPr>
        <w:tc>
          <w:tcPr>
            <w:tcW w:w="1959" w:type="dxa"/>
            <w:tcBorders>
              <w:top w:val="single" w:sz="4" w:space="0" w:color="auto"/>
              <w:left w:val="single" w:sz="4" w:space="0" w:color="auto"/>
              <w:bottom w:val="nil"/>
              <w:right w:val="single" w:sz="4" w:space="0" w:color="auto"/>
            </w:tcBorders>
          </w:tcPr>
          <w:p w14:paraId="18209B11" w14:textId="77777777" w:rsidR="00F94000" w:rsidRPr="001141C9" w:rsidRDefault="00F94000" w:rsidP="00A811E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35E9944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CEA04A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C0DECC"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A2FFC12"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A50CFB0" w14:textId="77777777" w:rsidTr="00A811EC">
        <w:trPr>
          <w:jc w:val="center"/>
        </w:trPr>
        <w:tc>
          <w:tcPr>
            <w:tcW w:w="1959" w:type="dxa"/>
            <w:tcBorders>
              <w:top w:val="nil"/>
              <w:left w:val="single" w:sz="4" w:space="0" w:color="auto"/>
              <w:bottom w:val="nil"/>
              <w:right w:val="single" w:sz="4" w:space="0" w:color="auto"/>
            </w:tcBorders>
          </w:tcPr>
          <w:p w14:paraId="5DCF43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60F22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361356"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0B65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CB0EBBE" w14:textId="77777777" w:rsidR="00F94000" w:rsidRPr="001141C9" w:rsidRDefault="00F94000" w:rsidP="00A811EC">
            <w:pPr>
              <w:pStyle w:val="TAC"/>
              <w:keepNext w:val="0"/>
              <w:keepLines w:val="0"/>
              <w:widowControl w:val="0"/>
              <w:rPr>
                <w:kern w:val="2"/>
                <w:szCs w:val="22"/>
              </w:rPr>
            </w:pPr>
          </w:p>
        </w:tc>
      </w:tr>
      <w:tr w:rsidR="00F94000" w:rsidRPr="001141C9" w14:paraId="04B1F736" w14:textId="77777777" w:rsidTr="00A811EC">
        <w:trPr>
          <w:jc w:val="center"/>
        </w:trPr>
        <w:tc>
          <w:tcPr>
            <w:tcW w:w="1959" w:type="dxa"/>
            <w:tcBorders>
              <w:top w:val="nil"/>
              <w:left w:val="single" w:sz="4" w:space="0" w:color="auto"/>
              <w:bottom w:val="nil"/>
              <w:right w:val="single" w:sz="4" w:space="0" w:color="auto"/>
            </w:tcBorders>
          </w:tcPr>
          <w:p w14:paraId="793C498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DEDCC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C7778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40942F"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381C6BC" w14:textId="77777777" w:rsidR="00F94000" w:rsidRPr="001141C9" w:rsidRDefault="00F94000" w:rsidP="00A811EC">
            <w:pPr>
              <w:pStyle w:val="TAC"/>
              <w:keepNext w:val="0"/>
              <w:keepLines w:val="0"/>
              <w:widowControl w:val="0"/>
              <w:rPr>
                <w:kern w:val="2"/>
                <w:szCs w:val="22"/>
              </w:rPr>
            </w:pPr>
          </w:p>
        </w:tc>
      </w:tr>
      <w:tr w:rsidR="00F94000" w:rsidRPr="001141C9" w14:paraId="28121613" w14:textId="77777777" w:rsidTr="00A811EC">
        <w:trPr>
          <w:jc w:val="center"/>
        </w:trPr>
        <w:tc>
          <w:tcPr>
            <w:tcW w:w="1959" w:type="dxa"/>
            <w:tcBorders>
              <w:top w:val="nil"/>
              <w:left w:val="single" w:sz="4" w:space="0" w:color="auto"/>
              <w:bottom w:val="single" w:sz="4" w:space="0" w:color="auto"/>
              <w:right w:val="single" w:sz="4" w:space="0" w:color="auto"/>
            </w:tcBorders>
          </w:tcPr>
          <w:p w14:paraId="3A658F1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2F08D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743099"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C793266"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08F6492" w14:textId="77777777" w:rsidR="00F94000" w:rsidRPr="001141C9" w:rsidRDefault="00F94000" w:rsidP="00A811EC">
            <w:pPr>
              <w:pStyle w:val="TAC"/>
              <w:keepNext w:val="0"/>
              <w:keepLines w:val="0"/>
              <w:widowControl w:val="0"/>
              <w:rPr>
                <w:kern w:val="2"/>
                <w:szCs w:val="22"/>
              </w:rPr>
            </w:pPr>
          </w:p>
        </w:tc>
      </w:tr>
      <w:tr w:rsidR="00F94000" w:rsidRPr="001141C9" w14:paraId="705A5B31" w14:textId="77777777" w:rsidTr="00A811EC">
        <w:trPr>
          <w:jc w:val="center"/>
        </w:trPr>
        <w:tc>
          <w:tcPr>
            <w:tcW w:w="1959" w:type="dxa"/>
            <w:tcBorders>
              <w:top w:val="single" w:sz="4" w:space="0" w:color="auto"/>
              <w:left w:val="single" w:sz="4" w:space="0" w:color="auto"/>
              <w:bottom w:val="nil"/>
              <w:right w:val="single" w:sz="4" w:space="0" w:color="auto"/>
            </w:tcBorders>
          </w:tcPr>
          <w:p w14:paraId="58E592FE" w14:textId="77777777" w:rsidR="00F94000" w:rsidRPr="001141C9" w:rsidRDefault="00F94000" w:rsidP="00A811E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7A450E09"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6386176"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FBECF"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D480E54"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1AC6CE8" w14:textId="77777777" w:rsidTr="00A811EC">
        <w:trPr>
          <w:jc w:val="center"/>
        </w:trPr>
        <w:tc>
          <w:tcPr>
            <w:tcW w:w="1959" w:type="dxa"/>
            <w:tcBorders>
              <w:top w:val="nil"/>
              <w:left w:val="single" w:sz="4" w:space="0" w:color="auto"/>
              <w:bottom w:val="nil"/>
              <w:right w:val="single" w:sz="4" w:space="0" w:color="auto"/>
            </w:tcBorders>
          </w:tcPr>
          <w:p w14:paraId="55696D3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8FF87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B3E53"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D2DB3B"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931418B" w14:textId="77777777" w:rsidR="00F94000" w:rsidRPr="001141C9" w:rsidRDefault="00F94000" w:rsidP="00A811EC">
            <w:pPr>
              <w:pStyle w:val="TAC"/>
              <w:keepNext w:val="0"/>
              <w:keepLines w:val="0"/>
              <w:widowControl w:val="0"/>
              <w:rPr>
                <w:kern w:val="2"/>
                <w:szCs w:val="22"/>
              </w:rPr>
            </w:pPr>
          </w:p>
        </w:tc>
      </w:tr>
      <w:tr w:rsidR="00F94000" w:rsidRPr="001141C9" w14:paraId="0626D90C" w14:textId="77777777" w:rsidTr="00A811EC">
        <w:trPr>
          <w:jc w:val="center"/>
        </w:trPr>
        <w:tc>
          <w:tcPr>
            <w:tcW w:w="1959" w:type="dxa"/>
            <w:tcBorders>
              <w:top w:val="nil"/>
              <w:left w:val="single" w:sz="4" w:space="0" w:color="auto"/>
              <w:bottom w:val="nil"/>
              <w:right w:val="single" w:sz="4" w:space="0" w:color="auto"/>
            </w:tcBorders>
          </w:tcPr>
          <w:p w14:paraId="6EDAB9F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1D806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D43F3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892F17"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CE05B99" w14:textId="77777777" w:rsidR="00F94000" w:rsidRPr="001141C9" w:rsidRDefault="00F94000" w:rsidP="00A811EC">
            <w:pPr>
              <w:pStyle w:val="TAC"/>
              <w:keepNext w:val="0"/>
              <w:keepLines w:val="0"/>
              <w:widowControl w:val="0"/>
              <w:rPr>
                <w:kern w:val="2"/>
                <w:szCs w:val="22"/>
              </w:rPr>
            </w:pPr>
          </w:p>
        </w:tc>
      </w:tr>
      <w:tr w:rsidR="00F94000" w:rsidRPr="001141C9" w14:paraId="1F813A63" w14:textId="77777777" w:rsidTr="00A811EC">
        <w:trPr>
          <w:jc w:val="center"/>
        </w:trPr>
        <w:tc>
          <w:tcPr>
            <w:tcW w:w="1959" w:type="dxa"/>
            <w:tcBorders>
              <w:top w:val="nil"/>
              <w:left w:val="single" w:sz="4" w:space="0" w:color="auto"/>
              <w:bottom w:val="single" w:sz="4" w:space="0" w:color="auto"/>
              <w:right w:val="single" w:sz="4" w:space="0" w:color="auto"/>
            </w:tcBorders>
          </w:tcPr>
          <w:p w14:paraId="1B615A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51DD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E6C2CF"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CC42C9" w14:textId="77777777" w:rsidR="00F94000" w:rsidRPr="001141C9" w:rsidRDefault="00F94000" w:rsidP="00A811E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42AF838" w14:textId="77777777" w:rsidR="00F94000" w:rsidRPr="001141C9" w:rsidRDefault="00F94000" w:rsidP="00A811EC">
            <w:pPr>
              <w:pStyle w:val="TAC"/>
              <w:keepNext w:val="0"/>
              <w:keepLines w:val="0"/>
              <w:widowControl w:val="0"/>
              <w:rPr>
                <w:kern w:val="2"/>
                <w:szCs w:val="22"/>
              </w:rPr>
            </w:pPr>
          </w:p>
        </w:tc>
      </w:tr>
      <w:tr w:rsidR="00F94000" w:rsidRPr="001141C9" w14:paraId="1F1C734C" w14:textId="77777777" w:rsidTr="00A811EC">
        <w:trPr>
          <w:jc w:val="center"/>
        </w:trPr>
        <w:tc>
          <w:tcPr>
            <w:tcW w:w="1959" w:type="dxa"/>
            <w:tcBorders>
              <w:top w:val="single" w:sz="4" w:space="0" w:color="auto"/>
              <w:left w:val="single" w:sz="4" w:space="0" w:color="auto"/>
              <w:bottom w:val="nil"/>
              <w:right w:val="single" w:sz="4" w:space="0" w:color="auto"/>
            </w:tcBorders>
          </w:tcPr>
          <w:p w14:paraId="3BA9AABA" w14:textId="77777777" w:rsidR="00F94000" w:rsidRPr="001141C9" w:rsidRDefault="00F94000" w:rsidP="00A811E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707755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2D674A"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07640"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A252C2D"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1A5F0898" w14:textId="77777777" w:rsidTr="00A811EC">
        <w:trPr>
          <w:jc w:val="center"/>
        </w:trPr>
        <w:tc>
          <w:tcPr>
            <w:tcW w:w="1959" w:type="dxa"/>
            <w:tcBorders>
              <w:top w:val="nil"/>
              <w:left w:val="single" w:sz="4" w:space="0" w:color="auto"/>
              <w:bottom w:val="nil"/>
              <w:right w:val="single" w:sz="4" w:space="0" w:color="auto"/>
            </w:tcBorders>
          </w:tcPr>
          <w:p w14:paraId="217FDF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BCC08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34178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7746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8E7A983" w14:textId="77777777" w:rsidR="00F94000" w:rsidRPr="001141C9" w:rsidRDefault="00F94000" w:rsidP="00A811EC">
            <w:pPr>
              <w:pStyle w:val="TAC"/>
              <w:keepNext w:val="0"/>
              <w:keepLines w:val="0"/>
              <w:widowControl w:val="0"/>
              <w:rPr>
                <w:kern w:val="2"/>
                <w:szCs w:val="22"/>
              </w:rPr>
            </w:pPr>
          </w:p>
        </w:tc>
      </w:tr>
      <w:tr w:rsidR="00F94000" w:rsidRPr="001141C9" w14:paraId="4A08A5C7" w14:textId="77777777" w:rsidTr="00A811EC">
        <w:trPr>
          <w:jc w:val="center"/>
        </w:trPr>
        <w:tc>
          <w:tcPr>
            <w:tcW w:w="1959" w:type="dxa"/>
            <w:tcBorders>
              <w:top w:val="nil"/>
              <w:left w:val="single" w:sz="4" w:space="0" w:color="auto"/>
              <w:bottom w:val="nil"/>
              <w:right w:val="single" w:sz="4" w:space="0" w:color="auto"/>
            </w:tcBorders>
          </w:tcPr>
          <w:p w14:paraId="4AD968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83AEA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CF7A6F"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98B849"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2E298B2" w14:textId="77777777" w:rsidR="00F94000" w:rsidRPr="001141C9" w:rsidRDefault="00F94000" w:rsidP="00A811EC">
            <w:pPr>
              <w:pStyle w:val="TAC"/>
              <w:keepNext w:val="0"/>
              <w:keepLines w:val="0"/>
              <w:widowControl w:val="0"/>
              <w:rPr>
                <w:kern w:val="2"/>
                <w:szCs w:val="22"/>
              </w:rPr>
            </w:pPr>
          </w:p>
        </w:tc>
      </w:tr>
      <w:tr w:rsidR="00F94000" w:rsidRPr="001141C9" w14:paraId="7EE74FFD" w14:textId="77777777" w:rsidTr="00A811EC">
        <w:trPr>
          <w:jc w:val="center"/>
        </w:trPr>
        <w:tc>
          <w:tcPr>
            <w:tcW w:w="1959" w:type="dxa"/>
            <w:tcBorders>
              <w:top w:val="nil"/>
              <w:left w:val="single" w:sz="4" w:space="0" w:color="auto"/>
              <w:bottom w:val="single" w:sz="4" w:space="0" w:color="auto"/>
              <w:right w:val="single" w:sz="4" w:space="0" w:color="auto"/>
            </w:tcBorders>
          </w:tcPr>
          <w:p w14:paraId="48CC97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1F43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93D180"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1D919C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0BDDD80" w14:textId="77777777" w:rsidR="00F94000" w:rsidRPr="001141C9" w:rsidRDefault="00F94000" w:rsidP="00A811EC">
            <w:pPr>
              <w:pStyle w:val="TAC"/>
              <w:keepNext w:val="0"/>
              <w:keepLines w:val="0"/>
              <w:widowControl w:val="0"/>
              <w:rPr>
                <w:kern w:val="2"/>
                <w:szCs w:val="22"/>
              </w:rPr>
            </w:pPr>
          </w:p>
        </w:tc>
      </w:tr>
      <w:tr w:rsidR="00F94000" w:rsidRPr="001141C9" w14:paraId="2D60509F" w14:textId="77777777" w:rsidTr="00A811EC">
        <w:trPr>
          <w:jc w:val="center"/>
        </w:trPr>
        <w:tc>
          <w:tcPr>
            <w:tcW w:w="1959" w:type="dxa"/>
            <w:tcBorders>
              <w:top w:val="single" w:sz="4" w:space="0" w:color="auto"/>
              <w:left w:val="single" w:sz="4" w:space="0" w:color="auto"/>
              <w:bottom w:val="nil"/>
              <w:right w:val="single" w:sz="4" w:space="0" w:color="auto"/>
            </w:tcBorders>
          </w:tcPr>
          <w:p w14:paraId="0AF48A9C" w14:textId="77777777" w:rsidR="00F94000" w:rsidRPr="001141C9" w:rsidRDefault="00F94000" w:rsidP="00A811E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62763326" w14:textId="77777777" w:rsidR="00F94000" w:rsidRPr="001141C9" w:rsidRDefault="00F94000" w:rsidP="00A811EC">
            <w:pPr>
              <w:pStyle w:val="TAC"/>
              <w:keepNext w:val="0"/>
              <w:keepLines w:val="0"/>
              <w:widowControl w:val="0"/>
              <w:rPr>
                <w:rFonts w:cs="Arial"/>
              </w:rPr>
            </w:pPr>
            <w:r w:rsidRPr="001141C9">
              <w:rPr>
                <w:rFonts w:cs="Arial"/>
              </w:rPr>
              <w:t>CA_n1A-n3A</w:t>
            </w:r>
          </w:p>
          <w:p w14:paraId="6B9526A6" w14:textId="77777777" w:rsidR="00F94000" w:rsidRPr="001141C9" w:rsidRDefault="00F94000" w:rsidP="00A811EC">
            <w:pPr>
              <w:pStyle w:val="TAC"/>
              <w:keepNext w:val="0"/>
              <w:keepLines w:val="0"/>
              <w:widowControl w:val="0"/>
              <w:rPr>
                <w:rFonts w:cs="Arial"/>
              </w:rPr>
            </w:pPr>
            <w:r w:rsidRPr="001141C9">
              <w:rPr>
                <w:rFonts w:cs="Arial"/>
              </w:rPr>
              <w:t>CA_n1A-n7A</w:t>
            </w:r>
          </w:p>
          <w:p w14:paraId="53F89315" w14:textId="77777777" w:rsidR="00F94000" w:rsidRPr="001141C9" w:rsidRDefault="00F94000" w:rsidP="00A811EC">
            <w:pPr>
              <w:pStyle w:val="TAC"/>
              <w:keepNext w:val="0"/>
              <w:keepLines w:val="0"/>
              <w:widowControl w:val="0"/>
              <w:rPr>
                <w:rFonts w:cs="Arial"/>
              </w:rPr>
            </w:pPr>
            <w:r w:rsidRPr="001141C9">
              <w:rPr>
                <w:rFonts w:cs="Arial"/>
              </w:rPr>
              <w:t>CA_n1A-n105A</w:t>
            </w:r>
          </w:p>
          <w:p w14:paraId="022F7250" w14:textId="77777777" w:rsidR="00F94000" w:rsidRPr="001141C9" w:rsidRDefault="00F94000" w:rsidP="00A811EC">
            <w:pPr>
              <w:pStyle w:val="TAC"/>
              <w:keepNext w:val="0"/>
              <w:keepLines w:val="0"/>
              <w:widowControl w:val="0"/>
              <w:rPr>
                <w:rFonts w:cs="Arial"/>
              </w:rPr>
            </w:pPr>
            <w:r w:rsidRPr="001141C9">
              <w:rPr>
                <w:rFonts w:cs="Arial"/>
              </w:rPr>
              <w:t>CA_n3A-n7A</w:t>
            </w:r>
          </w:p>
          <w:p w14:paraId="714106D4" w14:textId="77777777" w:rsidR="00F94000" w:rsidRPr="001141C9" w:rsidRDefault="00F94000" w:rsidP="00A811EC">
            <w:pPr>
              <w:pStyle w:val="TAC"/>
              <w:keepNext w:val="0"/>
              <w:keepLines w:val="0"/>
              <w:widowControl w:val="0"/>
              <w:rPr>
                <w:rFonts w:cs="Arial"/>
              </w:rPr>
            </w:pPr>
            <w:r w:rsidRPr="001141C9">
              <w:rPr>
                <w:rFonts w:cs="Arial"/>
              </w:rPr>
              <w:t>CA_n3A-n105A</w:t>
            </w:r>
          </w:p>
          <w:p w14:paraId="66AFF3D1" w14:textId="77777777" w:rsidR="00F94000" w:rsidRPr="001141C9" w:rsidRDefault="00F94000" w:rsidP="00A811E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72992F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F8A343"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D9C39C0"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A1D32CF" w14:textId="77777777" w:rsidTr="00A811EC">
        <w:trPr>
          <w:jc w:val="center"/>
        </w:trPr>
        <w:tc>
          <w:tcPr>
            <w:tcW w:w="1959" w:type="dxa"/>
            <w:tcBorders>
              <w:top w:val="nil"/>
              <w:left w:val="single" w:sz="4" w:space="0" w:color="auto"/>
              <w:bottom w:val="nil"/>
              <w:right w:val="single" w:sz="4" w:space="0" w:color="auto"/>
            </w:tcBorders>
          </w:tcPr>
          <w:p w14:paraId="63019D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FF863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CD3FCE"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15886C"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61F4EC1" w14:textId="77777777" w:rsidR="00F94000" w:rsidRPr="001141C9" w:rsidRDefault="00F94000" w:rsidP="00A811EC">
            <w:pPr>
              <w:pStyle w:val="TAC"/>
              <w:keepNext w:val="0"/>
              <w:keepLines w:val="0"/>
              <w:widowControl w:val="0"/>
              <w:rPr>
                <w:kern w:val="2"/>
                <w:szCs w:val="22"/>
              </w:rPr>
            </w:pPr>
          </w:p>
        </w:tc>
      </w:tr>
      <w:tr w:rsidR="00F94000" w:rsidRPr="001141C9" w14:paraId="08DDF243" w14:textId="77777777" w:rsidTr="00A811EC">
        <w:trPr>
          <w:jc w:val="center"/>
        </w:trPr>
        <w:tc>
          <w:tcPr>
            <w:tcW w:w="1959" w:type="dxa"/>
            <w:tcBorders>
              <w:top w:val="nil"/>
              <w:left w:val="single" w:sz="4" w:space="0" w:color="auto"/>
              <w:bottom w:val="nil"/>
              <w:right w:val="single" w:sz="4" w:space="0" w:color="auto"/>
            </w:tcBorders>
          </w:tcPr>
          <w:p w14:paraId="3D32E9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42CC1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9CF53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77E471"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083BC5B" w14:textId="77777777" w:rsidR="00F94000" w:rsidRPr="001141C9" w:rsidRDefault="00F94000" w:rsidP="00A811EC">
            <w:pPr>
              <w:pStyle w:val="TAC"/>
              <w:keepNext w:val="0"/>
              <w:keepLines w:val="0"/>
              <w:widowControl w:val="0"/>
              <w:rPr>
                <w:kern w:val="2"/>
                <w:szCs w:val="22"/>
              </w:rPr>
            </w:pPr>
          </w:p>
        </w:tc>
      </w:tr>
      <w:tr w:rsidR="00F94000" w:rsidRPr="001141C9" w14:paraId="11591EE0" w14:textId="77777777" w:rsidTr="00A811EC">
        <w:trPr>
          <w:jc w:val="center"/>
        </w:trPr>
        <w:tc>
          <w:tcPr>
            <w:tcW w:w="1959" w:type="dxa"/>
            <w:tcBorders>
              <w:top w:val="nil"/>
              <w:left w:val="single" w:sz="4" w:space="0" w:color="auto"/>
              <w:bottom w:val="single" w:sz="4" w:space="0" w:color="auto"/>
              <w:right w:val="single" w:sz="4" w:space="0" w:color="auto"/>
            </w:tcBorders>
          </w:tcPr>
          <w:p w14:paraId="45A3A9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BA4AF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DB31E9"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716905D" w14:textId="77777777" w:rsidR="00F94000" w:rsidRPr="001141C9" w:rsidRDefault="00F94000" w:rsidP="00A811E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7ACF5AA" w14:textId="77777777" w:rsidR="00F94000" w:rsidRPr="001141C9" w:rsidRDefault="00F94000" w:rsidP="00A811EC">
            <w:pPr>
              <w:pStyle w:val="TAC"/>
              <w:keepNext w:val="0"/>
              <w:keepLines w:val="0"/>
              <w:widowControl w:val="0"/>
              <w:rPr>
                <w:kern w:val="2"/>
                <w:szCs w:val="22"/>
              </w:rPr>
            </w:pPr>
          </w:p>
        </w:tc>
      </w:tr>
      <w:tr w:rsidR="00F94000" w:rsidRPr="001141C9" w14:paraId="3D33D7FC" w14:textId="77777777" w:rsidTr="00A811EC">
        <w:trPr>
          <w:jc w:val="center"/>
        </w:trPr>
        <w:tc>
          <w:tcPr>
            <w:tcW w:w="1959" w:type="dxa"/>
            <w:tcBorders>
              <w:top w:val="single" w:sz="4" w:space="0" w:color="auto"/>
              <w:left w:val="single" w:sz="4" w:space="0" w:color="auto"/>
              <w:bottom w:val="nil"/>
              <w:right w:val="single" w:sz="4" w:space="0" w:color="auto"/>
            </w:tcBorders>
          </w:tcPr>
          <w:p w14:paraId="23023FFC" w14:textId="77777777" w:rsidR="00F94000" w:rsidRPr="001141C9" w:rsidRDefault="00F94000" w:rsidP="00A811EC">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285D5A66" w14:textId="77777777" w:rsidR="00F94000" w:rsidRPr="004E23BE" w:rsidRDefault="00F94000" w:rsidP="00A811EC">
            <w:pPr>
              <w:pStyle w:val="TAC"/>
              <w:rPr>
                <w:lang w:val="en-US" w:eastAsia="zh-CN"/>
              </w:rPr>
            </w:pPr>
            <w:r w:rsidRPr="004E23BE">
              <w:rPr>
                <w:lang w:val="en-US" w:eastAsia="zh-CN"/>
              </w:rPr>
              <w:t>CA_n1A-n3A</w:t>
            </w:r>
          </w:p>
          <w:p w14:paraId="2061C935" w14:textId="77777777" w:rsidR="00F94000" w:rsidRPr="004E23BE" w:rsidRDefault="00F94000" w:rsidP="00A811EC">
            <w:pPr>
              <w:pStyle w:val="TAC"/>
              <w:rPr>
                <w:lang w:val="en-US" w:eastAsia="zh-CN"/>
              </w:rPr>
            </w:pPr>
            <w:r w:rsidRPr="004E23BE">
              <w:rPr>
                <w:lang w:val="en-US" w:eastAsia="zh-CN"/>
              </w:rPr>
              <w:t>CA_n1A-n8A</w:t>
            </w:r>
          </w:p>
          <w:p w14:paraId="6270BB09" w14:textId="77777777" w:rsidR="00F94000" w:rsidRPr="004E23BE" w:rsidRDefault="00F94000" w:rsidP="00A811EC">
            <w:pPr>
              <w:pStyle w:val="TAC"/>
              <w:rPr>
                <w:lang w:val="en-US" w:eastAsia="zh-CN"/>
              </w:rPr>
            </w:pPr>
            <w:r w:rsidRPr="004E23BE">
              <w:rPr>
                <w:lang w:val="en-US" w:eastAsia="zh-CN"/>
              </w:rPr>
              <w:t>CA_n1A-n41A</w:t>
            </w:r>
          </w:p>
          <w:p w14:paraId="19C43EBC" w14:textId="77777777" w:rsidR="00F94000" w:rsidRPr="004E23BE" w:rsidRDefault="00F94000" w:rsidP="00A811EC">
            <w:pPr>
              <w:pStyle w:val="TAC"/>
              <w:rPr>
                <w:lang w:val="en-US" w:eastAsia="zh-CN"/>
              </w:rPr>
            </w:pPr>
            <w:r w:rsidRPr="004E23BE">
              <w:rPr>
                <w:lang w:val="en-US" w:eastAsia="zh-CN"/>
              </w:rPr>
              <w:t>CA_n3A-n8A</w:t>
            </w:r>
          </w:p>
          <w:p w14:paraId="18A76C72" w14:textId="77777777" w:rsidR="00F94000" w:rsidRPr="004E23BE" w:rsidRDefault="00F94000" w:rsidP="00A811EC">
            <w:pPr>
              <w:pStyle w:val="TAC"/>
              <w:rPr>
                <w:lang w:val="en-US" w:eastAsia="zh-CN"/>
              </w:rPr>
            </w:pPr>
            <w:r w:rsidRPr="004E23BE">
              <w:rPr>
                <w:lang w:val="en-US" w:eastAsia="zh-CN"/>
              </w:rPr>
              <w:t>CA_n3A-n41A</w:t>
            </w:r>
          </w:p>
          <w:p w14:paraId="69F80317" w14:textId="77777777" w:rsidR="00F94000" w:rsidRPr="001141C9" w:rsidRDefault="00F94000" w:rsidP="00A811EC">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6A9B739A" w14:textId="77777777" w:rsidR="00F94000" w:rsidRPr="001141C9" w:rsidRDefault="00F94000" w:rsidP="00A811E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8AECA83"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9BEF31"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76916BAA" w14:textId="77777777" w:rsidTr="00A811EC">
        <w:trPr>
          <w:jc w:val="center"/>
        </w:trPr>
        <w:tc>
          <w:tcPr>
            <w:tcW w:w="1959" w:type="dxa"/>
            <w:tcBorders>
              <w:top w:val="nil"/>
              <w:left w:val="single" w:sz="4" w:space="0" w:color="auto"/>
              <w:bottom w:val="nil"/>
              <w:right w:val="single" w:sz="4" w:space="0" w:color="auto"/>
            </w:tcBorders>
          </w:tcPr>
          <w:p w14:paraId="08F1A6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86BEC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52B9F5" w14:textId="77777777" w:rsidR="00F94000" w:rsidRPr="001141C9" w:rsidRDefault="00F94000" w:rsidP="00A811EC">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DB4ACAA" w14:textId="77777777" w:rsidR="00F94000" w:rsidRPr="001141C9" w:rsidRDefault="00F94000" w:rsidP="00A811EC">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750EC98" w14:textId="77777777" w:rsidR="00F94000" w:rsidRPr="001141C9" w:rsidRDefault="00F94000" w:rsidP="00A811EC">
            <w:pPr>
              <w:pStyle w:val="TAC"/>
              <w:keepNext w:val="0"/>
              <w:keepLines w:val="0"/>
              <w:widowControl w:val="0"/>
              <w:rPr>
                <w:kern w:val="2"/>
                <w:szCs w:val="22"/>
              </w:rPr>
            </w:pPr>
          </w:p>
        </w:tc>
      </w:tr>
      <w:tr w:rsidR="00F94000" w:rsidRPr="001141C9" w14:paraId="5D37BDBD" w14:textId="77777777" w:rsidTr="00A811EC">
        <w:trPr>
          <w:jc w:val="center"/>
        </w:trPr>
        <w:tc>
          <w:tcPr>
            <w:tcW w:w="1959" w:type="dxa"/>
            <w:tcBorders>
              <w:top w:val="nil"/>
              <w:left w:val="single" w:sz="4" w:space="0" w:color="auto"/>
              <w:bottom w:val="nil"/>
              <w:right w:val="single" w:sz="4" w:space="0" w:color="auto"/>
            </w:tcBorders>
          </w:tcPr>
          <w:p w14:paraId="43DC610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884192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C59015" w14:textId="77777777" w:rsidR="00F94000" w:rsidRPr="001141C9" w:rsidRDefault="00F94000" w:rsidP="00A811EC">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C356857"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F0D568" w14:textId="77777777" w:rsidR="00F94000" w:rsidRPr="001141C9" w:rsidRDefault="00F94000" w:rsidP="00A811EC">
            <w:pPr>
              <w:pStyle w:val="TAC"/>
              <w:keepNext w:val="0"/>
              <w:keepLines w:val="0"/>
              <w:widowControl w:val="0"/>
              <w:rPr>
                <w:kern w:val="2"/>
                <w:szCs w:val="22"/>
              </w:rPr>
            </w:pPr>
          </w:p>
        </w:tc>
      </w:tr>
      <w:tr w:rsidR="00F94000" w:rsidRPr="001141C9" w14:paraId="0DF850CC" w14:textId="77777777" w:rsidTr="00A811EC">
        <w:trPr>
          <w:jc w:val="center"/>
        </w:trPr>
        <w:tc>
          <w:tcPr>
            <w:tcW w:w="1959" w:type="dxa"/>
            <w:tcBorders>
              <w:top w:val="nil"/>
              <w:left w:val="single" w:sz="4" w:space="0" w:color="auto"/>
              <w:bottom w:val="single" w:sz="4" w:space="0" w:color="auto"/>
              <w:right w:val="single" w:sz="4" w:space="0" w:color="auto"/>
            </w:tcBorders>
          </w:tcPr>
          <w:p w14:paraId="3E76D6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FD80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2E939B" w14:textId="77777777" w:rsidR="00F94000" w:rsidRPr="001141C9" w:rsidRDefault="00F94000" w:rsidP="00A811EC">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74E19884" w14:textId="77777777" w:rsidR="00F94000" w:rsidRPr="001141C9" w:rsidRDefault="00F94000" w:rsidP="00A811EC">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0DA4FFDC" w14:textId="77777777" w:rsidR="00F94000" w:rsidRPr="001141C9" w:rsidRDefault="00F94000" w:rsidP="00A811EC">
            <w:pPr>
              <w:pStyle w:val="TAC"/>
              <w:keepNext w:val="0"/>
              <w:keepLines w:val="0"/>
              <w:widowControl w:val="0"/>
              <w:rPr>
                <w:kern w:val="2"/>
                <w:szCs w:val="22"/>
              </w:rPr>
            </w:pPr>
          </w:p>
        </w:tc>
      </w:tr>
      <w:tr w:rsidR="00F94000" w:rsidRPr="001141C9" w14:paraId="2E5B9527" w14:textId="77777777" w:rsidTr="00A811EC">
        <w:trPr>
          <w:jc w:val="center"/>
        </w:trPr>
        <w:tc>
          <w:tcPr>
            <w:tcW w:w="1959" w:type="dxa"/>
            <w:tcBorders>
              <w:top w:val="single" w:sz="4" w:space="0" w:color="auto"/>
              <w:left w:val="single" w:sz="4" w:space="0" w:color="auto"/>
              <w:bottom w:val="nil"/>
              <w:right w:val="single" w:sz="4" w:space="0" w:color="auto"/>
            </w:tcBorders>
          </w:tcPr>
          <w:p w14:paraId="0A406C97" w14:textId="77777777" w:rsidR="00F94000" w:rsidRPr="001141C9" w:rsidRDefault="00F94000" w:rsidP="00A811EC">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6492A576" w14:textId="77777777" w:rsidR="00F94000" w:rsidRPr="001141C9" w:rsidRDefault="00F94000" w:rsidP="00A811E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8E27A14"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37245C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EBCE70"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FC9386E" w14:textId="77777777" w:rsidTr="00A811EC">
        <w:trPr>
          <w:jc w:val="center"/>
        </w:trPr>
        <w:tc>
          <w:tcPr>
            <w:tcW w:w="1959" w:type="dxa"/>
            <w:tcBorders>
              <w:top w:val="nil"/>
              <w:left w:val="single" w:sz="4" w:space="0" w:color="auto"/>
              <w:bottom w:val="nil"/>
              <w:right w:val="single" w:sz="4" w:space="0" w:color="auto"/>
            </w:tcBorders>
          </w:tcPr>
          <w:p w14:paraId="0A75B3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CDC1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4BBB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E164D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FE784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443B6F" w14:textId="77777777" w:rsidTr="00A811EC">
        <w:trPr>
          <w:jc w:val="center"/>
        </w:trPr>
        <w:tc>
          <w:tcPr>
            <w:tcW w:w="1959" w:type="dxa"/>
            <w:tcBorders>
              <w:top w:val="nil"/>
              <w:left w:val="single" w:sz="4" w:space="0" w:color="auto"/>
              <w:bottom w:val="nil"/>
              <w:right w:val="single" w:sz="4" w:space="0" w:color="auto"/>
            </w:tcBorders>
          </w:tcPr>
          <w:p w14:paraId="4586C2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D160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0743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56AF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99AB0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194862" w14:textId="77777777" w:rsidTr="00A811EC">
        <w:trPr>
          <w:jc w:val="center"/>
        </w:trPr>
        <w:tc>
          <w:tcPr>
            <w:tcW w:w="1959" w:type="dxa"/>
            <w:tcBorders>
              <w:top w:val="nil"/>
              <w:left w:val="single" w:sz="4" w:space="0" w:color="auto"/>
              <w:bottom w:val="single" w:sz="4" w:space="0" w:color="auto"/>
              <w:right w:val="single" w:sz="4" w:space="0" w:color="auto"/>
            </w:tcBorders>
          </w:tcPr>
          <w:p w14:paraId="55A8FB3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B9A05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8975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5E218B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DDA8B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1D4E48A" w14:textId="77777777" w:rsidTr="00A811EC">
        <w:trPr>
          <w:jc w:val="center"/>
        </w:trPr>
        <w:tc>
          <w:tcPr>
            <w:tcW w:w="1959" w:type="dxa"/>
            <w:tcBorders>
              <w:top w:val="single" w:sz="4" w:space="0" w:color="auto"/>
              <w:left w:val="single" w:sz="4" w:space="0" w:color="auto"/>
              <w:bottom w:val="nil"/>
              <w:right w:val="single" w:sz="4" w:space="0" w:color="auto"/>
            </w:tcBorders>
          </w:tcPr>
          <w:p w14:paraId="18FAC320" w14:textId="77777777" w:rsidR="00F94000" w:rsidRPr="001141C9" w:rsidRDefault="00F94000" w:rsidP="00A811E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71C6F33" w14:textId="77777777" w:rsidR="00F94000" w:rsidRPr="001141C9" w:rsidRDefault="00F94000" w:rsidP="00A811E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8E2E9CB"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42FEAA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4A2E0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603E8C7" w14:textId="77777777" w:rsidTr="00A811EC">
        <w:trPr>
          <w:jc w:val="center"/>
        </w:trPr>
        <w:tc>
          <w:tcPr>
            <w:tcW w:w="1959" w:type="dxa"/>
            <w:tcBorders>
              <w:top w:val="nil"/>
              <w:left w:val="single" w:sz="4" w:space="0" w:color="auto"/>
              <w:bottom w:val="nil"/>
              <w:right w:val="single" w:sz="4" w:space="0" w:color="auto"/>
            </w:tcBorders>
          </w:tcPr>
          <w:p w14:paraId="7F5050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BC4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560B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CBBF13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120E5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863FBE" w14:textId="77777777" w:rsidTr="00A811EC">
        <w:trPr>
          <w:jc w:val="center"/>
        </w:trPr>
        <w:tc>
          <w:tcPr>
            <w:tcW w:w="1959" w:type="dxa"/>
            <w:tcBorders>
              <w:top w:val="nil"/>
              <w:left w:val="single" w:sz="4" w:space="0" w:color="auto"/>
              <w:bottom w:val="nil"/>
              <w:right w:val="single" w:sz="4" w:space="0" w:color="auto"/>
            </w:tcBorders>
          </w:tcPr>
          <w:p w14:paraId="7F05EB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261D0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45A6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97CF8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55896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294269" w14:textId="77777777" w:rsidTr="00A811EC">
        <w:trPr>
          <w:jc w:val="center"/>
        </w:trPr>
        <w:tc>
          <w:tcPr>
            <w:tcW w:w="1959" w:type="dxa"/>
            <w:tcBorders>
              <w:top w:val="nil"/>
              <w:left w:val="single" w:sz="4" w:space="0" w:color="auto"/>
              <w:bottom w:val="single" w:sz="4" w:space="0" w:color="auto"/>
              <w:right w:val="single" w:sz="4" w:space="0" w:color="auto"/>
            </w:tcBorders>
          </w:tcPr>
          <w:p w14:paraId="1F481C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75DCE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A95D9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C776B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C7629A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FF5F65" w14:textId="77777777" w:rsidTr="00A811EC">
        <w:trPr>
          <w:jc w:val="center"/>
        </w:trPr>
        <w:tc>
          <w:tcPr>
            <w:tcW w:w="1959" w:type="dxa"/>
            <w:tcBorders>
              <w:top w:val="single" w:sz="4" w:space="0" w:color="auto"/>
              <w:left w:val="single" w:sz="4" w:space="0" w:color="auto"/>
              <w:bottom w:val="nil"/>
              <w:right w:val="single" w:sz="4" w:space="0" w:color="auto"/>
            </w:tcBorders>
          </w:tcPr>
          <w:p w14:paraId="05E5A651" w14:textId="77777777" w:rsidR="00F94000" w:rsidRPr="001141C9" w:rsidRDefault="00F94000" w:rsidP="00A811E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562A21C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295DC90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CA_n1A-n8A</w:t>
            </w:r>
          </w:p>
          <w:p w14:paraId="0DF5B1D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25B4439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CA_n3A-n8A</w:t>
            </w:r>
          </w:p>
          <w:p w14:paraId="0F920AC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70B4C8C9" w14:textId="77777777" w:rsidR="00F94000" w:rsidRPr="001141C9" w:rsidRDefault="00F94000" w:rsidP="00A811E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287CC5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EB61E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C30E0F"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6956364D" w14:textId="77777777" w:rsidTr="00A811EC">
        <w:trPr>
          <w:jc w:val="center"/>
        </w:trPr>
        <w:tc>
          <w:tcPr>
            <w:tcW w:w="1959" w:type="dxa"/>
            <w:tcBorders>
              <w:top w:val="nil"/>
              <w:left w:val="single" w:sz="4" w:space="0" w:color="auto"/>
              <w:bottom w:val="nil"/>
              <w:right w:val="single" w:sz="4" w:space="0" w:color="auto"/>
            </w:tcBorders>
          </w:tcPr>
          <w:p w14:paraId="53FB689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E8BDA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0841C"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1991B4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9B895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95B655" w14:textId="77777777" w:rsidTr="00A811EC">
        <w:trPr>
          <w:jc w:val="center"/>
        </w:trPr>
        <w:tc>
          <w:tcPr>
            <w:tcW w:w="1959" w:type="dxa"/>
            <w:tcBorders>
              <w:top w:val="nil"/>
              <w:left w:val="single" w:sz="4" w:space="0" w:color="auto"/>
              <w:bottom w:val="nil"/>
              <w:right w:val="single" w:sz="4" w:space="0" w:color="auto"/>
            </w:tcBorders>
          </w:tcPr>
          <w:p w14:paraId="2B6E12D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4DCE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2A6E5E"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BD8E2B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7D724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1414F" w14:textId="77777777" w:rsidTr="00A811EC">
        <w:trPr>
          <w:jc w:val="center"/>
        </w:trPr>
        <w:tc>
          <w:tcPr>
            <w:tcW w:w="1959" w:type="dxa"/>
            <w:tcBorders>
              <w:top w:val="nil"/>
              <w:left w:val="single" w:sz="4" w:space="0" w:color="auto"/>
              <w:bottom w:val="single" w:sz="4" w:space="0" w:color="auto"/>
              <w:right w:val="single" w:sz="4" w:space="0" w:color="auto"/>
            </w:tcBorders>
          </w:tcPr>
          <w:p w14:paraId="1F8098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6BD90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712C5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FBF07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E8265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906C70" w14:textId="77777777" w:rsidTr="00A811EC">
        <w:trPr>
          <w:jc w:val="center"/>
        </w:trPr>
        <w:tc>
          <w:tcPr>
            <w:tcW w:w="1959" w:type="dxa"/>
            <w:tcBorders>
              <w:top w:val="single" w:sz="4" w:space="0" w:color="auto"/>
              <w:left w:val="single" w:sz="4" w:space="0" w:color="auto"/>
              <w:bottom w:val="nil"/>
              <w:right w:val="single" w:sz="4" w:space="0" w:color="auto"/>
            </w:tcBorders>
          </w:tcPr>
          <w:p w14:paraId="78B31E2E" w14:textId="77777777" w:rsidR="00F94000" w:rsidRPr="001141C9" w:rsidRDefault="00F94000" w:rsidP="00A811E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0A99CA8B" w14:textId="77777777" w:rsidR="00F94000" w:rsidRPr="001141C9" w:rsidRDefault="00F94000" w:rsidP="00A811EC">
            <w:pPr>
              <w:pStyle w:val="TAC"/>
              <w:keepLines w:val="0"/>
              <w:rPr>
                <w:rFonts w:cs="Arial"/>
                <w:lang w:eastAsia="zh-CN"/>
              </w:rPr>
            </w:pPr>
            <w:r w:rsidRPr="001141C9">
              <w:rPr>
                <w:rFonts w:cs="Arial"/>
                <w:lang w:eastAsia="zh-CN"/>
              </w:rPr>
              <w:t>CA_n1A-n3A</w:t>
            </w:r>
          </w:p>
          <w:p w14:paraId="48FBE57A" w14:textId="77777777" w:rsidR="00F94000" w:rsidRPr="001141C9" w:rsidRDefault="00F94000" w:rsidP="00A811EC">
            <w:pPr>
              <w:pStyle w:val="TAC"/>
              <w:keepLines w:val="0"/>
              <w:rPr>
                <w:rFonts w:cs="Arial"/>
                <w:lang w:eastAsia="zh-CN"/>
              </w:rPr>
            </w:pPr>
            <w:r w:rsidRPr="001141C9">
              <w:rPr>
                <w:rFonts w:cs="Arial"/>
                <w:lang w:eastAsia="zh-CN"/>
              </w:rPr>
              <w:t>CA_n1A-n8A</w:t>
            </w:r>
          </w:p>
          <w:p w14:paraId="029F4EE4" w14:textId="77777777" w:rsidR="00F94000" w:rsidRPr="001141C9" w:rsidRDefault="00F94000" w:rsidP="00A811EC">
            <w:pPr>
              <w:pStyle w:val="TAC"/>
              <w:keepLines w:val="0"/>
              <w:rPr>
                <w:rFonts w:cs="Arial"/>
                <w:lang w:eastAsia="zh-CN"/>
              </w:rPr>
            </w:pPr>
            <w:r w:rsidRPr="001141C9">
              <w:rPr>
                <w:rFonts w:cs="Arial"/>
                <w:lang w:eastAsia="zh-CN"/>
              </w:rPr>
              <w:t>CA_n1A-n78A</w:t>
            </w:r>
          </w:p>
          <w:p w14:paraId="34A244F0" w14:textId="77777777" w:rsidR="00F94000" w:rsidRPr="001141C9" w:rsidRDefault="00F94000" w:rsidP="00A811EC">
            <w:pPr>
              <w:pStyle w:val="TAC"/>
              <w:keepLines w:val="0"/>
              <w:rPr>
                <w:rFonts w:cs="Arial"/>
                <w:lang w:eastAsia="zh-CN"/>
              </w:rPr>
            </w:pPr>
            <w:r w:rsidRPr="001141C9">
              <w:rPr>
                <w:rFonts w:cs="Arial"/>
                <w:lang w:eastAsia="zh-CN"/>
              </w:rPr>
              <w:t>CA_n3A-n8A</w:t>
            </w:r>
          </w:p>
          <w:p w14:paraId="503B894D" w14:textId="77777777" w:rsidR="00F94000" w:rsidRPr="001141C9" w:rsidRDefault="00F94000" w:rsidP="00A811EC">
            <w:pPr>
              <w:pStyle w:val="TAC"/>
              <w:keepLines w:val="0"/>
              <w:rPr>
                <w:rFonts w:cs="Arial"/>
                <w:lang w:eastAsia="zh-CN"/>
              </w:rPr>
            </w:pPr>
            <w:r w:rsidRPr="001141C9">
              <w:rPr>
                <w:rFonts w:cs="Arial"/>
                <w:lang w:eastAsia="zh-CN"/>
              </w:rPr>
              <w:t>CA_n3A-n78A</w:t>
            </w:r>
          </w:p>
          <w:p w14:paraId="170F1ED9" w14:textId="77777777" w:rsidR="00F94000" w:rsidRPr="001141C9" w:rsidRDefault="00F94000" w:rsidP="00A811E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1F366F" w14:textId="77777777" w:rsidR="00F94000" w:rsidRPr="001141C9" w:rsidRDefault="00F94000" w:rsidP="00A811E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A7824BA" w14:textId="77777777" w:rsidR="00F94000" w:rsidRPr="001141C9" w:rsidRDefault="00F94000" w:rsidP="00A811E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E25DCB2" w14:textId="77777777" w:rsidR="00F94000" w:rsidRPr="001141C9" w:rsidRDefault="00F94000" w:rsidP="00A811EC">
            <w:pPr>
              <w:pStyle w:val="TAC"/>
              <w:keepLines w:val="0"/>
              <w:widowControl w:val="0"/>
              <w:rPr>
                <w:kern w:val="2"/>
                <w:szCs w:val="22"/>
                <w:lang w:eastAsia="zh-CN"/>
              </w:rPr>
            </w:pPr>
            <w:r w:rsidRPr="001141C9">
              <w:rPr>
                <w:kern w:val="2"/>
                <w:szCs w:val="22"/>
              </w:rPr>
              <w:t>0</w:t>
            </w:r>
          </w:p>
        </w:tc>
      </w:tr>
      <w:tr w:rsidR="00F94000" w:rsidRPr="001141C9" w14:paraId="436B3A68" w14:textId="77777777" w:rsidTr="00A811EC">
        <w:trPr>
          <w:jc w:val="center"/>
        </w:trPr>
        <w:tc>
          <w:tcPr>
            <w:tcW w:w="1959" w:type="dxa"/>
            <w:tcBorders>
              <w:top w:val="nil"/>
              <w:left w:val="single" w:sz="4" w:space="0" w:color="auto"/>
              <w:bottom w:val="nil"/>
              <w:right w:val="single" w:sz="4" w:space="0" w:color="auto"/>
            </w:tcBorders>
          </w:tcPr>
          <w:p w14:paraId="489CBB0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BF300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1DFB3" w14:textId="77777777" w:rsidR="00F94000" w:rsidRPr="001141C9" w:rsidRDefault="00F94000" w:rsidP="00A811E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10F8C1F" w14:textId="77777777" w:rsidR="00F94000" w:rsidRPr="001141C9" w:rsidRDefault="00F94000" w:rsidP="00A811E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C7F870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2445B" w14:textId="77777777" w:rsidTr="00A811EC">
        <w:trPr>
          <w:jc w:val="center"/>
        </w:trPr>
        <w:tc>
          <w:tcPr>
            <w:tcW w:w="1959" w:type="dxa"/>
            <w:tcBorders>
              <w:top w:val="nil"/>
              <w:left w:val="single" w:sz="4" w:space="0" w:color="auto"/>
              <w:bottom w:val="nil"/>
              <w:right w:val="single" w:sz="4" w:space="0" w:color="auto"/>
            </w:tcBorders>
          </w:tcPr>
          <w:p w14:paraId="03AC8A2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3D33B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F4DD3F" w14:textId="77777777" w:rsidR="00F94000" w:rsidRPr="001141C9" w:rsidRDefault="00F94000" w:rsidP="00A811E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FD8B2D2"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75102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5B3C7F" w14:textId="77777777" w:rsidTr="00A811EC">
        <w:trPr>
          <w:jc w:val="center"/>
        </w:trPr>
        <w:tc>
          <w:tcPr>
            <w:tcW w:w="1959" w:type="dxa"/>
            <w:tcBorders>
              <w:top w:val="nil"/>
              <w:left w:val="single" w:sz="4" w:space="0" w:color="auto"/>
              <w:bottom w:val="single" w:sz="4" w:space="0" w:color="auto"/>
              <w:right w:val="single" w:sz="4" w:space="0" w:color="auto"/>
            </w:tcBorders>
          </w:tcPr>
          <w:p w14:paraId="6865260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70EBF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9C551"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5B372B1" w14:textId="77777777" w:rsidR="00F94000" w:rsidRPr="001141C9" w:rsidRDefault="00F94000" w:rsidP="00A811E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43C7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72C7C4" w14:textId="77777777" w:rsidTr="00A811EC">
        <w:trPr>
          <w:jc w:val="center"/>
        </w:trPr>
        <w:tc>
          <w:tcPr>
            <w:tcW w:w="1959" w:type="dxa"/>
            <w:tcBorders>
              <w:top w:val="single" w:sz="4" w:space="0" w:color="auto"/>
              <w:left w:val="single" w:sz="4" w:space="0" w:color="auto"/>
              <w:bottom w:val="nil"/>
              <w:right w:val="single" w:sz="4" w:space="0" w:color="auto"/>
            </w:tcBorders>
          </w:tcPr>
          <w:p w14:paraId="0E2CD863" w14:textId="77777777" w:rsidR="00F94000" w:rsidRPr="001141C9" w:rsidRDefault="00F94000" w:rsidP="00A811E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976185E" w14:textId="77777777" w:rsidR="00F94000" w:rsidRPr="00863B9D" w:rsidRDefault="00F94000" w:rsidP="00A811EC">
            <w:pPr>
              <w:pStyle w:val="TAC"/>
              <w:widowControl w:val="0"/>
              <w:rPr>
                <w:kern w:val="2"/>
                <w:szCs w:val="22"/>
                <w:lang w:val="en-US"/>
              </w:rPr>
            </w:pPr>
            <w:r w:rsidRPr="00863B9D">
              <w:rPr>
                <w:kern w:val="2"/>
                <w:szCs w:val="22"/>
                <w:lang w:val="en-US"/>
              </w:rPr>
              <w:t>CA_n1A-n3A</w:t>
            </w:r>
          </w:p>
          <w:p w14:paraId="7291B625" w14:textId="77777777" w:rsidR="00F94000" w:rsidRPr="00863B9D" w:rsidRDefault="00F94000" w:rsidP="00A811EC">
            <w:pPr>
              <w:pStyle w:val="TAC"/>
              <w:widowControl w:val="0"/>
              <w:rPr>
                <w:kern w:val="2"/>
                <w:szCs w:val="22"/>
                <w:lang w:val="en-US"/>
              </w:rPr>
            </w:pPr>
            <w:r w:rsidRPr="00863B9D">
              <w:rPr>
                <w:kern w:val="2"/>
                <w:szCs w:val="22"/>
                <w:lang w:val="en-US"/>
              </w:rPr>
              <w:t>CA_n1A-n8A</w:t>
            </w:r>
          </w:p>
          <w:p w14:paraId="5B05AE23" w14:textId="77777777" w:rsidR="00F94000" w:rsidRPr="00863B9D" w:rsidRDefault="00F94000" w:rsidP="00A811EC">
            <w:pPr>
              <w:pStyle w:val="TAC"/>
              <w:widowControl w:val="0"/>
              <w:rPr>
                <w:kern w:val="2"/>
                <w:szCs w:val="22"/>
                <w:lang w:val="en-US"/>
              </w:rPr>
            </w:pPr>
            <w:r w:rsidRPr="00863B9D">
              <w:rPr>
                <w:kern w:val="2"/>
                <w:szCs w:val="22"/>
                <w:lang w:val="en-US"/>
              </w:rPr>
              <w:t>CA_n1A-n78A</w:t>
            </w:r>
          </w:p>
          <w:p w14:paraId="03F668EF" w14:textId="77777777" w:rsidR="00F94000" w:rsidRPr="00863B9D" w:rsidRDefault="00F94000" w:rsidP="00A811EC">
            <w:pPr>
              <w:pStyle w:val="TAC"/>
              <w:widowControl w:val="0"/>
              <w:rPr>
                <w:kern w:val="2"/>
                <w:szCs w:val="22"/>
                <w:lang w:val="en-US"/>
              </w:rPr>
            </w:pPr>
            <w:r w:rsidRPr="00863B9D">
              <w:rPr>
                <w:kern w:val="2"/>
                <w:szCs w:val="22"/>
                <w:lang w:val="en-US"/>
              </w:rPr>
              <w:t>CA_n1A-n78C</w:t>
            </w:r>
          </w:p>
          <w:p w14:paraId="1F2441BD" w14:textId="77777777" w:rsidR="00F94000" w:rsidRPr="00863B9D" w:rsidRDefault="00F94000" w:rsidP="00A811EC">
            <w:pPr>
              <w:pStyle w:val="TAC"/>
              <w:widowControl w:val="0"/>
              <w:rPr>
                <w:kern w:val="2"/>
                <w:szCs w:val="22"/>
                <w:lang w:val="en-US"/>
              </w:rPr>
            </w:pPr>
            <w:r w:rsidRPr="00863B9D">
              <w:rPr>
                <w:kern w:val="2"/>
                <w:szCs w:val="22"/>
                <w:lang w:val="en-US"/>
              </w:rPr>
              <w:t>CA_n3A-n8A</w:t>
            </w:r>
          </w:p>
          <w:p w14:paraId="4CFAA9E1" w14:textId="77777777" w:rsidR="00F94000" w:rsidRPr="00863B9D" w:rsidRDefault="00F94000" w:rsidP="00A811EC">
            <w:pPr>
              <w:pStyle w:val="TAC"/>
              <w:widowControl w:val="0"/>
              <w:rPr>
                <w:kern w:val="2"/>
                <w:szCs w:val="22"/>
                <w:lang w:val="en-US"/>
              </w:rPr>
            </w:pPr>
            <w:r w:rsidRPr="00863B9D">
              <w:rPr>
                <w:kern w:val="2"/>
                <w:szCs w:val="22"/>
                <w:lang w:val="en-US"/>
              </w:rPr>
              <w:t>CA_n3A-n78A</w:t>
            </w:r>
          </w:p>
          <w:p w14:paraId="4753FBBF" w14:textId="77777777" w:rsidR="00F94000" w:rsidRPr="00863B9D" w:rsidRDefault="00F94000" w:rsidP="00A811EC">
            <w:pPr>
              <w:pStyle w:val="TAC"/>
              <w:widowControl w:val="0"/>
              <w:rPr>
                <w:kern w:val="2"/>
                <w:szCs w:val="22"/>
                <w:lang w:val="en-US"/>
              </w:rPr>
            </w:pPr>
            <w:r w:rsidRPr="00863B9D">
              <w:rPr>
                <w:kern w:val="2"/>
                <w:szCs w:val="22"/>
                <w:lang w:val="en-US"/>
              </w:rPr>
              <w:t>CA_n3A-n78C</w:t>
            </w:r>
          </w:p>
          <w:p w14:paraId="7BEDB483" w14:textId="77777777" w:rsidR="00F94000" w:rsidRPr="00863B9D" w:rsidRDefault="00F94000" w:rsidP="00A811EC">
            <w:pPr>
              <w:pStyle w:val="TAC"/>
              <w:widowControl w:val="0"/>
              <w:rPr>
                <w:kern w:val="2"/>
                <w:szCs w:val="22"/>
                <w:lang w:val="en-US"/>
              </w:rPr>
            </w:pPr>
            <w:r w:rsidRPr="00863B9D">
              <w:rPr>
                <w:kern w:val="2"/>
                <w:szCs w:val="22"/>
                <w:lang w:val="en-US"/>
              </w:rPr>
              <w:t>CA_n8A-n78A</w:t>
            </w:r>
          </w:p>
          <w:p w14:paraId="6932F588" w14:textId="77777777" w:rsidR="00F94000" w:rsidRPr="001141C9" w:rsidRDefault="00F94000" w:rsidP="00A811E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3024AA1"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F5F5BA"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E0C859" w14:textId="77777777" w:rsidR="00F94000" w:rsidRPr="001141C9" w:rsidRDefault="00F94000" w:rsidP="00A811EC">
            <w:pPr>
              <w:pStyle w:val="TAC"/>
              <w:keepNext w:val="0"/>
              <w:keepLines w:val="0"/>
              <w:widowControl w:val="0"/>
              <w:rPr>
                <w:kern w:val="2"/>
                <w:szCs w:val="22"/>
                <w:lang w:eastAsia="zh-CN"/>
              </w:rPr>
            </w:pPr>
            <w:r w:rsidRPr="00AE7509">
              <w:rPr>
                <w:kern w:val="2"/>
                <w:szCs w:val="22"/>
                <w:lang w:val="en-US"/>
              </w:rPr>
              <w:t>0</w:t>
            </w:r>
          </w:p>
        </w:tc>
      </w:tr>
      <w:tr w:rsidR="00F94000" w:rsidRPr="001141C9" w14:paraId="0BC982B8" w14:textId="77777777" w:rsidTr="00A811EC">
        <w:trPr>
          <w:jc w:val="center"/>
        </w:trPr>
        <w:tc>
          <w:tcPr>
            <w:tcW w:w="1959" w:type="dxa"/>
            <w:tcBorders>
              <w:top w:val="nil"/>
              <w:left w:val="single" w:sz="4" w:space="0" w:color="auto"/>
              <w:bottom w:val="nil"/>
              <w:right w:val="single" w:sz="4" w:space="0" w:color="auto"/>
            </w:tcBorders>
          </w:tcPr>
          <w:p w14:paraId="63665D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302D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9380D" w14:textId="77777777" w:rsidR="00F94000" w:rsidRPr="001141C9" w:rsidRDefault="00F94000" w:rsidP="00A811E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F840D0"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DDB29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E49C78" w14:textId="77777777" w:rsidTr="00A811EC">
        <w:trPr>
          <w:jc w:val="center"/>
        </w:trPr>
        <w:tc>
          <w:tcPr>
            <w:tcW w:w="1959" w:type="dxa"/>
            <w:tcBorders>
              <w:top w:val="nil"/>
              <w:left w:val="single" w:sz="4" w:space="0" w:color="auto"/>
              <w:bottom w:val="nil"/>
              <w:right w:val="single" w:sz="4" w:space="0" w:color="auto"/>
            </w:tcBorders>
          </w:tcPr>
          <w:p w14:paraId="4CA88F0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302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4E9D4" w14:textId="77777777" w:rsidR="00F94000" w:rsidRPr="001141C9" w:rsidRDefault="00F94000" w:rsidP="00A811E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BB3505"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7EDD3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EE6B3E" w14:textId="77777777" w:rsidTr="00A811EC">
        <w:trPr>
          <w:jc w:val="center"/>
        </w:trPr>
        <w:tc>
          <w:tcPr>
            <w:tcW w:w="1959" w:type="dxa"/>
            <w:tcBorders>
              <w:top w:val="nil"/>
              <w:left w:val="single" w:sz="4" w:space="0" w:color="auto"/>
              <w:bottom w:val="single" w:sz="4" w:space="0" w:color="auto"/>
              <w:right w:val="single" w:sz="4" w:space="0" w:color="auto"/>
            </w:tcBorders>
          </w:tcPr>
          <w:p w14:paraId="52539EC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001E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9A250A" w14:textId="77777777" w:rsidR="00F94000" w:rsidRPr="001141C9" w:rsidRDefault="00F94000" w:rsidP="00A811E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BB44C" w14:textId="77777777" w:rsidR="00F94000" w:rsidRPr="001141C9" w:rsidRDefault="00F94000" w:rsidP="00A811E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907B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A23EC5" w14:textId="77777777" w:rsidTr="00A811EC">
        <w:trPr>
          <w:jc w:val="center"/>
        </w:trPr>
        <w:tc>
          <w:tcPr>
            <w:tcW w:w="1959" w:type="dxa"/>
            <w:tcBorders>
              <w:top w:val="single" w:sz="4" w:space="0" w:color="auto"/>
              <w:left w:val="single" w:sz="4" w:space="0" w:color="auto"/>
              <w:bottom w:val="nil"/>
              <w:right w:val="single" w:sz="4" w:space="0" w:color="auto"/>
            </w:tcBorders>
          </w:tcPr>
          <w:p w14:paraId="0894FBF3" w14:textId="77777777" w:rsidR="00F94000" w:rsidRPr="001141C9" w:rsidRDefault="00F94000" w:rsidP="00A811EC">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6924542" w14:textId="77777777" w:rsidR="00F94000" w:rsidRPr="00D90776" w:rsidRDefault="00F94000" w:rsidP="00A811EC">
            <w:pPr>
              <w:pStyle w:val="TAC"/>
              <w:widowControl w:val="0"/>
              <w:rPr>
                <w:kern w:val="2"/>
                <w:szCs w:val="22"/>
                <w:lang w:val="en-US"/>
              </w:rPr>
            </w:pPr>
            <w:r w:rsidRPr="00D90776">
              <w:rPr>
                <w:kern w:val="2"/>
                <w:szCs w:val="22"/>
                <w:lang w:val="en-US"/>
              </w:rPr>
              <w:t>CA_n1A-n3A</w:t>
            </w:r>
          </w:p>
          <w:p w14:paraId="4477E6B8" w14:textId="77777777" w:rsidR="00F94000" w:rsidRPr="00D90776" w:rsidRDefault="00F94000" w:rsidP="00A811EC">
            <w:pPr>
              <w:pStyle w:val="TAC"/>
              <w:widowControl w:val="0"/>
              <w:rPr>
                <w:kern w:val="2"/>
                <w:szCs w:val="22"/>
                <w:lang w:val="en-US"/>
              </w:rPr>
            </w:pPr>
            <w:r w:rsidRPr="00D90776">
              <w:rPr>
                <w:kern w:val="2"/>
                <w:szCs w:val="22"/>
                <w:lang w:val="en-US"/>
              </w:rPr>
              <w:t>CA_n1A-n8A</w:t>
            </w:r>
          </w:p>
          <w:p w14:paraId="46DAF058" w14:textId="77777777" w:rsidR="00F94000" w:rsidRPr="00D90776" w:rsidRDefault="00F94000" w:rsidP="00A811EC">
            <w:pPr>
              <w:pStyle w:val="TAC"/>
              <w:widowControl w:val="0"/>
              <w:rPr>
                <w:kern w:val="2"/>
                <w:szCs w:val="22"/>
                <w:lang w:val="en-US"/>
              </w:rPr>
            </w:pPr>
            <w:r w:rsidRPr="00D90776">
              <w:rPr>
                <w:kern w:val="2"/>
                <w:szCs w:val="22"/>
                <w:lang w:val="en-US"/>
              </w:rPr>
              <w:t>CA_n1A-n78A</w:t>
            </w:r>
          </w:p>
          <w:p w14:paraId="58432F18" w14:textId="77777777" w:rsidR="00F94000" w:rsidRPr="00D90776" w:rsidRDefault="00F94000" w:rsidP="00A811EC">
            <w:pPr>
              <w:pStyle w:val="TAC"/>
              <w:widowControl w:val="0"/>
              <w:rPr>
                <w:kern w:val="2"/>
                <w:szCs w:val="22"/>
                <w:lang w:val="en-US"/>
              </w:rPr>
            </w:pPr>
            <w:r w:rsidRPr="00D90776">
              <w:rPr>
                <w:kern w:val="2"/>
                <w:szCs w:val="22"/>
                <w:lang w:val="en-US"/>
              </w:rPr>
              <w:t>CA_n1A-n78C</w:t>
            </w:r>
          </w:p>
          <w:p w14:paraId="24727E5E" w14:textId="77777777" w:rsidR="00F94000" w:rsidRPr="00D90776" w:rsidRDefault="00F94000" w:rsidP="00A811EC">
            <w:pPr>
              <w:pStyle w:val="TAC"/>
              <w:widowControl w:val="0"/>
              <w:rPr>
                <w:kern w:val="2"/>
                <w:szCs w:val="22"/>
                <w:lang w:val="en-US"/>
              </w:rPr>
            </w:pPr>
            <w:r w:rsidRPr="00D90776">
              <w:rPr>
                <w:kern w:val="2"/>
                <w:szCs w:val="22"/>
                <w:lang w:val="en-US"/>
              </w:rPr>
              <w:t>CA_n3A-n8A</w:t>
            </w:r>
          </w:p>
          <w:p w14:paraId="57669D09" w14:textId="77777777" w:rsidR="00F94000" w:rsidRPr="00D90776" w:rsidRDefault="00F94000" w:rsidP="00A811EC">
            <w:pPr>
              <w:pStyle w:val="TAC"/>
              <w:widowControl w:val="0"/>
              <w:rPr>
                <w:kern w:val="2"/>
                <w:szCs w:val="22"/>
                <w:lang w:val="en-US"/>
              </w:rPr>
            </w:pPr>
            <w:r w:rsidRPr="00D90776">
              <w:rPr>
                <w:kern w:val="2"/>
                <w:szCs w:val="22"/>
                <w:lang w:val="en-US"/>
              </w:rPr>
              <w:t>CA_n3A-n78A</w:t>
            </w:r>
          </w:p>
          <w:p w14:paraId="16A347A6" w14:textId="77777777" w:rsidR="00F94000" w:rsidRPr="00D90776" w:rsidRDefault="00F94000" w:rsidP="00A811EC">
            <w:pPr>
              <w:pStyle w:val="TAC"/>
              <w:widowControl w:val="0"/>
              <w:rPr>
                <w:kern w:val="2"/>
                <w:szCs w:val="22"/>
                <w:lang w:val="en-US"/>
              </w:rPr>
            </w:pPr>
            <w:r w:rsidRPr="00D90776">
              <w:rPr>
                <w:kern w:val="2"/>
                <w:szCs w:val="22"/>
                <w:lang w:val="en-US"/>
              </w:rPr>
              <w:t>CA_n3A-n78C</w:t>
            </w:r>
          </w:p>
          <w:p w14:paraId="11007BEE" w14:textId="77777777" w:rsidR="00F94000" w:rsidRPr="00D90776" w:rsidRDefault="00F94000" w:rsidP="00A811EC">
            <w:pPr>
              <w:pStyle w:val="TAC"/>
              <w:widowControl w:val="0"/>
              <w:rPr>
                <w:kern w:val="2"/>
                <w:szCs w:val="22"/>
                <w:lang w:val="en-US"/>
              </w:rPr>
            </w:pPr>
            <w:r w:rsidRPr="00D90776">
              <w:rPr>
                <w:kern w:val="2"/>
                <w:szCs w:val="22"/>
                <w:lang w:val="en-US"/>
              </w:rPr>
              <w:t>CA_n8A-n78A</w:t>
            </w:r>
          </w:p>
          <w:p w14:paraId="5A9F1E05" w14:textId="77777777" w:rsidR="00F94000" w:rsidRPr="001141C9" w:rsidRDefault="00F94000" w:rsidP="00A811E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54F8760"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093461"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2B6A8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2962AEAD" w14:textId="77777777" w:rsidTr="00A811EC">
        <w:trPr>
          <w:jc w:val="center"/>
        </w:trPr>
        <w:tc>
          <w:tcPr>
            <w:tcW w:w="1959" w:type="dxa"/>
            <w:tcBorders>
              <w:top w:val="nil"/>
              <w:left w:val="single" w:sz="4" w:space="0" w:color="auto"/>
              <w:bottom w:val="nil"/>
              <w:right w:val="single" w:sz="4" w:space="0" w:color="auto"/>
            </w:tcBorders>
          </w:tcPr>
          <w:p w14:paraId="464EC5D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96E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04F90" w14:textId="77777777" w:rsidR="00F94000" w:rsidRPr="001141C9" w:rsidRDefault="00F94000" w:rsidP="00A811E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91144" w14:textId="77777777" w:rsidR="00F94000" w:rsidRPr="001141C9" w:rsidRDefault="00F94000" w:rsidP="00A811E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F8842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EE3B8A" w14:textId="77777777" w:rsidTr="00A811EC">
        <w:trPr>
          <w:jc w:val="center"/>
        </w:trPr>
        <w:tc>
          <w:tcPr>
            <w:tcW w:w="1959" w:type="dxa"/>
            <w:tcBorders>
              <w:top w:val="nil"/>
              <w:left w:val="single" w:sz="4" w:space="0" w:color="auto"/>
              <w:bottom w:val="nil"/>
              <w:right w:val="single" w:sz="4" w:space="0" w:color="auto"/>
            </w:tcBorders>
          </w:tcPr>
          <w:p w14:paraId="49D3EE7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F96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14BD5" w14:textId="77777777" w:rsidR="00F94000" w:rsidRPr="001141C9" w:rsidRDefault="00F94000" w:rsidP="00A811E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272482"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3B0926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36A883" w14:textId="77777777" w:rsidTr="00A811EC">
        <w:trPr>
          <w:jc w:val="center"/>
        </w:trPr>
        <w:tc>
          <w:tcPr>
            <w:tcW w:w="1959" w:type="dxa"/>
            <w:tcBorders>
              <w:top w:val="nil"/>
              <w:left w:val="single" w:sz="4" w:space="0" w:color="auto"/>
              <w:bottom w:val="single" w:sz="4" w:space="0" w:color="auto"/>
              <w:right w:val="single" w:sz="4" w:space="0" w:color="auto"/>
            </w:tcBorders>
          </w:tcPr>
          <w:p w14:paraId="296ECB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8AEA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5CA077" w14:textId="77777777" w:rsidR="00F94000" w:rsidRPr="001141C9" w:rsidRDefault="00F94000" w:rsidP="00A811E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84D178" w14:textId="77777777" w:rsidR="00F94000" w:rsidRPr="001141C9" w:rsidRDefault="00F94000" w:rsidP="00A811E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64B31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79C81E" w14:textId="77777777" w:rsidTr="00A811EC">
        <w:trPr>
          <w:jc w:val="center"/>
        </w:trPr>
        <w:tc>
          <w:tcPr>
            <w:tcW w:w="1959" w:type="dxa"/>
            <w:tcBorders>
              <w:top w:val="single" w:sz="4" w:space="0" w:color="auto"/>
              <w:left w:val="single" w:sz="4" w:space="0" w:color="auto"/>
              <w:bottom w:val="nil"/>
              <w:right w:val="single" w:sz="4" w:space="0" w:color="auto"/>
            </w:tcBorders>
          </w:tcPr>
          <w:p w14:paraId="31EB5D71" w14:textId="77777777" w:rsidR="00F94000" w:rsidRPr="001141C9" w:rsidRDefault="00F94000" w:rsidP="00A811E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D6C8634"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CA_n1A-n3A</w:t>
            </w:r>
          </w:p>
          <w:p w14:paraId="37653DA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CA_n1A-n18A</w:t>
            </w:r>
          </w:p>
          <w:p w14:paraId="41FBE5F2"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CA_n1A-n28A</w:t>
            </w:r>
          </w:p>
          <w:p w14:paraId="77B1556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CA_n3A-n18A</w:t>
            </w:r>
          </w:p>
          <w:p w14:paraId="6926E846"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4A9AFC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C84F4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968AFF"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195F2C8F" w14:textId="77777777" w:rsidR="00F94000" w:rsidRPr="001141C9" w:rsidRDefault="00F94000" w:rsidP="00A811EC">
            <w:pPr>
              <w:pStyle w:val="TAC"/>
              <w:keepNext w:val="0"/>
              <w:keepLines w:val="0"/>
              <w:widowControl w:val="0"/>
              <w:rPr>
                <w:lang w:eastAsia="zh-CN"/>
              </w:rPr>
            </w:pPr>
          </w:p>
          <w:p w14:paraId="733D2E35" w14:textId="77777777" w:rsidR="00F94000" w:rsidRPr="001141C9" w:rsidRDefault="00F94000" w:rsidP="00A811EC">
            <w:pPr>
              <w:pStyle w:val="TAC"/>
              <w:keepNext w:val="0"/>
              <w:keepLines w:val="0"/>
              <w:widowControl w:val="0"/>
              <w:rPr>
                <w:lang w:eastAsia="zh-CN"/>
              </w:rPr>
            </w:pPr>
          </w:p>
          <w:p w14:paraId="0D22934E" w14:textId="77777777" w:rsidR="00F94000" w:rsidRPr="001141C9" w:rsidRDefault="00F94000" w:rsidP="00A811EC">
            <w:pPr>
              <w:pStyle w:val="TAC"/>
              <w:keepNext w:val="0"/>
              <w:keepLines w:val="0"/>
              <w:widowControl w:val="0"/>
            </w:pPr>
          </w:p>
        </w:tc>
      </w:tr>
      <w:tr w:rsidR="00F94000" w:rsidRPr="001141C9" w14:paraId="222FBF11" w14:textId="77777777" w:rsidTr="00A811EC">
        <w:trPr>
          <w:jc w:val="center"/>
        </w:trPr>
        <w:tc>
          <w:tcPr>
            <w:tcW w:w="1959" w:type="dxa"/>
            <w:tcBorders>
              <w:top w:val="nil"/>
              <w:left w:val="single" w:sz="4" w:space="0" w:color="auto"/>
              <w:bottom w:val="nil"/>
              <w:right w:val="single" w:sz="4" w:space="0" w:color="auto"/>
            </w:tcBorders>
          </w:tcPr>
          <w:p w14:paraId="14FEE3E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9762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5815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30C18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7D0B85" w14:textId="77777777" w:rsidR="00F94000" w:rsidRPr="001141C9" w:rsidRDefault="00F94000" w:rsidP="00A811EC">
            <w:pPr>
              <w:pStyle w:val="TAC"/>
              <w:keepNext w:val="0"/>
              <w:keepLines w:val="0"/>
              <w:widowControl w:val="0"/>
              <w:rPr>
                <w:lang w:eastAsia="zh-CN"/>
              </w:rPr>
            </w:pPr>
          </w:p>
        </w:tc>
      </w:tr>
      <w:tr w:rsidR="00F94000" w:rsidRPr="001141C9" w14:paraId="3F57CA57" w14:textId="77777777" w:rsidTr="00A811EC">
        <w:trPr>
          <w:jc w:val="center"/>
        </w:trPr>
        <w:tc>
          <w:tcPr>
            <w:tcW w:w="1959" w:type="dxa"/>
            <w:tcBorders>
              <w:top w:val="nil"/>
              <w:left w:val="single" w:sz="4" w:space="0" w:color="auto"/>
              <w:bottom w:val="nil"/>
              <w:right w:val="single" w:sz="4" w:space="0" w:color="auto"/>
            </w:tcBorders>
          </w:tcPr>
          <w:p w14:paraId="1CC1A92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3C7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989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F9C228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3E47B38" w14:textId="77777777" w:rsidR="00F94000" w:rsidRPr="001141C9" w:rsidRDefault="00F94000" w:rsidP="00A811EC">
            <w:pPr>
              <w:pStyle w:val="TAC"/>
              <w:keepNext w:val="0"/>
              <w:keepLines w:val="0"/>
              <w:widowControl w:val="0"/>
              <w:rPr>
                <w:lang w:eastAsia="zh-CN"/>
              </w:rPr>
            </w:pPr>
          </w:p>
        </w:tc>
      </w:tr>
      <w:tr w:rsidR="00F94000" w:rsidRPr="001141C9" w14:paraId="68DF19C1" w14:textId="77777777" w:rsidTr="00A811EC">
        <w:trPr>
          <w:jc w:val="center"/>
        </w:trPr>
        <w:tc>
          <w:tcPr>
            <w:tcW w:w="1959" w:type="dxa"/>
            <w:tcBorders>
              <w:top w:val="nil"/>
              <w:left w:val="single" w:sz="4" w:space="0" w:color="auto"/>
              <w:bottom w:val="single" w:sz="4" w:space="0" w:color="auto"/>
              <w:right w:val="single" w:sz="4" w:space="0" w:color="auto"/>
            </w:tcBorders>
          </w:tcPr>
          <w:p w14:paraId="25FA51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2422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0E73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C3A8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3723862C" w14:textId="77777777" w:rsidR="00F94000" w:rsidRPr="001141C9" w:rsidRDefault="00F94000" w:rsidP="00A811EC">
            <w:pPr>
              <w:pStyle w:val="TAC"/>
              <w:keepNext w:val="0"/>
              <w:keepLines w:val="0"/>
              <w:widowControl w:val="0"/>
              <w:rPr>
                <w:lang w:eastAsia="zh-CN"/>
              </w:rPr>
            </w:pPr>
          </w:p>
        </w:tc>
      </w:tr>
      <w:tr w:rsidR="00F94000" w:rsidRPr="001141C9" w14:paraId="2F25CB13" w14:textId="77777777" w:rsidTr="00A811EC">
        <w:trPr>
          <w:jc w:val="center"/>
        </w:trPr>
        <w:tc>
          <w:tcPr>
            <w:tcW w:w="1959" w:type="dxa"/>
            <w:tcBorders>
              <w:top w:val="single" w:sz="4" w:space="0" w:color="auto"/>
              <w:left w:val="single" w:sz="4" w:space="0" w:color="auto"/>
              <w:bottom w:val="nil"/>
              <w:right w:val="single" w:sz="4" w:space="0" w:color="auto"/>
            </w:tcBorders>
          </w:tcPr>
          <w:p w14:paraId="51EBDDCC" w14:textId="77777777" w:rsidR="00F94000" w:rsidRPr="001141C9" w:rsidRDefault="00F94000" w:rsidP="00A811EC">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0A8CF65" w14:textId="77777777" w:rsidR="00F94000" w:rsidRPr="0025763D" w:rsidRDefault="00F94000" w:rsidP="00A811EC">
            <w:pPr>
              <w:pStyle w:val="TAC"/>
              <w:rPr>
                <w:vertAlign w:val="superscript"/>
                <w:lang w:val="en-US" w:eastAsia="zh-CN"/>
              </w:rPr>
            </w:pPr>
            <w:r>
              <w:rPr>
                <w:lang w:val="en-US" w:eastAsia="zh-CN"/>
              </w:rPr>
              <w:t>n41</w:t>
            </w:r>
            <w:r w:rsidRPr="00DD4870">
              <w:rPr>
                <w:vertAlign w:val="superscript"/>
                <w:lang w:val="en-US" w:eastAsia="ja-JP"/>
              </w:rPr>
              <w:t>5</w:t>
            </w:r>
          </w:p>
          <w:p w14:paraId="4729524C" w14:textId="77777777" w:rsidR="00F94000" w:rsidRPr="001141C9" w:rsidRDefault="00F94000" w:rsidP="00A811EC">
            <w:pPr>
              <w:pStyle w:val="TAC"/>
              <w:keepNext w:val="0"/>
              <w:keepLines w:val="0"/>
              <w:widowControl w:val="0"/>
              <w:rPr>
                <w:kern w:val="2"/>
                <w:szCs w:val="22"/>
              </w:rPr>
            </w:pPr>
            <w:r w:rsidRPr="001141C9">
              <w:rPr>
                <w:kern w:val="2"/>
                <w:szCs w:val="22"/>
              </w:rPr>
              <w:t>CA_n1A-n3A</w:t>
            </w:r>
          </w:p>
          <w:p w14:paraId="17470A13" w14:textId="77777777" w:rsidR="00F94000" w:rsidRPr="001141C9" w:rsidRDefault="00F94000" w:rsidP="00A811EC">
            <w:pPr>
              <w:pStyle w:val="TAC"/>
              <w:keepNext w:val="0"/>
              <w:keepLines w:val="0"/>
              <w:widowControl w:val="0"/>
              <w:rPr>
                <w:kern w:val="2"/>
                <w:szCs w:val="22"/>
              </w:rPr>
            </w:pPr>
            <w:r w:rsidRPr="001141C9">
              <w:rPr>
                <w:kern w:val="2"/>
                <w:szCs w:val="22"/>
              </w:rPr>
              <w:t>CA_n1A-n18A</w:t>
            </w:r>
          </w:p>
          <w:p w14:paraId="1B5A33ED" w14:textId="77777777" w:rsidR="00F94000" w:rsidRPr="001141C9" w:rsidRDefault="00F94000" w:rsidP="00A811EC">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6E86C756" w14:textId="77777777" w:rsidR="00F94000" w:rsidRPr="001141C9" w:rsidRDefault="00F94000" w:rsidP="00A811EC">
            <w:pPr>
              <w:pStyle w:val="TAC"/>
              <w:keepNext w:val="0"/>
              <w:keepLines w:val="0"/>
              <w:widowControl w:val="0"/>
              <w:rPr>
                <w:kern w:val="2"/>
                <w:szCs w:val="22"/>
              </w:rPr>
            </w:pPr>
            <w:r w:rsidRPr="001141C9">
              <w:rPr>
                <w:kern w:val="2"/>
                <w:szCs w:val="22"/>
              </w:rPr>
              <w:t>CA_n3A-n18A</w:t>
            </w:r>
          </w:p>
          <w:p w14:paraId="439A2FF1" w14:textId="77777777" w:rsidR="00F94000" w:rsidRPr="001141C9" w:rsidRDefault="00F94000" w:rsidP="00A811EC">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0D2E1A94" w14:textId="77777777" w:rsidR="00F94000" w:rsidRPr="001141C9" w:rsidRDefault="00F94000" w:rsidP="00A811EC">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CBE54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ABE1C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013B5A"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5F4EBE0A" w14:textId="77777777" w:rsidR="00F94000" w:rsidRPr="001141C9" w:rsidRDefault="00F94000" w:rsidP="00A811EC">
            <w:pPr>
              <w:pStyle w:val="TAC"/>
              <w:keepNext w:val="0"/>
              <w:keepLines w:val="0"/>
              <w:widowControl w:val="0"/>
              <w:rPr>
                <w:lang w:eastAsia="zh-CN"/>
              </w:rPr>
            </w:pPr>
          </w:p>
          <w:p w14:paraId="6ADD775F" w14:textId="77777777" w:rsidR="00F94000" w:rsidRPr="001141C9" w:rsidRDefault="00F94000" w:rsidP="00A811EC">
            <w:pPr>
              <w:pStyle w:val="TAC"/>
              <w:keepNext w:val="0"/>
              <w:keepLines w:val="0"/>
              <w:widowControl w:val="0"/>
              <w:rPr>
                <w:lang w:eastAsia="zh-CN"/>
              </w:rPr>
            </w:pPr>
          </w:p>
          <w:p w14:paraId="4D396D60" w14:textId="77777777" w:rsidR="00F94000" w:rsidRPr="001141C9" w:rsidRDefault="00F94000" w:rsidP="00A811EC">
            <w:pPr>
              <w:pStyle w:val="TAC"/>
              <w:keepNext w:val="0"/>
              <w:keepLines w:val="0"/>
              <w:widowControl w:val="0"/>
            </w:pPr>
          </w:p>
        </w:tc>
      </w:tr>
      <w:tr w:rsidR="00F94000" w:rsidRPr="001141C9" w14:paraId="1ABA0130" w14:textId="77777777" w:rsidTr="00A811EC">
        <w:trPr>
          <w:jc w:val="center"/>
        </w:trPr>
        <w:tc>
          <w:tcPr>
            <w:tcW w:w="1959" w:type="dxa"/>
            <w:tcBorders>
              <w:top w:val="nil"/>
              <w:left w:val="single" w:sz="4" w:space="0" w:color="auto"/>
              <w:bottom w:val="nil"/>
              <w:right w:val="single" w:sz="4" w:space="0" w:color="auto"/>
            </w:tcBorders>
          </w:tcPr>
          <w:p w14:paraId="57EC718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BB81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61E36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CF3B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FE16B5" w14:textId="77777777" w:rsidR="00F94000" w:rsidRPr="001141C9" w:rsidRDefault="00F94000" w:rsidP="00A811EC">
            <w:pPr>
              <w:pStyle w:val="TAC"/>
              <w:keepNext w:val="0"/>
              <w:keepLines w:val="0"/>
              <w:widowControl w:val="0"/>
              <w:rPr>
                <w:lang w:eastAsia="zh-CN"/>
              </w:rPr>
            </w:pPr>
          </w:p>
        </w:tc>
      </w:tr>
      <w:tr w:rsidR="00F94000" w:rsidRPr="001141C9" w14:paraId="1F1563D4" w14:textId="77777777" w:rsidTr="00A811EC">
        <w:trPr>
          <w:jc w:val="center"/>
        </w:trPr>
        <w:tc>
          <w:tcPr>
            <w:tcW w:w="1959" w:type="dxa"/>
            <w:tcBorders>
              <w:top w:val="nil"/>
              <w:left w:val="single" w:sz="4" w:space="0" w:color="auto"/>
              <w:bottom w:val="nil"/>
              <w:right w:val="single" w:sz="4" w:space="0" w:color="auto"/>
            </w:tcBorders>
          </w:tcPr>
          <w:p w14:paraId="6CCC43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401D3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ADEB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43428F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0148A96" w14:textId="77777777" w:rsidR="00F94000" w:rsidRPr="001141C9" w:rsidRDefault="00F94000" w:rsidP="00A811EC">
            <w:pPr>
              <w:pStyle w:val="TAC"/>
              <w:keepNext w:val="0"/>
              <w:keepLines w:val="0"/>
              <w:widowControl w:val="0"/>
              <w:rPr>
                <w:lang w:eastAsia="zh-CN"/>
              </w:rPr>
            </w:pPr>
          </w:p>
        </w:tc>
      </w:tr>
      <w:tr w:rsidR="00F94000" w:rsidRPr="001141C9" w14:paraId="1A344066" w14:textId="77777777" w:rsidTr="00A811EC">
        <w:trPr>
          <w:jc w:val="center"/>
        </w:trPr>
        <w:tc>
          <w:tcPr>
            <w:tcW w:w="1959" w:type="dxa"/>
            <w:tcBorders>
              <w:top w:val="nil"/>
              <w:left w:val="single" w:sz="4" w:space="0" w:color="auto"/>
              <w:bottom w:val="single" w:sz="4" w:space="0" w:color="auto"/>
              <w:right w:val="single" w:sz="4" w:space="0" w:color="auto"/>
            </w:tcBorders>
          </w:tcPr>
          <w:p w14:paraId="12A36C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860B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8912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6650F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F3C5FCF" w14:textId="77777777" w:rsidR="00F94000" w:rsidRPr="001141C9" w:rsidRDefault="00F94000" w:rsidP="00A811EC">
            <w:pPr>
              <w:pStyle w:val="TAC"/>
              <w:keepNext w:val="0"/>
              <w:keepLines w:val="0"/>
              <w:widowControl w:val="0"/>
              <w:rPr>
                <w:lang w:eastAsia="zh-CN"/>
              </w:rPr>
            </w:pPr>
          </w:p>
        </w:tc>
      </w:tr>
      <w:tr w:rsidR="00F94000" w:rsidRPr="001141C9" w14:paraId="4FA68736" w14:textId="77777777" w:rsidTr="00A811EC">
        <w:trPr>
          <w:jc w:val="center"/>
        </w:trPr>
        <w:tc>
          <w:tcPr>
            <w:tcW w:w="1959" w:type="dxa"/>
            <w:tcBorders>
              <w:top w:val="single" w:sz="4" w:space="0" w:color="auto"/>
              <w:left w:val="single" w:sz="4" w:space="0" w:color="auto"/>
              <w:bottom w:val="nil"/>
              <w:right w:val="single" w:sz="4" w:space="0" w:color="auto"/>
            </w:tcBorders>
          </w:tcPr>
          <w:p w14:paraId="6197455F" w14:textId="77777777" w:rsidR="00F94000" w:rsidRPr="001141C9" w:rsidRDefault="00F94000" w:rsidP="00A811E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034D2FD2" w14:textId="77777777" w:rsidR="00F94000" w:rsidRPr="00DD4870" w:rsidRDefault="00F94000" w:rsidP="00A811EC">
            <w:pPr>
              <w:pStyle w:val="TAC"/>
              <w:rPr>
                <w:vertAlign w:val="superscript"/>
                <w:lang w:val="en-US" w:eastAsia="zh-CN"/>
              </w:rPr>
            </w:pPr>
            <w:r w:rsidRPr="00DD4870">
              <w:rPr>
                <w:lang w:val="en-US" w:eastAsia="zh-CN"/>
              </w:rPr>
              <w:t>n77</w:t>
            </w:r>
            <w:r w:rsidRPr="00DD4870">
              <w:rPr>
                <w:vertAlign w:val="superscript"/>
                <w:lang w:val="en-US" w:eastAsia="ja-JP"/>
              </w:rPr>
              <w:t>5</w:t>
            </w:r>
          </w:p>
          <w:p w14:paraId="43304AC1"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CA_n1A-n3A</w:t>
            </w:r>
          </w:p>
          <w:p w14:paraId="2EB0A230"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CA_n1A-n18A</w:t>
            </w:r>
          </w:p>
          <w:p w14:paraId="494ACE46"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5D82E2B"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CA_n3A-n18A</w:t>
            </w:r>
          </w:p>
          <w:p w14:paraId="6170002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0C3FFBD"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A36C86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B21F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6DACC3"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788985D6" w14:textId="77777777" w:rsidR="00F94000" w:rsidRPr="001141C9" w:rsidRDefault="00F94000" w:rsidP="00A811EC">
            <w:pPr>
              <w:pStyle w:val="TAC"/>
              <w:keepNext w:val="0"/>
              <w:keepLines w:val="0"/>
              <w:widowControl w:val="0"/>
              <w:rPr>
                <w:lang w:eastAsia="zh-CN"/>
              </w:rPr>
            </w:pPr>
          </w:p>
          <w:p w14:paraId="4EE04A25" w14:textId="77777777" w:rsidR="00F94000" w:rsidRPr="001141C9" w:rsidRDefault="00F94000" w:rsidP="00A811EC">
            <w:pPr>
              <w:pStyle w:val="TAC"/>
              <w:keepNext w:val="0"/>
              <w:keepLines w:val="0"/>
              <w:widowControl w:val="0"/>
              <w:rPr>
                <w:lang w:eastAsia="zh-CN"/>
              </w:rPr>
            </w:pPr>
          </w:p>
          <w:p w14:paraId="0D893A65" w14:textId="77777777" w:rsidR="00F94000" w:rsidRPr="001141C9" w:rsidRDefault="00F94000" w:rsidP="00A811EC">
            <w:pPr>
              <w:pStyle w:val="TAC"/>
              <w:keepNext w:val="0"/>
              <w:keepLines w:val="0"/>
              <w:widowControl w:val="0"/>
              <w:rPr>
                <w:lang w:eastAsia="zh-CN"/>
              </w:rPr>
            </w:pPr>
          </w:p>
          <w:p w14:paraId="6491FD12" w14:textId="77777777" w:rsidR="00F94000" w:rsidRPr="001141C9" w:rsidRDefault="00F94000" w:rsidP="00A811EC">
            <w:pPr>
              <w:pStyle w:val="TAC"/>
              <w:keepNext w:val="0"/>
              <w:keepLines w:val="0"/>
              <w:widowControl w:val="0"/>
            </w:pPr>
          </w:p>
        </w:tc>
      </w:tr>
      <w:tr w:rsidR="00F94000" w:rsidRPr="001141C9" w14:paraId="6722F37A" w14:textId="77777777" w:rsidTr="00A811EC">
        <w:trPr>
          <w:jc w:val="center"/>
        </w:trPr>
        <w:tc>
          <w:tcPr>
            <w:tcW w:w="1959" w:type="dxa"/>
            <w:tcBorders>
              <w:top w:val="nil"/>
              <w:left w:val="single" w:sz="4" w:space="0" w:color="auto"/>
              <w:bottom w:val="nil"/>
              <w:right w:val="single" w:sz="4" w:space="0" w:color="auto"/>
            </w:tcBorders>
          </w:tcPr>
          <w:p w14:paraId="429DFD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04C50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06DEC1"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9C63B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AA0F8B" w14:textId="77777777" w:rsidR="00F94000" w:rsidRPr="001141C9" w:rsidRDefault="00F94000" w:rsidP="00A811EC">
            <w:pPr>
              <w:pStyle w:val="TAC"/>
              <w:keepNext w:val="0"/>
              <w:keepLines w:val="0"/>
              <w:widowControl w:val="0"/>
              <w:rPr>
                <w:lang w:eastAsia="zh-CN"/>
              </w:rPr>
            </w:pPr>
          </w:p>
        </w:tc>
      </w:tr>
      <w:tr w:rsidR="00F94000" w:rsidRPr="001141C9" w14:paraId="656CAAFC" w14:textId="77777777" w:rsidTr="00A811EC">
        <w:trPr>
          <w:jc w:val="center"/>
        </w:trPr>
        <w:tc>
          <w:tcPr>
            <w:tcW w:w="1959" w:type="dxa"/>
            <w:tcBorders>
              <w:top w:val="nil"/>
              <w:left w:val="single" w:sz="4" w:space="0" w:color="auto"/>
              <w:bottom w:val="nil"/>
              <w:right w:val="single" w:sz="4" w:space="0" w:color="auto"/>
            </w:tcBorders>
          </w:tcPr>
          <w:p w14:paraId="42E381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DB125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5A562F"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A94216"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F5906F5" w14:textId="77777777" w:rsidR="00F94000" w:rsidRPr="001141C9" w:rsidRDefault="00F94000" w:rsidP="00A811EC">
            <w:pPr>
              <w:pStyle w:val="TAC"/>
              <w:keepNext w:val="0"/>
              <w:keepLines w:val="0"/>
              <w:widowControl w:val="0"/>
              <w:rPr>
                <w:lang w:eastAsia="zh-CN"/>
              </w:rPr>
            </w:pPr>
          </w:p>
        </w:tc>
      </w:tr>
      <w:tr w:rsidR="00F94000" w:rsidRPr="001141C9" w14:paraId="4C3E4268" w14:textId="77777777" w:rsidTr="00A811EC">
        <w:trPr>
          <w:jc w:val="center"/>
        </w:trPr>
        <w:tc>
          <w:tcPr>
            <w:tcW w:w="1959" w:type="dxa"/>
            <w:tcBorders>
              <w:top w:val="nil"/>
              <w:left w:val="single" w:sz="4" w:space="0" w:color="auto"/>
              <w:bottom w:val="single" w:sz="4" w:space="0" w:color="auto"/>
              <w:right w:val="single" w:sz="4" w:space="0" w:color="auto"/>
            </w:tcBorders>
          </w:tcPr>
          <w:p w14:paraId="14E8786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603F7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6EB01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661442"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2400C4" w14:textId="77777777" w:rsidR="00F94000" w:rsidRPr="001141C9" w:rsidRDefault="00F94000" w:rsidP="00A811EC">
            <w:pPr>
              <w:pStyle w:val="TAC"/>
              <w:keepNext w:val="0"/>
              <w:keepLines w:val="0"/>
              <w:widowControl w:val="0"/>
              <w:rPr>
                <w:lang w:eastAsia="zh-CN"/>
              </w:rPr>
            </w:pPr>
          </w:p>
        </w:tc>
      </w:tr>
      <w:tr w:rsidR="00F94000" w:rsidRPr="001141C9" w14:paraId="22FD0779" w14:textId="77777777" w:rsidTr="00A811EC">
        <w:trPr>
          <w:jc w:val="center"/>
        </w:trPr>
        <w:tc>
          <w:tcPr>
            <w:tcW w:w="1959" w:type="dxa"/>
            <w:tcBorders>
              <w:top w:val="single" w:sz="4" w:space="0" w:color="auto"/>
              <w:left w:val="single" w:sz="4" w:space="0" w:color="auto"/>
              <w:bottom w:val="nil"/>
              <w:right w:val="single" w:sz="4" w:space="0" w:color="auto"/>
            </w:tcBorders>
          </w:tcPr>
          <w:p w14:paraId="0B867C81" w14:textId="77777777" w:rsidR="00F94000" w:rsidRPr="001141C9" w:rsidRDefault="00F94000" w:rsidP="00A811E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16329D8" w14:textId="77777777" w:rsidR="00F94000" w:rsidRDefault="00F94000" w:rsidP="00A811EC">
            <w:pPr>
              <w:pStyle w:val="TAC"/>
              <w:widowControl w:val="0"/>
              <w:rPr>
                <w:lang w:val="en-US"/>
              </w:rPr>
            </w:pPr>
            <w:r>
              <w:rPr>
                <w:lang w:val="en-US"/>
              </w:rPr>
              <w:t>CA_n1A-n3A</w:t>
            </w:r>
          </w:p>
          <w:p w14:paraId="14491A2A" w14:textId="77777777" w:rsidR="00F94000" w:rsidRDefault="00F94000" w:rsidP="00A811EC">
            <w:pPr>
              <w:pStyle w:val="TAC"/>
              <w:widowControl w:val="0"/>
              <w:rPr>
                <w:lang w:val="en-US"/>
              </w:rPr>
            </w:pPr>
            <w:r>
              <w:rPr>
                <w:lang w:val="en-US"/>
              </w:rPr>
              <w:t>CA_n1A-n20A</w:t>
            </w:r>
          </w:p>
          <w:p w14:paraId="537D76CD" w14:textId="77777777" w:rsidR="00F94000" w:rsidRDefault="00F94000" w:rsidP="00A811EC">
            <w:pPr>
              <w:pStyle w:val="TAC"/>
              <w:widowControl w:val="0"/>
              <w:rPr>
                <w:lang w:val="en-US"/>
              </w:rPr>
            </w:pPr>
            <w:r>
              <w:rPr>
                <w:lang w:val="en-US"/>
              </w:rPr>
              <w:t>CA_n1A-n41A</w:t>
            </w:r>
          </w:p>
          <w:p w14:paraId="0F43837F" w14:textId="77777777" w:rsidR="00F94000" w:rsidRDefault="00F94000" w:rsidP="00A811EC">
            <w:pPr>
              <w:pStyle w:val="TAC"/>
              <w:widowControl w:val="0"/>
              <w:rPr>
                <w:lang w:val="en-US"/>
              </w:rPr>
            </w:pPr>
            <w:r>
              <w:rPr>
                <w:lang w:val="en-US"/>
              </w:rPr>
              <w:t>CA_n3A-n20A</w:t>
            </w:r>
          </w:p>
          <w:p w14:paraId="2C185DA1" w14:textId="77777777" w:rsidR="00F94000" w:rsidRDefault="00F94000" w:rsidP="00A811EC">
            <w:pPr>
              <w:pStyle w:val="TAC"/>
              <w:widowControl w:val="0"/>
              <w:rPr>
                <w:lang w:val="en-US"/>
              </w:rPr>
            </w:pPr>
            <w:r>
              <w:rPr>
                <w:lang w:val="en-US"/>
              </w:rPr>
              <w:t>CA_n3A-n41A</w:t>
            </w:r>
          </w:p>
          <w:p w14:paraId="3DCCAFB2" w14:textId="77777777" w:rsidR="00F94000" w:rsidRPr="001141C9" w:rsidRDefault="00F94000" w:rsidP="00A811E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707D2111" w14:textId="77777777" w:rsidR="00F94000" w:rsidRPr="001141C9" w:rsidRDefault="00F94000" w:rsidP="00A811E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B6A8E7A"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1E8973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570796B" w14:textId="77777777" w:rsidTr="00A811EC">
        <w:trPr>
          <w:jc w:val="center"/>
        </w:trPr>
        <w:tc>
          <w:tcPr>
            <w:tcW w:w="1959" w:type="dxa"/>
            <w:tcBorders>
              <w:top w:val="nil"/>
              <w:left w:val="single" w:sz="4" w:space="0" w:color="auto"/>
              <w:bottom w:val="nil"/>
              <w:right w:val="single" w:sz="4" w:space="0" w:color="auto"/>
            </w:tcBorders>
          </w:tcPr>
          <w:p w14:paraId="60146A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3A033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E98FCCF" w14:textId="77777777" w:rsidR="00F94000" w:rsidRPr="001141C9" w:rsidRDefault="00F94000" w:rsidP="00A811E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279020"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ED11070" w14:textId="77777777" w:rsidR="00F94000" w:rsidRPr="001141C9" w:rsidRDefault="00F94000" w:rsidP="00A811EC">
            <w:pPr>
              <w:pStyle w:val="TAC"/>
              <w:keepNext w:val="0"/>
              <w:keepLines w:val="0"/>
              <w:widowControl w:val="0"/>
              <w:rPr>
                <w:lang w:eastAsia="zh-CN"/>
              </w:rPr>
            </w:pPr>
          </w:p>
        </w:tc>
      </w:tr>
      <w:tr w:rsidR="00F94000" w:rsidRPr="001141C9" w14:paraId="2076D583" w14:textId="77777777" w:rsidTr="00A811EC">
        <w:trPr>
          <w:jc w:val="center"/>
        </w:trPr>
        <w:tc>
          <w:tcPr>
            <w:tcW w:w="1959" w:type="dxa"/>
            <w:tcBorders>
              <w:top w:val="nil"/>
              <w:left w:val="single" w:sz="4" w:space="0" w:color="auto"/>
              <w:bottom w:val="nil"/>
              <w:right w:val="single" w:sz="4" w:space="0" w:color="auto"/>
            </w:tcBorders>
          </w:tcPr>
          <w:p w14:paraId="06EEEAD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B331D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8AC2E3" w14:textId="77777777" w:rsidR="00F94000" w:rsidRPr="001141C9" w:rsidRDefault="00F94000" w:rsidP="00A811E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6385DD" w14:textId="77777777" w:rsidR="00F94000" w:rsidRPr="001141C9" w:rsidRDefault="00F94000" w:rsidP="00A811E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5E132B73" w14:textId="77777777" w:rsidR="00F94000" w:rsidRPr="001141C9" w:rsidRDefault="00F94000" w:rsidP="00A811EC">
            <w:pPr>
              <w:pStyle w:val="TAC"/>
              <w:keepNext w:val="0"/>
              <w:keepLines w:val="0"/>
              <w:widowControl w:val="0"/>
              <w:rPr>
                <w:lang w:eastAsia="zh-CN"/>
              </w:rPr>
            </w:pPr>
          </w:p>
        </w:tc>
      </w:tr>
      <w:tr w:rsidR="00F94000" w:rsidRPr="001141C9" w14:paraId="18D68F8F" w14:textId="77777777" w:rsidTr="00A811EC">
        <w:trPr>
          <w:jc w:val="center"/>
        </w:trPr>
        <w:tc>
          <w:tcPr>
            <w:tcW w:w="1959" w:type="dxa"/>
            <w:tcBorders>
              <w:top w:val="nil"/>
              <w:left w:val="single" w:sz="4" w:space="0" w:color="auto"/>
              <w:bottom w:val="single" w:sz="4" w:space="0" w:color="auto"/>
              <w:right w:val="single" w:sz="4" w:space="0" w:color="auto"/>
            </w:tcBorders>
          </w:tcPr>
          <w:p w14:paraId="09E9CA4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0298E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B1BBB4" w14:textId="77777777" w:rsidR="00F94000" w:rsidRPr="001141C9" w:rsidRDefault="00F94000" w:rsidP="00A811E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7AA8AD" w14:textId="77777777" w:rsidR="00F94000" w:rsidRPr="001141C9" w:rsidRDefault="00F94000" w:rsidP="00A811E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20A5EF35" w14:textId="77777777" w:rsidR="00F94000" w:rsidRPr="001141C9" w:rsidRDefault="00F94000" w:rsidP="00A811EC">
            <w:pPr>
              <w:pStyle w:val="TAC"/>
              <w:keepNext w:val="0"/>
              <w:keepLines w:val="0"/>
              <w:widowControl w:val="0"/>
              <w:rPr>
                <w:lang w:eastAsia="zh-CN"/>
              </w:rPr>
            </w:pPr>
          </w:p>
        </w:tc>
      </w:tr>
      <w:tr w:rsidR="00F94000" w:rsidRPr="001141C9" w14:paraId="59593020" w14:textId="77777777" w:rsidTr="00A811EC">
        <w:trPr>
          <w:jc w:val="center"/>
        </w:trPr>
        <w:tc>
          <w:tcPr>
            <w:tcW w:w="1959" w:type="dxa"/>
            <w:tcBorders>
              <w:top w:val="single" w:sz="4" w:space="0" w:color="auto"/>
              <w:left w:val="single" w:sz="4" w:space="0" w:color="auto"/>
              <w:bottom w:val="nil"/>
              <w:right w:val="single" w:sz="4" w:space="0" w:color="auto"/>
            </w:tcBorders>
          </w:tcPr>
          <w:p w14:paraId="7A4E297A" w14:textId="77777777" w:rsidR="00F94000" w:rsidRPr="001141C9" w:rsidRDefault="00F94000" w:rsidP="00A811E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39A26EE" w14:textId="77777777" w:rsidR="00F94000" w:rsidRPr="001141C9" w:rsidRDefault="00F94000" w:rsidP="00A811EC">
            <w:pPr>
              <w:pStyle w:val="TAC"/>
              <w:keepNext w:val="0"/>
              <w:keepLines w:val="0"/>
              <w:widowControl w:val="0"/>
              <w:rPr>
                <w:lang w:eastAsia="zh-CN"/>
              </w:rPr>
            </w:pPr>
            <w:r w:rsidRPr="001141C9">
              <w:rPr>
                <w:lang w:eastAsia="zh-CN"/>
              </w:rPr>
              <w:t>CA_n1A-n3A</w:t>
            </w:r>
          </w:p>
          <w:p w14:paraId="6BD44ACE" w14:textId="77777777" w:rsidR="00F94000" w:rsidRPr="001141C9" w:rsidRDefault="00F94000" w:rsidP="00A811EC">
            <w:pPr>
              <w:pStyle w:val="TAC"/>
              <w:keepNext w:val="0"/>
              <w:keepLines w:val="0"/>
              <w:widowControl w:val="0"/>
              <w:rPr>
                <w:lang w:eastAsia="zh-CN"/>
              </w:rPr>
            </w:pPr>
            <w:r w:rsidRPr="001141C9">
              <w:rPr>
                <w:lang w:eastAsia="zh-CN"/>
              </w:rPr>
              <w:t>CA_n1A-n20A</w:t>
            </w:r>
          </w:p>
          <w:p w14:paraId="4A46B294" w14:textId="77777777" w:rsidR="00F94000" w:rsidRPr="001141C9" w:rsidRDefault="00F94000" w:rsidP="00A811E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53DA76B"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4C6A91"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A12D72"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75EB34DB" w14:textId="77777777" w:rsidTr="00A811EC">
        <w:trPr>
          <w:jc w:val="center"/>
        </w:trPr>
        <w:tc>
          <w:tcPr>
            <w:tcW w:w="1959" w:type="dxa"/>
            <w:tcBorders>
              <w:top w:val="nil"/>
              <w:left w:val="single" w:sz="4" w:space="0" w:color="auto"/>
              <w:bottom w:val="nil"/>
              <w:right w:val="single" w:sz="4" w:space="0" w:color="auto"/>
            </w:tcBorders>
          </w:tcPr>
          <w:p w14:paraId="4D9820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34141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F48B94"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B8DF2"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2A16D4F" w14:textId="77777777" w:rsidR="00F94000" w:rsidRPr="001141C9" w:rsidRDefault="00F94000" w:rsidP="00A811EC">
            <w:pPr>
              <w:pStyle w:val="TAC"/>
              <w:keepNext w:val="0"/>
              <w:keepLines w:val="0"/>
              <w:widowControl w:val="0"/>
              <w:rPr>
                <w:lang w:eastAsia="zh-CN"/>
              </w:rPr>
            </w:pPr>
          </w:p>
        </w:tc>
      </w:tr>
      <w:tr w:rsidR="00F94000" w:rsidRPr="001141C9" w14:paraId="6324BAB3" w14:textId="77777777" w:rsidTr="00A811EC">
        <w:trPr>
          <w:jc w:val="center"/>
        </w:trPr>
        <w:tc>
          <w:tcPr>
            <w:tcW w:w="1959" w:type="dxa"/>
            <w:tcBorders>
              <w:top w:val="nil"/>
              <w:left w:val="single" w:sz="4" w:space="0" w:color="auto"/>
              <w:bottom w:val="nil"/>
              <w:right w:val="single" w:sz="4" w:space="0" w:color="auto"/>
            </w:tcBorders>
          </w:tcPr>
          <w:p w14:paraId="5B57A8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CE8028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B6C312" w14:textId="77777777" w:rsidR="00F94000" w:rsidRPr="001141C9" w:rsidRDefault="00F94000" w:rsidP="00A811E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66804D"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054E011" w14:textId="77777777" w:rsidR="00F94000" w:rsidRPr="001141C9" w:rsidRDefault="00F94000" w:rsidP="00A811EC">
            <w:pPr>
              <w:pStyle w:val="TAC"/>
              <w:keepNext w:val="0"/>
              <w:keepLines w:val="0"/>
              <w:widowControl w:val="0"/>
              <w:rPr>
                <w:lang w:eastAsia="zh-CN"/>
              </w:rPr>
            </w:pPr>
          </w:p>
        </w:tc>
      </w:tr>
      <w:tr w:rsidR="00F94000" w:rsidRPr="001141C9" w14:paraId="32244750" w14:textId="77777777" w:rsidTr="00A811EC">
        <w:trPr>
          <w:jc w:val="center"/>
        </w:trPr>
        <w:tc>
          <w:tcPr>
            <w:tcW w:w="1959" w:type="dxa"/>
            <w:tcBorders>
              <w:top w:val="nil"/>
              <w:left w:val="single" w:sz="4" w:space="0" w:color="auto"/>
              <w:bottom w:val="single" w:sz="4" w:space="0" w:color="auto"/>
              <w:right w:val="single" w:sz="4" w:space="0" w:color="auto"/>
            </w:tcBorders>
          </w:tcPr>
          <w:p w14:paraId="131B4C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8848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E0EB0F" w14:textId="77777777" w:rsidR="00F94000" w:rsidRPr="001141C9" w:rsidRDefault="00F94000" w:rsidP="00A811E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6A68B3F"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E38BFD7" w14:textId="77777777" w:rsidR="00F94000" w:rsidRPr="001141C9" w:rsidRDefault="00F94000" w:rsidP="00A811EC">
            <w:pPr>
              <w:pStyle w:val="TAC"/>
              <w:keepNext w:val="0"/>
              <w:keepLines w:val="0"/>
              <w:widowControl w:val="0"/>
              <w:rPr>
                <w:lang w:eastAsia="zh-CN"/>
              </w:rPr>
            </w:pPr>
          </w:p>
        </w:tc>
      </w:tr>
      <w:tr w:rsidR="00F94000" w:rsidRPr="001141C9" w14:paraId="00982E51" w14:textId="77777777" w:rsidTr="00A811EC">
        <w:trPr>
          <w:jc w:val="center"/>
        </w:trPr>
        <w:tc>
          <w:tcPr>
            <w:tcW w:w="1959" w:type="dxa"/>
            <w:tcBorders>
              <w:top w:val="single" w:sz="4" w:space="0" w:color="auto"/>
              <w:left w:val="single" w:sz="4" w:space="0" w:color="auto"/>
              <w:bottom w:val="nil"/>
              <w:right w:val="single" w:sz="4" w:space="0" w:color="auto"/>
            </w:tcBorders>
          </w:tcPr>
          <w:p w14:paraId="34D0A859" w14:textId="77777777" w:rsidR="00F94000" w:rsidRPr="001141C9" w:rsidRDefault="00F94000" w:rsidP="00A811EC">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3D72178" w14:textId="77777777" w:rsidR="00F94000" w:rsidRDefault="00F94000" w:rsidP="00A811EC">
            <w:pPr>
              <w:pStyle w:val="TAC"/>
              <w:widowControl w:val="0"/>
              <w:rPr>
                <w:lang w:val="en-US"/>
              </w:rPr>
            </w:pPr>
            <w:r>
              <w:rPr>
                <w:lang w:val="en-US"/>
              </w:rPr>
              <w:t>CA_n1A-n3A</w:t>
            </w:r>
          </w:p>
          <w:p w14:paraId="2F2BC8D8" w14:textId="77777777" w:rsidR="00F94000" w:rsidRDefault="00F94000" w:rsidP="00A811EC">
            <w:pPr>
              <w:pStyle w:val="TAC"/>
              <w:widowControl w:val="0"/>
              <w:rPr>
                <w:lang w:val="en-US"/>
              </w:rPr>
            </w:pPr>
            <w:r>
              <w:rPr>
                <w:lang w:val="en-US"/>
              </w:rPr>
              <w:t>CA_n1A-n20A</w:t>
            </w:r>
          </w:p>
          <w:p w14:paraId="3DC4CE8D" w14:textId="77777777" w:rsidR="00F94000" w:rsidRDefault="00F94000" w:rsidP="00A811EC">
            <w:pPr>
              <w:pStyle w:val="TAC"/>
              <w:widowControl w:val="0"/>
              <w:rPr>
                <w:lang w:val="en-US"/>
              </w:rPr>
            </w:pPr>
            <w:r>
              <w:rPr>
                <w:lang w:val="en-US"/>
              </w:rPr>
              <w:t>CA_n1A-n71A</w:t>
            </w:r>
          </w:p>
          <w:p w14:paraId="4234C705" w14:textId="77777777" w:rsidR="00F94000" w:rsidRDefault="00F94000" w:rsidP="00A811EC">
            <w:pPr>
              <w:pStyle w:val="TAC"/>
              <w:widowControl w:val="0"/>
              <w:rPr>
                <w:lang w:val="en-US"/>
              </w:rPr>
            </w:pPr>
            <w:r>
              <w:rPr>
                <w:lang w:val="en-US"/>
              </w:rPr>
              <w:t>CA_n3A-n20A</w:t>
            </w:r>
          </w:p>
          <w:p w14:paraId="7DC3F5D0" w14:textId="77777777" w:rsidR="00F94000" w:rsidRDefault="00F94000" w:rsidP="00A811EC">
            <w:pPr>
              <w:pStyle w:val="TAC"/>
              <w:widowControl w:val="0"/>
              <w:rPr>
                <w:lang w:val="en-US"/>
              </w:rPr>
            </w:pPr>
            <w:r>
              <w:rPr>
                <w:lang w:val="en-US"/>
              </w:rPr>
              <w:t>CA_n3A-n71A</w:t>
            </w:r>
          </w:p>
          <w:p w14:paraId="61BA1516" w14:textId="77777777" w:rsidR="00F94000" w:rsidRPr="001141C9" w:rsidRDefault="00F94000" w:rsidP="00A811E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3AC7D5D1" w14:textId="77777777" w:rsidR="00F94000" w:rsidRPr="001141C9" w:rsidRDefault="00F94000" w:rsidP="00A811E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F629130" w14:textId="77777777" w:rsidR="00F94000" w:rsidRPr="001141C9" w:rsidRDefault="00F94000" w:rsidP="00A811E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368A53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3F670A9" w14:textId="77777777" w:rsidTr="00A811EC">
        <w:trPr>
          <w:jc w:val="center"/>
        </w:trPr>
        <w:tc>
          <w:tcPr>
            <w:tcW w:w="1959" w:type="dxa"/>
            <w:tcBorders>
              <w:top w:val="nil"/>
              <w:left w:val="single" w:sz="4" w:space="0" w:color="auto"/>
              <w:bottom w:val="nil"/>
              <w:right w:val="single" w:sz="4" w:space="0" w:color="auto"/>
            </w:tcBorders>
          </w:tcPr>
          <w:p w14:paraId="693597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FDB97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BC1AD66" w14:textId="77777777" w:rsidR="00F94000" w:rsidRPr="001141C9" w:rsidRDefault="00F94000" w:rsidP="00A811E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261CB7" w14:textId="77777777" w:rsidR="00F94000" w:rsidRPr="001141C9" w:rsidRDefault="00F94000" w:rsidP="00A811E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128594B" w14:textId="77777777" w:rsidR="00F94000" w:rsidRPr="001141C9" w:rsidRDefault="00F94000" w:rsidP="00A811EC">
            <w:pPr>
              <w:pStyle w:val="TAC"/>
              <w:keepNext w:val="0"/>
              <w:keepLines w:val="0"/>
              <w:widowControl w:val="0"/>
              <w:rPr>
                <w:lang w:eastAsia="zh-CN"/>
              </w:rPr>
            </w:pPr>
          </w:p>
        </w:tc>
      </w:tr>
      <w:tr w:rsidR="00F94000" w:rsidRPr="001141C9" w14:paraId="2D600E42" w14:textId="77777777" w:rsidTr="00A811EC">
        <w:trPr>
          <w:jc w:val="center"/>
        </w:trPr>
        <w:tc>
          <w:tcPr>
            <w:tcW w:w="1959" w:type="dxa"/>
            <w:tcBorders>
              <w:top w:val="nil"/>
              <w:left w:val="single" w:sz="4" w:space="0" w:color="auto"/>
              <w:bottom w:val="nil"/>
              <w:right w:val="single" w:sz="4" w:space="0" w:color="auto"/>
            </w:tcBorders>
          </w:tcPr>
          <w:p w14:paraId="704CC02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74CAA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8F0F8E" w14:textId="77777777" w:rsidR="00F94000" w:rsidRPr="001141C9" w:rsidRDefault="00F94000" w:rsidP="00A811E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549ED7" w14:textId="77777777" w:rsidR="00F94000" w:rsidRPr="001141C9" w:rsidRDefault="00F94000" w:rsidP="00A811E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725E794A" w14:textId="77777777" w:rsidR="00F94000" w:rsidRPr="001141C9" w:rsidRDefault="00F94000" w:rsidP="00A811EC">
            <w:pPr>
              <w:pStyle w:val="TAC"/>
              <w:keepNext w:val="0"/>
              <w:keepLines w:val="0"/>
              <w:widowControl w:val="0"/>
              <w:rPr>
                <w:lang w:eastAsia="zh-CN"/>
              </w:rPr>
            </w:pPr>
          </w:p>
        </w:tc>
      </w:tr>
      <w:tr w:rsidR="00F94000" w:rsidRPr="001141C9" w14:paraId="64CDDADF" w14:textId="77777777" w:rsidTr="00A811EC">
        <w:trPr>
          <w:jc w:val="center"/>
        </w:trPr>
        <w:tc>
          <w:tcPr>
            <w:tcW w:w="1959" w:type="dxa"/>
            <w:tcBorders>
              <w:top w:val="nil"/>
              <w:left w:val="single" w:sz="4" w:space="0" w:color="auto"/>
              <w:bottom w:val="single" w:sz="4" w:space="0" w:color="auto"/>
              <w:right w:val="single" w:sz="4" w:space="0" w:color="auto"/>
            </w:tcBorders>
          </w:tcPr>
          <w:p w14:paraId="590FD5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8E46F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45BDEA" w14:textId="77777777" w:rsidR="00F94000" w:rsidRPr="001141C9" w:rsidRDefault="00F94000" w:rsidP="00A811E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E936C5C" w14:textId="77777777" w:rsidR="00F94000" w:rsidRPr="001141C9" w:rsidRDefault="00F94000" w:rsidP="00A811E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68B0E1A8" w14:textId="77777777" w:rsidR="00F94000" w:rsidRPr="001141C9" w:rsidRDefault="00F94000" w:rsidP="00A811EC">
            <w:pPr>
              <w:pStyle w:val="TAC"/>
              <w:keepNext w:val="0"/>
              <w:keepLines w:val="0"/>
              <w:widowControl w:val="0"/>
              <w:rPr>
                <w:lang w:eastAsia="zh-CN"/>
              </w:rPr>
            </w:pPr>
          </w:p>
        </w:tc>
      </w:tr>
      <w:tr w:rsidR="00F94000" w:rsidRPr="001141C9" w14:paraId="2BAD46E4" w14:textId="77777777" w:rsidTr="00A811EC">
        <w:trPr>
          <w:jc w:val="center"/>
        </w:trPr>
        <w:tc>
          <w:tcPr>
            <w:tcW w:w="1959" w:type="dxa"/>
            <w:tcBorders>
              <w:top w:val="single" w:sz="4" w:space="0" w:color="auto"/>
              <w:left w:val="single" w:sz="4" w:space="0" w:color="auto"/>
              <w:bottom w:val="nil"/>
              <w:right w:val="single" w:sz="4" w:space="0" w:color="auto"/>
            </w:tcBorders>
          </w:tcPr>
          <w:p w14:paraId="48528BFB" w14:textId="77777777" w:rsidR="00F94000" w:rsidRPr="001141C9" w:rsidRDefault="00F94000" w:rsidP="00A811E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1D0F666"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68897534"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7C623709" w14:textId="77777777" w:rsidR="00F94000" w:rsidRPr="00AE48B1" w:rsidRDefault="00F94000" w:rsidP="00A811EC">
            <w:pPr>
              <w:pStyle w:val="TAC"/>
              <w:widowControl w:val="0"/>
              <w:rPr>
                <w:rFonts w:cs="Arial"/>
                <w:szCs w:val="18"/>
                <w:lang w:val="en-US"/>
              </w:rPr>
            </w:pPr>
            <w:r w:rsidRPr="00AE48B1">
              <w:rPr>
                <w:rFonts w:cs="Arial"/>
                <w:szCs w:val="18"/>
                <w:lang w:val="en-US"/>
              </w:rPr>
              <w:t>CA_n1A-n77A</w:t>
            </w:r>
          </w:p>
          <w:p w14:paraId="5EE64ABB"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43CDC884" w14:textId="77777777" w:rsidR="00F94000" w:rsidRPr="00AE48B1" w:rsidRDefault="00F94000" w:rsidP="00A811EC">
            <w:pPr>
              <w:pStyle w:val="TAC"/>
              <w:widowControl w:val="0"/>
              <w:rPr>
                <w:rFonts w:cs="Arial"/>
                <w:szCs w:val="18"/>
                <w:lang w:val="en-US"/>
              </w:rPr>
            </w:pPr>
            <w:r w:rsidRPr="00AE48B1">
              <w:rPr>
                <w:rFonts w:cs="Arial"/>
                <w:szCs w:val="18"/>
                <w:lang w:val="en-US"/>
              </w:rPr>
              <w:t>CA_n3A-n77A</w:t>
            </w:r>
          </w:p>
          <w:p w14:paraId="48924EF6" w14:textId="77777777" w:rsidR="00F94000" w:rsidRPr="001141C9" w:rsidRDefault="00F94000" w:rsidP="00A811E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FEC197F"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F9AE6B8"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491E28E"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7B0E3D85" w14:textId="77777777" w:rsidTr="00A811EC">
        <w:trPr>
          <w:jc w:val="center"/>
        </w:trPr>
        <w:tc>
          <w:tcPr>
            <w:tcW w:w="1959" w:type="dxa"/>
            <w:tcBorders>
              <w:top w:val="nil"/>
              <w:left w:val="single" w:sz="4" w:space="0" w:color="auto"/>
              <w:bottom w:val="nil"/>
              <w:right w:val="single" w:sz="4" w:space="0" w:color="auto"/>
            </w:tcBorders>
          </w:tcPr>
          <w:p w14:paraId="318562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1FF7B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6F7BC1"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B6524"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A940199" w14:textId="77777777" w:rsidR="00F94000" w:rsidRPr="001141C9" w:rsidRDefault="00F94000" w:rsidP="00A811EC">
            <w:pPr>
              <w:pStyle w:val="TAC"/>
              <w:keepNext w:val="0"/>
              <w:keepLines w:val="0"/>
              <w:widowControl w:val="0"/>
              <w:rPr>
                <w:lang w:eastAsia="zh-CN"/>
              </w:rPr>
            </w:pPr>
          </w:p>
        </w:tc>
      </w:tr>
      <w:tr w:rsidR="00F94000" w:rsidRPr="001141C9" w14:paraId="32435C00" w14:textId="77777777" w:rsidTr="00A811EC">
        <w:trPr>
          <w:jc w:val="center"/>
        </w:trPr>
        <w:tc>
          <w:tcPr>
            <w:tcW w:w="1959" w:type="dxa"/>
            <w:tcBorders>
              <w:top w:val="nil"/>
              <w:left w:val="single" w:sz="4" w:space="0" w:color="auto"/>
              <w:bottom w:val="nil"/>
              <w:right w:val="single" w:sz="4" w:space="0" w:color="auto"/>
            </w:tcBorders>
          </w:tcPr>
          <w:p w14:paraId="6C5B099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8B731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FCC259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CA9D5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902249D" w14:textId="77777777" w:rsidR="00F94000" w:rsidRPr="001141C9" w:rsidRDefault="00F94000" w:rsidP="00A811EC">
            <w:pPr>
              <w:pStyle w:val="TAC"/>
              <w:keepNext w:val="0"/>
              <w:keepLines w:val="0"/>
              <w:widowControl w:val="0"/>
              <w:rPr>
                <w:lang w:eastAsia="zh-CN"/>
              </w:rPr>
            </w:pPr>
          </w:p>
        </w:tc>
      </w:tr>
      <w:tr w:rsidR="00F94000" w:rsidRPr="001141C9" w14:paraId="7CD63ED6" w14:textId="77777777" w:rsidTr="00A811EC">
        <w:trPr>
          <w:jc w:val="center"/>
        </w:trPr>
        <w:tc>
          <w:tcPr>
            <w:tcW w:w="1959" w:type="dxa"/>
            <w:tcBorders>
              <w:top w:val="nil"/>
              <w:left w:val="single" w:sz="4" w:space="0" w:color="auto"/>
              <w:bottom w:val="single" w:sz="4" w:space="0" w:color="auto"/>
              <w:right w:val="single" w:sz="4" w:space="0" w:color="auto"/>
            </w:tcBorders>
          </w:tcPr>
          <w:p w14:paraId="5D2D31F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E35D0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27580A9" w14:textId="77777777" w:rsidR="00F94000" w:rsidRPr="001141C9" w:rsidRDefault="00F94000" w:rsidP="00A811E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D58B11"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44E371" w14:textId="77777777" w:rsidR="00F94000" w:rsidRPr="001141C9" w:rsidRDefault="00F94000" w:rsidP="00A811EC">
            <w:pPr>
              <w:pStyle w:val="TAC"/>
              <w:keepNext w:val="0"/>
              <w:keepLines w:val="0"/>
              <w:widowControl w:val="0"/>
              <w:rPr>
                <w:lang w:eastAsia="zh-CN"/>
              </w:rPr>
            </w:pPr>
          </w:p>
        </w:tc>
      </w:tr>
      <w:tr w:rsidR="00F94000" w:rsidRPr="001141C9" w14:paraId="3D9BC8DD" w14:textId="77777777" w:rsidTr="00A811EC">
        <w:trPr>
          <w:jc w:val="center"/>
        </w:trPr>
        <w:tc>
          <w:tcPr>
            <w:tcW w:w="1959" w:type="dxa"/>
            <w:tcBorders>
              <w:top w:val="single" w:sz="4" w:space="0" w:color="auto"/>
              <w:left w:val="single" w:sz="4" w:space="0" w:color="auto"/>
              <w:bottom w:val="nil"/>
              <w:right w:val="single" w:sz="4" w:space="0" w:color="auto"/>
            </w:tcBorders>
          </w:tcPr>
          <w:p w14:paraId="4235A150" w14:textId="77777777" w:rsidR="00F94000" w:rsidRPr="001141C9" w:rsidRDefault="00F94000" w:rsidP="00A811EC">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1E7A406C"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53063837"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30A76CAC" w14:textId="77777777" w:rsidR="00F94000" w:rsidRPr="00AE48B1" w:rsidRDefault="00F94000" w:rsidP="00A811EC">
            <w:pPr>
              <w:pStyle w:val="TAC"/>
              <w:widowControl w:val="0"/>
              <w:rPr>
                <w:rFonts w:cs="Arial"/>
                <w:szCs w:val="18"/>
                <w:lang w:val="en-US"/>
              </w:rPr>
            </w:pPr>
            <w:r w:rsidRPr="00AE48B1">
              <w:rPr>
                <w:rFonts w:cs="Arial"/>
                <w:szCs w:val="18"/>
                <w:lang w:val="en-US"/>
              </w:rPr>
              <w:t>CA_n1A-n77A</w:t>
            </w:r>
          </w:p>
          <w:p w14:paraId="2200E265"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16FA035A" w14:textId="77777777" w:rsidR="00F94000" w:rsidRPr="00AE48B1" w:rsidRDefault="00F94000" w:rsidP="00A811EC">
            <w:pPr>
              <w:pStyle w:val="TAC"/>
              <w:widowControl w:val="0"/>
              <w:rPr>
                <w:rFonts w:cs="Arial"/>
                <w:szCs w:val="18"/>
                <w:lang w:val="en-US"/>
              </w:rPr>
            </w:pPr>
            <w:r w:rsidRPr="00AE48B1">
              <w:rPr>
                <w:rFonts w:cs="Arial"/>
                <w:szCs w:val="18"/>
                <w:lang w:val="en-US"/>
              </w:rPr>
              <w:t>CA_n3A-n77A</w:t>
            </w:r>
          </w:p>
          <w:p w14:paraId="105F5230" w14:textId="77777777" w:rsidR="00F94000" w:rsidRPr="001141C9" w:rsidRDefault="00F94000" w:rsidP="00A811E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3E0C1A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071B859"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5BA0D44"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3CE25BC9" w14:textId="77777777" w:rsidTr="00A811EC">
        <w:trPr>
          <w:jc w:val="center"/>
        </w:trPr>
        <w:tc>
          <w:tcPr>
            <w:tcW w:w="1959" w:type="dxa"/>
            <w:tcBorders>
              <w:top w:val="nil"/>
              <w:left w:val="single" w:sz="4" w:space="0" w:color="auto"/>
              <w:bottom w:val="nil"/>
              <w:right w:val="single" w:sz="4" w:space="0" w:color="auto"/>
            </w:tcBorders>
          </w:tcPr>
          <w:p w14:paraId="1C7593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BB123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4B7E3B6"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79B61"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2009F0C" w14:textId="77777777" w:rsidR="00F94000" w:rsidRPr="001141C9" w:rsidRDefault="00F94000" w:rsidP="00A811EC">
            <w:pPr>
              <w:pStyle w:val="TAC"/>
              <w:keepNext w:val="0"/>
              <w:keepLines w:val="0"/>
              <w:widowControl w:val="0"/>
              <w:rPr>
                <w:lang w:eastAsia="zh-CN"/>
              </w:rPr>
            </w:pPr>
          </w:p>
        </w:tc>
      </w:tr>
      <w:tr w:rsidR="00F94000" w:rsidRPr="001141C9" w14:paraId="4F656294" w14:textId="77777777" w:rsidTr="00A811EC">
        <w:trPr>
          <w:jc w:val="center"/>
        </w:trPr>
        <w:tc>
          <w:tcPr>
            <w:tcW w:w="1959" w:type="dxa"/>
            <w:tcBorders>
              <w:top w:val="nil"/>
              <w:left w:val="single" w:sz="4" w:space="0" w:color="auto"/>
              <w:bottom w:val="nil"/>
              <w:right w:val="single" w:sz="4" w:space="0" w:color="auto"/>
            </w:tcBorders>
          </w:tcPr>
          <w:p w14:paraId="52E8125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14C2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760D4D"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2E91F49"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46204F7" w14:textId="77777777" w:rsidR="00F94000" w:rsidRPr="001141C9" w:rsidRDefault="00F94000" w:rsidP="00A811EC">
            <w:pPr>
              <w:pStyle w:val="TAC"/>
              <w:keepNext w:val="0"/>
              <w:keepLines w:val="0"/>
              <w:widowControl w:val="0"/>
              <w:rPr>
                <w:lang w:eastAsia="zh-CN"/>
              </w:rPr>
            </w:pPr>
          </w:p>
        </w:tc>
      </w:tr>
      <w:tr w:rsidR="00F94000" w:rsidRPr="001141C9" w14:paraId="09856C76" w14:textId="77777777" w:rsidTr="00A811EC">
        <w:trPr>
          <w:jc w:val="center"/>
        </w:trPr>
        <w:tc>
          <w:tcPr>
            <w:tcW w:w="1959" w:type="dxa"/>
            <w:tcBorders>
              <w:top w:val="nil"/>
              <w:left w:val="single" w:sz="4" w:space="0" w:color="auto"/>
              <w:bottom w:val="single" w:sz="4" w:space="0" w:color="auto"/>
              <w:right w:val="single" w:sz="4" w:space="0" w:color="auto"/>
            </w:tcBorders>
          </w:tcPr>
          <w:p w14:paraId="7F83A2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847A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AE3017C" w14:textId="77777777" w:rsidR="00F94000" w:rsidRPr="001141C9" w:rsidRDefault="00F94000" w:rsidP="00A811E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BC9DBB"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BFBE4CC" w14:textId="77777777" w:rsidR="00F94000" w:rsidRPr="001141C9" w:rsidRDefault="00F94000" w:rsidP="00A811EC">
            <w:pPr>
              <w:pStyle w:val="TAC"/>
              <w:keepNext w:val="0"/>
              <w:keepLines w:val="0"/>
              <w:widowControl w:val="0"/>
              <w:rPr>
                <w:lang w:eastAsia="zh-CN"/>
              </w:rPr>
            </w:pPr>
          </w:p>
        </w:tc>
      </w:tr>
      <w:tr w:rsidR="00F94000" w:rsidRPr="001141C9" w14:paraId="59C171EF" w14:textId="77777777" w:rsidTr="00A811EC">
        <w:trPr>
          <w:jc w:val="center"/>
        </w:trPr>
        <w:tc>
          <w:tcPr>
            <w:tcW w:w="1959" w:type="dxa"/>
            <w:tcBorders>
              <w:top w:val="single" w:sz="4" w:space="0" w:color="auto"/>
              <w:left w:val="single" w:sz="4" w:space="0" w:color="auto"/>
              <w:bottom w:val="nil"/>
              <w:right w:val="single" w:sz="4" w:space="0" w:color="auto"/>
            </w:tcBorders>
          </w:tcPr>
          <w:p w14:paraId="5E9E9234" w14:textId="77777777" w:rsidR="00F94000" w:rsidRPr="001141C9" w:rsidRDefault="00F94000" w:rsidP="00A811E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045BBC98"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4E5ED5AE"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27385279" w14:textId="77777777" w:rsidR="00F94000" w:rsidRPr="00AE48B1" w:rsidRDefault="00F94000" w:rsidP="00A811EC">
            <w:pPr>
              <w:pStyle w:val="TAC"/>
              <w:widowControl w:val="0"/>
              <w:rPr>
                <w:rFonts w:cs="Arial"/>
                <w:szCs w:val="18"/>
                <w:lang w:val="en-US"/>
              </w:rPr>
            </w:pPr>
            <w:r w:rsidRPr="00AE48B1">
              <w:rPr>
                <w:rFonts w:cs="Arial"/>
                <w:szCs w:val="18"/>
                <w:lang w:val="en-US"/>
              </w:rPr>
              <w:t>CA_n1A-n78A</w:t>
            </w:r>
          </w:p>
          <w:p w14:paraId="36C0B2C4"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1996D5A2" w14:textId="77777777" w:rsidR="00F94000" w:rsidRPr="00AE48B1" w:rsidRDefault="00F94000" w:rsidP="00A811EC">
            <w:pPr>
              <w:pStyle w:val="TAC"/>
              <w:widowControl w:val="0"/>
              <w:rPr>
                <w:rFonts w:cs="Arial"/>
                <w:szCs w:val="18"/>
                <w:lang w:val="en-US"/>
              </w:rPr>
            </w:pPr>
            <w:r w:rsidRPr="00AE48B1">
              <w:rPr>
                <w:rFonts w:cs="Arial"/>
                <w:szCs w:val="18"/>
                <w:lang w:val="en-US"/>
              </w:rPr>
              <w:t>CA_n3A-n78A</w:t>
            </w:r>
          </w:p>
          <w:p w14:paraId="4A8E65D1" w14:textId="77777777" w:rsidR="00F94000" w:rsidRPr="001141C9" w:rsidRDefault="00F94000" w:rsidP="00A811E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3E4E51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F352E86"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64680A2"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4AF8795A" w14:textId="77777777" w:rsidTr="00A811EC">
        <w:trPr>
          <w:jc w:val="center"/>
        </w:trPr>
        <w:tc>
          <w:tcPr>
            <w:tcW w:w="1959" w:type="dxa"/>
            <w:tcBorders>
              <w:top w:val="nil"/>
              <w:left w:val="single" w:sz="4" w:space="0" w:color="auto"/>
              <w:bottom w:val="nil"/>
              <w:right w:val="single" w:sz="4" w:space="0" w:color="auto"/>
            </w:tcBorders>
          </w:tcPr>
          <w:p w14:paraId="6D3CC8A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EB49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05F289C"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59FD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5F10924" w14:textId="77777777" w:rsidR="00F94000" w:rsidRPr="001141C9" w:rsidRDefault="00F94000" w:rsidP="00A811EC">
            <w:pPr>
              <w:pStyle w:val="TAC"/>
              <w:keepNext w:val="0"/>
              <w:keepLines w:val="0"/>
              <w:widowControl w:val="0"/>
              <w:rPr>
                <w:lang w:eastAsia="zh-CN"/>
              </w:rPr>
            </w:pPr>
          </w:p>
        </w:tc>
      </w:tr>
      <w:tr w:rsidR="00F94000" w:rsidRPr="001141C9" w14:paraId="5A366E4E" w14:textId="77777777" w:rsidTr="00A811EC">
        <w:trPr>
          <w:jc w:val="center"/>
        </w:trPr>
        <w:tc>
          <w:tcPr>
            <w:tcW w:w="1959" w:type="dxa"/>
            <w:tcBorders>
              <w:top w:val="nil"/>
              <w:left w:val="single" w:sz="4" w:space="0" w:color="auto"/>
              <w:bottom w:val="nil"/>
              <w:right w:val="single" w:sz="4" w:space="0" w:color="auto"/>
            </w:tcBorders>
          </w:tcPr>
          <w:p w14:paraId="3954524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E54CC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1C03A99"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694EF9A"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3AB8AFA0" w14:textId="77777777" w:rsidR="00F94000" w:rsidRPr="001141C9" w:rsidRDefault="00F94000" w:rsidP="00A811EC">
            <w:pPr>
              <w:pStyle w:val="TAC"/>
              <w:keepNext w:val="0"/>
              <w:keepLines w:val="0"/>
              <w:widowControl w:val="0"/>
              <w:rPr>
                <w:lang w:eastAsia="zh-CN"/>
              </w:rPr>
            </w:pPr>
          </w:p>
        </w:tc>
      </w:tr>
      <w:tr w:rsidR="00F94000" w:rsidRPr="001141C9" w14:paraId="225CA5B5" w14:textId="77777777" w:rsidTr="00A811EC">
        <w:trPr>
          <w:jc w:val="center"/>
        </w:trPr>
        <w:tc>
          <w:tcPr>
            <w:tcW w:w="1959" w:type="dxa"/>
            <w:tcBorders>
              <w:top w:val="nil"/>
              <w:left w:val="single" w:sz="4" w:space="0" w:color="auto"/>
              <w:bottom w:val="nil"/>
              <w:right w:val="single" w:sz="4" w:space="0" w:color="auto"/>
            </w:tcBorders>
          </w:tcPr>
          <w:p w14:paraId="753296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CD49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79EA5F" w14:textId="77777777" w:rsidR="00F94000" w:rsidRPr="001141C9" w:rsidRDefault="00F94000" w:rsidP="00A811E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1116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DA4B265" w14:textId="77777777" w:rsidR="00F94000" w:rsidRPr="001141C9" w:rsidRDefault="00F94000" w:rsidP="00A811EC">
            <w:pPr>
              <w:pStyle w:val="TAC"/>
              <w:keepNext w:val="0"/>
              <w:keepLines w:val="0"/>
              <w:widowControl w:val="0"/>
              <w:rPr>
                <w:lang w:eastAsia="zh-CN"/>
              </w:rPr>
            </w:pPr>
          </w:p>
        </w:tc>
      </w:tr>
      <w:tr w:rsidR="00F94000" w:rsidRPr="001141C9" w14:paraId="7FFDF5F8" w14:textId="77777777" w:rsidTr="00A811EC">
        <w:trPr>
          <w:jc w:val="center"/>
        </w:trPr>
        <w:tc>
          <w:tcPr>
            <w:tcW w:w="1959" w:type="dxa"/>
            <w:tcBorders>
              <w:top w:val="nil"/>
              <w:left w:val="single" w:sz="4" w:space="0" w:color="auto"/>
              <w:bottom w:val="nil"/>
              <w:right w:val="single" w:sz="4" w:space="0" w:color="auto"/>
            </w:tcBorders>
          </w:tcPr>
          <w:p w14:paraId="574DE28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F728DB" w14:textId="77777777" w:rsidR="00F94000" w:rsidRDefault="00F94000" w:rsidP="00A811EC">
            <w:pPr>
              <w:pStyle w:val="TAC"/>
              <w:widowControl w:val="0"/>
            </w:pPr>
            <w:r>
              <w:t>CA_n1A-n3A</w:t>
            </w:r>
          </w:p>
          <w:p w14:paraId="61E74A06" w14:textId="77777777" w:rsidR="00F94000" w:rsidRDefault="00F94000" w:rsidP="00A811EC">
            <w:pPr>
              <w:pStyle w:val="TAC"/>
              <w:widowControl w:val="0"/>
            </w:pPr>
            <w:r>
              <w:t>CA_n1A-n20A</w:t>
            </w:r>
          </w:p>
          <w:p w14:paraId="010FBAAD" w14:textId="77777777" w:rsidR="00F94000" w:rsidRDefault="00F94000" w:rsidP="00A811EC">
            <w:pPr>
              <w:pStyle w:val="TAC"/>
              <w:widowControl w:val="0"/>
            </w:pPr>
            <w:r>
              <w:t>CA_n1A-n78A</w:t>
            </w:r>
          </w:p>
          <w:p w14:paraId="537920F0" w14:textId="77777777" w:rsidR="00F94000" w:rsidRDefault="00F94000" w:rsidP="00A811EC">
            <w:pPr>
              <w:pStyle w:val="TAC"/>
              <w:widowControl w:val="0"/>
            </w:pPr>
            <w:r>
              <w:t>CA_n3A-n20A</w:t>
            </w:r>
          </w:p>
          <w:p w14:paraId="68F189D4" w14:textId="77777777" w:rsidR="00F94000" w:rsidRDefault="00F94000" w:rsidP="00A811EC">
            <w:pPr>
              <w:pStyle w:val="TAC"/>
              <w:widowControl w:val="0"/>
            </w:pPr>
            <w:r>
              <w:t>CA_n3A-n78A</w:t>
            </w:r>
          </w:p>
          <w:p w14:paraId="15416BE0" w14:textId="77777777" w:rsidR="00F94000" w:rsidRPr="001141C9" w:rsidRDefault="00F94000" w:rsidP="00A811EC">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09D42C65" w14:textId="77777777" w:rsidR="00F94000" w:rsidRPr="00AE48B1" w:rsidRDefault="00F94000" w:rsidP="00A811EC">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B7E520"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DDCC93" w14:textId="77777777" w:rsidR="00F94000" w:rsidRPr="001141C9" w:rsidRDefault="00F94000" w:rsidP="00A811EC">
            <w:pPr>
              <w:pStyle w:val="TAC"/>
              <w:keepNext w:val="0"/>
              <w:keepLines w:val="0"/>
              <w:widowControl w:val="0"/>
              <w:rPr>
                <w:lang w:eastAsia="zh-CN"/>
              </w:rPr>
            </w:pPr>
            <w:r>
              <w:rPr>
                <w:lang w:eastAsia="zh-CN"/>
              </w:rPr>
              <w:t>4 and 5</w:t>
            </w:r>
          </w:p>
        </w:tc>
      </w:tr>
      <w:tr w:rsidR="00F94000" w:rsidRPr="001141C9" w14:paraId="665D2BAF" w14:textId="77777777" w:rsidTr="00A811EC">
        <w:trPr>
          <w:jc w:val="center"/>
        </w:trPr>
        <w:tc>
          <w:tcPr>
            <w:tcW w:w="1959" w:type="dxa"/>
            <w:tcBorders>
              <w:top w:val="nil"/>
              <w:left w:val="single" w:sz="4" w:space="0" w:color="auto"/>
              <w:bottom w:val="nil"/>
              <w:right w:val="single" w:sz="4" w:space="0" w:color="auto"/>
            </w:tcBorders>
          </w:tcPr>
          <w:p w14:paraId="4CD231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6CB093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2E1A04"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A8CF6A"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429E5AE" w14:textId="77777777" w:rsidR="00F94000" w:rsidRPr="001141C9" w:rsidRDefault="00F94000" w:rsidP="00A811EC">
            <w:pPr>
              <w:pStyle w:val="TAC"/>
              <w:keepNext w:val="0"/>
              <w:keepLines w:val="0"/>
              <w:widowControl w:val="0"/>
              <w:rPr>
                <w:lang w:eastAsia="zh-CN"/>
              </w:rPr>
            </w:pPr>
          </w:p>
        </w:tc>
      </w:tr>
      <w:tr w:rsidR="00F94000" w:rsidRPr="001141C9" w14:paraId="4CD723A0" w14:textId="77777777" w:rsidTr="00A811EC">
        <w:trPr>
          <w:jc w:val="center"/>
        </w:trPr>
        <w:tc>
          <w:tcPr>
            <w:tcW w:w="1959" w:type="dxa"/>
            <w:tcBorders>
              <w:top w:val="nil"/>
              <w:left w:val="single" w:sz="4" w:space="0" w:color="auto"/>
              <w:bottom w:val="nil"/>
              <w:right w:val="single" w:sz="4" w:space="0" w:color="auto"/>
            </w:tcBorders>
          </w:tcPr>
          <w:p w14:paraId="1F61D2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E306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70FEC2"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FEA2F77"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62BE403" w14:textId="77777777" w:rsidR="00F94000" w:rsidRPr="001141C9" w:rsidRDefault="00F94000" w:rsidP="00A811EC">
            <w:pPr>
              <w:pStyle w:val="TAC"/>
              <w:keepNext w:val="0"/>
              <w:keepLines w:val="0"/>
              <w:widowControl w:val="0"/>
              <w:rPr>
                <w:lang w:eastAsia="zh-CN"/>
              </w:rPr>
            </w:pPr>
          </w:p>
        </w:tc>
      </w:tr>
      <w:tr w:rsidR="00F94000" w:rsidRPr="001141C9" w14:paraId="0D73F541" w14:textId="77777777" w:rsidTr="00A811EC">
        <w:trPr>
          <w:jc w:val="center"/>
        </w:trPr>
        <w:tc>
          <w:tcPr>
            <w:tcW w:w="1959" w:type="dxa"/>
            <w:tcBorders>
              <w:top w:val="nil"/>
              <w:left w:val="single" w:sz="4" w:space="0" w:color="auto"/>
              <w:bottom w:val="single" w:sz="4" w:space="0" w:color="auto"/>
              <w:right w:val="single" w:sz="4" w:space="0" w:color="auto"/>
            </w:tcBorders>
          </w:tcPr>
          <w:p w14:paraId="747E977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8601C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B0017A0"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971C28"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9200BDC" w14:textId="77777777" w:rsidR="00F94000" w:rsidRPr="001141C9" w:rsidRDefault="00F94000" w:rsidP="00A811EC">
            <w:pPr>
              <w:pStyle w:val="TAC"/>
              <w:keepNext w:val="0"/>
              <w:keepLines w:val="0"/>
              <w:widowControl w:val="0"/>
              <w:rPr>
                <w:lang w:eastAsia="zh-CN"/>
              </w:rPr>
            </w:pPr>
          </w:p>
        </w:tc>
      </w:tr>
      <w:tr w:rsidR="00F94000" w:rsidRPr="001141C9" w14:paraId="02C23ED5" w14:textId="77777777" w:rsidTr="00A811EC">
        <w:trPr>
          <w:jc w:val="center"/>
        </w:trPr>
        <w:tc>
          <w:tcPr>
            <w:tcW w:w="1959" w:type="dxa"/>
            <w:tcBorders>
              <w:top w:val="single" w:sz="4" w:space="0" w:color="auto"/>
              <w:left w:val="single" w:sz="4" w:space="0" w:color="auto"/>
              <w:bottom w:val="nil"/>
              <w:right w:val="single" w:sz="4" w:space="0" w:color="auto"/>
            </w:tcBorders>
          </w:tcPr>
          <w:p w14:paraId="34947B88" w14:textId="77777777" w:rsidR="00F94000" w:rsidRPr="001141C9" w:rsidRDefault="00F94000" w:rsidP="00A811EC">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3F53DDBC" w14:textId="77777777" w:rsidR="00F94000" w:rsidRDefault="00F94000" w:rsidP="00A811EC">
            <w:pPr>
              <w:pStyle w:val="TAC"/>
              <w:widowControl w:val="0"/>
            </w:pPr>
            <w:r>
              <w:t>CA_n1A-n3A</w:t>
            </w:r>
          </w:p>
          <w:p w14:paraId="0F6E3A29" w14:textId="77777777" w:rsidR="00F94000" w:rsidRDefault="00F94000" w:rsidP="00A811EC">
            <w:pPr>
              <w:pStyle w:val="TAC"/>
              <w:widowControl w:val="0"/>
            </w:pPr>
            <w:r>
              <w:t>CA_n1A-n20A</w:t>
            </w:r>
          </w:p>
          <w:p w14:paraId="12B9E79A" w14:textId="77777777" w:rsidR="00F94000" w:rsidRDefault="00F94000" w:rsidP="00A811EC">
            <w:pPr>
              <w:pStyle w:val="TAC"/>
              <w:widowControl w:val="0"/>
            </w:pPr>
            <w:r>
              <w:t>CA_n1A-n78A</w:t>
            </w:r>
          </w:p>
          <w:p w14:paraId="00F6B4F9" w14:textId="77777777" w:rsidR="00F94000" w:rsidRDefault="00F94000" w:rsidP="00A811EC">
            <w:pPr>
              <w:pStyle w:val="TAC"/>
              <w:widowControl w:val="0"/>
            </w:pPr>
            <w:r>
              <w:t>CA_n3A-n20A</w:t>
            </w:r>
          </w:p>
          <w:p w14:paraId="13896683" w14:textId="77777777" w:rsidR="00F94000" w:rsidRDefault="00F94000" w:rsidP="00A811EC">
            <w:pPr>
              <w:pStyle w:val="TAC"/>
              <w:widowControl w:val="0"/>
            </w:pPr>
            <w:r>
              <w:t>CA_n3A-n78A</w:t>
            </w:r>
          </w:p>
          <w:p w14:paraId="192E6FF5" w14:textId="77777777" w:rsidR="00F94000" w:rsidRDefault="00F94000" w:rsidP="00A811EC">
            <w:pPr>
              <w:pStyle w:val="TAC"/>
              <w:widowControl w:val="0"/>
            </w:pPr>
            <w:r>
              <w:t>CA_n20A-n78A</w:t>
            </w:r>
          </w:p>
          <w:p w14:paraId="2589CA1B" w14:textId="77777777" w:rsidR="00F94000" w:rsidRPr="001141C9" w:rsidRDefault="00F94000" w:rsidP="00A811EC">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321B4391" w14:textId="77777777" w:rsidR="00F94000" w:rsidRPr="00AE48B1" w:rsidRDefault="00F94000" w:rsidP="00A811EC">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FBD406"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01D12C" w14:textId="77777777" w:rsidR="00F94000" w:rsidRPr="001141C9" w:rsidRDefault="00F94000" w:rsidP="00A811EC">
            <w:pPr>
              <w:pStyle w:val="TAC"/>
              <w:keepNext w:val="0"/>
              <w:keepLines w:val="0"/>
              <w:widowControl w:val="0"/>
              <w:rPr>
                <w:lang w:eastAsia="zh-CN"/>
              </w:rPr>
            </w:pPr>
            <w:r>
              <w:rPr>
                <w:lang w:eastAsia="zh-CN"/>
              </w:rPr>
              <w:t>4 and 5</w:t>
            </w:r>
          </w:p>
        </w:tc>
      </w:tr>
      <w:tr w:rsidR="00F94000" w:rsidRPr="001141C9" w14:paraId="5FF3213D" w14:textId="77777777" w:rsidTr="00A811EC">
        <w:trPr>
          <w:jc w:val="center"/>
        </w:trPr>
        <w:tc>
          <w:tcPr>
            <w:tcW w:w="1959" w:type="dxa"/>
            <w:tcBorders>
              <w:top w:val="nil"/>
              <w:left w:val="single" w:sz="4" w:space="0" w:color="auto"/>
              <w:bottom w:val="nil"/>
              <w:right w:val="single" w:sz="4" w:space="0" w:color="auto"/>
            </w:tcBorders>
          </w:tcPr>
          <w:p w14:paraId="70F12D8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6D283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AD3E38"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8BBA5"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9835F7E" w14:textId="77777777" w:rsidR="00F94000" w:rsidRPr="001141C9" w:rsidRDefault="00F94000" w:rsidP="00A811EC">
            <w:pPr>
              <w:pStyle w:val="TAC"/>
              <w:keepNext w:val="0"/>
              <w:keepLines w:val="0"/>
              <w:widowControl w:val="0"/>
              <w:rPr>
                <w:lang w:eastAsia="zh-CN"/>
              </w:rPr>
            </w:pPr>
          </w:p>
        </w:tc>
      </w:tr>
      <w:tr w:rsidR="00F94000" w:rsidRPr="001141C9" w14:paraId="593E7907" w14:textId="77777777" w:rsidTr="00A811EC">
        <w:trPr>
          <w:jc w:val="center"/>
        </w:trPr>
        <w:tc>
          <w:tcPr>
            <w:tcW w:w="1959" w:type="dxa"/>
            <w:tcBorders>
              <w:top w:val="nil"/>
              <w:left w:val="single" w:sz="4" w:space="0" w:color="auto"/>
              <w:bottom w:val="nil"/>
              <w:right w:val="single" w:sz="4" w:space="0" w:color="auto"/>
            </w:tcBorders>
          </w:tcPr>
          <w:p w14:paraId="0D4F116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5B7A0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9644D2F"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7F1CF3B"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2A7C507" w14:textId="77777777" w:rsidR="00F94000" w:rsidRPr="001141C9" w:rsidRDefault="00F94000" w:rsidP="00A811EC">
            <w:pPr>
              <w:pStyle w:val="TAC"/>
              <w:keepNext w:val="0"/>
              <w:keepLines w:val="0"/>
              <w:widowControl w:val="0"/>
              <w:rPr>
                <w:lang w:eastAsia="zh-CN"/>
              </w:rPr>
            </w:pPr>
          </w:p>
        </w:tc>
      </w:tr>
      <w:tr w:rsidR="00F94000" w:rsidRPr="001141C9" w14:paraId="322BA825" w14:textId="77777777" w:rsidTr="00A811EC">
        <w:trPr>
          <w:jc w:val="center"/>
        </w:trPr>
        <w:tc>
          <w:tcPr>
            <w:tcW w:w="1959" w:type="dxa"/>
            <w:tcBorders>
              <w:top w:val="nil"/>
              <w:left w:val="single" w:sz="4" w:space="0" w:color="auto"/>
              <w:bottom w:val="single" w:sz="4" w:space="0" w:color="auto"/>
              <w:right w:val="single" w:sz="4" w:space="0" w:color="auto"/>
            </w:tcBorders>
          </w:tcPr>
          <w:p w14:paraId="4CB5F9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2EBC6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7FF04FA"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6EB5F8"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vAlign w:val="center"/>
          </w:tcPr>
          <w:p w14:paraId="1B47F26B" w14:textId="77777777" w:rsidR="00F94000" w:rsidRPr="001141C9" w:rsidRDefault="00F94000" w:rsidP="00A811EC">
            <w:pPr>
              <w:pStyle w:val="TAC"/>
              <w:keepNext w:val="0"/>
              <w:keepLines w:val="0"/>
              <w:widowControl w:val="0"/>
              <w:rPr>
                <w:lang w:eastAsia="zh-CN"/>
              </w:rPr>
            </w:pPr>
          </w:p>
        </w:tc>
      </w:tr>
      <w:tr w:rsidR="00F94000" w:rsidRPr="001141C9" w14:paraId="040612A8" w14:textId="77777777" w:rsidTr="00A811EC">
        <w:trPr>
          <w:jc w:val="center"/>
        </w:trPr>
        <w:tc>
          <w:tcPr>
            <w:tcW w:w="1959" w:type="dxa"/>
            <w:tcBorders>
              <w:top w:val="single" w:sz="4" w:space="0" w:color="auto"/>
              <w:left w:val="single" w:sz="4" w:space="0" w:color="auto"/>
              <w:bottom w:val="nil"/>
              <w:right w:val="single" w:sz="4" w:space="0" w:color="auto"/>
            </w:tcBorders>
          </w:tcPr>
          <w:p w14:paraId="4FDE72E6" w14:textId="77777777" w:rsidR="00F94000" w:rsidRPr="001141C9" w:rsidRDefault="00F94000" w:rsidP="00A811E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23EACB2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017F8835"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14991D38"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029727"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B6DA625"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88BBC0B" w14:textId="77777777" w:rsidR="00F94000" w:rsidRPr="001141C9" w:rsidRDefault="00F94000" w:rsidP="00A811E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3B9F3B2" w14:textId="77777777" w:rsidR="00F94000" w:rsidRPr="001141C9" w:rsidRDefault="00F94000" w:rsidP="00A811E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C6DD9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30A3BB" w14:textId="77777777" w:rsidR="00F94000" w:rsidRPr="001141C9" w:rsidRDefault="00F94000" w:rsidP="00A811EC">
            <w:pPr>
              <w:pStyle w:val="TAC"/>
              <w:keepNext w:val="0"/>
              <w:keepLines w:val="0"/>
              <w:widowControl w:val="0"/>
              <w:rPr>
                <w:lang w:eastAsia="zh-CN"/>
              </w:rPr>
            </w:pPr>
            <w:r w:rsidRPr="001141C9">
              <w:rPr>
                <w:lang w:eastAsia="zh-CN" w:bidi="ar"/>
              </w:rPr>
              <w:t>0</w:t>
            </w:r>
          </w:p>
        </w:tc>
      </w:tr>
      <w:tr w:rsidR="00F94000" w:rsidRPr="001141C9" w14:paraId="34ED797E" w14:textId="77777777" w:rsidTr="00A811EC">
        <w:trPr>
          <w:jc w:val="center"/>
        </w:trPr>
        <w:tc>
          <w:tcPr>
            <w:tcW w:w="1959" w:type="dxa"/>
            <w:tcBorders>
              <w:top w:val="nil"/>
              <w:left w:val="single" w:sz="4" w:space="0" w:color="auto"/>
              <w:bottom w:val="nil"/>
              <w:right w:val="single" w:sz="4" w:space="0" w:color="auto"/>
            </w:tcBorders>
          </w:tcPr>
          <w:p w14:paraId="780662B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05DC5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E32278" w14:textId="77777777" w:rsidR="00F94000" w:rsidRPr="001141C9" w:rsidRDefault="00F94000" w:rsidP="00A811E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E0AC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E0E63D" w14:textId="77777777" w:rsidR="00F94000" w:rsidRPr="001141C9" w:rsidRDefault="00F94000" w:rsidP="00A811EC">
            <w:pPr>
              <w:pStyle w:val="TAC"/>
              <w:keepNext w:val="0"/>
              <w:keepLines w:val="0"/>
              <w:widowControl w:val="0"/>
              <w:rPr>
                <w:lang w:eastAsia="zh-CN"/>
              </w:rPr>
            </w:pPr>
          </w:p>
        </w:tc>
      </w:tr>
      <w:tr w:rsidR="00F94000" w:rsidRPr="001141C9" w14:paraId="53C04E18" w14:textId="77777777" w:rsidTr="00A811EC">
        <w:trPr>
          <w:jc w:val="center"/>
        </w:trPr>
        <w:tc>
          <w:tcPr>
            <w:tcW w:w="1959" w:type="dxa"/>
            <w:tcBorders>
              <w:top w:val="nil"/>
              <w:left w:val="single" w:sz="4" w:space="0" w:color="auto"/>
              <w:bottom w:val="nil"/>
              <w:right w:val="single" w:sz="4" w:space="0" w:color="auto"/>
            </w:tcBorders>
          </w:tcPr>
          <w:p w14:paraId="155AAD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2C34DE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8F9585" w14:textId="77777777" w:rsidR="00F94000" w:rsidRPr="001141C9" w:rsidRDefault="00F94000" w:rsidP="00A811E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67CE8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6C031E" w14:textId="77777777" w:rsidR="00F94000" w:rsidRPr="001141C9" w:rsidRDefault="00F94000" w:rsidP="00A811EC">
            <w:pPr>
              <w:pStyle w:val="TAC"/>
              <w:keepNext w:val="0"/>
              <w:keepLines w:val="0"/>
              <w:widowControl w:val="0"/>
              <w:rPr>
                <w:lang w:eastAsia="zh-CN"/>
              </w:rPr>
            </w:pPr>
          </w:p>
        </w:tc>
      </w:tr>
      <w:tr w:rsidR="00F94000" w:rsidRPr="001141C9" w14:paraId="7E393C17" w14:textId="77777777" w:rsidTr="00A811EC">
        <w:trPr>
          <w:jc w:val="center"/>
        </w:trPr>
        <w:tc>
          <w:tcPr>
            <w:tcW w:w="1959" w:type="dxa"/>
            <w:tcBorders>
              <w:top w:val="nil"/>
              <w:left w:val="single" w:sz="4" w:space="0" w:color="auto"/>
              <w:bottom w:val="single" w:sz="4" w:space="0" w:color="auto"/>
              <w:right w:val="single" w:sz="4" w:space="0" w:color="auto"/>
            </w:tcBorders>
          </w:tcPr>
          <w:p w14:paraId="1380D1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E18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29673F" w14:textId="77777777" w:rsidR="00F94000" w:rsidRPr="001141C9" w:rsidRDefault="00F94000" w:rsidP="00A811E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AD65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ACDA23" w14:textId="77777777" w:rsidR="00F94000" w:rsidRPr="001141C9" w:rsidRDefault="00F94000" w:rsidP="00A811EC">
            <w:pPr>
              <w:pStyle w:val="TAC"/>
              <w:keepNext w:val="0"/>
              <w:keepLines w:val="0"/>
              <w:widowControl w:val="0"/>
              <w:rPr>
                <w:lang w:eastAsia="zh-CN"/>
              </w:rPr>
            </w:pPr>
          </w:p>
        </w:tc>
      </w:tr>
      <w:tr w:rsidR="00F94000" w:rsidRPr="001141C9" w14:paraId="589C14D6" w14:textId="77777777" w:rsidTr="00A811EC">
        <w:trPr>
          <w:jc w:val="center"/>
        </w:trPr>
        <w:tc>
          <w:tcPr>
            <w:tcW w:w="1959" w:type="dxa"/>
            <w:tcBorders>
              <w:top w:val="single" w:sz="4" w:space="0" w:color="auto"/>
              <w:left w:val="single" w:sz="4" w:space="0" w:color="auto"/>
              <w:bottom w:val="nil"/>
              <w:right w:val="single" w:sz="4" w:space="0" w:color="auto"/>
            </w:tcBorders>
          </w:tcPr>
          <w:p w14:paraId="74C33437" w14:textId="77777777" w:rsidR="00F94000" w:rsidRPr="001141C9" w:rsidRDefault="00F94000" w:rsidP="00A811E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FB7178A" w14:textId="77777777" w:rsidR="00F94000" w:rsidRPr="001141C9" w:rsidRDefault="00F94000" w:rsidP="00A811EC">
            <w:pPr>
              <w:pStyle w:val="TAC"/>
              <w:keepLines w:val="0"/>
              <w:widowControl w:val="0"/>
              <w:rPr>
                <w:lang w:eastAsia="zh-CN"/>
              </w:rPr>
            </w:pPr>
            <w:r w:rsidRPr="001141C9">
              <w:rPr>
                <w:lang w:eastAsia="zh-CN"/>
              </w:rPr>
              <w:t>CA_n1A-n3A</w:t>
            </w:r>
          </w:p>
          <w:p w14:paraId="2E0F0930" w14:textId="77777777" w:rsidR="00F94000" w:rsidRPr="001141C9" w:rsidRDefault="00F94000" w:rsidP="00A811EC">
            <w:pPr>
              <w:pStyle w:val="TAC"/>
              <w:keepLines w:val="0"/>
              <w:widowControl w:val="0"/>
              <w:rPr>
                <w:lang w:eastAsia="zh-CN"/>
              </w:rPr>
            </w:pPr>
            <w:r w:rsidRPr="001141C9">
              <w:rPr>
                <w:lang w:eastAsia="zh-CN"/>
              </w:rPr>
              <w:t>CA_n1A-n26A</w:t>
            </w:r>
          </w:p>
          <w:p w14:paraId="11E03A40" w14:textId="77777777" w:rsidR="00F94000" w:rsidRPr="001141C9" w:rsidRDefault="00F94000" w:rsidP="00A811EC">
            <w:pPr>
              <w:pStyle w:val="TAC"/>
              <w:keepLines w:val="0"/>
              <w:widowControl w:val="0"/>
              <w:rPr>
                <w:lang w:eastAsia="zh-CN"/>
              </w:rPr>
            </w:pPr>
            <w:r w:rsidRPr="001141C9">
              <w:rPr>
                <w:lang w:eastAsia="zh-CN"/>
              </w:rPr>
              <w:t>CA_n1A-n78A</w:t>
            </w:r>
          </w:p>
          <w:p w14:paraId="62276B7C" w14:textId="77777777" w:rsidR="00F94000" w:rsidRPr="001141C9" w:rsidRDefault="00F94000" w:rsidP="00A811EC">
            <w:pPr>
              <w:pStyle w:val="TAC"/>
              <w:keepLines w:val="0"/>
              <w:widowControl w:val="0"/>
              <w:rPr>
                <w:lang w:eastAsia="zh-CN"/>
              </w:rPr>
            </w:pPr>
            <w:r w:rsidRPr="001141C9">
              <w:rPr>
                <w:lang w:eastAsia="zh-CN"/>
              </w:rPr>
              <w:t>CA_n3A-n26A</w:t>
            </w:r>
          </w:p>
          <w:p w14:paraId="1D5363C4" w14:textId="77777777" w:rsidR="00F94000" w:rsidRPr="001141C9" w:rsidRDefault="00F94000" w:rsidP="00A811EC">
            <w:pPr>
              <w:pStyle w:val="TAC"/>
              <w:keepLines w:val="0"/>
              <w:widowControl w:val="0"/>
              <w:rPr>
                <w:lang w:eastAsia="zh-CN"/>
              </w:rPr>
            </w:pPr>
            <w:r w:rsidRPr="001141C9">
              <w:rPr>
                <w:lang w:eastAsia="zh-CN"/>
              </w:rPr>
              <w:t>CA_n3A-n78A</w:t>
            </w:r>
          </w:p>
          <w:p w14:paraId="23272960" w14:textId="77777777" w:rsidR="00F94000" w:rsidRPr="001141C9" w:rsidRDefault="00F94000" w:rsidP="00A811E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6B132E" w14:textId="77777777" w:rsidR="00F94000" w:rsidRPr="001141C9" w:rsidRDefault="00F94000" w:rsidP="00A811E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CB943F"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02E1C5" w14:textId="77777777" w:rsidR="00F94000" w:rsidRPr="001141C9" w:rsidRDefault="00F94000" w:rsidP="00A811EC">
            <w:pPr>
              <w:pStyle w:val="TAC"/>
              <w:keepLines w:val="0"/>
              <w:widowControl w:val="0"/>
              <w:rPr>
                <w:lang w:eastAsia="zh-CN"/>
              </w:rPr>
            </w:pPr>
            <w:r w:rsidRPr="001141C9">
              <w:rPr>
                <w:lang w:eastAsia="zh-CN"/>
              </w:rPr>
              <w:t>0</w:t>
            </w:r>
          </w:p>
        </w:tc>
      </w:tr>
      <w:tr w:rsidR="00F94000" w:rsidRPr="001141C9" w14:paraId="3CFE7ECD" w14:textId="77777777" w:rsidTr="00A811EC">
        <w:trPr>
          <w:jc w:val="center"/>
        </w:trPr>
        <w:tc>
          <w:tcPr>
            <w:tcW w:w="1959" w:type="dxa"/>
            <w:tcBorders>
              <w:top w:val="nil"/>
              <w:left w:val="single" w:sz="4" w:space="0" w:color="auto"/>
              <w:bottom w:val="nil"/>
              <w:right w:val="single" w:sz="4" w:space="0" w:color="auto"/>
            </w:tcBorders>
          </w:tcPr>
          <w:p w14:paraId="76D840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2FDB92"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076528"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C05F5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1163BBD" w14:textId="77777777" w:rsidR="00F94000" w:rsidRPr="001141C9" w:rsidRDefault="00F94000" w:rsidP="00A811EC">
            <w:pPr>
              <w:pStyle w:val="TAC"/>
              <w:keepNext w:val="0"/>
              <w:keepLines w:val="0"/>
              <w:widowControl w:val="0"/>
              <w:rPr>
                <w:lang w:eastAsia="zh-CN"/>
              </w:rPr>
            </w:pPr>
          </w:p>
        </w:tc>
      </w:tr>
      <w:tr w:rsidR="00F94000" w:rsidRPr="001141C9" w14:paraId="247CBC97" w14:textId="77777777" w:rsidTr="00A811EC">
        <w:trPr>
          <w:jc w:val="center"/>
        </w:trPr>
        <w:tc>
          <w:tcPr>
            <w:tcW w:w="1959" w:type="dxa"/>
            <w:tcBorders>
              <w:top w:val="nil"/>
              <w:left w:val="single" w:sz="4" w:space="0" w:color="auto"/>
              <w:bottom w:val="nil"/>
              <w:right w:val="single" w:sz="4" w:space="0" w:color="auto"/>
            </w:tcBorders>
          </w:tcPr>
          <w:p w14:paraId="0A5360B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B1B8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F64771"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1F8BE0"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F45D157" w14:textId="77777777" w:rsidR="00F94000" w:rsidRPr="001141C9" w:rsidRDefault="00F94000" w:rsidP="00A811EC">
            <w:pPr>
              <w:pStyle w:val="TAC"/>
              <w:keepNext w:val="0"/>
              <w:keepLines w:val="0"/>
              <w:widowControl w:val="0"/>
              <w:rPr>
                <w:lang w:eastAsia="zh-CN"/>
              </w:rPr>
            </w:pPr>
          </w:p>
        </w:tc>
      </w:tr>
      <w:tr w:rsidR="00F94000" w:rsidRPr="001141C9" w14:paraId="601F1A72" w14:textId="77777777" w:rsidTr="00A811EC">
        <w:trPr>
          <w:jc w:val="center"/>
        </w:trPr>
        <w:tc>
          <w:tcPr>
            <w:tcW w:w="1959" w:type="dxa"/>
            <w:tcBorders>
              <w:top w:val="nil"/>
              <w:left w:val="single" w:sz="4" w:space="0" w:color="auto"/>
              <w:bottom w:val="single" w:sz="4" w:space="0" w:color="auto"/>
              <w:right w:val="single" w:sz="4" w:space="0" w:color="auto"/>
            </w:tcBorders>
          </w:tcPr>
          <w:p w14:paraId="605BB95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E2C3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6D5818"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D968F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9D6455" w14:textId="77777777" w:rsidR="00F94000" w:rsidRPr="001141C9" w:rsidRDefault="00F94000" w:rsidP="00A811EC">
            <w:pPr>
              <w:pStyle w:val="TAC"/>
              <w:keepNext w:val="0"/>
              <w:keepLines w:val="0"/>
              <w:widowControl w:val="0"/>
              <w:rPr>
                <w:lang w:eastAsia="zh-CN"/>
              </w:rPr>
            </w:pPr>
          </w:p>
        </w:tc>
      </w:tr>
      <w:tr w:rsidR="00F94000" w:rsidRPr="001141C9" w14:paraId="656D95C0" w14:textId="77777777" w:rsidTr="00A811EC">
        <w:trPr>
          <w:jc w:val="center"/>
        </w:trPr>
        <w:tc>
          <w:tcPr>
            <w:tcW w:w="1959" w:type="dxa"/>
            <w:tcBorders>
              <w:top w:val="single" w:sz="4" w:space="0" w:color="auto"/>
              <w:left w:val="single" w:sz="4" w:space="0" w:color="auto"/>
              <w:bottom w:val="nil"/>
              <w:right w:val="single" w:sz="4" w:space="0" w:color="auto"/>
            </w:tcBorders>
          </w:tcPr>
          <w:p w14:paraId="24467423" w14:textId="77777777" w:rsidR="00F94000" w:rsidRPr="001141C9" w:rsidRDefault="00F94000" w:rsidP="00A811E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3DE22BB2"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8B3225C"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B39DCF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75DEDCC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1C796AF"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EC5E76" w14:textId="77777777" w:rsidR="00F94000" w:rsidRPr="001141C9" w:rsidRDefault="00F94000" w:rsidP="00A811E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6F0B91F"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ACC7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825117"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5FAB74CF" w14:textId="77777777" w:rsidTr="00A811EC">
        <w:trPr>
          <w:jc w:val="center"/>
        </w:trPr>
        <w:tc>
          <w:tcPr>
            <w:tcW w:w="1959" w:type="dxa"/>
            <w:tcBorders>
              <w:top w:val="nil"/>
              <w:left w:val="single" w:sz="4" w:space="0" w:color="auto"/>
              <w:bottom w:val="nil"/>
              <w:right w:val="single" w:sz="4" w:space="0" w:color="auto"/>
            </w:tcBorders>
          </w:tcPr>
          <w:p w14:paraId="3816E2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E938D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36B9AA"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7DB0F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4FB81B3" w14:textId="77777777" w:rsidR="00F94000" w:rsidRPr="001141C9" w:rsidRDefault="00F94000" w:rsidP="00A811EC">
            <w:pPr>
              <w:pStyle w:val="TAC"/>
              <w:keepNext w:val="0"/>
              <w:keepLines w:val="0"/>
              <w:widowControl w:val="0"/>
              <w:rPr>
                <w:lang w:eastAsia="zh-CN"/>
              </w:rPr>
            </w:pPr>
          </w:p>
        </w:tc>
      </w:tr>
      <w:tr w:rsidR="00F94000" w:rsidRPr="001141C9" w14:paraId="5226F399" w14:textId="77777777" w:rsidTr="00A811EC">
        <w:trPr>
          <w:jc w:val="center"/>
        </w:trPr>
        <w:tc>
          <w:tcPr>
            <w:tcW w:w="1959" w:type="dxa"/>
            <w:tcBorders>
              <w:top w:val="nil"/>
              <w:left w:val="single" w:sz="4" w:space="0" w:color="auto"/>
              <w:bottom w:val="nil"/>
              <w:right w:val="single" w:sz="4" w:space="0" w:color="auto"/>
            </w:tcBorders>
          </w:tcPr>
          <w:p w14:paraId="4FAD1F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FA476E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7253F6"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40BC8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0E2ED3" w14:textId="77777777" w:rsidR="00F94000" w:rsidRPr="001141C9" w:rsidRDefault="00F94000" w:rsidP="00A811EC">
            <w:pPr>
              <w:pStyle w:val="TAC"/>
              <w:keepNext w:val="0"/>
              <w:keepLines w:val="0"/>
              <w:widowControl w:val="0"/>
              <w:rPr>
                <w:lang w:eastAsia="zh-CN"/>
              </w:rPr>
            </w:pPr>
          </w:p>
        </w:tc>
      </w:tr>
      <w:tr w:rsidR="00F94000" w:rsidRPr="001141C9" w14:paraId="240F3F6E" w14:textId="77777777" w:rsidTr="00A811EC">
        <w:trPr>
          <w:jc w:val="center"/>
        </w:trPr>
        <w:tc>
          <w:tcPr>
            <w:tcW w:w="1959" w:type="dxa"/>
            <w:tcBorders>
              <w:top w:val="nil"/>
              <w:left w:val="single" w:sz="4" w:space="0" w:color="auto"/>
              <w:bottom w:val="nil"/>
              <w:right w:val="single" w:sz="4" w:space="0" w:color="auto"/>
            </w:tcBorders>
          </w:tcPr>
          <w:p w14:paraId="3B5C0F1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BC0CB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41CCFC"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1B1F8"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3F54970" w14:textId="77777777" w:rsidR="00F94000" w:rsidRPr="001141C9" w:rsidRDefault="00F94000" w:rsidP="00A811EC">
            <w:pPr>
              <w:pStyle w:val="TAC"/>
              <w:keepNext w:val="0"/>
              <w:keepLines w:val="0"/>
              <w:widowControl w:val="0"/>
              <w:rPr>
                <w:lang w:eastAsia="zh-CN"/>
              </w:rPr>
            </w:pPr>
          </w:p>
        </w:tc>
      </w:tr>
      <w:tr w:rsidR="00F94000" w:rsidRPr="001141C9" w14:paraId="14CF2BEC" w14:textId="77777777" w:rsidTr="00A811EC">
        <w:trPr>
          <w:jc w:val="center"/>
        </w:trPr>
        <w:tc>
          <w:tcPr>
            <w:tcW w:w="1959" w:type="dxa"/>
            <w:tcBorders>
              <w:top w:val="nil"/>
              <w:left w:val="single" w:sz="4" w:space="0" w:color="auto"/>
              <w:bottom w:val="nil"/>
              <w:right w:val="single" w:sz="4" w:space="0" w:color="auto"/>
            </w:tcBorders>
          </w:tcPr>
          <w:p w14:paraId="78012E9B"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65F3BB" w14:textId="77777777" w:rsidR="00F94000" w:rsidRPr="001141C9" w:rsidRDefault="00F94000" w:rsidP="00A811E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443DDA"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05A3C5"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6892A9"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6EBDE013" w14:textId="77777777" w:rsidTr="00A811EC">
        <w:trPr>
          <w:jc w:val="center"/>
        </w:trPr>
        <w:tc>
          <w:tcPr>
            <w:tcW w:w="1959" w:type="dxa"/>
            <w:tcBorders>
              <w:top w:val="nil"/>
              <w:left w:val="single" w:sz="4" w:space="0" w:color="auto"/>
              <w:bottom w:val="nil"/>
              <w:right w:val="single" w:sz="4" w:space="0" w:color="auto"/>
            </w:tcBorders>
          </w:tcPr>
          <w:p w14:paraId="6AD4BDF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89C1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0E14F"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6041C8"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CC86455" w14:textId="77777777" w:rsidR="00F94000" w:rsidRPr="001141C9" w:rsidRDefault="00F94000" w:rsidP="00A811EC">
            <w:pPr>
              <w:pStyle w:val="TAC"/>
              <w:keepNext w:val="0"/>
              <w:keepLines w:val="0"/>
              <w:widowControl w:val="0"/>
              <w:rPr>
                <w:lang w:eastAsia="zh-CN"/>
              </w:rPr>
            </w:pPr>
          </w:p>
        </w:tc>
      </w:tr>
      <w:tr w:rsidR="00F94000" w:rsidRPr="001141C9" w14:paraId="1729DE49" w14:textId="77777777" w:rsidTr="00A811EC">
        <w:trPr>
          <w:jc w:val="center"/>
        </w:trPr>
        <w:tc>
          <w:tcPr>
            <w:tcW w:w="1959" w:type="dxa"/>
            <w:tcBorders>
              <w:top w:val="nil"/>
              <w:left w:val="single" w:sz="4" w:space="0" w:color="auto"/>
              <w:bottom w:val="nil"/>
              <w:right w:val="single" w:sz="4" w:space="0" w:color="auto"/>
            </w:tcBorders>
          </w:tcPr>
          <w:p w14:paraId="054A38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74F2D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961467"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998085"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3E444A2" w14:textId="77777777" w:rsidR="00F94000" w:rsidRPr="001141C9" w:rsidRDefault="00F94000" w:rsidP="00A811EC">
            <w:pPr>
              <w:pStyle w:val="TAC"/>
              <w:keepNext w:val="0"/>
              <w:keepLines w:val="0"/>
              <w:widowControl w:val="0"/>
              <w:rPr>
                <w:lang w:eastAsia="zh-CN"/>
              </w:rPr>
            </w:pPr>
          </w:p>
        </w:tc>
      </w:tr>
      <w:tr w:rsidR="00F94000" w:rsidRPr="001141C9" w14:paraId="4A73F435" w14:textId="77777777" w:rsidTr="00A811EC">
        <w:trPr>
          <w:jc w:val="center"/>
        </w:trPr>
        <w:tc>
          <w:tcPr>
            <w:tcW w:w="1959" w:type="dxa"/>
            <w:tcBorders>
              <w:top w:val="nil"/>
              <w:left w:val="single" w:sz="4" w:space="0" w:color="auto"/>
              <w:bottom w:val="single" w:sz="4" w:space="0" w:color="auto"/>
              <w:right w:val="single" w:sz="4" w:space="0" w:color="auto"/>
            </w:tcBorders>
          </w:tcPr>
          <w:p w14:paraId="3C414B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FA0AB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7A2EE7"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6629A3"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2582443" w14:textId="77777777" w:rsidR="00F94000" w:rsidRPr="001141C9" w:rsidRDefault="00F94000" w:rsidP="00A811EC">
            <w:pPr>
              <w:pStyle w:val="TAC"/>
              <w:keepNext w:val="0"/>
              <w:keepLines w:val="0"/>
              <w:widowControl w:val="0"/>
              <w:rPr>
                <w:lang w:eastAsia="zh-CN"/>
              </w:rPr>
            </w:pPr>
          </w:p>
        </w:tc>
      </w:tr>
      <w:tr w:rsidR="00F94000" w:rsidRPr="001141C9" w14:paraId="57827992" w14:textId="77777777" w:rsidTr="00A811EC">
        <w:trPr>
          <w:jc w:val="center"/>
        </w:trPr>
        <w:tc>
          <w:tcPr>
            <w:tcW w:w="1959" w:type="dxa"/>
            <w:tcBorders>
              <w:top w:val="single" w:sz="4" w:space="0" w:color="auto"/>
              <w:left w:val="single" w:sz="4" w:space="0" w:color="auto"/>
              <w:bottom w:val="nil"/>
              <w:right w:val="single" w:sz="4" w:space="0" w:color="auto"/>
            </w:tcBorders>
          </w:tcPr>
          <w:p w14:paraId="5D6C753C" w14:textId="77777777" w:rsidR="00F94000" w:rsidRPr="001141C9" w:rsidRDefault="00F94000" w:rsidP="00A811E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24DA72CA" w14:textId="77777777" w:rsidR="00F94000" w:rsidRPr="001141C9" w:rsidRDefault="00F94000" w:rsidP="00A811EC">
            <w:pPr>
              <w:pStyle w:val="TAC"/>
              <w:keepNext w:val="0"/>
              <w:keepLines w:val="0"/>
              <w:rPr>
                <w:lang w:eastAsia="zh-CN"/>
              </w:rPr>
            </w:pPr>
            <w:r w:rsidRPr="001141C9">
              <w:rPr>
                <w:lang w:eastAsia="zh-CN"/>
              </w:rPr>
              <w:t>CA_n1A-n3A</w:t>
            </w:r>
          </w:p>
          <w:p w14:paraId="6B7269C0" w14:textId="77777777" w:rsidR="00F94000" w:rsidRPr="001141C9" w:rsidRDefault="00F94000" w:rsidP="00A811EC">
            <w:pPr>
              <w:pStyle w:val="TAC"/>
              <w:keepNext w:val="0"/>
              <w:keepLines w:val="0"/>
              <w:rPr>
                <w:lang w:eastAsia="zh-CN"/>
              </w:rPr>
            </w:pPr>
            <w:r w:rsidRPr="001141C9">
              <w:rPr>
                <w:lang w:eastAsia="zh-CN"/>
              </w:rPr>
              <w:t>CA_n1A-n26A</w:t>
            </w:r>
          </w:p>
          <w:p w14:paraId="1F4FD7B3" w14:textId="77777777" w:rsidR="00F94000" w:rsidRPr="001141C9" w:rsidRDefault="00F94000" w:rsidP="00A811EC">
            <w:pPr>
              <w:pStyle w:val="TAC"/>
              <w:keepNext w:val="0"/>
              <w:keepLines w:val="0"/>
              <w:rPr>
                <w:lang w:eastAsia="zh-CN"/>
              </w:rPr>
            </w:pPr>
            <w:r w:rsidRPr="001141C9">
              <w:rPr>
                <w:lang w:eastAsia="zh-CN"/>
              </w:rPr>
              <w:t>CA_n1A-n78A</w:t>
            </w:r>
          </w:p>
          <w:p w14:paraId="5512A5B3" w14:textId="77777777" w:rsidR="00F94000" w:rsidRPr="001141C9" w:rsidRDefault="00F94000" w:rsidP="00A811EC">
            <w:pPr>
              <w:pStyle w:val="TAC"/>
              <w:keepNext w:val="0"/>
              <w:keepLines w:val="0"/>
              <w:rPr>
                <w:lang w:eastAsia="zh-CN"/>
              </w:rPr>
            </w:pPr>
            <w:r w:rsidRPr="001141C9">
              <w:rPr>
                <w:lang w:eastAsia="zh-CN"/>
              </w:rPr>
              <w:t>CA_n3A-n26A</w:t>
            </w:r>
          </w:p>
          <w:p w14:paraId="476B9C4B" w14:textId="77777777" w:rsidR="00F94000" w:rsidRPr="001141C9" w:rsidRDefault="00F94000" w:rsidP="00A811EC">
            <w:pPr>
              <w:pStyle w:val="TAC"/>
              <w:keepNext w:val="0"/>
              <w:keepLines w:val="0"/>
              <w:rPr>
                <w:lang w:eastAsia="zh-CN"/>
              </w:rPr>
            </w:pPr>
            <w:r w:rsidRPr="001141C9">
              <w:rPr>
                <w:lang w:eastAsia="zh-CN"/>
              </w:rPr>
              <w:t>CA_n3A-n78A</w:t>
            </w:r>
          </w:p>
          <w:p w14:paraId="0657C20A" w14:textId="77777777" w:rsidR="00F94000" w:rsidRPr="001141C9" w:rsidRDefault="00F94000" w:rsidP="00A811EC">
            <w:pPr>
              <w:pStyle w:val="TAC"/>
              <w:keepNext w:val="0"/>
              <w:keepLines w:val="0"/>
              <w:rPr>
                <w:lang w:eastAsia="zh-CN"/>
              </w:rPr>
            </w:pPr>
            <w:r w:rsidRPr="001141C9">
              <w:rPr>
                <w:lang w:eastAsia="zh-CN"/>
              </w:rPr>
              <w:t>CA_n26A-n78A</w:t>
            </w:r>
          </w:p>
          <w:p w14:paraId="6FBBB679" w14:textId="77777777" w:rsidR="00F94000" w:rsidRPr="001141C9" w:rsidRDefault="00F94000" w:rsidP="00A811E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0F542CAE"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42D8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6F865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B8B0EAB" w14:textId="77777777" w:rsidTr="00A811EC">
        <w:trPr>
          <w:jc w:val="center"/>
        </w:trPr>
        <w:tc>
          <w:tcPr>
            <w:tcW w:w="1959" w:type="dxa"/>
            <w:tcBorders>
              <w:top w:val="nil"/>
              <w:left w:val="single" w:sz="4" w:space="0" w:color="auto"/>
              <w:bottom w:val="nil"/>
              <w:right w:val="single" w:sz="4" w:space="0" w:color="auto"/>
            </w:tcBorders>
          </w:tcPr>
          <w:p w14:paraId="437EC3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1C5AA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CEB6FF"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F38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A26BF6F" w14:textId="77777777" w:rsidR="00F94000" w:rsidRPr="001141C9" w:rsidRDefault="00F94000" w:rsidP="00A811EC">
            <w:pPr>
              <w:pStyle w:val="TAC"/>
              <w:keepNext w:val="0"/>
              <w:keepLines w:val="0"/>
              <w:widowControl w:val="0"/>
              <w:rPr>
                <w:lang w:eastAsia="zh-CN"/>
              </w:rPr>
            </w:pPr>
          </w:p>
        </w:tc>
      </w:tr>
      <w:tr w:rsidR="00F94000" w:rsidRPr="001141C9" w14:paraId="2103464B" w14:textId="77777777" w:rsidTr="00A811EC">
        <w:trPr>
          <w:jc w:val="center"/>
        </w:trPr>
        <w:tc>
          <w:tcPr>
            <w:tcW w:w="1959" w:type="dxa"/>
            <w:tcBorders>
              <w:top w:val="nil"/>
              <w:left w:val="single" w:sz="4" w:space="0" w:color="auto"/>
              <w:bottom w:val="nil"/>
              <w:right w:val="single" w:sz="4" w:space="0" w:color="auto"/>
            </w:tcBorders>
          </w:tcPr>
          <w:p w14:paraId="60BE9C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82CC9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EEDCE0"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9C3D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DDF77CA" w14:textId="77777777" w:rsidR="00F94000" w:rsidRPr="001141C9" w:rsidRDefault="00F94000" w:rsidP="00A811EC">
            <w:pPr>
              <w:pStyle w:val="TAC"/>
              <w:keepNext w:val="0"/>
              <w:keepLines w:val="0"/>
              <w:widowControl w:val="0"/>
              <w:rPr>
                <w:lang w:eastAsia="zh-CN"/>
              </w:rPr>
            </w:pPr>
          </w:p>
        </w:tc>
      </w:tr>
      <w:tr w:rsidR="00F94000" w:rsidRPr="001141C9" w14:paraId="06827EBB" w14:textId="77777777" w:rsidTr="00A811EC">
        <w:trPr>
          <w:jc w:val="center"/>
        </w:trPr>
        <w:tc>
          <w:tcPr>
            <w:tcW w:w="1959" w:type="dxa"/>
            <w:tcBorders>
              <w:top w:val="nil"/>
              <w:left w:val="single" w:sz="4" w:space="0" w:color="auto"/>
              <w:bottom w:val="single" w:sz="4" w:space="0" w:color="auto"/>
              <w:right w:val="single" w:sz="4" w:space="0" w:color="auto"/>
            </w:tcBorders>
          </w:tcPr>
          <w:p w14:paraId="15AC70C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6F71B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6A30C7"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E1E15"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534D2A8" w14:textId="77777777" w:rsidR="00F94000" w:rsidRPr="001141C9" w:rsidRDefault="00F94000" w:rsidP="00A811EC">
            <w:pPr>
              <w:pStyle w:val="TAC"/>
              <w:keepNext w:val="0"/>
              <w:keepLines w:val="0"/>
              <w:widowControl w:val="0"/>
              <w:rPr>
                <w:lang w:eastAsia="zh-CN"/>
              </w:rPr>
            </w:pPr>
          </w:p>
        </w:tc>
      </w:tr>
      <w:tr w:rsidR="00F94000" w:rsidRPr="001141C9" w14:paraId="00438CAF" w14:textId="77777777" w:rsidTr="00A811EC">
        <w:trPr>
          <w:jc w:val="center"/>
        </w:trPr>
        <w:tc>
          <w:tcPr>
            <w:tcW w:w="1959" w:type="dxa"/>
            <w:tcBorders>
              <w:top w:val="single" w:sz="4" w:space="0" w:color="auto"/>
              <w:left w:val="single" w:sz="4" w:space="0" w:color="auto"/>
              <w:bottom w:val="nil"/>
              <w:right w:val="single" w:sz="4" w:space="0" w:color="auto"/>
            </w:tcBorders>
          </w:tcPr>
          <w:p w14:paraId="57447D9C" w14:textId="77777777" w:rsidR="00F94000" w:rsidRPr="001141C9" w:rsidRDefault="00F94000" w:rsidP="00A811E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7993B3EB" w14:textId="77777777" w:rsidR="00F94000" w:rsidRPr="001141C9" w:rsidRDefault="00F94000" w:rsidP="00A811EC">
            <w:pPr>
              <w:pStyle w:val="TAC"/>
              <w:keepNext w:val="0"/>
              <w:keepLines w:val="0"/>
              <w:widowControl w:val="0"/>
              <w:rPr>
                <w:lang w:eastAsia="zh-CN"/>
              </w:rPr>
            </w:pPr>
            <w:r w:rsidRPr="001141C9">
              <w:rPr>
                <w:lang w:eastAsia="zh-CN"/>
              </w:rPr>
              <w:t>CA_n1A-n3A</w:t>
            </w:r>
          </w:p>
          <w:p w14:paraId="326A2DF1"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2E713BD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912416F"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C652959"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FF015FF"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88A93C"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D1353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F377B0"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A588C39" w14:textId="77777777" w:rsidTr="00A811EC">
        <w:trPr>
          <w:jc w:val="center"/>
        </w:trPr>
        <w:tc>
          <w:tcPr>
            <w:tcW w:w="1959" w:type="dxa"/>
            <w:tcBorders>
              <w:top w:val="nil"/>
              <w:left w:val="single" w:sz="4" w:space="0" w:color="auto"/>
              <w:bottom w:val="nil"/>
              <w:right w:val="single" w:sz="4" w:space="0" w:color="auto"/>
            </w:tcBorders>
          </w:tcPr>
          <w:p w14:paraId="3A78BE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3EDAFC" w14:textId="77777777" w:rsidR="00F94000" w:rsidRDefault="00F94000" w:rsidP="00A811EC">
            <w:pPr>
              <w:pStyle w:val="TAC"/>
              <w:keepNext w:val="0"/>
              <w:keepLines w:val="0"/>
              <w:widowControl w:val="0"/>
              <w:rPr>
                <w:lang w:val="en-US" w:eastAsia="zh-CN" w:bidi="ar"/>
              </w:rPr>
            </w:pPr>
            <w:r>
              <w:rPr>
                <w:lang w:val="en-US" w:eastAsia="zh-CN" w:bidi="ar"/>
              </w:rPr>
              <w:t>CA_n26(2A)</w:t>
            </w:r>
          </w:p>
          <w:p w14:paraId="1763CE57"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AEF9C72"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51AE2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9923DC6" w14:textId="77777777" w:rsidR="00F94000" w:rsidRPr="001141C9" w:rsidRDefault="00F94000" w:rsidP="00A811EC">
            <w:pPr>
              <w:pStyle w:val="TAC"/>
              <w:keepNext w:val="0"/>
              <w:keepLines w:val="0"/>
              <w:widowControl w:val="0"/>
              <w:rPr>
                <w:lang w:eastAsia="zh-CN"/>
              </w:rPr>
            </w:pPr>
          </w:p>
        </w:tc>
      </w:tr>
      <w:tr w:rsidR="00F94000" w:rsidRPr="001141C9" w14:paraId="2EBD8C2C" w14:textId="77777777" w:rsidTr="00A811EC">
        <w:trPr>
          <w:jc w:val="center"/>
        </w:trPr>
        <w:tc>
          <w:tcPr>
            <w:tcW w:w="1959" w:type="dxa"/>
            <w:tcBorders>
              <w:top w:val="nil"/>
              <w:left w:val="single" w:sz="4" w:space="0" w:color="auto"/>
              <w:bottom w:val="nil"/>
              <w:right w:val="single" w:sz="4" w:space="0" w:color="auto"/>
            </w:tcBorders>
          </w:tcPr>
          <w:p w14:paraId="620868D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AB86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51FFA"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886B7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090D162" w14:textId="77777777" w:rsidR="00F94000" w:rsidRPr="001141C9" w:rsidRDefault="00F94000" w:rsidP="00A811EC">
            <w:pPr>
              <w:pStyle w:val="TAC"/>
              <w:keepNext w:val="0"/>
              <w:keepLines w:val="0"/>
              <w:widowControl w:val="0"/>
              <w:rPr>
                <w:lang w:eastAsia="zh-CN"/>
              </w:rPr>
            </w:pPr>
          </w:p>
        </w:tc>
      </w:tr>
      <w:tr w:rsidR="00F94000" w:rsidRPr="001141C9" w14:paraId="2EC8F5F2" w14:textId="77777777" w:rsidTr="00A811EC">
        <w:trPr>
          <w:jc w:val="center"/>
        </w:trPr>
        <w:tc>
          <w:tcPr>
            <w:tcW w:w="1959" w:type="dxa"/>
            <w:tcBorders>
              <w:top w:val="nil"/>
              <w:left w:val="single" w:sz="4" w:space="0" w:color="auto"/>
              <w:bottom w:val="single" w:sz="4" w:space="0" w:color="auto"/>
              <w:right w:val="single" w:sz="4" w:space="0" w:color="auto"/>
            </w:tcBorders>
          </w:tcPr>
          <w:p w14:paraId="38B739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AECE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EAE9B"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D70F6"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B63628F" w14:textId="77777777" w:rsidR="00F94000" w:rsidRPr="001141C9" w:rsidRDefault="00F94000" w:rsidP="00A811EC">
            <w:pPr>
              <w:pStyle w:val="TAC"/>
              <w:keepNext w:val="0"/>
              <w:keepLines w:val="0"/>
              <w:widowControl w:val="0"/>
              <w:rPr>
                <w:lang w:eastAsia="zh-CN"/>
              </w:rPr>
            </w:pPr>
          </w:p>
        </w:tc>
      </w:tr>
      <w:tr w:rsidR="00F94000" w:rsidRPr="001141C9" w14:paraId="6C987553" w14:textId="77777777" w:rsidTr="00A811EC">
        <w:trPr>
          <w:jc w:val="center"/>
        </w:trPr>
        <w:tc>
          <w:tcPr>
            <w:tcW w:w="1959" w:type="dxa"/>
            <w:tcBorders>
              <w:top w:val="single" w:sz="4" w:space="0" w:color="auto"/>
              <w:left w:val="single" w:sz="4" w:space="0" w:color="auto"/>
              <w:bottom w:val="nil"/>
              <w:right w:val="single" w:sz="4" w:space="0" w:color="auto"/>
            </w:tcBorders>
          </w:tcPr>
          <w:p w14:paraId="6E901143" w14:textId="77777777" w:rsidR="00F94000" w:rsidRPr="001141C9" w:rsidRDefault="00F94000" w:rsidP="00A811EC">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27F33B11" w14:textId="77777777" w:rsidR="00F94000" w:rsidRPr="001141C9" w:rsidRDefault="00F94000" w:rsidP="00A811EC">
            <w:pPr>
              <w:pStyle w:val="TAC"/>
              <w:keepNext w:val="0"/>
              <w:keepLines w:val="0"/>
              <w:rPr>
                <w:lang w:eastAsia="zh-CN"/>
              </w:rPr>
            </w:pPr>
            <w:r w:rsidRPr="001141C9">
              <w:rPr>
                <w:lang w:eastAsia="zh-CN"/>
              </w:rPr>
              <w:t>CA_n1A-n3A</w:t>
            </w:r>
          </w:p>
          <w:p w14:paraId="392DBB3D" w14:textId="77777777" w:rsidR="00F94000" w:rsidRPr="001141C9" w:rsidRDefault="00F94000" w:rsidP="00A811EC">
            <w:pPr>
              <w:pStyle w:val="TAC"/>
              <w:keepNext w:val="0"/>
              <w:keepLines w:val="0"/>
              <w:rPr>
                <w:lang w:eastAsia="zh-CN"/>
              </w:rPr>
            </w:pPr>
            <w:r w:rsidRPr="001141C9">
              <w:rPr>
                <w:lang w:eastAsia="zh-CN"/>
              </w:rPr>
              <w:t>CA_n1A-n26A</w:t>
            </w:r>
          </w:p>
          <w:p w14:paraId="2A74F89D" w14:textId="77777777" w:rsidR="00F94000" w:rsidRPr="001141C9" w:rsidRDefault="00F94000" w:rsidP="00A811EC">
            <w:pPr>
              <w:pStyle w:val="TAC"/>
              <w:keepNext w:val="0"/>
              <w:keepLines w:val="0"/>
              <w:rPr>
                <w:lang w:eastAsia="zh-CN"/>
              </w:rPr>
            </w:pPr>
            <w:r w:rsidRPr="001141C9">
              <w:rPr>
                <w:lang w:eastAsia="zh-CN"/>
              </w:rPr>
              <w:t>CA_n1A-n78A</w:t>
            </w:r>
          </w:p>
          <w:p w14:paraId="647276A0" w14:textId="77777777" w:rsidR="00F94000" w:rsidRPr="001141C9" w:rsidRDefault="00F94000" w:rsidP="00A811EC">
            <w:pPr>
              <w:pStyle w:val="TAC"/>
              <w:keepNext w:val="0"/>
              <w:keepLines w:val="0"/>
              <w:rPr>
                <w:lang w:eastAsia="zh-CN"/>
              </w:rPr>
            </w:pPr>
            <w:r w:rsidRPr="001141C9">
              <w:rPr>
                <w:lang w:eastAsia="zh-CN"/>
              </w:rPr>
              <w:t>CA_n3A-n26A</w:t>
            </w:r>
          </w:p>
          <w:p w14:paraId="163DBEEE" w14:textId="77777777" w:rsidR="00F94000" w:rsidRPr="001141C9" w:rsidRDefault="00F94000" w:rsidP="00A811EC">
            <w:pPr>
              <w:pStyle w:val="TAC"/>
              <w:keepNext w:val="0"/>
              <w:keepLines w:val="0"/>
              <w:rPr>
                <w:lang w:eastAsia="zh-CN"/>
              </w:rPr>
            </w:pPr>
            <w:r w:rsidRPr="001141C9">
              <w:rPr>
                <w:lang w:eastAsia="zh-CN"/>
              </w:rPr>
              <w:t>CA_n3A-n78A</w:t>
            </w:r>
          </w:p>
          <w:p w14:paraId="59D26C07" w14:textId="77777777" w:rsidR="00F94000" w:rsidRPr="001141C9" w:rsidRDefault="00F94000" w:rsidP="00A811EC">
            <w:pPr>
              <w:pStyle w:val="TAC"/>
              <w:keepNext w:val="0"/>
              <w:keepLines w:val="0"/>
              <w:rPr>
                <w:lang w:eastAsia="zh-CN"/>
              </w:rPr>
            </w:pPr>
            <w:r w:rsidRPr="001141C9">
              <w:rPr>
                <w:lang w:eastAsia="zh-CN"/>
              </w:rPr>
              <w:t>CA_n26A-n78A</w:t>
            </w:r>
          </w:p>
          <w:p w14:paraId="788731E4" w14:textId="77777777" w:rsidR="00F94000" w:rsidRPr="001141C9" w:rsidRDefault="00F94000" w:rsidP="00A811EC">
            <w:pPr>
              <w:pStyle w:val="TAC"/>
              <w:keepNext w:val="0"/>
              <w:keepLines w:val="0"/>
              <w:rPr>
                <w:lang w:eastAsia="zh-CN"/>
              </w:rPr>
            </w:pPr>
            <w:r w:rsidRPr="001141C9">
              <w:rPr>
                <w:lang w:eastAsia="zh-CN"/>
              </w:rPr>
              <w:t>CA_n26(2A)</w:t>
            </w:r>
          </w:p>
          <w:p w14:paraId="7591E080" w14:textId="77777777" w:rsidR="00F94000" w:rsidRPr="001141C9" w:rsidRDefault="00F94000" w:rsidP="00A811E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85E8542"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B316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143DE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199FA8C2" w14:textId="77777777" w:rsidTr="00A811EC">
        <w:trPr>
          <w:jc w:val="center"/>
        </w:trPr>
        <w:tc>
          <w:tcPr>
            <w:tcW w:w="1959" w:type="dxa"/>
            <w:tcBorders>
              <w:top w:val="nil"/>
              <w:left w:val="single" w:sz="4" w:space="0" w:color="auto"/>
              <w:bottom w:val="nil"/>
              <w:right w:val="single" w:sz="4" w:space="0" w:color="auto"/>
            </w:tcBorders>
          </w:tcPr>
          <w:p w14:paraId="2FD9F5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7A27B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89E83"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C5BED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E360662" w14:textId="77777777" w:rsidR="00F94000" w:rsidRPr="001141C9" w:rsidRDefault="00F94000" w:rsidP="00A811EC">
            <w:pPr>
              <w:pStyle w:val="TAC"/>
              <w:keepNext w:val="0"/>
              <w:keepLines w:val="0"/>
              <w:widowControl w:val="0"/>
              <w:rPr>
                <w:lang w:eastAsia="zh-CN"/>
              </w:rPr>
            </w:pPr>
          </w:p>
        </w:tc>
      </w:tr>
      <w:tr w:rsidR="00F94000" w:rsidRPr="001141C9" w14:paraId="12BC1C62" w14:textId="77777777" w:rsidTr="00A811EC">
        <w:trPr>
          <w:jc w:val="center"/>
        </w:trPr>
        <w:tc>
          <w:tcPr>
            <w:tcW w:w="1959" w:type="dxa"/>
            <w:tcBorders>
              <w:top w:val="nil"/>
              <w:left w:val="single" w:sz="4" w:space="0" w:color="auto"/>
              <w:bottom w:val="nil"/>
              <w:right w:val="single" w:sz="4" w:space="0" w:color="auto"/>
            </w:tcBorders>
          </w:tcPr>
          <w:p w14:paraId="1D19D5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0FEF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1B111"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02A4A1"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272A1F5" w14:textId="77777777" w:rsidR="00F94000" w:rsidRPr="001141C9" w:rsidRDefault="00F94000" w:rsidP="00A811EC">
            <w:pPr>
              <w:pStyle w:val="TAC"/>
              <w:keepNext w:val="0"/>
              <w:keepLines w:val="0"/>
              <w:widowControl w:val="0"/>
              <w:rPr>
                <w:lang w:eastAsia="zh-CN"/>
              </w:rPr>
            </w:pPr>
          </w:p>
        </w:tc>
      </w:tr>
      <w:tr w:rsidR="00F94000" w:rsidRPr="001141C9" w14:paraId="3EEE5417" w14:textId="77777777" w:rsidTr="00A811EC">
        <w:trPr>
          <w:jc w:val="center"/>
        </w:trPr>
        <w:tc>
          <w:tcPr>
            <w:tcW w:w="1959" w:type="dxa"/>
            <w:tcBorders>
              <w:top w:val="nil"/>
              <w:left w:val="single" w:sz="4" w:space="0" w:color="auto"/>
              <w:bottom w:val="single" w:sz="4" w:space="0" w:color="auto"/>
              <w:right w:val="single" w:sz="4" w:space="0" w:color="auto"/>
            </w:tcBorders>
          </w:tcPr>
          <w:p w14:paraId="5599900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3822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70828"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50B9C8"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DF3D990" w14:textId="77777777" w:rsidR="00F94000" w:rsidRPr="001141C9" w:rsidRDefault="00F94000" w:rsidP="00A811EC">
            <w:pPr>
              <w:pStyle w:val="TAC"/>
              <w:keepNext w:val="0"/>
              <w:keepLines w:val="0"/>
              <w:widowControl w:val="0"/>
              <w:rPr>
                <w:lang w:eastAsia="zh-CN"/>
              </w:rPr>
            </w:pPr>
          </w:p>
        </w:tc>
      </w:tr>
      <w:tr w:rsidR="00F94000" w:rsidRPr="001141C9" w14:paraId="108431D4" w14:textId="77777777" w:rsidTr="00A811EC">
        <w:trPr>
          <w:jc w:val="center"/>
        </w:trPr>
        <w:tc>
          <w:tcPr>
            <w:tcW w:w="1959" w:type="dxa"/>
            <w:tcBorders>
              <w:top w:val="single" w:sz="4" w:space="0" w:color="auto"/>
              <w:left w:val="single" w:sz="4" w:space="0" w:color="auto"/>
              <w:bottom w:val="nil"/>
              <w:right w:val="single" w:sz="4" w:space="0" w:color="auto"/>
            </w:tcBorders>
          </w:tcPr>
          <w:p w14:paraId="581CBA9D" w14:textId="77777777" w:rsidR="00F94000" w:rsidRPr="001141C9" w:rsidRDefault="00F94000" w:rsidP="00A811E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1300514" w14:textId="77777777" w:rsidR="00F94000" w:rsidRPr="001141C9" w:rsidRDefault="00F94000" w:rsidP="00A811EC">
            <w:pPr>
              <w:pStyle w:val="TAC"/>
              <w:keepNext w:val="0"/>
              <w:keepLines w:val="0"/>
              <w:widowControl w:val="0"/>
              <w:rPr>
                <w:lang w:eastAsia="zh-CN"/>
              </w:rPr>
            </w:pPr>
            <w:r w:rsidRPr="001141C9">
              <w:rPr>
                <w:lang w:eastAsia="zh-CN"/>
              </w:rPr>
              <w:t>CA_n1A-n3A</w:t>
            </w:r>
          </w:p>
          <w:p w14:paraId="0A3FCDA0"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4CC0222E"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1EC1B4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9DE263D"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A6DD0A6"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EA3CA9" w14:textId="77777777" w:rsidR="00F94000" w:rsidRPr="001141C9" w:rsidRDefault="00F94000" w:rsidP="00A811E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25D66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9EA09A" w14:textId="77777777" w:rsidR="00F94000" w:rsidRPr="001141C9" w:rsidRDefault="00F94000" w:rsidP="00A811EC">
            <w:pPr>
              <w:pStyle w:val="TAC"/>
              <w:keepNext w:val="0"/>
              <w:keepLines w:val="0"/>
              <w:widowControl w:val="0"/>
              <w:rPr>
                <w:lang w:eastAsia="zh-CN"/>
              </w:rPr>
            </w:pPr>
            <w:r w:rsidRPr="001141C9">
              <w:rPr>
                <w:lang w:eastAsia="zh-CN" w:bidi="ar"/>
              </w:rPr>
              <w:t>0</w:t>
            </w:r>
          </w:p>
        </w:tc>
      </w:tr>
      <w:tr w:rsidR="00F94000" w:rsidRPr="001141C9" w14:paraId="2B55BB2B" w14:textId="77777777" w:rsidTr="00A811EC">
        <w:trPr>
          <w:jc w:val="center"/>
        </w:trPr>
        <w:tc>
          <w:tcPr>
            <w:tcW w:w="1959" w:type="dxa"/>
            <w:tcBorders>
              <w:top w:val="nil"/>
              <w:left w:val="single" w:sz="4" w:space="0" w:color="auto"/>
              <w:bottom w:val="nil"/>
              <w:right w:val="single" w:sz="4" w:space="0" w:color="auto"/>
            </w:tcBorders>
          </w:tcPr>
          <w:p w14:paraId="3A784B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F4BA1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43A0E"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841749"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17E0A16" w14:textId="77777777" w:rsidR="00F94000" w:rsidRPr="001141C9" w:rsidRDefault="00F94000" w:rsidP="00A811EC">
            <w:pPr>
              <w:pStyle w:val="TAC"/>
              <w:keepNext w:val="0"/>
              <w:keepLines w:val="0"/>
              <w:widowControl w:val="0"/>
              <w:rPr>
                <w:lang w:eastAsia="zh-CN"/>
              </w:rPr>
            </w:pPr>
          </w:p>
        </w:tc>
      </w:tr>
      <w:tr w:rsidR="00F94000" w:rsidRPr="001141C9" w14:paraId="6686C1F2" w14:textId="77777777" w:rsidTr="00A811EC">
        <w:trPr>
          <w:jc w:val="center"/>
        </w:trPr>
        <w:tc>
          <w:tcPr>
            <w:tcW w:w="1959" w:type="dxa"/>
            <w:tcBorders>
              <w:top w:val="nil"/>
              <w:left w:val="single" w:sz="4" w:space="0" w:color="auto"/>
              <w:bottom w:val="nil"/>
              <w:right w:val="single" w:sz="4" w:space="0" w:color="auto"/>
            </w:tcBorders>
          </w:tcPr>
          <w:p w14:paraId="12FA3D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25CC9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6987E" w14:textId="77777777" w:rsidR="00F94000" w:rsidRPr="001141C9" w:rsidRDefault="00F94000" w:rsidP="00A811E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B4F93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CA3603" w14:textId="77777777" w:rsidR="00F94000" w:rsidRPr="001141C9" w:rsidRDefault="00F94000" w:rsidP="00A811EC">
            <w:pPr>
              <w:pStyle w:val="TAC"/>
              <w:keepNext w:val="0"/>
              <w:keepLines w:val="0"/>
              <w:widowControl w:val="0"/>
              <w:rPr>
                <w:lang w:eastAsia="zh-CN"/>
              </w:rPr>
            </w:pPr>
          </w:p>
        </w:tc>
      </w:tr>
      <w:tr w:rsidR="00F94000" w:rsidRPr="001141C9" w14:paraId="58D30147" w14:textId="77777777" w:rsidTr="00A811EC">
        <w:trPr>
          <w:jc w:val="center"/>
        </w:trPr>
        <w:tc>
          <w:tcPr>
            <w:tcW w:w="1959" w:type="dxa"/>
            <w:tcBorders>
              <w:top w:val="nil"/>
              <w:left w:val="single" w:sz="4" w:space="0" w:color="auto"/>
              <w:bottom w:val="nil"/>
              <w:right w:val="single" w:sz="4" w:space="0" w:color="auto"/>
            </w:tcBorders>
          </w:tcPr>
          <w:p w14:paraId="5ACB3BE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C4EDD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55FC5"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97DC6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EF8BCD" w14:textId="77777777" w:rsidR="00F94000" w:rsidRPr="001141C9" w:rsidRDefault="00F94000" w:rsidP="00A811EC">
            <w:pPr>
              <w:pStyle w:val="TAC"/>
              <w:keepNext w:val="0"/>
              <w:keepLines w:val="0"/>
              <w:widowControl w:val="0"/>
              <w:rPr>
                <w:lang w:eastAsia="zh-CN"/>
              </w:rPr>
            </w:pPr>
          </w:p>
        </w:tc>
      </w:tr>
      <w:tr w:rsidR="00F94000" w:rsidRPr="001141C9" w14:paraId="31B81801" w14:textId="77777777" w:rsidTr="00A811EC">
        <w:trPr>
          <w:jc w:val="center"/>
        </w:trPr>
        <w:tc>
          <w:tcPr>
            <w:tcW w:w="1959" w:type="dxa"/>
            <w:tcBorders>
              <w:top w:val="nil"/>
              <w:left w:val="single" w:sz="4" w:space="0" w:color="auto"/>
              <w:bottom w:val="nil"/>
              <w:right w:val="single" w:sz="4" w:space="0" w:color="auto"/>
            </w:tcBorders>
          </w:tcPr>
          <w:p w14:paraId="31E4D76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28B016"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F806C5" w14:textId="77777777" w:rsidR="00F94000" w:rsidRPr="001141C9" w:rsidRDefault="00F94000" w:rsidP="00A811E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8980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5DCE17"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5ED73A53" w14:textId="77777777" w:rsidTr="00A811EC">
        <w:trPr>
          <w:jc w:val="center"/>
        </w:trPr>
        <w:tc>
          <w:tcPr>
            <w:tcW w:w="1959" w:type="dxa"/>
            <w:tcBorders>
              <w:top w:val="nil"/>
              <w:left w:val="single" w:sz="4" w:space="0" w:color="auto"/>
              <w:bottom w:val="nil"/>
              <w:right w:val="single" w:sz="4" w:space="0" w:color="auto"/>
            </w:tcBorders>
          </w:tcPr>
          <w:p w14:paraId="7E7DBB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8C0F0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85B13" w14:textId="77777777" w:rsidR="00F94000" w:rsidRPr="001141C9" w:rsidRDefault="00F94000" w:rsidP="00A811E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ACD34"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DF33EA" w14:textId="77777777" w:rsidR="00F94000" w:rsidRPr="001141C9" w:rsidRDefault="00F94000" w:rsidP="00A811EC">
            <w:pPr>
              <w:pStyle w:val="TAC"/>
              <w:keepNext w:val="0"/>
              <w:keepLines w:val="0"/>
              <w:widowControl w:val="0"/>
              <w:rPr>
                <w:lang w:eastAsia="zh-CN"/>
              </w:rPr>
            </w:pPr>
          </w:p>
        </w:tc>
      </w:tr>
      <w:tr w:rsidR="00F94000" w:rsidRPr="001141C9" w14:paraId="087E204B" w14:textId="77777777" w:rsidTr="00A811EC">
        <w:trPr>
          <w:jc w:val="center"/>
        </w:trPr>
        <w:tc>
          <w:tcPr>
            <w:tcW w:w="1959" w:type="dxa"/>
            <w:tcBorders>
              <w:top w:val="nil"/>
              <w:left w:val="single" w:sz="4" w:space="0" w:color="auto"/>
              <w:bottom w:val="nil"/>
              <w:right w:val="single" w:sz="4" w:space="0" w:color="auto"/>
            </w:tcBorders>
          </w:tcPr>
          <w:p w14:paraId="01E5635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20A4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AD696" w14:textId="77777777" w:rsidR="00F94000" w:rsidRPr="001141C9" w:rsidRDefault="00F94000" w:rsidP="00A811E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174270"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05C8599" w14:textId="77777777" w:rsidR="00F94000" w:rsidRPr="001141C9" w:rsidRDefault="00F94000" w:rsidP="00A811EC">
            <w:pPr>
              <w:pStyle w:val="TAC"/>
              <w:keepNext w:val="0"/>
              <w:keepLines w:val="0"/>
              <w:widowControl w:val="0"/>
              <w:rPr>
                <w:lang w:eastAsia="zh-CN"/>
              </w:rPr>
            </w:pPr>
          </w:p>
        </w:tc>
      </w:tr>
      <w:tr w:rsidR="00F94000" w:rsidRPr="001141C9" w14:paraId="2F99FB03" w14:textId="77777777" w:rsidTr="00A811EC">
        <w:trPr>
          <w:jc w:val="center"/>
        </w:trPr>
        <w:tc>
          <w:tcPr>
            <w:tcW w:w="1959" w:type="dxa"/>
            <w:tcBorders>
              <w:top w:val="nil"/>
              <w:left w:val="single" w:sz="4" w:space="0" w:color="auto"/>
              <w:bottom w:val="single" w:sz="4" w:space="0" w:color="auto"/>
              <w:right w:val="single" w:sz="4" w:space="0" w:color="auto"/>
            </w:tcBorders>
          </w:tcPr>
          <w:p w14:paraId="69A98B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52E4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8FB01" w14:textId="77777777" w:rsidR="00F94000" w:rsidRPr="001141C9" w:rsidRDefault="00F94000" w:rsidP="00A811E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92089D"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61522B" w14:textId="77777777" w:rsidR="00F94000" w:rsidRPr="001141C9" w:rsidRDefault="00F94000" w:rsidP="00A811EC">
            <w:pPr>
              <w:pStyle w:val="TAC"/>
              <w:keepNext w:val="0"/>
              <w:keepLines w:val="0"/>
              <w:widowControl w:val="0"/>
              <w:rPr>
                <w:lang w:eastAsia="zh-CN"/>
              </w:rPr>
            </w:pPr>
          </w:p>
        </w:tc>
      </w:tr>
      <w:tr w:rsidR="00F94000" w:rsidRPr="001141C9" w14:paraId="0319A882" w14:textId="77777777" w:rsidTr="00A811EC">
        <w:trPr>
          <w:jc w:val="center"/>
        </w:trPr>
        <w:tc>
          <w:tcPr>
            <w:tcW w:w="1959" w:type="dxa"/>
            <w:tcBorders>
              <w:top w:val="single" w:sz="4" w:space="0" w:color="auto"/>
              <w:left w:val="single" w:sz="4" w:space="0" w:color="auto"/>
              <w:bottom w:val="nil"/>
              <w:right w:val="single" w:sz="4" w:space="0" w:color="auto"/>
            </w:tcBorders>
          </w:tcPr>
          <w:p w14:paraId="413F6F31" w14:textId="77777777" w:rsidR="00F94000" w:rsidRPr="001141C9" w:rsidRDefault="00F94000" w:rsidP="00A811E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3999811E" w14:textId="77777777" w:rsidR="00F94000" w:rsidRPr="001141C9" w:rsidRDefault="00F94000" w:rsidP="00A811EC">
            <w:pPr>
              <w:pStyle w:val="TAC"/>
              <w:keepNext w:val="0"/>
              <w:keepLines w:val="0"/>
              <w:widowControl w:val="0"/>
              <w:rPr>
                <w:lang w:eastAsia="zh-CN"/>
              </w:rPr>
            </w:pPr>
            <w:r w:rsidRPr="001141C9">
              <w:rPr>
                <w:lang w:eastAsia="zh-CN"/>
              </w:rPr>
              <w:t>CA_n1A-n3A</w:t>
            </w:r>
          </w:p>
          <w:p w14:paraId="50FB3F54"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1B954C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DF63946"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7A000A3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E95E83A"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7FAF515"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98CB6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C0A8D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17C8471" w14:textId="77777777" w:rsidTr="00A811EC">
        <w:trPr>
          <w:jc w:val="center"/>
        </w:trPr>
        <w:tc>
          <w:tcPr>
            <w:tcW w:w="1959" w:type="dxa"/>
            <w:tcBorders>
              <w:top w:val="nil"/>
              <w:left w:val="single" w:sz="4" w:space="0" w:color="auto"/>
              <w:bottom w:val="nil"/>
              <w:right w:val="single" w:sz="4" w:space="0" w:color="auto"/>
            </w:tcBorders>
          </w:tcPr>
          <w:p w14:paraId="0A622E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9A576B" w14:textId="77777777" w:rsidR="00F94000" w:rsidRPr="001141C9" w:rsidRDefault="00F94000" w:rsidP="00A811E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189156"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8C42F8"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FF1FCCF" w14:textId="77777777" w:rsidR="00F94000" w:rsidRPr="001141C9" w:rsidRDefault="00F94000" w:rsidP="00A811EC">
            <w:pPr>
              <w:pStyle w:val="TAC"/>
              <w:keepNext w:val="0"/>
              <w:keepLines w:val="0"/>
              <w:widowControl w:val="0"/>
              <w:rPr>
                <w:lang w:eastAsia="zh-CN"/>
              </w:rPr>
            </w:pPr>
          </w:p>
        </w:tc>
      </w:tr>
      <w:tr w:rsidR="00F94000" w:rsidRPr="001141C9" w14:paraId="69192C3A" w14:textId="77777777" w:rsidTr="00A811EC">
        <w:trPr>
          <w:jc w:val="center"/>
        </w:trPr>
        <w:tc>
          <w:tcPr>
            <w:tcW w:w="1959" w:type="dxa"/>
            <w:tcBorders>
              <w:top w:val="nil"/>
              <w:left w:val="single" w:sz="4" w:space="0" w:color="auto"/>
              <w:bottom w:val="nil"/>
              <w:right w:val="single" w:sz="4" w:space="0" w:color="auto"/>
            </w:tcBorders>
          </w:tcPr>
          <w:p w14:paraId="20F1A4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44F2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436D0"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87C69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2DB7B61" w14:textId="77777777" w:rsidR="00F94000" w:rsidRPr="001141C9" w:rsidRDefault="00F94000" w:rsidP="00A811EC">
            <w:pPr>
              <w:pStyle w:val="TAC"/>
              <w:keepNext w:val="0"/>
              <w:keepLines w:val="0"/>
              <w:widowControl w:val="0"/>
              <w:rPr>
                <w:lang w:eastAsia="zh-CN"/>
              </w:rPr>
            </w:pPr>
          </w:p>
        </w:tc>
      </w:tr>
      <w:tr w:rsidR="00F94000" w:rsidRPr="001141C9" w14:paraId="6DA4021A" w14:textId="77777777" w:rsidTr="00A811EC">
        <w:trPr>
          <w:jc w:val="center"/>
        </w:trPr>
        <w:tc>
          <w:tcPr>
            <w:tcW w:w="1959" w:type="dxa"/>
            <w:tcBorders>
              <w:top w:val="nil"/>
              <w:left w:val="single" w:sz="4" w:space="0" w:color="auto"/>
              <w:bottom w:val="nil"/>
              <w:right w:val="single" w:sz="4" w:space="0" w:color="auto"/>
            </w:tcBorders>
          </w:tcPr>
          <w:p w14:paraId="05C28DC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6DE6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F8CC1"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D7B8C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D997DF" w14:textId="77777777" w:rsidR="00F94000" w:rsidRPr="001141C9" w:rsidRDefault="00F94000" w:rsidP="00A811EC">
            <w:pPr>
              <w:pStyle w:val="TAC"/>
              <w:keepNext w:val="0"/>
              <w:keepLines w:val="0"/>
              <w:widowControl w:val="0"/>
              <w:rPr>
                <w:lang w:eastAsia="zh-CN"/>
              </w:rPr>
            </w:pPr>
          </w:p>
        </w:tc>
      </w:tr>
      <w:tr w:rsidR="00F94000" w:rsidRPr="001141C9" w14:paraId="26701E96" w14:textId="77777777" w:rsidTr="00A811EC">
        <w:trPr>
          <w:jc w:val="center"/>
        </w:trPr>
        <w:tc>
          <w:tcPr>
            <w:tcW w:w="1959" w:type="dxa"/>
            <w:tcBorders>
              <w:top w:val="nil"/>
              <w:left w:val="single" w:sz="4" w:space="0" w:color="auto"/>
              <w:bottom w:val="nil"/>
              <w:right w:val="single" w:sz="4" w:space="0" w:color="auto"/>
            </w:tcBorders>
          </w:tcPr>
          <w:p w14:paraId="47F1933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A94A86"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9CAA3C"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3B7213"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94182C"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4F38F6AF" w14:textId="77777777" w:rsidTr="00A811EC">
        <w:trPr>
          <w:jc w:val="center"/>
        </w:trPr>
        <w:tc>
          <w:tcPr>
            <w:tcW w:w="1959" w:type="dxa"/>
            <w:tcBorders>
              <w:top w:val="nil"/>
              <w:left w:val="single" w:sz="4" w:space="0" w:color="auto"/>
              <w:bottom w:val="nil"/>
              <w:right w:val="single" w:sz="4" w:space="0" w:color="auto"/>
            </w:tcBorders>
          </w:tcPr>
          <w:p w14:paraId="365228B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F11EF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CE64F"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5C279D"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6686D60" w14:textId="77777777" w:rsidR="00F94000" w:rsidRPr="001141C9" w:rsidRDefault="00F94000" w:rsidP="00A811EC">
            <w:pPr>
              <w:pStyle w:val="TAC"/>
              <w:keepNext w:val="0"/>
              <w:keepLines w:val="0"/>
              <w:widowControl w:val="0"/>
              <w:rPr>
                <w:lang w:eastAsia="zh-CN"/>
              </w:rPr>
            </w:pPr>
          </w:p>
        </w:tc>
      </w:tr>
      <w:tr w:rsidR="00F94000" w:rsidRPr="001141C9" w14:paraId="7DC1DB13" w14:textId="77777777" w:rsidTr="00A811EC">
        <w:trPr>
          <w:jc w:val="center"/>
        </w:trPr>
        <w:tc>
          <w:tcPr>
            <w:tcW w:w="1959" w:type="dxa"/>
            <w:tcBorders>
              <w:top w:val="nil"/>
              <w:left w:val="single" w:sz="4" w:space="0" w:color="auto"/>
              <w:bottom w:val="nil"/>
              <w:right w:val="single" w:sz="4" w:space="0" w:color="auto"/>
            </w:tcBorders>
          </w:tcPr>
          <w:p w14:paraId="575C66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CB74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965"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899475"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B113242" w14:textId="77777777" w:rsidR="00F94000" w:rsidRPr="001141C9" w:rsidRDefault="00F94000" w:rsidP="00A811EC">
            <w:pPr>
              <w:pStyle w:val="TAC"/>
              <w:keepNext w:val="0"/>
              <w:keepLines w:val="0"/>
              <w:widowControl w:val="0"/>
              <w:rPr>
                <w:lang w:eastAsia="zh-CN"/>
              </w:rPr>
            </w:pPr>
          </w:p>
        </w:tc>
      </w:tr>
      <w:tr w:rsidR="00F94000" w:rsidRPr="001141C9" w14:paraId="3FECC145" w14:textId="77777777" w:rsidTr="00A811EC">
        <w:trPr>
          <w:jc w:val="center"/>
        </w:trPr>
        <w:tc>
          <w:tcPr>
            <w:tcW w:w="1959" w:type="dxa"/>
            <w:tcBorders>
              <w:top w:val="nil"/>
              <w:left w:val="single" w:sz="4" w:space="0" w:color="auto"/>
              <w:bottom w:val="single" w:sz="4" w:space="0" w:color="auto"/>
              <w:right w:val="single" w:sz="4" w:space="0" w:color="auto"/>
            </w:tcBorders>
          </w:tcPr>
          <w:p w14:paraId="10FE649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58B9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7C836"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B8A29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429F79" w14:textId="77777777" w:rsidR="00F94000" w:rsidRPr="001141C9" w:rsidRDefault="00F94000" w:rsidP="00A811EC">
            <w:pPr>
              <w:pStyle w:val="TAC"/>
              <w:keepNext w:val="0"/>
              <w:keepLines w:val="0"/>
              <w:widowControl w:val="0"/>
              <w:rPr>
                <w:lang w:eastAsia="zh-CN"/>
              </w:rPr>
            </w:pPr>
          </w:p>
        </w:tc>
      </w:tr>
      <w:tr w:rsidR="00F94000" w:rsidRPr="001141C9" w14:paraId="7A9D25AE" w14:textId="77777777" w:rsidTr="00A811EC">
        <w:trPr>
          <w:jc w:val="center"/>
        </w:trPr>
        <w:tc>
          <w:tcPr>
            <w:tcW w:w="1959" w:type="dxa"/>
            <w:tcBorders>
              <w:top w:val="single" w:sz="4" w:space="0" w:color="auto"/>
              <w:left w:val="single" w:sz="4" w:space="0" w:color="auto"/>
              <w:bottom w:val="nil"/>
              <w:right w:val="single" w:sz="4" w:space="0" w:color="auto"/>
            </w:tcBorders>
          </w:tcPr>
          <w:p w14:paraId="78BF4583" w14:textId="77777777" w:rsidR="00F94000" w:rsidRPr="001141C9" w:rsidRDefault="00F94000" w:rsidP="00A811E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5CDA9D70" w14:textId="77777777" w:rsidR="00F94000" w:rsidRPr="001141C9" w:rsidRDefault="00F94000" w:rsidP="00A811EC">
            <w:pPr>
              <w:pStyle w:val="TAC"/>
              <w:keepNext w:val="0"/>
              <w:keepLines w:val="0"/>
              <w:widowControl w:val="0"/>
              <w:rPr>
                <w:lang w:eastAsia="zh-CN"/>
              </w:rPr>
            </w:pPr>
            <w:r w:rsidRPr="001141C9">
              <w:rPr>
                <w:lang w:eastAsia="zh-CN"/>
              </w:rPr>
              <w:t>CA_n1A-n3A</w:t>
            </w:r>
          </w:p>
          <w:p w14:paraId="49D6AC6D"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4BA1AA2A"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409DB9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938CFAB"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383C156"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9D07DD"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437A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BCC34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21776B48" w14:textId="77777777" w:rsidTr="00A811EC">
        <w:trPr>
          <w:jc w:val="center"/>
        </w:trPr>
        <w:tc>
          <w:tcPr>
            <w:tcW w:w="1959" w:type="dxa"/>
            <w:tcBorders>
              <w:top w:val="nil"/>
              <w:left w:val="single" w:sz="4" w:space="0" w:color="auto"/>
              <w:bottom w:val="nil"/>
              <w:right w:val="single" w:sz="4" w:space="0" w:color="auto"/>
            </w:tcBorders>
          </w:tcPr>
          <w:p w14:paraId="79BB73B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752A50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1888F"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30A452"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F1CDDD7" w14:textId="77777777" w:rsidR="00F94000" w:rsidRPr="001141C9" w:rsidRDefault="00F94000" w:rsidP="00A811EC">
            <w:pPr>
              <w:pStyle w:val="TAC"/>
              <w:keepNext w:val="0"/>
              <w:keepLines w:val="0"/>
              <w:widowControl w:val="0"/>
              <w:rPr>
                <w:lang w:eastAsia="zh-CN"/>
              </w:rPr>
            </w:pPr>
          </w:p>
        </w:tc>
      </w:tr>
      <w:tr w:rsidR="00F94000" w:rsidRPr="001141C9" w14:paraId="55117BC0" w14:textId="77777777" w:rsidTr="00A811EC">
        <w:trPr>
          <w:jc w:val="center"/>
        </w:trPr>
        <w:tc>
          <w:tcPr>
            <w:tcW w:w="1959" w:type="dxa"/>
            <w:tcBorders>
              <w:top w:val="nil"/>
              <w:left w:val="single" w:sz="4" w:space="0" w:color="auto"/>
              <w:bottom w:val="nil"/>
              <w:right w:val="single" w:sz="4" w:space="0" w:color="auto"/>
            </w:tcBorders>
          </w:tcPr>
          <w:p w14:paraId="7D5B6B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733CB0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15E9A"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97329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77C428A" w14:textId="77777777" w:rsidR="00F94000" w:rsidRPr="001141C9" w:rsidRDefault="00F94000" w:rsidP="00A811EC">
            <w:pPr>
              <w:pStyle w:val="TAC"/>
              <w:keepNext w:val="0"/>
              <w:keepLines w:val="0"/>
              <w:widowControl w:val="0"/>
              <w:rPr>
                <w:lang w:eastAsia="zh-CN"/>
              </w:rPr>
            </w:pPr>
          </w:p>
        </w:tc>
      </w:tr>
      <w:tr w:rsidR="00F94000" w:rsidRPr="001141C9" w14:paraId="3EC5BCBE" w14:textId="77777777" w:rsidTr="00A811EC">
        <w:trPr>
          <w:jc w:val="center"/>
        </w:trPr>
        <w:tc>
          <w:tcPr>
            <w:tcW w:w="1959" w:type="dxa"/>
            <w:tcBorders>
              <w:top w:val="nil"/>
              <w:left w:val="single" w:sz="4" w:space="0" w:color="auto"/>
              <w:bottom w:val="nil"/>
              <w:right w:val="single" w:sz="4" w:space="0" w:color="auto"/>
            </w:tcBorders>
          </w:tcPr>
          <w:p w14:paraId="1AC569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7B19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C4CA2"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64C65C"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11A734B" w14:textId="77777777" w:rsidR="00F94000" w:rsidRPr="001141C9" w:rsidRDefault="00F94000" w:rsidP="00A811EC">
            <w:pPr>
              <w:pStyle w:val="TAC"/>
              <w:keepNext w:val="0"/>
              <w:keepLines w:val="0"/>
              <w:widowControl w:val="0"/>
              <w:rPr>
                <w:lang w:eastAsia="zh-CN"/>
              </w:rPr>
            </w:pPr>
          </w:p>
        </w:tc>
      </w:tr>
      <w:tr w:rsidR="00F94000" w:rsidRPr="001141C9" w14:paraId="07F95368" w14:textId="77777777" w:rsidTr="00A811EC">
        <w:trPr>
          <w:jc w:val="center"/>
        </w:trPr>
        <w:tc>
          <w:tcPr>
            <w:tcW w:w="1959" w:type="dxa"/>
            <w:tcBorders>
              <w:top w:val="nil"/>
              <w:left w:val="single" w:sz="4" w:space="0" w:color="auto"/>
              <w:bottom w:val="nil"/>
              <w:right w:val="single" w:sz="4" w:space="0" w:color="auto"/>
            </w:tcBorders>
          </w:tcPr>
          <w:p w14:paraId="42E69D37"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2A18CE"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0657CC" w14:textId="77777777" w:rsidR="00F94000" w:rsidRPr="001141C9" w:rsidRDefault="00F94000" w:rsidP="00A811E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4631974"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D46A27"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4CA8BF8E" w14:textId="77777777" w:rsidTr="00A811EC">
        <w:trPr>
          <w:jc w:val="center"/>
        </w:trPr>
        <w:tc>
          <w:tcPr>
            <w:tcW w:w="1959" w:type="dxa"/>
            <w:tcBorders>
              <w:top w:val="nil"/>
              <w:left w:val="single" w:sz="4" w:space="0" w:color="auto"/>
              <w:bottom w:val="nil"/>
              <w:right w:val="single" w:sz="4" w:space="0" w:color="auto"/>
            </w:tcBorders>
          </w:tcPr>
          <w:p w14:paraId="03016C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A6EC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E861" w14:textId="77777777" w:rsidR="00F94000" w:rsidRPr="001141C9" w:rsidRDefault="00F94000" w:rsidP="00A811E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7CDC958"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B23BB1" w14:textId="77777777" w:rsidR="00F94000" w:rsidRPr="001141C9" w:rsidRDefault="00F94000" w:rsidP="00A811EC">
            <w:pPr>
              <w:pStyle w:val="TAC"/>
              <w:keepNext w:val="0"/>
              <w:keepLines w:val="0"/>
              <w:widowControl w:val="0"/>
              <w:rPr>
                <w:lang w:eastAsia="zh-CN"/>
              </w:rPr>
            </w:pPr>
          </w:p>
        </w:tc>
      </w:tr>
      <w:tr w:rsidR="00F94000" w:rsidRPr="001141C9" w14:paraId="0589ABE9" w14:textId="77777777" w:rsidTr="00A811EC">
        <w:trPr>
          <w:jc w:val="center"/>
        </w:trPr>
        <w:tc>
          <w:tcPr>
            <w:tcW w:w="1959" w:type="dxa"/>
            <w:tcBorders>
              <w:top w:val="nil"/>
              <w:left w:val="single" w:sz="4" w:space="0" w:color="auto"/>
              <w:bottom w:val="nil"/>
              <w:right w:val="single" w:sz="4" w:space="0" w:color="auto"/>
            </w:tcBorders>
          </w:tcPr>
          <w:p w14:paraId="00C984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F2BAE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83D20" w14:textId="77777777" w:rsidR="00F94000" w:rsidRPr="001141C9" w:rsidRDefault="00F94000" w:rsidP="00A811E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154DF5C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ADB9901" w14:textId="77777777" w:rsidR="00F94000" w:rsidRPr="001141C9" w:rsidRDefault="00F94000" w:rsidP="00A811EC">
            <w:pPr>
              <w:pStyle w:val="TAC"/>
              <w:keepNext w:val="0"/>
              <w:keepLines w:val="0"/>
              <w:widowControl w:val="0"/>
              <w:rPr>
                <w:lang w:eastAsia="zh-CN"/>
              </w:rPr>
            </w:pPr>
          </w:p>
        </w:tc>
      </w:tr>
      <w:tr w:rsidR="00F94000" w:rsidRPr="001141C9" w14:paraId="31DCCEF1" w14:textId="77777777" w:rsidTr="00A811EC">
        <w:trPr>
          <w:jc w:val="center"/>
        </w:trPr>
        <w:tc>
          <w:tcPr>
            <w:tcW w:w="1959" w:type="dxa"/>
            <w:tcBorders>
              <w:top w:val="nil"/>
              <w:left w:val="single" w:sz="4" w:space="0" w:color="auto"/>
              <w:bottom w:val="nil"/>
              <w:right w:val="single" w:sz="4" w:space="0" w:color="auto"/>
            </w:tcBorders>
          </w:tcPr>
          <w:p w14:paraId="0D94B6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2B2B5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986D6" w14:textId="77777777" w:rsidR="00F94000" w:rsidRPr="001141C9" w:rsidRDefault="00F94000" w:rsidP="00A811E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0026935E"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2F02588" w14:textId="77777777" w:rsidR="00F94000" w:rsidRPr="001141C9" w:rsidRDefault="00F94000" w:rsidP="00A811EC">
            <w:pPr>
              <w:pStyle w:val="TAC"/>
              <w:keepNext w:val="0"/>
              <w:keepLines w:val="0"/>
              <w:widowControl w:val="0"/>
              <w:rPr>
                <w:lang w:eastAsia="zh-CN"/>
              </w:rPr>
            </w:pPr>
          </w:p>
        </w:tc>
      </w:tr>
      <w:tr w:rsidR="00F94000" w:rsidRPr="001141C9" w14:paraId="6E47BFF2" w14:textId="77777777" w:rsidTr="00A811EC">
        <w:trPr>
          <w:jc w:val="center"/>
        </w:trPr>
        <w:tc>
          <w:tcPr>
            <w:tcW w:w="1959" w:type="dxa"/>
            <w:tcBorders>
              <w:top w:val="nil"/>
              <w:left w:val="single" w:sz="4" w:space="0" w:color="auto"/>
              <w:bottom w:val="nil"/>
              <w:right w:val="single" w:sz="4" w:space="0" w:color="auto"/>
            </w:tcBorders>
          </w:tcPr>
          <w:p w14:paraId="7EFBB11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C4B7E3"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CF49B8"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4BF1E9"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8C37DC"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C47F43E" w14:textId="77777777" w:rsidTr="00A811EC">
        <w:trPr>
          <w:jc w:val="center"/>
        </w:trPr>
        <w:tc>
          <w:tcPr>
            <w:tcW w:w="1959" w:type="dxa"/>
            <w:tcBorders>
              <w:top w:val="nil"/>
              <w:left w:val="single" w:sz="4" w:space="0" w:color="auto"/>
              <w:bottom w:val="nil"/>
              <w:right w:val="single" w:sz="4" w:space="0" w:color="auto"/>
            </w:tcBorders>
          </w:tcPr>
          <w:p w14:paraId="519B9CA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9D48D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EE09B"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4F0B7CB0" w14:textId="77777777" w:rsidR="00F94000" w:rsidRPr="001141C9" w:rsidRDefault="00F94000" w:rsidP="00A811E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6BB58BD" w14:textId="77777777" w:rsidR="00F94000" w:rsidRPr="001141C9" w:rsidRDefault="00F94000" w:rsidP="00A811EC">
            <w:pPr>
              <w:pStyle w:val="TAC"/>
              <w:keepNext w:val="0"/>
              <w:keepLines w:val="0"/>
              <w:widowControl w:val="0"/>
              <w:rPr>
                <w:lang w:eastAsia="zh-CN"/>
              </w:rPr>
            </w:pPr>
          </w:p>
        </w:tc>
      </w:tr>
      <w:tr w:rsidR="00F94000" w:rsidRPr="001141C9" w14:paraId="22D33547" w14:textId="77777777" w:rsidTr="00A811EC">
        <w:trPr>
          <w:jc w:val="center"/>
        </w:trPr>
        <w:tc>
          <w:tcPr>
            <w:tcW w:w="1959" w:type="dxa"/>
            <w:tcBorders>
              <w:top w:val="nil"/>
              <w:left w:val="single" w:sz="4" w:space="0" w:color="auto"/>
              <w:bottom w:val="nil"/>
              <w:right w:val="single" w:sz="4" w:space="0" w:color="auto"/>
            </w:tcBorders>
          </w:tcPr>
          <w:p w14:paraId="4F71E77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FC953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02F85"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4BD191"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4B36FC1" w14:textId="77777777" w:rsidR="00F94000" w:rsidRPr="001141C9" w:rsidRDefault="00F94000" w:rsidP="00A811EC">
            <w:pPr>
              <w:pStyle w:val="TAC"/>
              <w:keepNext w:val="0"/>
              <w:keepLines w:val="0"/>
              <w:widowControl w:val="0"/>
              <w:rPr>
                <w:lang w:eastAsia="zh-CN"/>
              </w:rPr>
            </w:pPr>
          </w:p>
        </w:tc>
      </w:tr>
      <w:tr w:rsidR="00F94000" w:rsidRPr="001141C9" w14:paraId="0284B55E" w14:textId="77777777" w:rsidTr="00A811EC">
        <w:trPr>
          <w:jc w:val="center"/>
        </w:trPr>
        <w:tc>
          <w:tcPr>
            <w:tcW w:w="1959" w:type="dxa"/>
            <w:tcBorders>
              <w:top w:val="nil"/>
              <w:left w:val="single" w:sz="4" w:space="0" w:color="auto"/>
              <w:bottom w:val="single" w:sz="4" w:space="0" w:color="auto"/>
              <w:right w:val="single" w:sz="4" w:space="0" w:color="auto"/>
            </w:tcBorders>
          </w:tcPr>
          <w:p w14:paraId="1BAFA98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0682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C2EE7"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002B96" w14:textId="77777777" w:rsidR="00F94000" w:rsidRPr="001141C9" w:rsidRDefault="00F94000" w:rsidP="00A811E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894E0E5" w14:textId="77777777" w:rsidR="00F94000" w:rsidRPr="001141C9" w:rsidRDefault="00F94000" w:rsidP="00A811EC">
            <w:pPr>
              <w:pStyle w:val="TAC"/>
              <w:keepNext w:val="0"/>
              <w:keepLines w:val="0"/>
              <w:widowControl w:val="0"/>
              <w:rPr>
                <w:lang w:eastAsia="zh-CN"/>
              </w:rPr>
            </w:pPr>
          </w:p>
        </w:tc>
      </w:tr>
      <w:tr w:rsidR="00F94000" w:rsidRPr="001141C9" w14:paraId="352749B1" w14:textId="77777777" w:rsidTr="00A811EC">
        <w:trPr>
          <w:jc w:val="center"/>
        </w:trPr>
        <w:tc>
          <w:tcPr>
            <w:tcW w:w="1959" w:type="dxa"/>
            <w:tcBorders>
              <w:top w:val="single" w:sz="4" w:space="0" w:color="auto"/>
              <w:left w:val="single" w:sz="4" w:space="0" w:color="auto"/>
              <w:bottom w:val="nil"/>
              <w:right w:val="single" w:sz="4" w:space="0" w:color="auto"/>
            </w:tcBorders>
          </w:tcPr>
          <w:p w14:paraId="382E9A83" w14:textId="77777777" w:rsidR="00F94000" w:rsidRPr="001141C9" w:rsidRDefault="00F94000" w:rsidP="00A811EC">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EEA5261" w14:textId="77777777" w:rsidR="00F94000" w:rsidRDefault="00F94000" w:rsidP="00A811EC">
            <w:pPr>
              <w:pStyle w:val="TAC"/>
              <w:rPr>
                <w:lang w:val="en-US" w:eastAsia="zh-CN"/>
              </w:rPr>
            </w:pPr>
            <w:r>
              <w:rPr>
                <w:lang w:val="en-US" w:eastAsia="zh-CN"/>
              </w:rPr>
              <w:t>CA_n1A-n3A</w:t>
            </w:r>
          </w:p>
          <w:p w14:paraId="2E674C53" w14:textId="77777777" w:rsidR="00F94000" w:rsidRDefault="00F94000" w:rsidP="00A811EC">
            <w:pPr>
              <w:pStyle w:val="TAC"/>
              <w:rPr>
                <w:lang w:val="en-US" w:eastAsia="zh-CN"/>
              </w:rPr>
            </w:pPr>
            <w:r>
              <w:rPr>
                <w:lang w:val="en-US" w:eastAsia="zh-CN"/>
              </w:rPr>
              <w:t>CA_n1A-n26A</w:t>
            </w:r>
          </w:p>
          <w:p w14:paraId="4BE7D402" w14:textId="77777777" w:rsidR="00F94000" w:rsidRDefault="00F94000" w:rsidP="00A811EC">
            <w:pPr>
              <w:pStyle w:val="TAC"/>
              <w:rPr>
                <w:lang w:val="en-US" w:eastAsia="zh-CN"/>
              </w:rPr>
            </w:pPr>
            <w:r>
              <w:rPr>
                <w:lang w:val="en-US" w:eastAsia="zh-CN"/>
              </w:rPr>
              <w:t>CA_n1A-n78A</w:t>
            </w:r>
          </w:p>
          <w:p w14:paraId="17BD31FC" w14:textId="77777777" w:rsidR="00F94000" w:rsidRDefault="00F94000" w:rsidP="00A811EC">
            <w:pPr>
              <w:pStyle w:val="TAC"/>
              <w:rPr>
                <w:lang w:val="en-US" w:eastAsia="zh-CN"/>
              </w:rPr>
            </w:pPr>
            <w:r>
              <w:rPr>
                <w:lang w:val="en-US" w:eastAsia="zh-CN"/>
              </w:rPr>
              <w:t>CA_n3A-n26A</w:t>
            </w:r>
          </w:p>
          <w:p w14:paraId="5033618B" w14:textId="77777777" w:rsidR="00F94000" w:rsidRDefault="00F94000" w:rsidP="00A811EC">
            <w:pPr>
              <w:pStyle w:val="TAC"/>
              <w:rPr>
                <w:lang w:val="en-US" w:eastAsia="zh-CN"/>
              </w:rPr>
            </w:pPr>
            <w:r>
              <w:rPr>
                <w:lang w:val="en-US" w:eastAsia="zh-CN"/>
              </w:rPr>
              <w:t>CA_n3A-n78A</w:t>
            </w:r>
          </w:p>
          <w:p w14:paraId="5E31F8E5" w14:textId="77777777" w:rsidR="00F94000" w:rsidRDefault="00F94000" w:rsidP="00A811EC">
            <w:pPr>
              <w:pStyle w:val="TAC"/>
              <w:rPr>
                <w:lang w:val="en-US" w:eastAsia="zh-CN"/>
              </w:rPr>
            </w:pPr>
            <w:r>
              <w:rPr>
                <w:lang w:val="en-US" w:eastAsia="zh-CN"/>
              </w:rPr>
              <w:t>CA_n26A-n78A</w:t>
            </w:r>
          </w:p>
          <w:p w14:paraId="3E265C82" w14:textId="77777777" w:rsidR="00F94000" w:rsidRPr="001141C9" w:rsidRDefault="00F94000" w:rsidP="00A811E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0B7AF9B"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D8B8FC" w14:textId="77777777" w:rsidR="00F94000" w:rsidRPr="001141C9" w:rsidRDefault="00F94000" w:rsidP="00A811E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3D4FB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6FF2BA7" w14:textId="77777777" w:rsidTr="00A811EC">
        <w:trPr>
          <w:jc w:val="center"/>
        </w:trPr>
        <w:tc>
          <w:tcPr>
            <w:tcW w:w="1959" w:type="dxa"/>
            <w:tcBorders>
              <w:top w:val="nil"/>
              <w:left w:val="single" w:sz="4" w:space="0" w:color="auto"/>
              <w:bottom w:val="nil"/>
              <w:right w:val="single" w:sz="4" w:space="0" w:color="auto"/>
            </w:tcBorders>
          </w:tcPr>
          <w:p w14:paraId="3F42D69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2FC0D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5CB59"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570DF8" w14:textId="77777777" w:rsidR="00F94000" w:rsidRPr="001141C9" w:rsidRDefault="00F94000" w:rsidP="00A811E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0BFBE95" w14:textId="77777777" w:rsidR="00F94000" w:rsidRPr="001141C9" w:rsidRDefault="00F94000" w:rsidP="00A811EC">
            <w:pPr>
              <w:pStyle w:val="TAC"/>
              <w:keepNext w:val="0"/>
              <w:keepLines w:val="0"/>
              <w:widowControl w:val="0"/>
              <w:rPr>
                <w:lang w:eastAsia="zh-CN"/>
              </w:rPr>
            </w:pPr>
          </w:p>
        </w:tc>
      </w:tr>
      <w:tr w:rsidR="00F94000" w:rsidRPr="001141C9" w14:paraId="06D14A66" w14:textId="77777777" w:rsidTr="00A811EC">
        <w:trPr>
          <w:jc w:val="center"/>
        </w:trPr>
        <w:tc>
          <w:tcPr>
            <w:tcW w:w="1959" w:type="dxa"/>
            <w:tcBorders>
              <w:top w:val="nil"/>
              <w:left w:val="single" w:sz="4" w:space="0" w:color="auto"/>
              <w:bottom w:val="nil"/>
              <w:right w:val="single" w:sz="4" w:space="0" w:color="auto"/>
            </w:tcBorders>
          </w:tcPr>
          <w:p w14:paraId="563A711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288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1438F0"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D92235"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78022EFB" w14:textId="77777777" w:rsidR="00F94000" w:rsidRPr="001141C9" w:rsidRDefault="00F94000" w:rsidP="00A811EC">
            <w:pPr>
              <w:pStyle w:val="TAC"/>
              <w:keepNext w:val="0"/>
              <w:keepLines w:val="0"/>
              <w:widowControl w:val="0"/>
              <w:rPr>
                <w:lang w:eastAsia="zh-CN"/>
              </w:rPr>
            </w:pPr>
          </w:p>
        </w:tc>
      </w:tr>
      <w:tr w:rsidR="00F94000" w:rsidRPr="001141C9" w14:paraId="371FCD49" w14:textId="77777777" w:rsidTr="00A811EC">
        <w:trPr>
          <w:jc w:val="center"/>
        </w:trPr>
        <w:tc>
          <w:tcPr>
            <w:tcW w:w="1959" w:type="dxa"/>
            <w:tcBorders>
              <w:top w:val="nil"/>
              <w:left w:val="single" w:sz="4" w:space="0" w:color="auto"/>
              <w:bottom w:val="nil"/>
              <w:right w:val="single" w:sz="4" w:space="0" w:color="auto"/>
            </w:tcBorders>
          </w:tcPr>
          <w:p w14:paraId="261FDE3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9D59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30618"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8D9372"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D5E5641" w14:textId="77777777" w:rsidR="00F94000" w:rsidRPr="001141C9" w:rsidRDefault="00F94000" w:rsidP="00A811EC">
            <w:pPr>
              <w:pStyle w:val="TAC"/>
              <w:keepNext w:val="0"/>
              <w:keepLines w:val="0"/>
              <w:widowControl w:val="0"/>
              <w:rPr>
                <w:lang w:eastAsia="zh-CN"/>
              </w:rPr>
            </w:pPr>
          </w:p>
        </w:tc>
      </w:tr>
      <w:tr w:rsidR="00F94000" w:rsidRPr="001141C9" w14:paraId="58CB4FBD" w14:textId="77777777" w:rsidTr="00A811EC">
        <w:trPr>
          <w:jc w:val="center"/>
        </w:trPr>
        <w:tc>
          <w:tcPr>
            <w:tcW w:w="1959" w:type="dxa"/>
            <w:tcBorders>
              <w:top w:val="nil"/>
              <w:left w:val="single" w:sz="4" w:space="0" w:color="auto"/>
              <w:bottom w:val="nil"/>
              <w:right w:val="single" w:sz="4" w:space="0" w:color="auto"/>
            </w:tcBorders>
          </w:tcPr>
          <w:p w14:paraId="5A1342E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FAB2DF"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ACE0C4" w14:textId="77777777" w:rsidR="00F94000" w:rsidRPr="001141C9" w:rsidRDefault="00F94000" w:rsidP="00A811E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6378B2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BE34497"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0ED43BBF" w14:textId="77777777" w:rsidTr="00A811EC">
        <w:trPr>
          <w:jc w:val="center"/>
        </w:trPr>
        <w:tc>
          <w:tcPr>
            <w:tcW w:w="1959" w:type="dxa"/>
            <w:tcBorders>
              <w:top w:val="nil"/>
              <w:left w:val="single" w:sz="4" w:space="0" w:color="auto"/>
              <w:bottom w:val="nil"/>
              <w:right w:val="single" w:sz="4" w:space="0" w:color="auto"/>
            </w:tcBorders>
          </w:tcPr>
          <w:p w14:paraId="0ABEDB4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F00A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C5E7F" w14:textId="77777777" w:rsidR="00F94000" w:rsidRPr="001141C9" w:rsidRDefault="00F94000" w:rsidP="00A811E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8520DBF"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E62988" w14:textId="77777777" w:rsidR="00F94000" w:rsidRPr="001141C9" w:rsidRDefault="00F94000" w:rsidP="00A811EC">
            <w:pPr>
              <w:pStyle w:val="TAC"/>
              <w:keepNext w:val="0"/>
              <w:keepLines w:val="0"/>
              <w:widowControl w:val="0"/>
              <w:rPr>
                <w:lang w:eastAsia="zh-CN"/>
              </w:rPr>
            </w:pPr>
          </w:p>
        </w:tc>
      </w:tr>
      <w:tr w:rsidR="00F94000" w:rsidRPr="001141C9" w14:paraId="65E64710" w14:textId="77777777" w:rsidTr="00A811EC">
        <w:trPr>
          <w:jc w:val="center"/>
        </w:trPr>
        <w:tc>
          <w:tcPr>
            <w:tcW w:w="1959" w:type="dxa"/>
            <w:tcBorders>
              <w:top w:val="nil"/>
              <w:left w:val="single" w:sz="4" w:space="0" w:color="auto"/>
              <w:bottom w:val="nil"/>
              <w:right w:val="single" w:sz="4" w:space="0" w:color="auto"/>
            </w:tcBorders>
          </w:tcPr>
          <w:p w14:paraId="7F04D3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8EEF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63E32D" w14:textId="77777777" w:rsidR="00F94000" w:rsidRPr="001141C9" w:rsidRDefault="00F94000" w:rsidP="00A811E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B0F1BC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DA96074" w14:textId="77777777" w:rsidR="00F94000" w:rsidRPr="001141C9" w:rsidRDefault="00F94000" w:rsidP="00A811EC">
            <w:pPr>
              <w:pStyle w:val="TAC"/>
              <w:keepNext w:val="0"/>
              <w:keepLines w:val="0"/>
              <w:widowControl w:val="0"/>
              <w:rPr>
                <w:lang w:eastAsia="zh-CN"/>
              </w:rPr>
            </w:pPr>
          </w:p>
        </w:tc>
      </w:tr>
      <w:tr w:rsidR="00F94000" w:rsidRPr="001141C9" w14:paraId="27D6D263" w14:textId="77777777" w:rsidTr="00A811EC">
        <w:trPr>
          <w:jc w:val="center"/>
        </w:trPr>
        <w:tc>
          <w:tcPr>
            <w:tcW w:w="1959" w:type="dxa"/>
            <w:tcBorders>
              <w:top w:val="nil"/>
              <w:left w:val="single" w:sz="4" w:space="0" w:color="auto"/>
              <w:bottom w:val="single" w:sz="4" w:space="0" w:color="auto"/>
              <w:right w:val="single" w:sz="4" w:space="0" w:color="auto"/>
            </w:tcBorders>
          </w:tcPr>
          <w:p w14:paraId="4E4113A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9B6AD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5DD7E0" w14:textId="77777777" w:rsidR="00F94000" w:rsidRPr="001141C9" w:rsidRDefault="00F94000" w:rsidP="00A811E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52F8131"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A7C2652" w14:textId="77777777" w:rsidR="00F94000" w:rsidRPr="001141C9" w:rsidRDefault="00F94000" w:rsidP="00A811EC">
            <w:pPr>
              <w:pStyle w:val="TAC"/>
              <w:keepNext w:val="0"/>
              <w:keepLines w:val="0"/>
              <w:widowControl w:val="0"/>
              <w:rPr>
                <w:lang w:eastAsia="zh-CN"/>
              </w:rPr>
            </w:pPr>
          </w:p>
        </w:tc>
      </w:tr>
      <w:tr w:rsidR="00F94000" w:rsidRPr="001141C9" w14:paraId="71CF3039" w14:textId="77777777" w:rsidTr="00A811EC">
        <w:trPr>
          <w:jc w:val="center"/>
        </w:trPr>
        <w:tc>
          <w:tcPr>
            <w:tcW w:w="1959" w:type="dxa"/>
            <w:tcBorders>
              <w:top w:val="single" w:sz="4" w:space="0" w:color="auto"/>
              <w:left w:val="single" w:sz="4" w:space="0" w:color="auto"/>
              <w:bottom w:val="nil"/>
              <w:right w:val="single" w:sz="4" w:space="0" w:color="auto"/>
            </w:tcBorders>
          </w:tcPr>
          <w:p w14:paraId="7751D516" w14:textId="77777777" w:rsidR="00F94000" w:rsidRPr="001141C9" w:rsidRDefault="00F94000" w:rsidP="00A811E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1968A4E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5E8A1731"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2A8894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6A6E712"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BFB70A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81CE18D"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05AAE1"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79263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BD14A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4A4C0B4D" w14:textId="77777777" w:rsidTr="00A811EC">
        <w:trPr>
          <w:jc w:val="center"/>
        </w:trPr>
        <w:tc>
          <w:tcPr>
            <w:tcW w:w="1959" w:type="dxa"/>
            <w:tcBorders>
              <w:top w:val="nil"/>
              <w:left w:val="single" w:sz="4" w:space="0" w:color="auto"/>
              <w:bottom w:val="nil"/>
              <w:right w:val="single" w:sz="4" w:space="0" w:color="auto"/>
            </w:tcBorders>
          </w:tcPr>
          <w:p w14:paraId="3479F2D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651C5C" w14:textId="77777777" w:rsidR="00F94000" w:rsidRDefault="00F94000" w:rsidP="00A811EC">
            <w:pPr>
              <w:pStyle w:val="TAC"/>
              <w:keepNext w:val="0"/>
              <w:keepLines w:val="0"/>
              <w:widowControl w:val="0"/>
              <w:rPr>
                <w:lang w:eastAsia="zh-CN"/>
              </w:rPr>
            </w:pPr>
            <w:r w:rsidRPr="001141C9">
              <w:rPr>
                <w:lang w:eastAsia="zh-CN"/>
              </w:rPr>
              <w:t>CA_n26(2A)</w:t>
            </w:r>
          </w:p>
          <w:p w14:paraId="52FDC67E"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CB4BE24"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EF5A45"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566F830" w14:textId="77777777" w:rsidR="00F94000" w:rsidRPr="001141C9" w:rsidRDefault="00F94000" w:rsidP="00A811EC">
            <w:pPr>
              <w:pStyle w:val="TAC"/>
              <w:keepNext w:val="0"/>
              <w:keepLines w:val="0"/>
              <w:widowControl w:val="0"/>
              <w:rPr>
                <w:lang w:eastAsia="zh-CN"/>
              </w:rPr>
            </w:pPr>
          </w:p>
        </w:tc>
      </w:tr>
      <w:tr w:rsidR="00F94000" w:rsidRPr="001141C9" w14:paraId="57DEF8C0" w14:textId="77777777" w:rsidTr="00A811EC">
        <w:trPr>
          <w:jc w:val="center"/>
        </w:trPr>
        <w:tc>
          <w:tcPr>
            <w:tcW w:w="1959" w:type="dxa"/>
            <w:tcBorders>
              <w:top w:val="nil"/>
              <w:left w:val="single" w:sz="4" w:space="0" w:color="auto"/>
              <w:bottom w:val="nil"/>
              <w:right w:val="single" w:sz="4" w:space="0" w:color="auto"/>
            </w:tcBorders>
          </w:tcPr>
          <w:p w14:paraId="625A55D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9C4D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A231B"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017695"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12F1FAD" w14:textId="77777777" w:rsidR="00F94000" w:rsidRPr="001141C9" w:rsidRDefault="00F94000" w:rsidP="00A811EC">
            <w:pPr>
              <w:pStyle w:val="TAC"/>
              <w:keepNext w:val="0"/>
              <w:keepLines w:val="0"/>
              <w:widowControl w:val="0"/>
              <w:rPr>
                <w:lang w:eastAsia="zh-CN"/>
              </w:rPr>
            </w:pPr>
          </w:p>
        </w:tc>
      </w:tr>
      <w:tr w:rsidR="00F94000" w:rsidRPr="001141C9" w14:paraId="18985787" w14:textId="77777777" w:rsidTr="00A811EC">
        <w:trPr>
          <w:jc w:val="center"/>
        </w:trPr>
        <w:tc>
          <w:tcPr>
            <w:tcW w:w="1959" w:type="dxa"/>
            <w:tcBorders>
              <w:top w:val="nil"/>
              <w:left w:val="single" w:sz="4" w:space="0" w:color="auto"/>
              <w:bottom w:val="nil"/>
              <w:right w:val="single" w:sz="4" w:space="0" w:color="auto"/>
            </w:tcBorders>
          </w:tcPr>
          <w:p w14:paraId="1FF9D3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09C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1E37"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52E5FE"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D4E1C16" w14:textId="77777777" w:rsidR="00F94000" w:rsidRPr="001141C9" w:rsidRDefault="00F94000" w:rsidP="00A811EC">
            <w:pPr>
              <w:pStyle w:val="TAC"/>
              <w:keepNext w:val="0"/>
              <w:keepLines w:val="0"/>
              <w:widowControl w:val="0"/>
              <w:rPr>
                <w:lang w:eastAsia="zh-CN"/>
              </w:rPr>
            </w:pPr>
          </w:p>
        </w:tc>
      </w:tr>
      <w:tr w:rsidR="00F94000" w:rsidRPr="001141C9" w14:paraId="1F0221CA" w14:textId="77777777" w:rsidTr="00A811EC">
        <w:trPr>
          <w:jc w:val="center"/>
        </w:trPr>
        <w:tc>
          <w:tcPr>
            <w:tcW w:w="1959" w:type="dxa"/>
            <w:tcBorders>
              <w:top w:val="nil"/>
              <w:left w:val="single" w:sz="4" w:space="0" w:color="auto"/>
              <w:bottom w:val="nil"/>
              <w:right w:val="single" w:sz="4" w:space="0" w:color="auto"/>
            </w:tcBorders>
          </w:tcPr>
          <w:p w14:paraId="2762A03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A97DCE"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4C0C2C"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7BC0A4"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09A0016"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5F0E41B4" w14:textId="77777777" w:rsidTr="00A811EC">
        <w:trPr>
          <w:jc w:val="center"/>
        </w:trPr>
        <w:tc>
          <w:tcPr>
            <w:tcW w:w="1959" w:type="dxa"/>
            <w:tcBorders>
              <w:top w:val="nil"/>
              <w:left w:val="single" w:sz="4" w:space="0" w:color="auto"/>
              <w:bottom w:val="nil"/>
              <w:right w:val="single" w:sz="4" w:space="0" w:color="auto"/>
            </w:tcBorders>
          </w:tcPr>
          <w:p w14:paraId="2FD6F50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32C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C75D0"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8076AC"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554A40" w14:textId="77777777" w:rsidR="00F94000" w:rsidRPr="001141C9" w:rsidRDefault="00F94000" w:rsidP="00A811EC">
            <w:pPr>
              <w:pStyle w:val="TAC"/>
              <w:keepNext w:val="0"/>
              <w:keepLines w:val="0"/>
              <w:widowControl w:val="0"/>
              <w:rPr>
                <w:lang w:eastAsia="zh-CN"/>
              </w:rPr>
            </w:pPr>
          </w:p>
        </w:tc>
      </w:tr>
      <w:tr w:rsidR="00F94000" w:rsidRPr="001141C9" w14:paraId="0BE39188" w14:textId="77777777" w:rsidTr="00A811EC">
        <w:trPr>
          <w:jc w:val="center"/>
        </w:trPr>
        <w:tc>
          <w:tcPr>
            <w:tcW w:w="1959" w:type="dxa"/>
            <w:tcBorders>
              <w:top w:val="nil"/>
              <w:left w:val="single" w:sz="4" w:space="0" w:color="auto"/>
              <w:bottom w:val="nil"/>
              <w:right w:val="single" w:sz="4" w:space="0" w:color="auto"/>
            </w:tcBorders>
          </w:tcPr>
          <w:p w14:paraId="40FB89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C4CE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B2401"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1137DF"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6992315" w14:textId="77777777" w:rsidR="00F94000" w:rsidRPr="001141C9" w:rsidRDefault="00F94000" w:rsidP="00A811EC">
            <w:pPr>
              <w:pStyle w:val="TAC"/>
              <w:keepNext w:val="0"/>
              <w:keepLines w:val="0"/>
              <w:widowControl w:val="0"/>
              <w:rPr>
                <w:lang w:eastAsia="zh-CN"/>
              </w:rPr>
            </w:pPr>
          </w:p>
        </w:tc>
      </w:tr>
      <w:tr w:rsidR="00F94000" w:rsidRPr="001141C9" w14:paraId="3EB34DE4" w14:textId="77777777" w:rsidTr="00A811EC">
        <w:trPr>
          <w:jc w:val="center"/>
        </w:trPr>
        <w:tc>
          <w:tcPr>
            <w:tcW w:w="1959" w:type="dxa"/>
            <w:tcBorders>
              <w:top w:val="nil"/>
              <w:left w:val="single" w:sz="4" w:space="0" w:color="auto"/>
              <w:bottom w:val="single" w:sz="4" w:space="0" w:color="auto"/>
              <w:right w:val="single" w:sz="4" w:space="0" w:color="auto"/>
            </w:tcBorders>
          </w:tcPr>
          <w:p w14:paraId="3452CB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37C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F17FB"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E7CDC0"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9CD293A" w14:textId="77777777" w:rsidR="00F94000" w:rsidRPr="001141C9" w:rsidRDefault="00F94000" w:rsidP="00A811EC">
            <w:pPr>
              <w:pStyle w:val="TAC"/>
              <w:keepNext w:val="0"/>
              <w:keepLines w:val="0"/>
              <w:widowControl w:val="0"/>
              <w:rPr>
                <w:lang w:eastAsia="zh-CN"/>
              </w:rPr>
            </w:pPr>
          </w:p>
        </w:tc>
      </w:tr>
      <w:tr w:rsidR="00F94000" w:rsidRPr="001141C9" w14:paraId="76BC97D2" w14:textId="77777777" w:rsidTr="00A811EC">
        <w:trPr>
          <w:jc w:val="center"/>
        </w:trPr>
        <w:tc>
          <w:tcPr>
            <w:tcW w:w="1959" w:type="dxa"/>
            <w:tcBorders>
              <w:top w:val="single" w:sz="4" w:space="0" w:color="auto"/>
              <w:left w:val="single" w:sz="4" w:space="0" w:color="auto"/>
              <w:bottom w:val="nil"/>
              <w:right w:val="single" w:sz="4" w:space="0" w:color="auto"/>
            </w:tcBorders>
          </w:tcPr>
          <w:p w14:paraId="7FC00A07" w14:textId="77777777" w:rsidR="00F94000" w:rsidRPr="001141C9" w:rsidRDefault="00F94000" w:rsidP="00A811E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54DA575" w14:textId="77777777" w:rsidR="00F94000" w:rsidRPr="001141C9" w:rsidRDefault="00F94000" w:rsidP="00A811EC">
            <w:pPr>
              <w:pStyle w:val="TAC"/>
              <w:keepNext w:val="0"/>
              <w:keepLines w:val="0"/>
              <w:rPr>
                <w:lang w:eastAsia="zh-CN"/>
              </w:rPr>
            </w:pPr>
            <w:r w:rsidRPr="001141C9">
              <w:rPr>
                <w:lang w:eastAsia="zh-CN"/>
              </w:rPr>
              <w:t>CA_n1A-n3A</w:t>
            </w:r>
          </w:p>
          <w:p w14:paraId="0ED1372C" w14:textId="77777777" w:rsidR="00F94000" w:rsidRPr="001141C9" w:rsidRDefault="00F94000" w:rsidP="00A811EC">
            <w:pPr>
              <w:pStyle w:val="TAC"/>
              <w:keepNext w:val="0"/>
              <w:keepLines w:val="0"/>
              <w:rPr>
                <w:lang w:eastAsia="zh-CN"/>
              </w:rPr>
            </w:pPr>
            <w:r w:rsidRPr="001141C9">
              <w:rPr>
                <w:lang w:eastAsia="zh-CN"/>
              </w:rPr>
              <w:t>CA_n1A-n26A</w:t>
            </w:r>
          </w:p>
          <w:p w14:paraId="0B3E5945" w14:textId="77777777" w:rsidR="00F94000" w:rsidRPr="001141C9" w:rsidRDefault="00F94000" w:rsidP="00A811EC">
            <w:pPr>
              <w:pStyle w:val="TAC"/>
              <w:keepNext w:val="0"/>
              <w:keepLines w:val="0"/>
              <w:rPr>
                <w:lang w:eastAsia="zh-CN"/>
              </w:rPr>
            </w:pPr>
            <w:r w:rsidRPr="001141C9">
              <w:rPr>
                <w:lang w:eastAsia="zh-CN"/>
              </w:rPr>
              <w:t>CA_n1A-n78A</w:t>
            </w:r>
          </w:p>
          <w:p w14:paraId="71F36E13" w14:textId="77777777" w:rsidR="00F94000" w:rsidRPr="001141C9" w:rsidRDefault="00F94000" w:rsidP="00A811EC">
            <w:pPr>
              <w:pStyle w:val="TAC"/>
              <w:keepNext w:val="0"/>
              <w:keepLines w:val="0"/>
              <w:rPr>
                <w:lang w:eastAsia="zh-CN"/>
              </w:rPr>
            </w:pPr>
            <w:r w:rsidRPr="001141C9">
              <w:rPr>
                <w:lang w:eastAsia="zh-CN"/>
              </w:rPr>
              <w:t>CA_n3A-n26A</w:t>
            </w:r>
          </w:p>
          <w:p w14:paraId="22D2D015" w14:textId="77777777" w:rsidR="00F94000" w:rsidRPr="001141C9" w:rsidRDefault="00F94000" w:rsidP="00A811EC">
            <w:pPr>
              <w:pStyle w:val="TAC"/>
              <w:keepNext w:val="0"/>
              <w:keepLines w:val="0"/>
              <w:rPr>
                <w:lang w:eastAsia="zh-CN"/>
              </w:rPr>
            </w:pPr>
            <w:r w:rsidRPr="001141C9">
              <w:rPr>
                <w:lang w:eastAsia="zh-CN"/>
              </w:rPr>
              <w:t>CA_n3A-n78A</w:t>
            </w:r>
          </w:p>
          <w:p w14:paraId="0C856ECD" w14:textId="77777777" w:rsidR="00F94000" w:rsidRPr="001141C9" w:rsidRDefault="00F94000" w:rsidP="00A811EC">
            <w:pPr>
              <w:pStyle w:val="TAC"/>
              <w:keepNext w:val="0"/>
              <w:keepLines w:val="0"/>
              <w:rPr>
                <w:lang w:eastAsia="zh-CN"/>
              </w:rPr>
            </w:pPr>
            <w:r w:rsidRPr="001141C9">
              <w:rPr>
                <w:lang w:eastAsia="zh-CN"/>
              </w:rPr>
              <w:t>CA_n26A-n78A</w:t>
            </w:r>
          </w:p>
          <w:p w14:paraId="75F878A6" w14:textId="77777777" w:rsidR="00F94000" w:rsidRPr="001141C9" w:rsidRDefault="00F94000" w:rsidP="00A811EC">
            <w:pPr>
              <w:pStyle w:val="TAC"/>
              <w:keepNext w:val="0"/>
              <w:keepLines w:val="0"/>
              <w:rPr>
                <w:lang w:eastAsia="zh-CN"/>
              </w:rPr>
            </w:pPr>
            <w:r w:rsidRPr="001141C9">
              <w:rPr>
                <w:lang w:eastAsia="zh-CN"/>
              </w:rPr>
              <w:t>CA_n26(2A)</w:t>
            </w:r>
          </w:p>
          <w:p w14:paraId="583971C3" w14:textId="77777777" w:rsidR="00F94000" w:rsidRPr="001141C9" w:rsidRDefault="00F94000" w:rsidP="00A811E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ECE309D"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2BCAA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0A5DC8"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773B5751" w14:textId="77777777" w:rsidTr="00A811EC">
        <w:trPr>
          <w:jc w:val="center"/>
        </w:trPr>
        <w:tc>
          <w:tcPr>
            <w:tcW w:w="1959" w:type="dxa"/>
            <w:tcBorders>
              <w:top w:val="nil"/>
              <w:left w:val="single" w:sz="4" w:space="0" w:color="auto"/>
              <w:bottom w:val="nil"/>
              <w:right w:val="single" w:sz="4" w:space="0" w:color="auto"/>
            </w:tcBorders>
          </w:tcPr>
          <w:p w14:paraId="3C194F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FE22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6C0303"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BC8B31"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334AF70" w14:textId="77777777" w:rsidR="00F94000" w:rsidRPr="001141C9" w:rsidRDefault="00F94000" w:rsidP="00A811EC">
            <w:pPr>
              <w:pStyle w:val="TAC"/>
              <w:keepNext w:val="0"/>
              <w:keepLines w:val="0"/>
              <w:widowControl w:val="0"/>
              <w:rPr>
                <w:lang w:eastAsia="zh-CN"/>
              </w:rPr>
            </w:pPr>
          </w:p>
        </w:tc>
      </w:tr>
      <w:tr w:rsidR="00F94000" w:rsidRPr="001141C9" w14:paraId="2EDDC7C2" w14:textId="77777777" w:rsidTr="00A811EC">
        <w:trPr>
          <w:jc w:val="center"/>
        </w:trPr>
        <w:tc>
          <w:tcPr>
            <w:tcW w:w="1959" w:type="dxa"/>
            <w:tcBorders>
              <w:top w:val="nil"/>
              <w:left w:val="single" w:sz="4" w:space="0" w:color="auto"/>
              <w:bottom w:val="nil"/>
              <w:right w:val="single" w:sz="4" w:space="0" w:color="auto"/>
            </w:tcBorders>
          </w:tcPr>
          <w:p w14:paraId="3A91B3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9BCBA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FEA8E"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36283A"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2B1ECFE" w14:textId="77777777" w:rsidR="00F94000" w:rsidRPr="001141C9" w:rsidRDefault="00F94000" w:rsidP="00A811EC">
            <w:pPr>
              <w:pStyle w:val="TAC"/>
              <w:keepNext w:val="0"/>
              <w:keepLines w:val="0"/>
              <w:widowControl w:val="0"/>
              <w:rPr>
                <w:lang w:eastAsia="zh-CN"/>
              </w:rPr>
            </w:pPr>
          </w:p>
        </w:tc>
      </w:tr>
      <w:tr w:rsidR="00F94000" w:rsidRPr="001141C9" w14:paraId="39EE559D" w14:textId="77777777" w:rsidTr="00A811EC">
        <w:trPr>
          <w:jc w:val="center"/>
        </w:trPr>
        <w:tc>
          <w:tcPr>
            <w:tcW w:w="1959" w:type="dxa"/>
            <w:tcBorders>
              <w:top w:val="nil"/>
              <w:left w:val="single" w:sz="4" w:space="0" w:color="auto"/>
              <w:bottom w:val="nil"/>
              <w:right w:val="single" w:sz="4" w:space="0" w:color="auto"/>
            </w:tcBorders>
          </w:tcPr>
          <w:p w14:paraId="0D45353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1773B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F3389"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28D281"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020807F" w14:textId="77777777" w:rsidR="00F94000" w:rsidRPr="001141C9" w:rsidRDefault="00F94000" w:rsidP="00A811EC">
            <w:pPr>
              <w:pStyle w:val="TAC"/>
              <w:keepNext w:val="0"/>
              <w:keepLines w:val="0"/>
              <w:widowControl w:val="0"/>
              <w:rPr>
                <w:lang w:eastAsia="zh-CN"/>
              </w:rPr>
            </w:pPr>
          </w:p>
        </w:tc>
      </w:tr>
      <w:tr w:rsidR="00F94000" w:rsidRPr="001141C9" w14:paraId="4E37E02C" w14:textId="77777777" w:rsidTr="00A811EC">
        <w:trPr>
          <w:jc w:val="center"/>
        </w:trPr>
        <w:tc>
          <w:tcPr>
            <w:tcW w:w="1959" w:type="dxa"/>
            <w:tcBorders>
              <w:top w:val="nil"/>
              <w:left w:val="single" w:sz="4" w:space="0" w:color="auto"/>
              <w:bottom w:val="nil"/>
              <w:right w:val="single" w:sz="4" w:space="0" w:color="auto"/>
            </w:tcBorders>
          </w:tcPr>
          <w:p w14:paraId="07573AD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78CC34"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D3EC408"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311EA"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0321E2"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09419CE8" w14:textId="77777777" w:rsidTr="00A811EC">
        <w:trPr>
          <w:jc w:val="center"/>
        </w:trPr>
        <w:tc>
          <w:tcPr>
            <w:tcW w:w="1959" w:type="dxa"/>
            <w:tcBorders>
              <w:top w:val="nil"/>
              <w:left w:val="single" w:sz="4" w:space="0" w:color="auto"/>
              <w:bottom w:val="nil"/>
              <w:right w:val="single" w:sz="4" w:space="0" w:color="auto"/>
            </w:tcBorders>
          </w:tcPr>
          <w:p w14:paraId="509FE89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1AB36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3D14E"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16A5E"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B1A4123" w14:textId="77777777" w:rsidR="00F94000" w:rsidRPr="001141C9" w:rsidRDefault="00F94000" w:rsidP="00A811EC">
            <w:pPr>
              <w:pStyle w:val="TAC"/>
              <w:keepNext w:val="0"/>
              <w:keepLines w:val="0"/>
              <w:widowControl w:val="0"/>
              <w:rPr>
                <w:lang w:eastAsia="zh-CN"/>
              </w:rPr>
            </w:pPr>
          </w:p>
        </w:tc>
      </w:tr>
      <w:tr w:rsidR="00F94000" w:rsidRPr="001141C9" w14:paraId="43DC304C" w14:textId="77777777" w:rsidTr="00A811EC">
        <w:trPr>
          <w:jc w:val="center"/>
        </w:trPr>
        <w:tc>
          <w:tcPr>
            <w:tcW w:w="1959" w:type="dxa"/>
            <w:tcBorders>
              <w:top w:val="nil"/>
              <w:left w:val="single" w:sz="4" w:space="0" w:color="auto"/>
              <w:bottom w:val="nil"/>
              <w:right w:val="single" w:sz="4" w:space="0" w:color="auto"/>
            </w:tcBorders>
          </w:tcPr>
          <w:p w14:paraId="352D24C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E9D9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3A4A9"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10E13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99D5540" w14:textId="77777777" w:rsidR="00F94000" w:rsidRPr="001141C9" w:rsidRDefault="00F94000" w:rsidP="00A811EC">
            <w:pPr>
              <w:pStyle w:val="TAC"/>
              <w:keepNext w:val="0"/>
              <w:keepLines w:val="0"/>
              <w:widowControl w:val="0"/>
              <w:rPr>
                <w:lang w:eastAsia="zh-CN"/>
              </w:rPr>
            </w:pPr>
          </w:p>
        </w:tc>
      </w:tr>
      <w:tr w:rsidR="00F94000" w:rsidRPr="001141C9" w14:paraId="7A06D74F" w14:textId="77777777" w:rsidTr="00A811EC">
        <w:trPr>
          <w:jc w:val="center"/>
        </w:trPr>
        <w:tc>
          <w:tcPr>
            <w:tcW w:w="1959" w:type="dxa"/>
            <w:tcBorders>
              <w:top w:val="nil"/>
              <w:left w:val="single" w:sz="4" w:space="0" w:color="auto"/>
              <w:bottom w:val="single" w:sz="4" w:space="0" w:color="auto"/>
              <w:right w:val="single" w:sz="4" w:space="0" w:color="auto"/>
            </w:tcBorders>
          </w:tcPr>
          <w:p w14:paraId="7135A8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86F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082C1"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4E8CC"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FA3CD46" w14:textId="77777777" w:rsidR="00F94000" w:rsidRPr="001141C9" w:rsidRDefault="00F94000" w:rsidP="00A811EC">
            <w:pPr>
              <w:pStyle w:val="TAC"/>
              <w:keepNext w:val="0"/>
              <w:keepLines w:val="0"/>
              <w:widowControl w:val="0"/>
              <w:rPr>
                <w:lang w:eastAsia="zh-CN"/>
              </w:rPr>
            </w:pPr>
          </w:p>
        </w:tc>
      </w:tr>
      <w:tr w:rsidR="00F94000" w:rsidRPr="001141C9" w14:paraId="538067FB" w14:textId="77777777" w:rsidTr="00A811EC">
        <w:trPr>
          <w:jc w:val="center"/>
        </w:trPr>
        <w:tc>
          <w:tcPr>
            <w:tcW w:w="1959" w:type="dxa"/>
            <w:tcBorders>
              <w:top w:val="single" w:sz="4" w:space="0" w:color="auto"/>
              <w:left w:val="single" w:sz="4" w:space="0" w:color="auto"/>
              <w:bottom w:val="nil"/>
              <w:right w:val="single" w:sz="4" w:space="0" w:color="auto"/>
            </w:tcBorders>
          </w:tcPr>
          <w:p w14:paraId="737EECA7" w14:textId="77777777" w:rsidR="00F94000" w:rsidRPr="001141C9" w:rsidRDefault="00F94000" w:rsidP="00A811EC">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6749C5B7" w14:textId="77777777" w:rsidR="00F94000" w:rsidRPr="001141C9" w:rsidRDefault="00F94000" w:rsidP="00A811E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432F1D9" w14:textId="77777777" w:rsidR="00F94000" w:rsidRPr="001141C9" w:rsidRDefault="00F94000" w:rsidP="00A811E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4C8A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43938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1314929D" w14:textId="77777777" w:rsidTr="00A811EC">
        <w:trPr>
          <w:jc w:val="center"/>
        </w:trPr>
        <w:tc>
          <w:tcPr>
            <w:tcW w:w="1959" w:type="dxa"/>
            <w:tcBorders>
              <w:top w:val="nil"/>
              <w:left w:val="single" w:sz="4" w:space="0" w:color="auto"/>
              <w:bottom w:val="nil"/>
              <w:right w:val="single" w:sz="4" w:space="0" w:color="auto"/>
            </w:tcBorders>
          </w:tcPr>
          <w:p w14:paraId="0021F2D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6CB4E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41919" w14:textId="77777777" w:rsidR="00F94000" w:rsidRPr="001141C9" w:rsidRDefault="00F94000" w:rsidP="00A811E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2391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092996D" w14:textId="77777777" w:rsidR="00F94000" w:rsidRPr="001141C9" w:rsidRDefault="00F94000" w:rsidP="00A811EC">
            <w:pPr>
              <w:pStyle w:val="TAC"/>
              <w:keepNext w:val="0"/>
              <w:keepLines w:val="0"/>
              <w:widowControl w:val="0"/>
              <w:rPr>
                <w:lang w:eastAsia="zh-CN"/>
              </w:rPr>
            </w:pPr>
          </w:p>
        </w:tc>
      </w:tr>
      <w:tr w:rsidR="00F94000" w:rsidRPr="001141C9" w14:paraId="1C98D273" w14:textId="77777777" w:rsidTr="00A811EC">
        <w:trPr>
          <w:jc w:val="center"/>
        </w:trPr>
        <w:tc>
          <w:tcPr>
            <w:tcW w:w="1959" w:type="dxa"/>
            <w:tcBorders>
              <w:top w:val="nil"/>
              <w:left w:val="single" w:sz="4" w:space="0" w:color="auto"/>
              <w:bottom w:val="nil"/>
              <w:right w:val="single" w:sz="4" w:space="0" w:color="auto"/>
            </w:tcBorders>
          </w:tcPr>
          <w:p w14:paraId="174944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0D0730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9771A" w14:textId="77777777" w:rsidR="00F94000" w:rsidRPr="001141C9" w:rsidRDefault="00F94000" w:rsidP="00A811E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BAC81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49AAAD6" w14:textId="77777777" w:rsidR="00F94000" w:rsidRPr="001141C9" w:rsidRDefault="00F94000" w:rsidP="00A811EC">
            <w:pPr>
              <w:pStyle w:val="TAC"/>
              <w:keepNext w:val="0"/>
              <w:keepLines w:val="0"/>
              <w:widowControl w:val="0"/>
              <w:rPr>
                <w:lang w:eastAsia="zh-CN"/>
              </w:rPr>
            </w:pPr>
          </w:p>
        </w:tc>
      </w:tr>
      <w:tr w:rsidR="00F94000" w:rsidRPr="001141C9" w14:paraId="7A0F57C9" w14:textId="77777777" w:rsidTr="00A811EC">
        <w:trPr>
          <w:jc w:val="center"/>
        </w:trPr>
        <w:tc>
          <w:tcPr>
            <w:tcW w:w="1959" w:type="dxa"/>
            <w:tcBorders>
              <w:top w:val="nil"/>
              <w:left w:val="single" w:sz="4" w:space="0" w:color="auto"/>
              <w:bottom w:val="single" w:sz="4" w:space="0" w:color="auto"/>
              <w:right w:val="single" w:sz="4" w:space="0" w:color="auto"/>
            </w:tcBorders>
          </w:tcPr>
          <w:p w14:paraId="2DCE3F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A5A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E2B46" w14:textId="77777777" w:rsidR="00F94000" w:rsidRPr="001141C9" w:rsidRDefault="00F94000" w:rsidP="00A811E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0EE1E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AFCA9EA" w14:textId="77777777" w:rsidR="00F94000" w:rsidRPr="001141C9" w:rsidRDefault="00F94000" w:rsidP="00A811EC">
            <w:pPr>
              <w:pStyle w:val="TAC"/>
              <w:keepNext w:val="0"/>
              <w:keepLines w:val="0"/>
              <w:widowControl w:val="0"/>
              <w:rPr>
                <w:lang w:eastAsia="zh-CN"/>
              </w:rPr>
            </w:pPr>
          </w:p>
        </w:tc>
      </w:tr>
      <w:tr w:rsidR="00F94000" w:rsidRPr="001141C9" w14:paraId="13A6A8B9" w14:textId="77777777" w:rsidTr="00A811EC">
        <w:trPr>
          <w:jc w:val="center"/>
        </w:trPr>
        <w:tc>
          <w:tcPr>
            <w:tcW w:w="1959" w:type="dxa"/>
            <w:tcBorders>
              <w:top w:val="single" w:sz="4" w:space="0" w:color="auto"/>
              <w:left w:val="single" w:sz="4" w:space="0" w:color="auto"/>
              <w:bottom w:val="nil"/>
              <w:right w:val="single" w:sz="4" w:space="0" w:color="auto"/>
            </w:tcBorders>
          </w:tcPr>
          <w:p w14:paraId="39A7BBDF" w14:textId="77777777" w:rsidR="00F94000" w:rsidRPr="001141C9" w:rsidRDefault="00F94000" w:rsidP="00A811E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2DF2B9B" w14:textId="77777777" w:rsidR="00F94000" w:rsidRPr="009E13FA" w:rsidRDefault="00F94000" w:rsidP="00A811EC">
            <w:pPr>
              <w:pStyle w:val="TAC"/>
              <w:widowControl w:val="0"/>
              <w:rPr>
                <w:lang w:eastAsia="zh-CN"/>
              </w:rPr>
            </w:pPr>
            <w:r w:rsidRPr="009E13FA">
              <w:rPr>
                <w:lang w:eastAsia="zh-CN"/>
              </w:rPr>
              <w:t>CA_n1A-n3A</w:t>
            </w:r>
          </w:p>
          <w:p w14:paraId="7698D217" w14:textId="77777777" w:rsidR="00F94000" w:rsidRPr="009E13FA" w:rsidRDefault="00F94000" w:rsidP="00A811EC">
            <w:pPr>
              <w:pStyle w:val="TAC"/>
              <w:widowControl w:val="0"/>
              <w:rPr>
                <w:lang w:eastAsia="zh-CN"/>
              </w:rPr>
            </w:pPr>
            <w:r w:rsidRPr="009E13FA">
              <w:rPr>
                <w:lang w:eastAsia="zh-CN"/>
              </w:rPr>
              <w:t>CA_n1A-n28A</w:t>
            </w:r>
          </w:p>
          <w:p w14:paraId="5FC0B510" w14:textId="77777777" w:rsidR="00F94000" w:rsidRPr="009E13FA" w:rsidRDefault="00F94000" w:rsidP="00A811EC">
            <w:pPr>
              <w:pStyle w:val="TAC"/>
              <w:widowControl w:val="0"/>
              <w:rPr>
                <w:lang w:eastAsia="zh-CN"/>
              </w:rPr>
            </w:pPr>
            <w:r w:rsidRPr="009E13FA">
              <w:rPr>
                <w:lang w:eastAsia="zh-CN"/>
              </w:rPr>
              <w:t>CA_n1A-n40A</w:t>
            </w:r>
          </w:p>
          <w:p w14:paraId="7EEF18A0" w14:textId="77777777" w:rsidR="00F94000" w:rsidRPr="009E13FA" w:rsidRDefault="00F94000" w:rsidP="00A811EC">
            <w:pPr>
              <w:pStyle w:val="TAC"/>
              <w:widowControl w:val="0"/>
              <w:rPr>
                <w:lang w:eastAsia="zh-CN"/>
              </w:rPr>
            </w:pPr>
            <w:r w:rsidRPr="009E13FA">
              <w:rPr>
                <w:lang w:eastAsia="zh-CN"/>
              </w:rPr>
              <w:t>CA_n3A-n28A</w:t>
            </w:r>
          </w:p>
          <w:p w14:paraId="3590AEF5" w14:textId="77777777" w:rsidR="00F94000" w:rsidRPr="009E13FA" w:rsidRDefault="00F94000" w:rsidP="00A811EC">
            <w:pPr>
              <w:pStyle w:val="TAC"/>
              <w:widowControl w:val="0"/>
              <w:rPr>
                <w:lang w:eastAsia="zh-CN"/>
              </w:rPr>
            </w:pPr>
            <w:r w:rsidRPr="009E13FA">
              <w:rPr>
                <w:lang w:eastAsia="zh-CN"/>
              </w:rPr>
              <w:t>CA_n3A-n40A</w:t>
            </w:r>
          </w:p>
          <w:p w14:paraId="0A94B829" w14:textId="77777777" w:rsidR="00F94000" w:rsidRPr="001141C9" w:rsidRDefault="00F94000" w:rsidP="00A811E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0669B77E"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B111E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44087614"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64A40C6D" w14:textId="77777777" w:rsidTr="00A811EC">
        <w:trPr>
          <w:jc w:val="center"/>
        </w:trPr>
        <w:tc>
          <w:tcPr>
            <w:tcW w:w="1959" w:type="dxa"/>
            <w:tcBorders>
              <w:top w:val="nil"/>
              <w:left w:val="single" w:sz="4" w:space="0" w:color="auto"/>
              <w:bottom w:val="nil"/>
              <w:right w:val="single" w:sz="4" w:space="0" w:color="auto"/>
            </w:tcBorders>
          </w:tcPr>
          <w:p w14:paraId="7BA3714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3ED5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0C046"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D01C4"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E1988DA" w14:textId="77777777" w:rsidR="00F94000" w:rsidRPr="001141C9" w:rsidRDefault="00F94000" w:rsidP="00A811EC">
            <w:pPr>
              <w:pStyle w:val="TAC"/>
              <w:keepNext w:val="0"/>
              <w:keepLines w:val="0"/>
              <w:widowControl w:val="0"/>
              <w:rPr>
                <w:lang w:eastAsia="zh-CN"/>
              </w:rPr>
            </w:pPr>
          </w:p>
        </w:tc>
      </w:tr>
      <w:tr w:rsidR="00F94000" w:rsidRPr="001141C9" w14:paraId="05DC84A9" w14:textId="77777777" w:rsidTr="00A811EC">
        <w:trPr>
          <w:jc w:val="center"/>
        </w:trPr>
        <w:tc>
          <w:tcPr>
            <w:tcW w:w="1959" w:type="dxa"/>
            <w:tcBorders>
              <w:top w:val="nil"/>
              <w:left w:val="single" w:sz="4" w:space="0" w:color="auto"/>
              <w:bottom w:val="nil"/>
              <w:right w:val="single" w:sz="4" w:space="0" w:color="auto"/>
            </w:tcBorders>
          </w:tcPr>
          <w:p w14:paraId="047DAD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55D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6EFD84"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009210"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CF032DF" w14:textId="77777777" w:rsidR="00F94000" w:rsidRPr="001141C9" w:rsidRDefault="00F94000" w:rsidP="00A811EC">
            <w:pPr>
              <w:pStyle w:val="TAC"/>
              <w:keepNext w:val="0"/>
              <w:keepLines w:val="0"/>
              <w:widowControl w:val="0"/>
              <w:rPr>
                <w:lang w:eastAsia="zh-CN"/>
              </w:rPr>
            </w:pPr>
          </w:p>
        </w:tc>
      </w:tr>
      <w:tr w:rsidR="00F94000" w:rsidRPr="001141C9" w14:paraId="7E8CB23D" w14:textId="77777777" w:rsidTr="00A811EC">
        <w:trPr>
          <w:jc w:val="center"/>
        </w:trPr>
        <w:tc>
          <w:tcPr>
            <w:tcW w:w="1959" w:type="dxa"/>
            <w:tcBorders>
              <w:top w:val="nil"/>
              <w:left w:val="single" w:sz="4" w:space="0" w:color="auto"/>
              <w:bottom w:val="nil"/>
              <w:right w:val="single" w:sz="4" w:space="0" w:color="auto"/>
            </w:tcBorders>
          </w:tcPr>
          <w:p w14:paraId="77D9ED3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6EE6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82E0DC" w14:textId="77777777" w:rsidR="00F94000" w:rsidRPr="001141C9" w:rsidRDefault="00F94000" w:rsidP="00A811E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AF95520"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2A439A8C" w14:textId="77777777" w:rsidR="00F94000" w:rsidRPr="001141C9" w:rsidRDefault="00F94000" w:rsidP="00A811EC">
            <w:pPr>
              <w:pStyle w:val="TAC"/>
              <w:keepNext w:val="0"/>
              <w:keepLines w:val="0"/>
              <w:widowControl w:val="0"/>
              <w:rPr>
                <w:lang w:eastAsia="zh-CN"/>
              </w:rPr>
            </w:pPr>
          </w:p>
        </w:tc>
      </w:tr>
      <w:tr w:rsidR="00F94000" w:rsidRPr="001141C9" w14:paraId="10CF1D22" w14:textId="77777777" w:rsidTr="00A811EC">
        <w:trPr>
          <w:jc w:val="center"/>
        </w:trPr>
        <w:tc>
          <w:tcPr>
            <w:tcW w:w="1959" w:type="dxa"/>
            <w:tcBorders>
              <w:top w:val="nil"/>
              <w:left w:val="single" w:sz="4" w:space="0" w:color="auto"/>
              <w:bottom w:val="nil"/>
              <w:right w:val="single" w:sz="4" w:space="0" w:color="auto"/>
            </w:tcBorders>
          </w:tcPr>
          <w:p w14:paraId="769ED60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684CA5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34DAF" w14:textId="77777777" w:rsidR="00F94000"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D829D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4CABD5B"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6DAE0A3" w14:textId="77777777" w:rsidTr="00A811EC">
        <w:trPr>
          <w:jc w:val="center"/>
        </w:trPr>
        <w:tc>
          <w:tcPr>
            <w:tcW w:w="1959" w:type="dxa"/>
            <w:tcBorders>
              <w:top w:val="nil"/>
              <w:left w:val="single" w:sz="4" w:space="0" w:color="auto"/>
              <w:bottom w:val="nil"/>
              <w:right w:val="single" w:sz="4" w:space="0" w:color="auto"/>
            </w:tcBorders>
          </w:tcPr>
          <w:p w14:paraId="749D695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DFB7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6015F" w14:textId="77777777" w:rsidR="00F94000"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EF5B4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E8E5EE3" w14:textId="77777777" w:rsidR="00F94000" w:rsidRPr="001141C9" w:rsidRDefault="00F94000" w:rsidP="00A811EC">
            <w:pPr>
              <w:pStyle w:val="TAC"/>
              <w:keepNext w:val="0"/>
              <w:keepLines w:val="0"/>
              <w:widowControl w:val="0"/>
              <w:rPr>
                <w:lang w:eastAsia="zh-CN"/>
              </w:rPr>
            </w:pPr>
          </w:p>
        </w:tc>
      </w:tr>
      <w:tr w:rsidR="00F94000" w:rsidRPr="001141C9" w14:paraId="24A68A58" w14:textId="77777777" w:rsidTr="00A811EC">
        <w:trPr>
          <w:jc w:val="center"/>
        </w:trPr>
        <w:tc>
          <w:tcPr>
            <w:tcW w:w="1959" w:type="dxa"/>
            <w:tcBorders>
              <w:top w:val="nil"/>
              <w:left w:val="single" w:sz="4" w:space="0" w:color="auto"/>
              <w:bottom w:val="nil"/>
              <w:right w:val="single" w:sz="4" w:space="0" w:color="auto"/>
            </w:tcBorders>
          </w:tcPr>
          <w:p w14:paraId="25E8B3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3DA0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6209C" w14:textId="77777777" w:rsidR="00F94000"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8DC0B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A27D1C0" w14:textId="77777777" w:rsidR="00F94000" w:rsidRPr="001141C9" w:rsidRDefault="00F94000" w:rsidP="00A811EC">
            <w:pPr>
              <w:pStyle w:val="TAC"/>
              <w:keepNext w:val="0"/>
              <w:keepLines w:val="0"/>
              <w:widowControl w:val="0"/>
              <w:rPr>
                <w:lang w:eastAsia="zh-CN"/>
              </w:rPr>
            </w:pPr>
          </w:p>
        </w:tc>
      </w:tr>
      <w:tr w:rsidR="00F94000" w:rsidRPr="001141C9" w14:paraId="60E2C223" w14:textId="77777777" w:rsidTr="00A811EC">
        <w:trPr>
          <w:jc w:val="center"/>
        </w:trPr>
        <w:tc>
          <w:tcPr>
            <w:tcW w:w="1959" w:type="dxa"/>
            <w:tcBorders>
              <w:top w:val="nil"/>
              <w:left w:val="single" w:sz="4" w:space="0" w:color="auto"/>
              <w:bottom w:val="single" w:sz="4" w:space="0" w:color="auto"/>
              <w:right w:val="single" w:sz="4" w:space="0" w:color="auto"/>
            </w:tcBorders>
          </w:tcPr>
          <w:p w14:paraId="241612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CD01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C78C78" w14:textId="77777777" w:rsidR="00F94000" w:rsidRDefault="00F94000" w:rsidP="00A811E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E649A0E"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476E95A" w14:textId="77777777" w:rsidR="00F94000" w:rsidRPr="001141C9" w:rsidRDefault="00F94000" w:rsidP="00A811EC">
            <w:pPr>
              <w:pStyle w:val="TAC"/>
              <w:keepNext w:val="0"/>
              <w:keepLines w:val="0"/>
              <w:widowControl w:val="0"/>
              <w:rPr>
                <w:lang w:eastAsia="zh-CN"/>
              </w:rPr>
            </w:pPr>
          </w:p>
        </w:tc>
      </w:tr>
      <w:tr w:rsidR="00F94000" w:rsidRPr="001141C9" w14:paraId="776862F6" w14:textId="77777777" w:rsidTr="00A811EC">
        <w:trPr>
          <w:jc w:val="center"/>
        </w:trPr>
        <w:tc>
          <w:tcPr>
            <w:tcW w:w="1959" w:type="dxa"/>
            <w:tcBorders>
              <w:top w:val="single" w:sz="4" w:space="0" w:color="auto"/>
              <w:left w:val="single" w:sz="4" w:space="0" w:color="auto"/>
              <w:bottom w:val="nil"/>
              <w:right w:val="single" w:sz="4" w:space="0" w:color="auto"/>
            </w:tcBorders>
          </w:tcPr>
          <w:p w14:paraId="763EAB81" w14:textId="77777777" w:rsidR="00F94000" w:rsidRPr="001141C9" w:rsidRDefault="00F94000" w:rsidP="00A811E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D465831" w14:textId="77777777" w:rsidR="00F94000" w:rsidRPr="001141C9" w:rsidRDefault="00F94000" w:rsidP="00A811E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EB23207" w14:textId="77777777" w:rsidR="00F94000" w:rsidRPr="001141C9" w:rsidRDefault="00F94000" w:rsidP="00A811EC">
            <w:pPr>
              <w:pStyle w:val="TAC"/>
              <w:keepLines w:val="0"/>
              <w:rPr>
                <w:lang w:eastAsia="zh-CN"/>
              </w:rPr>
            </w:pPr>
            <w:r w:rsidRPr="001141C9">
              <w:rPr>
                <w:lang w:eastAsia="zh-CN"/>
              </w:rPr>
              <w:t>CA_n1A-n3A</w:t>
            </w:r>
          </w:p>
          <w:p w14:paraId="45363BC4" w14:textId="77777777" w:rsidR="00F94000" w:rsidRPr="001141C9" w:rsidRDefault="00F94000" w:rsidP="00A811EC">
            <w:pPr>
              <w:pStyle w:val="TAC"/>
              <w:keepLines w:val="0"/>
              <w:rPr>
                <w:lang w:eastAsia="zh-CN"/>
              </w:rPr>
            </w:pPr>
            <w:r w:rsidRPr="001141C9">
              <w:rPr>
                <w:lang w:eastAsia="zh-CN"/>
              </w:rPr>
              <w:t>CA_n1A-n28A</w:t>
            </w:r>
          </w:p>
          <w:p w14:paraId="4C9FA68B" w14:textId="77777777" w:rsidR="00F94000" w:rsidRPr="001141C9" w:rsidRDefault="00F94000" w:rsidP="00A811E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3C50242" w14:textId="77777777" w:rsidR="00F94000" w:rsidRPr="001141C9" w:rsidRDefault="00F94000" w:rsidP="00A811EC">
            <w:pPr>
              <w:pStyle w:val="TAC"/>
              <w:keepLines w:val="0"/>
              <w:rPr>
                <w:lang w:eastAsia="zh-CN"/>
              </w:rPr>
            </w:pPr>
            <w:r w:rsidRPr="001141C9">
              <w:rPr>
                <w:lang w:eastAsia="zh-CN"/>
              </w:rPr>
              <w:t>CA_n3A-n28A</w:t>
            </w:r>
          </w:p>
          <w:p w14:paraId="57F456B2" w14:textId="77777777" w:rsidR="00F94000" w:rsidRPr="001141C9" w:rsidRDefault="00F94000" w:rsidP="00A811E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53AED7C2" w14:textId="77777777" w:rsidR="00F94000" w:rsidRPr="001141C9" w:rsidRDefault="00F94000" w:rsidP="00A811E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598194C" w14:textId="77777777" w:rsidR="00F94000" w:rsidRPr="00056773" w:rsidRDefault="00F94000" w:rsidP="00A811E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F610F" w14:textId="77777777" w:rsidR="00F94000" w:rsidRPr="00056773"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0B5E61" w14:textId="77777777" w:rsidR="00F94000" w:rsidRPr="001141C9" w:rsidRDefault="00F94000" w:rsidP="00A811EC">
            <w:pPr>
              <w:pStyle w:val="TAC"/>
              <w:keepLines w:val="0"/>
              <w:widowControl w:val="0"/>
              <w:rPr>
                <w:lang w:eastAsia="zh-CN"/>
              </w:rPr>
            </w:pPr>
            <w:r w:rsidRPr="001141C9">
              <w:rPr>
                <w:rFonts w:hint="eastAsia"/>
                <w:lang w:eastAsia="zh-CN"/>
              </w:rPr>
              <w:t>0</w:t>
            </w:r>
          </w:p>
          <w:p w14:paraId="53309896" w14:textId="77777777" w:rsidR="00F94000" w:rsidRPr="001141C9" w:rsidRDefault="00F94000" w:rsidP="00A811EC">
            <w:pPr>
              <w:pStyle w:val="TAC"/>
              <w:keepLines w:val="0"/>
              <w:widowControl w:val="0"/>
              <w:rPr>
                <w:lang w:eastAsia="zh-CN"/>
              </w:rPr>
            </w:pPr>
          </w:p>
          <w:p w14:paraId="0A5A9B2C" w14:textId="77777777" w:rsidR="00F94000" w:rsidRPr="001141C9" w:rsidRDefault="00F94000" w:rsidP="00A811EC">
            <w:pPr>
              <w:pStyle w:val="TAC"/>
              <w:keepLines w:val="0"/>
              <w:widowControl w:val="0"/>
              <w:rPr>
                <w:lang w:eastAsia="zh-CN"/>
              </w:rPr>
            </w:pPr>
          </w:p>
          <w:p w14:paraId="50FF90F2" w14:textId="77777777" w:rsidR="00F94000" w:rsidRPr="001141C9" w:rsidRDefault="00F94000" w:rsidP="00A811EC">
            <w:pPr>
              <w:pStyle w:val="TAC"/>
              <w:keepLines w:val="0"/>
              <w:widowControl w:val="0"/>
            </w:pPr>
          </w:p>
        </w:tc>
      </w:tr>
      <w:tr w:rsidR="00F94000" w:rsidRPr="001141C9" w14:paraId="545978DE" w14:textId="77777777" w:rsidTr="00A811EC">
        <w:trPr>
          <w:jc w:val="center"/>
        </w:trPr>
        <w:tc>
          <w:tcPr>
            <w:tcW w:w="1959" w:type="dxa"/>
            <w:tcBorders>
              <w:top w:val="nil"/>
              <w:left w:val="single" w:sz="4" w:space="0" w:color="auto"/>
              <w:bottom w:val="nil"/>
              <w:right w:val="single" w:sz="4" w:space="0" w:color="auto"/>
            </w:tcBorders>
          </w:tcPr>
          <w:p w14:paraId="7AA9696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3DA64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1CAFC" w14:textId="77777777" w:rsidR="00F94000" w:rsidRPr="00056773"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751EC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2AB472" w14:textId="77777777" w:rsidR="00F94000" w:rsidRPr="001141C9" w:rsidRDefault="00F94000" w:rsidP="00A811EC">
            <w:pPr>
              <w:pStyle w:val="TAC"/>
              <w:keepNext w:val="0"/>
              <w:keepLines w:val="0"/>
              <w:widowControl w:val="0"/>
              <w:rPr>
                <w:lang w:eastAsia="zh-CN"/>
              </w:rPr>
            </w:pPr>
          </w:p>
        </w:tc>
      </w:tr>
      <w:tr w:rsidR="00F94000" w:rsidRPr="001141C9" w14:paraId="2C0D0A0A" w14:textId="77777777" w:rsidTr="00A811EC">
        <w:trPr>
          <w:jc w:val="center"/>
        </w:trPr>
        <w:tc>
          <w:tcPr>
            <w:tcW w:w="1959" w:type="dxa"/>
            <w:tcBorders>
              <w:top w:val="nil"/>
              <w:left w:val="single" w:sz="4" w:space="0" w:color="auto"/>
              <w:bottom w:val="nil"/>
              <w:right w:val="single" w:sz="4" w:space="0" w:color="auto"/>
            </w:tcBorders>
          </w:tcPr>
          <w:p w14:paraId="077EB5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036CE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75538C" w14:textId="77777777" w:rsidR="00F94000" w:rsidRPr="00056773" w:rsidRDefault="00F94000" w:rsidP="00A811EC">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131135" w14:textId="77777777" w:rsidR="00F94000" w:rsidRPr="00056773"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387CE96" w14:textId="77777777" w:rsidR="00F94000" w:rsidRPr="001141C9" w:rsidRDefault="00F94000" w:rsidP="00A811EC">
            <w:pPr>
              <w:pStyle w:val="TAC"/>
              <w:keepNext w:val="0"/>
              <w:keepLines w:val="0"/>
              <w:widowControl w:val="0"/>
              <w:rPr>
                <w:lang w:eastAsia="zh-CN"/>
              </w:rPr>
            </w:pPr>
          </w:p>
        </w:tc>
      </w:tr>
      <w:tr w:rsidR="00F94000" w:rsidRPr="001141C9" w14:paraId="2DBAB7FA" w14:textId="77777777" w:rsidTr="00A811EC">
        <w:trPr>
          <w:jc w:val="center"/>
        </w:trPr>
        <w:tc>
          <w:tcPr>
            <w:tcW w:w="1959" w:type="dxa"/>
            <w:tcBorders>
              <w:top w:val="nil"/>
              <w:left w:val="single" w:sz="4" w:space="0" w:color="auto"/>
              <w:bottom w:val="nil"/>
              <w:right w:val="single" w:sz="4" w:space="0" w:color="auto"/>
            </w:tcBorders>
          </w:tcPr>
          <w:p w14:paraId="0B46E84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A43B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156FDE" w14:textId="77777777" w:rsidR="00F94000" w:rsidRPr="00056773" w:rsidRDefault="00F94000" w:rsidP="00A811EC">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771790F" w14:textId="77777777" w:rsidR="00F94000" w:rsidRPr="00056773"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73DED05" w14:textId="77777777" w:rsidR="00F94000" w:rsidRPr="001141C9" w:rsidRDefault="00F94000" w:rsidP="00A811EC">
            <w:pPr>
              <w:pStyle w:val="TAC"/>
              <w:keepNext w:val="0"/>
              <w:keepLines w:val="0"/>
              <w:widowControl w:val="0"/>
              <w:rPr>
                <w:lang w:eastAsia="zh-CN"/>
              </w:rPr>
            </w:pPr>
          </w:p>
        </w:tc>
      </w:tr>
      <w:tr w:rsidR="00F94000" w:rsidRPr="001141C9" w14:paraId="3F7DB245" w14:textId="77777777" w:rsidTr="00A811EC">
        <w:trPr>
          <w:jc w:val="center"/>
        </w:trPr>
        <w:tc>
          <w:tcPr>
            <w:tcW w:w="1959" w:type="dxa"/>
            <w:tcBorders>
              <w:top w:val="nil"/>
              <w:left w:val="single" w:sz="4" w:space="0" w:color="auto"/>
              <w:bottom w:val="nil"/>
              <w:right w:val="single" w:sz="4" w:space="0" w:color="auto"/>
            </w:tcBorders>
          </w:tcPr>
          <w:p w14:paraId="6F30BF8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303905" w14:textId="77777777" w:rsidR="00F94000" w:rsidRDefault="00F94000" w:rsidP="00A811EC">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21083748" w14:textId="77777777" w:rsidR="00F94000" w:rsidRPr="00015112" w:rsidRDefault="00F94000" w:rsidP="00A811EC">
            <w:pPr>
              <w:pStyle w:val="TAC"/>
              <w:rPr>
                <w:lang w:val="en-US"/>
              </w:rPr>
            </w:pPr>
            <w:r w:rsidRPr="00015112">
              <w:rPr>
                <w:lang w:val="en-US"/>
              </w:rPr>
              <w:t>CA_n1A-n3A</w:t>
            </w:r>
          </w:p>
          <w:p w14:paraId="533D7D0D" w14:textId="77777777" w:rsidR="00F94000" w:rsidRDefault="00F94000" w:rsidP="00A811EC">
            <w:pPr>
              <w:pStyle w:val="TAC"/>
              <w:rPr>
                <w:lang w:val="en-US"/>
              </w:rPr>
            </w:pPr>
            <w:r w:rsidRPr="00015112">
              <w:rPr>
                <w:lang w:val="en-US"/>
              </w:rPr>
              <w:t>CA_n1A-n28A</w:t>
            </w:r>
          </w:p>
          <w:p w14:paraId="78F348E4" w14:textId="77777777" w:rsidR="00F94000" w:rsidRPr="00015112" w:rsidRDefault="00F94000" w:rsidP="00A811EC">
            <w:pPr>
              <w:pStyle w:val="TAC"/>
              <w:rPr>
                <w:lang w:val="en-US"/>
              </w:rPr>
            </w:pPr>
            <w:r w:rsidRPr="00015112">
              <w:rPr>
                <w:lang w:val="en-US"/>
              </w:rPr>
              <w:t>CA_n1A-n41A</w:t>
            </w:r>
            <w:r w:rsidRPr="00DF44B5">
              <w:rPr>
                <w:rFonts w:eastAsia="游明朝"/>
                <w:vertAlign w:val="superscript"/>
                <w:lang w:eastAsia="ja-JP"/>
              </w:rPr>
              <w:t>5</w:t>
            </w:r>
          </w:p>
          <w:p w14:paraId="2840459F" w14:textId="77777777" w:rsidR="00F94000" w:rsidRPr="00015112" w:rsidRDefault="00F94000" w:rsidP="00A811EC">
            <w:pPr>
              <w:pStyle w:val="TAC"/>
              <w:rPr>
                <w:lang w:val="en-US"/>
              </w:rPr>
            </w:pPr>
            <w:r w:rsidRPr="00015112">
              <w:rPr>
                <w:lang w:val="en-US"/>
              </w:rPr>
              <w:t>CA_n3A-n28A</w:t>
            </w:r>
          </w:p>
          <w:p w14:paraId="44BBA2BA" w14:textId="77777777" w:rsidR="00F94000" w:rsidRPr="00015112" w:rsidRDefault="00F94000" w:rsidP="00A811EC">
            <w:pPr>
              <w:pStyle w:val="TAC"/>
              <w:rPr>
                <w:lang w:val="en-US"/>
              </w:rPr>
            </w:pPr>
            <w:r w:rsidRPr="00015112">
              <w:rPr>
                <w:lang w:val="en-US"/>
              </w:rPr>
              <w:t>CA_n3A-n41A</w:t>
            </w:r>
            <w:r w:rsidRPr="00DF44B5">
              <w:rPr>
                <w:rFonts w:eastAsia="游明朝"/>
                <w:vertAlign w:val="superscript"/>
                <w:lang w:eastAsia="ja-JP"/>
              </w:rPr>
              <w:t>5</w:t>
            </w:r>
          </w:p>
          <w:p w14:paraId="6D5E9BB9" w14:textId="77777777" w:rsidR="00F94000" w:rsidRPr="001141C9" w:rsidRDefault="00F94000" w:rsidP="00A811EC">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1890676" w14:textId="77777777" w:rsidR="00F94000" w:rsidRPr="001141C9" w:rsidRDefault="00F94000" w:rsidP="00A811EC">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9B941"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5D4CB08"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2B52E962" w14:textId="77777777" w:rsidTr="00A811EC">
        <w:trPr>
          <w:jc w:val="center"/>
        </w:trPr>
        <w:tc>
          <w:tcPr>
            <w:tcW w:w="1959" w:type="dxa"/>
            <w:tcBorders>
              <w:top w:val="nil"/>
              <w:left w:val="single" w:sz="4" w:space="0" w:color="auto"/>
              <w:bottom w:val="nil"/>
              <w:right w:val="single" w:sz="4" w:space="0" w:color="auto"/>
            </w:tcBorders>
          </w:tcPr>
          <w:p w14:paraId="542CDC0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01E60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E1E963" w14:textId="77777777" w:rsidR="00F94000" w:rsidRPr="001141C9" w:rsidRDefault="00F94000" w:rsidP="00A811EC">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3752D"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972FCA3" w14:textId="77777777" w:rsidR="00F94000" w:rsidRPr="001141C9" w:rsidRDefault="00F94000" w:rsidP="00A811EC">
            <w:pPr>
              <w:pStyle w:val="TAC"/>
              <w:keepNext w:val="0"/>
              <w:keepLines w:val="0"/>
              <w:widowControl w:val="0"/>
              <w:rPr>
                <w:lang w:eastAsia="zh-CN"/>
              </w:rPr>
            </w:pPr>
          </w:p>
        </w:tc>
      </w:tr>
      <w:tr w:rsidR="00F94000" w:rsidRPr="001141C9" w14:paraId="46D2B2A4" w14:textId="77777777" w:rsidTr="00A811EC">
        <w:trPr>
          <w:jc w:val="center"/>
        </w:trPr>
        <w:tc>
          <w:tcPr>
            <w:tcW w:w="1959" w:type="dxa"/>
            <w:tcBorders>
              <w:top w:val="nil"/>
              <w:left w:val="single" w:sz="4" w:space="0" w:color="auto"/>
              <w:bottom w:val="nil"/>
              <w:right w:val="single" w:sz="4" w:space="0" w:color="auto"/>
            </w:tcBorders>
          </w:tcPr>
          <w:p w14:paraId="26D02B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16DC4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0DA74C" w14:textId="77777777" w:rsidR="00F94000" w:rsidRPr="001141C9" w:rsidRDefault="00F94000" w:rsidP="00A811EC">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D7F317"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4958316" w14:textId="77777777" w:rsidR="00F94000" w:rsidRPr="001141C9" w:rsidRDefault="00F94000" w:rsidP="00A811EC">
            <w:pPr>
              <w:pStyle w:val="TAC"/>
              <w:keepNext w:val="0"/>
              <w:keepLines w:val="0"/>
              <w:widowControl w:val="0"/>
              <w:rPr>
                <w:lang w:eastAsia="zh-CN"/>
              </w:rPr>
            </w:pPr>
          </w:p>
        </w:tc>
      </w:tr>
      <w:tr w:rsidR="00F94000" w:rsidRPr="001141C9" w14:paraId="4377740A" w14:textId="77777777" w:rsidTr="00A811EC">
        <w:trPr>
          <w:jc w:val="center"/>
        </w:trPr>
        <w:tc>
          <w:tcPr>
            <w:tcW w:w="1959" w:type="dxa"/>
            <w:tcBorders>
              <w:top w:val="nil"/>
              <w:left w:val="single" w:sz="4" w:space="0" w:color="auto"/>
              <w:bottom w:val="single" w:sz="4" w:space="0" w:color="auto"/>
              <w:right w:val="single" w:sz="4" w:space="0" w:color="auto"/>
            </w:tcBorders>
          </w:tcPr>
          <w:p w14:paraId="1C1C1AA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36CFF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5B82F" w14:textId="77777777" w:rsidR="00F94000" w:rsidRPr="001141C9" w:rsidRDefault="00F94000" w:rsidP="00A811EC">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407C169"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893A6EC" w14:textId="77777777" w:rsidR="00F94000" w:rsidRPr="001141C9" w:rsidRDefault="00F94000" w:rsidP="00A811EC">
            <w:pPr>
              <w:pStyle w:val="TAC"/>
              <w:keepNext w:val="0"/>
              <w:keepLines w:val="0"/>
              <w:widowControl w:val="0"/>
              <w:rPr>
                <w:lang w:eastAsia="zh-CN"/>
              </w:rPr>
            </w:pPr>
          </w:p>
        </w:tc>
      </w:tr>
      <w:tr w:rsidR="00F94000" w:rsidRPr="001141C9" w14:paraId="50F0F3A1" w14:textId="77777777" w:rsidTr="00A811EC">
        <w:trPr>
          <w:jc w:val="center"/>
        </w:trPr>
        <w:tc>
          <w:tcPr>
            <w:tcW w:w="1959" w:type="dxa"/>
            <w:tcBorders>
              <w:top w:val="single" w:sz="4" w:space="0" w:color="auto"/>
              <w:left w:val="single" w:sz="4" w:space="0" w:color="auto"/>
              <w:bottom w:val="nil"/>
              <w:right w:val="single" w:sz="4" w:space="0" w:color="auto"/>
            </w:tcBorders>
          </w:tcPr>
          <w:p w14:paraId="58AB8856"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479A29E0" w14:textId="77777777" w:rsidR="00F94000" w:rsidRPr="001141C9" w:rsidRDefault="00F94000" w:rsidP="00A811EC">
            <w:pPr>
              <w:pStyle w:val="TAC"/>
              <w:keepNext w:val="0"/>
              <w:keepLines w:val="0"/>
              <w:widowControl w:val="0"/>
              <w:rPr>
                <w:lang w:eastAsia="ja-JP"/>
              </w:rPr>
            </w:pPr>
            <w:r w:rsidRPr="001141C9">
              <w:rPr>
                <w:lang w:eastAsia="ja-JP"/>
              </w:rPr>
              <w:t>n77</w:t>
            </w:r>
            <w:r w:rsidRPr="001141C9">
              <w:rPr>
                <w:vertAlign w:val="superscript"/>
                <w:lang w:eastAsia="ja-JP"/>
              </w:rPr>
              <w:t>5,6</w:t>
            </w:r>
          </w:p>
          <w:p w14:paraId="00456007" w14:textId="77777777" w:rsidR="00F94000" w:rsidRPr="001141C9" w:rsidRDefault="00F94000" w:rsidP="00A811E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081A45E" w14:textId="77777777" w:rsidR="00F94000" w:rsidRPr="001141C9" w:rsidRDefault="00F94000" w:rsidP="00A811E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88B69FE" w14:textId="77777777" w:rsidR="00F94000" w:rsidRPr="001141C9" w:rsidRDefault="00F94000" w:rsidP="00A811E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676DEDD4" w14:textId="77777777" w:rsidR="00F94000" w:rsidRPr="001141C9" w:rsidRDefault="00F94000" w:rsidP="00A811EC">
            <w:pPr>
              <w:pStyle w:val="TAC"/>
              <w:keepNext w:val="0"/>
              <w:keepLines w:val="0"/>
              <w:rPr>
                <w:lang w:eastAsia="zh-CN"/>
              </w:rPr>
            </w:pPr>
            <w:r w:rsidRPr="001141C9">
              <w:rPr>
                <w:lang w:eastAsia="zh-CN"/>
              </w:rPr>
              <w:t>CA_n3A-n28A</w:t>
            </w:r>
          </w:p>
          <w:p w14:paraId="7F49D825" w14:textId="77777777" w:rsidR="00F94000" w:rsidRPr="001141C9" w:rsidRDefault="00F94000" w:rsidP="00A811E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EF6067E" w14:textId="77777777" w:rsidR="00F94000" w:rsidRPr="001141C9" w:rsidRDefault="00F94000" w:rsidP="00A811E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F63DDC6" w14:textId="77777777" w:rsidR="00F94000" w:rsidRPr="00056773"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3FD224" w14:textId="77777777" w:rsidR="00F94000" w:rsidRPr="00056773"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6D876B" w14:textId="77777777" w:rsidR="00F94000" w:rsidRPr="001141C9" w:rsidRDefault="00F94000" w:rsidP="00A811EC">
            <w:pPr>
              <w:pStyle w:val="TAC"/>
              <w:keepNext w:val="0"/>
              <w:keepLines w:val="0"/>
              <w:widowControl w:val="0"/>
            </w:pPr>
            <w:r w:rsidRPr="001141C9">
              <w:t>0</w:t>
            </w:r>
          </w:p>
        </w:tc>
      </w:tr>
      <w:tr w:rsidR="00F94000" w:rsidRPr="001141C9" w14:paraId="57736B38" w14:textId="77777777" w:rsidTr="00A811EC">
        <w:trPr>
          <w:jc w:val="center"/>
        </w:trPr>
        <w:tc>
          <w:tcPr>
            <w:tcW w:w="1959" w:type="dxa"/>
            <w:tcBorders>
              <w:top w:val="nil"/>
              <w:left w:val="single" w:sz="4" w:space="0" w:color="auto"/>
              <w:bottom w:val="nil"/>
              <w:right w:val="single" w:sz="4" w:space="0" w:color="auto"/>
            </w:tcBorders>
          </w:tcPr>
          <w:p w14:paraId="46BF46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033C2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26D02D"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0D10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A3C541B" w14:textId="77777777" w:rsidR="00F94000" w:rsidRPr="001141C9" w:rsidRDefault="00F94000" w:rsidP="00A811EC">
            <w:pPr>
              <w:pStyle w:val="TAC"/>
              <w:keepNext w:val="0"/>
              <w:keepLines w:val="0"/>
              <w:widowControl w:val="0"/>
              <w:rPr>
                <w:lang w:eastAsia="zh-CN"/>
              </w:rPr>
            </w:pPr>
          </w:p>
        </w:tc>
      </w:tr>
      <w:tr w:rsidR="00F94000" w:rsidRPr="001141C9" w14:paraId="7E51F921" w14:textId="77777777" w:rsidTr="00A811EC">
        <w:trPr>
          <w:jc w:val="center"/>
        </w:trPr>
        <w:tc>
          <w:tcPr>
            <w:tcW w:w="1959" w:type="dxa"/>
            <w:tcBorders>
              <w:top w:val="nil"/>
              <w:left w:val="single" w:sz="4" w:space="0" w:color="auto"/>
              <w:bottom w:val="nil"/>
              <w:right w:val="single" w:sz="4" w:space="0" w:color="auto"/>
            </w:tcBorders>
          </w:tcPr>
          <w:p w14:paraId="01E5344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2BDE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0C901A"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8011AF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74A103" w14:textId="77777777" w:rsidR="00F94000" w:rsidRPr="001141C9" w:rsidRDefault="00F94000" w:rsidP="00A811EC">
            <w:pPr>
              <w:pStyle w:val="TAC"/>
              <w:keepNext w:val="0"/>
              <w:keepLines w:val="0"/>
              <w:widowControl w:val="0"/>
              <w:rPr>
                <w:lang w:eastAsia="zh-CN"/>
              </w:rPr>
            </w:pPr>
          </w:p>
        </w:tc>
      </w:tr>
      <w:tr w:rsidR="00F94000" w:rsidRPr="001141C9" w14:paraId="3A9F1C39" w14:textId="77777777" w:rsidTr="00A811EC">
        <w:trPr>
          <w:jc w:val="center"/>
        </w:trPr>
        <w:tc>
          <w:tcPr>
            <w:tcW w:w="1959" w:type="dxa"/>
            <w:tcBorders>
              <w:top w:val="nil"/>
              <w:left w:val="single" w:sz="4" w:space="0" w:color="auto"/>
              <w:bottom w:val="nil"/>
              <w:right w:val="single" w:sz="4" w:space="0" w:color="auto"/>
            </w:tcBorders>
          </w:tcPr>
          <w:p w14:paraId="29CF6FB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FE45C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C8C6C0"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F7DA89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2B87CF8" w14:textId="77777777" w:rsidR="00F94000" w:rsidRPr="001141C9" w:rsidRDefault="00F94000" w:rsidP="00A811EC">
            <w:pPr>
              <w:pStyle w:val="TAC"/>
              <w:keepNext w:val="0"/>
              <w:keepLines w:val="0"/>
              <w:widowControl w:val="0"/>
              <w:rPr>
                <w:lang w:eastAsia="zh-CN"/>
              </w:rPr>
            </w:pPr>
          </w:p>
        </w:tc>
      </w:tr>
      <w:tr w:rsidR="00F94000" w:rsidRPr="001141C9" w14:paraId="6B3B2DBC" w14:textId="77777777" w:rsidTr="00A811EC">
        <w:trPr>
          <w:jc w:val="center"/>
        </w:trPr>
        <w:tc>
          <w:tcPr>
            <w:tcW w:w="1959" w:type="dxa"/>
            <w:tcBorders>
              <w:top w:val="nil"/>
              <w:left w:val="single" w:sz="4" w:space="0" w:color="auto"/>
              <w:bottom w:val="nil"/>
              <w:right w:val="single" w:sz="4" w:space="0" w:color="auto"/>
            </w:tcBorders>
          </w:tcPr>
          <w:p w14:paraId="050A804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EE85897" w14:textId="77777777" w:rsidR="00F94000" w:rsidRPr="001141C9" w:rsidRDefault="00F94000" w:rsidP="00A811EC">
            <w:pPr>
              <w:pStyle w:val="TAC"/>
              <w:keepNext w:val="0"/>
              <w:keepLines w:val="0"/>
              <w:widowControl w:val="0"/>
              <w:rPr>
                <w:lang w:eastAsia="ja-JP"/>
              </w:rPr>
            </w:pPr>
            <w:r w:rsidRPr="001141C9">
              <w:rPr>
                <w:lang w:eastAsia="ja-JP"/>
              </w:rPr>
              <w:t>n77</w:t>
            </w:r>
            <w:r w:rsidRPr="001141C9">
              <w:rPr>
                <w:vertAlign w:val="superscript"/>
                <w:lang w:eastAsia="ja-JP"/>
              </w:rPr>
              <w:t>5</w:t>
            </w:r>
          </w:p>
          <w:p w14:paraId="329BA486" w14:textId="77777777" w:rsidR="00F94000" w:rsidRPr="001141C9" w:rsidRDefault="00F94000" w:rsidP="00A811EC">
            <w:pPr>
              <w:pStyle w:val="TAC"/>
              <w:keepNext w:val="0"/>
              <w:keepLines w:val="0"/>
              <w:widowControl w:val="0"/>
              <w:rPr>
                <w:lang w:eastAsia="zh-CN"/>
              </w:rPr>
            </w:pPr>
            <w:r w:rsidRPr="001141C9">
              <w:rPr>
                <w:lang w:eastAsia="zh-CN"/>
              </w:rPr>
              <w:t>CA_n1A-n3A</w:t>
            </w:r>
          </w:p>
          <w:p w14:paraId="18037256"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574615EC"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36C3DFEB"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13720467" w14:textId="77777777" w:rsidR="00F94000" w:rsidRPr="001141C9" w:rsidRDefault="00F94000" w:rsidP="00A811EC">
            <w:pPr>
              <w:pStyle w:val="TAC"/>
              <w:keepNext w:val="0"/>
              <w:keepLines w:val="0"/>
              <w:widowControl w:val="0"/>
              <w:rPr>
                <w:lang w:eastAsia="zh-CN"/>
              </w:rPr>
            </w:pPr>
            <w:r w:rsidRPr="001141C9">
              <w:rPr>
                <w:lang w:eastAsia="zh-CN"/>
              </w:rPr>
              <w:t>CA_n3A-n77A</w:t>
            </w:r>
          </w:p>
          <w:p w14:paraId="181FA894" w14:textId="77777777" w:rsidR="00F94000" w:rsidRPr="001141C9" w:rsidRDefault="00F94000" w:rsidP="00A811E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1930258"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FCDB5D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C705EE" w14:textId="77777777" w:rsidR="00F94000" w:rsidRPr="001141C9" w:rsidRDefault="00F94000" w:rsidP="00A811EC">
            <w:pPr>
              <w:pStyle w:val="TAC"/>
              <w:keepNext w:val="0"/>
              <w:keepLines w:val="0"/>
              <w:widowControl w:val="0"/>
            </w:pPr>
            <w:r w:rsidRPr="001141C9">
              <w:rPr>
                <w:rFonts w:hint="eastAsia"/>
                <w:lang w:eastAsia="zh-CN"/>
              </w:rPr>
              <w:t>1</w:t>
            </w:r>
          </w:p>
        </w:tc>
      </w:tr>
      <w:tr w:rsidR="00F94000" w:rsidRPr="001141C9" w14:paraId="396349F3" w14:textId="77777777" w:rsidTr="00A811EC">
        <w:trPr>
          <w:jc w:val="center"/>
        </w:trPr>
        <w:tc>
          <w:tcPr>
            <w:tcW w:w="1959" w:type="dxa"/>
            <w:tcBorders>
              <w:top w:val="nil"/>
              <w:left w:val="single" w:sz="4" w:space="0" w:color="auto"/>
              <w:bottom w:val="nil"/>
              <w:right w:val="single" w:sz="4" w:space="0" w:color="auto"/>
            </w:tcBorders>
          </w:tcPr>
          <w:p w14:paraId="585680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9CF9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1162C8"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4078E8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F31B18" w14:textId="77777777" w:rsidR="00F94000" w:rsidRPr="001141C9" w:rsidRDefault="00F94000" w:rsidP="00A811EC">
            <w:pPr>
              <w:pStyle w:val="TAC"/>
              <w:keepNext w:val="0"/>
              <w:keepLines w:val="0"/>
              <w:widowControl w:val="0"/>
              <w:rPr>
                <w:lang w:eastAsia="zh-CN"/>
              </w:rPr>
            </w:pPr>
          </w:p>
        </w:tc>
      </w:tr>
      <w:tr w:rsidR="00F94000" w:rsidRPr="001141C9" w14:paraId="108DF36B" w14:textId="77777777" w:rsidTr="00A811EC">
        <w:trPr>
          <w:jc w:val="center"/>
        </w:trPr>
        <w:tc>
          <w:tcPr>
            <w:tcW w:w="1959" w:type="dxa"/>
            <w:tcBorders>
              <w:top w:val="nil"/>
              <w:left w:val="single" w:sz="4" w:space="0" w:color="auto"/>
              <w:bottom w:val="nil"/>
              <w:right w:val="single" w:sz="4" w:space="0" w:color="auto"/>
            </w:tcBorders>
          </w:tcPr>
          <w:p w14:paraId="3118CE3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ABCC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DBBBFF"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C7E6F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F4C747" w14:textId="77777777" w:rsidR="00F94000" w:rsidRPr="001141C9" w:rsidRDefault="00F94000" w:rsidP="00A811EC">
            <w:pPr>
              <w:pStyle w:val="TAC"/>
              <w:keepNext w:val="0"/>
              <w:keepLines w:val="0"/>
              <w:widowControl w:val="0"/>
              <w:rPr>
                <w:lang w:eastAsia="zh-CN"/>
              </w:rPr>
            </w:pPr>
          </w:p>
        </w:tc>
      </w:tr>
      <w:tr w:rsidR="00F94000" w:rsidRPr="001141C9" w14:paraId="68EE5E12" w14:textId="77777777" w:rsidTr="00A811EC">
        <w:trPr>
          <w:jc w:val="center"/>
        </w:trPr>
        <w:tc>
          <w:tcPr>
            <w:tcW w:w="1959" w:type="dxa"/>
            <w:tcBorders>
              <w:top w:val="nil"/>
              <w:left w:val="single" w:sz="4" w:space="0" w:color="auto"/>
              <w:bottom w:val="nil"/>
              <w:right w:val="single" w:sz="4" w:space="0" w:color="auto"/>
            </w:tcBorders>
          </w:tcPr>
          <w:p w14:paraId="30C016D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89D6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A6E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467491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A954C" w14:textId="77777777" w:rsidR="00F94000" w:rsidRPr="001141C9" w:rsidRDefault="00F94000" w:rsidP="00A811EC">
            <w:pPr>
              <w:pStyle w:val="TAC"/>
              <w:keepNext w:val="0"/>
              <w:keepLines w:val="0"/>
              <w:widowControl w:val="0"/>
              <w:rPr>
                <w:lang w:eastAsia="zh-CN"/>
              </w:rPr>
            </w:pPr>
          </w:p>
        </w:tc>
      </w:tr>
      <w:tr w:rsidR="00F94000" w:rsidRPr="001141C9" w14:paraId="22ABFC63" w14:textId="77777777" w:rsidTr="00A811EC">
        <w:trPr>
          <w:jc w:val="center"/>
        </w:trPr>
        <w:tc>
          <w:tcPr>
            <w:tcW w:w="1959" w:type="dxa"/>
            <w:tcBorders>
              <w:top w:val="nil"/>
              <w:left w:val="single" w:sz="4" w:space="0" w:color="auto"/>
              <w:bottom w:val="nil"/>
              <w:right w:val="single" w:sz="4" w:space="0" w:color="auto"/>
            </w:tcBorders>
          </w:tcPr>
          <w:p w14:paraId="1B9BD41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4248AB7" w14:textId="77777777" w:rsidR="00F94000" w:rsidRPr="0063004A" w:rsidRDefault="00F94000" w:rsidP="00A811EC">
            <w:pPr>
              <w:pStyle w:val="TAC"/>
              <w:widowControl w:val="0"/>
              <w:rPr>
                <w:lang w:val="en-US"/>
              </w:rPr>
            </w:pPr>
            <w:r w:rsidRPr="0063004A">
              <w:rPr>
                <w:lang w:val="en-US"/>
              </w:rPr>
              <w:t>CA_n1A-n3A</w:t>
            </w:r>
          </w:p>
          <w:p w14:paraId="48EA5AD5" w14:textId="77777777" w:rsidR="00F94000" w:rsidRPr="0063004A" w:rsidRDefault="00F94000" w:rsidP="00A811EC">
            <w:pPr>
              <w:pStyle w:val="TAC"/>
              <w:widowControl w:val="0"/>
              <w:rPr>
                <w:lang w:val="en-US"/>
              </w:rPr>
            </w:pPr>
            <w:r w:rsidRPr="0063004A">
              <w:rPr>
                <w:lang w:val="en-US"/>
              </w:rPr>
              <w:t>CA_n1A-n28A</w:t>
            </w:r>
          </w:p>
          <w:p w14:paraId="61AB7ABD" w14:textId="77777777" w:rsidR="00F94000" w:rsidRPr="0063004A" w:rsidRDefault="00F94000" w:rsidP="00A811EC">
            <w:pPr>
              <w:pStyle w:val="TAC"/>
              <w:widowControl w:val="0"/>
              <w:rPr>
                <w:lang w:val="en-US"/>
              </w:rPr>
            </w:pPr>
            <w:r w:rsidRPr="0063004A">
              <w:rPr>
                <w:lang w:val="en-US"/>
              </w:rPr>
              <w:t>CA_n1A-n77A</w:t>
            </w:r>
          </w:p>
          <w:p w14:paraId="0A908AF1" w14:textId="77777777" w:rsidR="00F94000" w:rsidRPr="0063004A" w:rsidRDefault="00F94000" w:rsidP="00A811EC">
            <w:pPr>
              <w:pStyle w:val="TAC"/>
              <w:widowControl w:val="0"/>
              <w:rPr>
                <w:lang w:val="en-US"/>
              </w:rPr>
            </w:pPr>
            <w:r w:rsidRPr="0063004A">
              <w:rPr>
                <w:lang w:val="en-US"/>
              </w:rPr>
              <w:t>CA_n3A-n28A</w:t>
            </w:r>
          </w:p>
          <w:p w14:paraId="662EF0B4" w14:textId="77777777" w:rsidR="00F94000" w:rsidRPr="0063004A" w:rsidRDefault="00F94000" w:rsidP="00A811EC">
            <w:pPr>
              <w:pStyle w:val="TAC"/>
              <w:widowControl w:val="0"/>
              <w:rPr>
                <w:lang w:val="en-US"/>
              </w:rPr>
            </w:pPr>
            <w:r w:rsidRPr="0063004A">
              <w:rPr>
                <w:lang w:val="en-US"/>
              </w:rPr>
              <w:t>CA_n3A-n77A</w:t>
            </w:r>
          </w:p>
          <w:p w14:paraId="31D5093A" w14:textId="77777777" w:rsidR="00F94000" w:rsidRPr="001141C9" w:rsidRDefault="00F94000" w:rsidP="00A811EC">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54CFB5C2"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CBC74"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F5673FA"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7266F87" w14:textId="77777777" w:rsidTr="00A811EC">
        <w:trPr>
          <w:jc w:val="center"/>
        </w:trPr>
        <w:tc>
          <w:tcPr>
            <w:tcW w:w="1959" w:type="dxa"/>
            <w:tcBorders>
              <w:top w:val="nil"/>
              <w:left w:val="single" w:sz="4" w:space="0" w:color="auto"/>
              <w:bottom w:val="nil"/>
              <w:right w:val="single" w:sz="4" w:space="0" w:color="auto"/>
            </w:tcBorders>
          </w:tcPr>
          <w:p w14:paraId="3AFE2F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63555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CEB018" w14:textId="77777777" w:rsidR="00F94000" w:rsidRPr="001141C9" w:rsidRDefault="00F94000" w:rsidP="00A811EC">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46645B"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484D684" w14:textId="77777777" w:rsidR="00F94000" w:rsidRPr="001141C9" w:rsidRDefault="00F94000" w:rsidP="00A811EC">
            <w:pPr>
              <w:pStyle w:val="TAC"/>
              <w:keepNext w:val="0"/>
              <w:keepLines w:val="0"/>
              <w:widowControl w:val="0"/>
              <w:rPr>
                <w:lang w:eastAsia="zh-CN"/>
              </w:rPr>
            </w:pPr>
          </w:p>
        </w:tc>
      </w:tr>
      <w:tr w:rsidR="00F94000" w:rsidRPr="001141C9" w14:paraId="4D76AD99" w14:textId="77777777" w:rsidTr="00A811EC">
        <w:trPr>
          <w:jc w:val="center"/>
        </w:trPr>
        <w:tc>
          <w:tcPr>
            <w:tcW w:w="1959" w:type="dxa"/>
            <w:tcBorders>
              <w:top w:val="nil"/>
              <w:left w:val="single" w:sz="4" w:space="0" w:color="auto"/>
              <w:bottom w:val="nil"/>
              <w:right w:val="single" w:sz="4" w:space="0" w:color="auto"/>
            </w:tcBorders>
          </w:tcPr>
          <w:p w14:paraId="789165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E67F4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AE7D39" w14:textId="77777777" w:rsidR="00F94000" w:rsidRPr="001141C9" w:rsidRDefault="00F94000" w:rsidP="00A811EC">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06BBDE"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361E40E" w14:textId="77777777" w:rsidR="00F94000" w:rsidRPr="001141C9" w:rsidRDefault="00F94000" w:rsidP="00A811EC">
            <w:pPr>
              <w:pStyle w:val="TAC"/>
              <w:keepNext w:val="0"/>
              <w:keepLines w:val="0"/>
              <w:widowControl w:val="0"/>
              <w:rPr>
                <w:lang w:eastAsia="zh-CN"/>
              </w:rPr>
            </w:pPr>
          </w:p>
        </w:tc>
      </w:tr>
      <w:tr w:rsidR="00F94000" w:rsidRPr="001141C9" w14:paraId="71C8512E" w14:textId="77777777" w:rsidTr="00A811EC">
        <w:trPr>
          <w:jc w:val="center"/>
        </w:trPr>
        <w:tc>
          <w:tcPr>
            <w:tcW w:w="1959" w:type="dxa"/>
            <w:tcBorders>
              <w:top w:val="nil"/>
              <w:left w:val="single" w:sz="4" w:space="0" w:color="auto"/>
              <w:bottom w:val="single" w:sz="4" w:space="0" w:color="auto"/>
              <w:right w:val="single" w:sz="4" w:space="0" w:color="auto"/>
            </w:tcBorders>
          </w:tcPr>
          <w:p w14:paraId="5CEEAF7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CEE6E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7D61B1" w14:textId="77777777" w:rsidR="00F94000" w:rsidRPr="001141C9" w:rsidRDefault="00F94000" w:rsidP="00A811EC">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419B676"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979D40A" w14:textId="77777777" w:rsidR="00F94000" w:rsidRPr="001141C9" w:rsidRDefault="00F94000" w:rsidP="00A811EC">
            <w:pPr>
              <w:pStyle w:val="TAC"/>
              <w:keepNext w:val="0"/>
              <w:keepLines w:val="0"/>
              <w:widowControl w:val="0"/>
              <w:rPr>
                <w:lang w:eastAsia="zh-CN"/>
              </w:rPr>
            </w:pPr>
          </w:p>
        </w:tc>
      </w:tr>
      <w:tr w:rsidR="00F94000" w:rsidRPr="001141C9" w14:paraId="2F337AE0" w14:textId="77777777" w:rsidTr="00A811EC">
        <w:trPr>
          <w:jc w:val="center"/>
        </w:trPr>
        <w:tc>
          <w:tcPr>
            <w:tcW w:w="1959" w:type="dxa"/>
            <w:tcBorders>
              <w:top w:val="single" w:sz="4" w:space="0" w:color="auto"/>
              <w:left w:val="single" w:sz="4" w:space="0" w:color="auto"/>
              <w:bottom w:val="nil"/>
              <w:right w:val="single" w:sz="4" w:space="0" w:color="auto"/>
            </w:tcBorders>
          </w:tcPr>
          <w:p w14:paraId="2CDF51D7" w14:textId="77777777" w:rsidR="00F94000" w:rsidRPr="001141C9" w:rsidRDefault="00F94000" w:rsidP="00A811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E536FF6" w14:textId="1DBAFA8A" w:rsidR="00F94000" w:rsidRPr="001141C9" w:rsidRDefault="00F94000" w:rsidP="00A811E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ins w:id="15" w:author="鈴木 悟(SB ﾃｸﾉﾛｼﾞｰﾕﾆｯﾄ統括)" w:date="2025-08-04T18:18:00Z" w16du:dateUtc="2025-08-04T09:18:00Z">
              <w:r w:rsidR="00573131" w:rsidRPr="001141C9">
                <w:rPr>
                  <w:vertAlign w:val="superscript"/>
                  <w:lang w:eastAsia="ja-JP"/>
                </w:rPr>
                <w:t>,6</w:t>
              </w:r>
            </w:ins>
          </w:p>
          <w:p w14:paraId="31FAF574" w14:textId="77777777" w:rsidR="00F94000" w:rsidRPr="001141C9" w:rsidRDefault="00F94000" w:rsidP="00A811EC">
            <w:pPr>
              <w:pStyle w:val="TAC"/>
              <w:keepNext w:val="0"/>
              <w:keepLines w:val="0"/>
              <w:widowControl w:val="0"/>
              <w:rPr>
                <w:rFonts w:cs="Arial"/>
              </w:rPr>
            </w:pPr>
            <w:r w:rsidRPr="001141C9">
              <w:rPr>
                <w:rFonts w:cs="Arial"/>
              </w:rPr>
              <w:t>CA_n1A-n3A</w:t>
            </w:r>
          </w:p>
          <w:p w14:paraId="03A728C1" w14:textId="77777777" w:rsidR="00F94000" w:rsidRPr="001141C9" w:rsidRDefault="00F94000" w:rsidP="00A811EC">
            <w:pPr>
              <w:pStyle w:val="TAC"/>
              <w:keepNext w:val="0"/>
              <w:keepLines w:val="0"/>
              <w:widowControl w:val="0"/>
              <w:rPr>
                <w:rFonts w:cs="Arial"/>
              </w:rPr>
            </w:pPr>
            <w:r w:rsidRPr="001141C9">
              <w:rPr>
                <w:rFonts w:cs="Arial"/>
              </w:rPr>
              <w:t>CA_n1A-n28A</w:t>
            </w:r>
          </w:p>
          <w:p w14:paraId="3ED31DC6" w14:textId="295AC654" w:rsidR="00F94000" w:rsidRPr="001141C9" w:rsidRDefault="00F94000" w:rsidP="00A811EC">
            <w:pPr>
              <w:pStyle w:val="TAC"/>
              <w:keepNext w:val="0"/>
              <w:keepLines w:val="0"/>
              <w:widowControl w:val="0"/>
              <w:rPr>
                <w:rFonts w:cs="Arial"/>
              </w:rPr>
            </w:pPr>
            <w:r w:rsidRPr="001141C9">
              <w:rPr>
                <w:rFonts w:cs="Arial"/>
              </w:rPr>
              <w:t>CA_n1A-n77A</w:t>
            </w:r>
            <w:ins w:id="16" w:author="鈴木 悟(SB ﾃｸﾉﾛｼﾞｰﾕﾆｯﾄ統括)" w:date="2025-08-04T18:18:00Z" w16du:dateUtc="2025-08-04T09:18:00Z">
              <w:r w:rsidR="00573131" w:rsidRPr="001141C9">
                <w:rPr>
                  <w:rFonts w:eastAsiaTheme="minorEastAsia"/>
                  <w:vertAlign w:val="superscript"/>
                  <w:lang w:eastAsia="ja-JP"/>
                </w:rPr>
                <w:t>5</w:t>
              </w:r>
            </w:ins>
          </w:p>
          <w:p w14:paraId="442A0E78" w14:textId="77777777" w:rsidR="00F94000" w:rsidRPr="001141C9" w:rsidRDefault="00F94000" w:rsidP="00A811EC">
            <w:pPr>
              <w:pStyle w:val="TAC"/>
              <w:keepNext w:val="0"/>
              <w:keepLines w:val="0"/>
              <w:widowControl w:val="0"/>
              <w:rPr>
                <w:rFonts w:cs="Arial"/>
              </w:rPr>
            </w:pPr>
            <w:r w:rsidRPr="001141C9">
              <w:rPr>
                <w:rFonts w:cs="Arial"/>
              </w:rPr>
              <w:t>CA_n3A-n28A</w:t>
            </w:r>
          </w:p>
          <w:p w14:paraId="1C79EDC2" w14:textId="43488C41" w:rsidR="00F94000" w:rsidRPr="001141C9" w:rsidRDefault="00F94000" w:rsidP="00A811EC">
            <w:pPr>
              <w:pStyle w:val="TAC"/>
              <w:keepNext w:val="0"/>
              <w:keepLines w:val="0"/>
              <w:widowControl w:val="0"/>
              <w:rPr>
                <w:rFonts w:cs="Arial"/>
              </w:rPr>
            </w:pPr>
            <w:r w:rsidRPr="001141C9">
              <w:rPr>
                <w:rFonts w:cs="Arial"/>
              </w:rPr>
              <w:t>CA_n3A-n77A</w:t>
            </w:r>
            <w:ins w:id="17" w:author="鈴木 悟(SB ﾃｸﾉﾛｼﾞｰﾕﾆｯﾄ統括)" w:date="2025-08-04T18:18:00Z" w16du:dateUtc="2025-08-04T09:18:00Z">
              <w:r w:rsidR="00573131" w:rsidRPr="001141C9">
                <w:rPr>
                  <w:rFonts w:eastAsiaTheme="minorEastAsia"/>
                  <w:vertAlign w:val="superscript"/>
                  <w:lang w:eastAsia="ja-JP"/>
                </w:rPr>
                <w:t>5</w:t>
              </w:r>
            </w:ins>
          </w:p>
          <w:p w14:paraId="0CA2EEFE" w14:textId="2A872F03" w:rsidR="00F94000" w:rsidRDefault="00F94000" w:rsidP="00A811EC">
            <w:pPr>
              <w:pStyle w:val="TAC"/>
              <w:keepNext w:val="0"/>
              <w:keepLines w:val="0"/>
              <w:widowControl w:val="0"/>
            </w:pPr>
            <w:r w:rsidRPr="001141C9">
              <w:t>CA_n28A-n77A</w:t>
            </w:r>
            <w:ins w:id="18" w:author="鈴木 悟(SB ﾃｸﾉﾛｼﾞｰﾕﾆｯﾄ統括)" w:date="2025-08-04T18:18:00Z" w16du:dateUtc="2025-08-04T09:18:00Z">
              <w:r w:rsidR="00573131" w:rsidRPr="001141C9">
                <w:rPr>
                  <w:rFonts w:eastAsiaTheme="minorEastAsia"/>
                  <w:vertAlign w:val="superscript"/>
                  <w:lang w:eastAsia="ja-JP"/>
                </w:rPr>
                <w:t>5</w:t>
              </w:r>
            </w:ins>
          </w:p>
          <w:p w14:paraId="61B72CA3" w14:textId="1E10DCF1" w:rsidR="00F94000" w:rsidRPr="001141C9" w:rsidRDefault="00F94000" w:rsidP="00A811EC">
            <w:pPr>
              <w:pStyle w:val="TAC"/>
              <w:keepNext w:val="0"/>
              <w:keepLines w:val="0"/>
              <w:widowControl w:val="0"/>
            </w:pPr>
            <w:r>
              <w:rPr>
                <w:rFonts w:hint="eastAsia"/>
                <w:lang w:eastAsia="ja-JP"/>
              </w:rPr>
              <w:t>CA_n77(2A)</w:t>
            </w:r>
            <w:ins w:id="19" w:author="鈴木 悟(SB ﾃｸﾉﾛｼﾞｰﾕﾆｯﾄ統括)" w:date="2025-08-04T18:18:00Z" w16du:dateUtc="2025-08-04T09:18:00Z">
              <w:r w:rsidR="00573131" w:rsidRPr="001141C9">
                <w:rPr>
                  <w:rFonts w:eastAsiaTheme="minorEastAsia"/>
                  <w:vertAlign w:val="superscript"/>
                  <w:lang w:eastAsia="ja-JP"/>
                </w:rPr>
                <w:t>5</w:t>
              </w:r>
            </w:ins>
          </w:p>
        </w:tc>
        <w:tc>
          <w:tcPr>
            <w:tcW w:w="950" w:type="dxa"/>
            <w:tcBorders>
              <w:top w:val="single" w:sz="4" w:space="0" w:color="auto"/>
              <w:left w:val="single" w:sz="4" w:space="0" w:color="auto"/>
              <w:bottom w:val="single" w:sz="4" w:space="0" w:color="auto"/>
              <w:right w:val="single" w:sz="4" w:space="0" w:color="auto"/>
            </w:tcBorders>
          </w:tcPr>
          <w:p w14:paraId="4B38430E"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7141C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BF488DE"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08C7CC68" w14:textId="77777777" w:rsidTr="00A811EC">
        <w:trPr>
          <w:jc w:val="center"/>
        </w:trPr>
        <w:tc>
          <w:tcPr>
            <w:tcW w:w="1959" w:type="dxa"/>
            <w:tcBorders>
              <w:top w:val="nil"/>
              <w:left w:val="single" w:sz="4" w:space="0" w:color="auto"/>
              <w:bottom w:val="nil"/>
              <w:right w:val="single" w:sz="4" w:space="0" w:color="auto"/>
            </w:tcBorders>
          </w:tcPr>
          <w:p w14:paraId="64FDAF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3450F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2F49D"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3EFFA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6E1A01A" w14:textId="77777777" w:rsidR="00F94000" w:rsidRPr="001141C9" w:rsidRDefault="00F94000" w:rsidP="00A811EC">
            <w:pPr>
              <w:pStyle w:val="TAC"/>
              <w:keepNext w:val="0"/>
              <w:keepLines w:val="0"/>
              <w:widowControl w:val="0"/>
              <w:rPr>
                <w:lang w:eastAsia="zh-CN"/>
              </w:rPr>
            </w:pPr>
          </w:p>
        </w:tc>
      </w:tr>
      <w:tr w:rsidR="00F94000" w:rsidRPr="001141C9" w14:paraId="748F4FA7" w14:textId="77777777" w:rsidTr="00A811EC">
        <w:trPr>
          <w:jc w:val="center"/>
        </w:trPr>
        <w:tc>
          <w:tcPr>
            <w:tcW w:w="1959" w:type="dxa"/>
            <w:tcBorders>
              <w:top w:val="nil"/>
              <w:left w:val="single" w:sz="4" w:space="0" w:color="auto"/>
              <w:bottom w:val="nil"/>
              <w:right w:val="single" w:sz="4" w:space="0" w:color="auto"/>
            </w:tcBorders>
          </w:tcPr>
          <w:p w14:paraId="73F965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C285B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91AD01"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A6D72F"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C99D50E" w14:textId="77777777" w:rsidR="00F94000" w:rsidRPr="001141C9" w:rsidRDefault="00F94000" w:rsidP="00A811EC">
            <w:pPr>
              <w:pStyle w:val="TAC"/>
              <w:keepNext w:val="0"/>
              <w:keepLines w:val="0"/>
              <w:widowControl w:val="0"/>
              <w:rPr>
                <w:lang w:eastAsia="zh-CN"/>
              </w:rPr>
            </w:pPr>
          </w:p>
        </w:tc>
      </w:tr>
      <w:tr w:rsidR="00F94000" w:rsidRPr="001141C9" w14:paraId="1725D8F5" w14:textId="77777777" w:rsidTr="00A811EC">
        <w:trPr>
          <w:jc w:val="center"/>
        </w:trPr>
        <w:tc>
          <w:tcPr>
            <w:tcW w:w="1959" w:type="dxa"/>
            <w:tcBorders>
              <w:top w:val="nil"/>
              <w:left w:val="single" w:sz="4" w:space="0" w:color="auto"/>
              <w:bottom w:val="single" w:sz="4" w:space="0" w:color="auto"/>
              <w:right w:val="single" w:sz="4" w:space="0" w:color="auto"/>
            </w:tcBorders>
          </w:tcPr>
          <w:p w14:paraId="38EFA4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78D7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70B8B"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B2A40C" w14:textId="77777777" w:rsidR="00F94000" w:rsidRPr="001141C9" w:rsidRDefault="00F94000" w:rsidP="00A811E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244C1DF4" w14:textId="77777777" w:rsidR="00F94000" w:rsidRPr="001141C9" w:rsidRDefault="00F94000" w:rsidP="00A811EC">
            <w:pPr>
              <w:pStyle w:val="TAC"/>
              <w:keepNext w:val="0"/>
              <w:keepLines w:val="0"/>
              <w:widowControl w:val="0"/>
              <w:rPr>
                <w:lang w:eastAsia="zh-CN"/>
              </w:rPr>
            </w:pPr>
          </w:p>
        </w:tc>
      </w:tr>
      <w:tr w:rsidR="00F94000" w:rsidRPr="001141C9" w14:paraId="3B4B5821" w14:textId="77777777" w:rsidTr="00A811EC">
        <w:trPr>
          <w:jc w:val="center"/>
        </w:trPr>
        <w:tc>
          <w:tcPr>
            <w:tcW w:w="1959" w:type="dxa"/>
            <w:tcBorders>
              <w:top w:val="nil"/>
              <w:left w:val="single" w:sz="4" w:space="0" w:color="auto"/>
              <w:bottom w:val="nil"/>
              <w:right w:val="single" w:sz="4" w:space="0" w:color="auto"/>
            </w:tcBorders>
          </w:tcPr>
          <w:p w14:paraId="2200F52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C91A28" w14:textId="77777777" w:rsidR="00F94000" w:rsidRPr="0063004A" w:rsidRDefault="00F94000" w:rsidP="00A811EC">
            <w:pPr>
              <w:pStyle w:val="TAC"/>
              <w:widowControl w:val="0"/>
              <w:rPr>
                <w:lang w:val="en-US"/>
              </w:rPr>
            </w:pPr>
            <w:r w:rsidRPr="0063004A">
              <w:rPr>
                <w:lang w:val="en-US"/>
              </w:rPr>
              <w:t>CA_n1A-n3A</w:t>
            </w:r>
          </w:p>
          <w:p w14:paraId="52FD2D39" w14:textId="77777777" w:rsidR="00F94000" w:rsidRPr="0063004A" w:rsidRDefault="00F94000" w:rsidP="00A811EC">
            <w:pPr>
              <w:pStyle w:val="TAC"/>
              <w:widowControl w:val="0"/>
              <w:rPr>
                <w:lang w:val="en-US"/>
              </w:rPr>
            </w:pPr>
            <w:r w:rsidRPr="0063004A">
              <w:rPr>
                <w:lang w:val="en-US"/>
              </w:rPr>
              <w:t>CA_n1A-n28A</w:t>
            </w:r>
          </w:p>
          <w:p w14:paraId="55BCC27E" w14:textId="77777777" w:rsidR="00F94000" w:rsidRPr="0063004A" w:rsidRDefault="00F94000" w:rsidP="00A811EC">
            <w:pPr>
              <w:pStyle w:val="TAC"/>
              <w:widowControl w:val="0"/>
              <w:rPr>
                <w:lang w:val="en-US"/>
              </w:rPr>
            </w:pPr>
            <w:r w:rsidRPr="0063004A">
              <w:rPr>
                <w:lang w:val="en-US"/>
              </w:rPr>
              <w:t>CA_n1A-n77A</w:t>
            </w:r>
          </w:p>
          <w:p w14:paraId="457E2CFF" w14:textId="77777777" w:rsidR="00F94000" w:rsidRPr="0063004A" w:rsidRDefault="00F94000" w:rsidP="00A811EC">
            <w:pPr>
              <w:pStyle w:val="TAC"/>
              <w:widowControl w:val="0"/>
              <w:rPr>
                <w:lang w:val="en-US"/>
              </w:rPr>
            </w:pPr>
            <w:r w:rsidRPr="0063004A">
              <w:rPr>
                <w:lang w:val="en-US"/>
              </w:rPr>
              <w:t>CA_n3A-n28A</w:t>
            </w:r>
          </w:p>
          <w:p w14:paraId="14910895" w14:textId="77777777" w:rsidR="00F94000" w:rsidRPr="0063004A" w:rsidRDefault="00F94000" w:rsidP="00A811EC">
            <w:pPr>
              <w:pStyle w:val="TAC"/>
              <w:widowControl w:val="0"/>
              <w:rPr>
                <w:lang w:val="en-US"/>
              </w:rPr>
            </w:pPr>
            <w:r w:rsidRPr="0063004A">
              <w:rPr>
                <w:lang w:val="en-US"/>
              </w:rPr>
              <w:t>CA_n3A-n77A</w:t>
            </w:r>
          </w:p>
          <w:p w14:paraId="1B02FCB8" w14:textId="77777777" w:rsidR="00F94000" w:rsidRPr="0063004A" w:rsidRDefault="00F94000" w:rsidP="00A811EC">
            <w:pPr>
              <w:pStyle w:val="TAC"/>
              <w:widowControl w:val="0"/>
              <w:rPr>
                <w:lang w:val="en-US"/>
              </w:rPr>
            </w:pPr>
            <w:r w:rsidRPr="0063004A">
              <w:rPr>
                <w:lang w:val="en-US"/>
              </w:rPr>
              <w:t>CA_n28A-n77A</w:t>
            </w:r>
          </w:p>
          <w:p w14:paraId="5CA5E859" w14:textId="77777777" w:rsidR="00F94000" w:rsidRPr="001141C9" w:rsidRDefault="00F94000" w:rsidP="00A811EC">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63CF7F70" w14:textId="77777777" w:rsidR="00F94000" w:rsidRPr="001141C9" w:rsidRDefault="00F94000" w:rsidP="00A811EC">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8D51D"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CF482D1"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46F29C46" w14:textId="77777777" w:rsidTr="00A811EC">
        <w:trPr>
          <w:jc w:val="center"/>
        </w:trPr>
        <w:tc>
          <w:tcPr>
            <w:tcW w:w="1959" w:type="dxa"/>
            <w:tcBorders>
              <w:top w:val="nil"/>
              <w:left w:val="single" w:sz="4" w:space="0" w:color="auto"/>
              <w:bottom w:val="nil"/>
              <w:right w:val="single" w:sz="4" w:space="0" w:color="auto"/>
            </w:tcBorders>
          </w:tcPr>
          <w:p w14:paraId="5480B9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955DFA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725387" w14:textId="77777777" w:rsidR="00F94000" w:rsidRPr="001141C9" w:rsidRDefault="00F94000" w:rsidP="00A811EC">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FB228F"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7698A7D" w14:textId="77777777" w:rsidR="00F94000" w:rsidRPr="001141C9" w:rsidRDefault="00F94000" w:rsidP="00A811EC">
            <w:pPr>
              <w:pStyle w:val="TAC"/>
              <w:keepNext w:val="0"/>
              <w:keepLines w:val="0"/>
              <w:widowControl w:val="0"/>
              <w:rPr>
                <w:lang w:eastAsia="zh-CN"/>
              </w:rPr>
            </w:pPr>
          </w:p>
        </w:tc>
      </w:tr>
      <w:tr w:rsidR="00F94000" w:rsidRPr="001141C9" w14:paraId="6D7CB5E3" w14:textId="77777777" w:rsidTr="00A811EC">
        <w:trPr>
          <w:jc w:val="center"/>
        </w:trPr>
        <w:tc>
          <w:tcPr>
            <w:tcW w:w="1959" w:type="dxa"/>
            <w:tcBorders>
              <w:top w:val="nil"/>
              <w:left w:val="single" w:sz="4" w:space="0" w:color="auto"/>
              <w:bottom w:val="nil"/>
              <w:right w:val="single" w:sz="4" w:space="0" w:color="auto"/>
            </w:tcBorders>
          </w:tcPr>
          <w:p w14:paraId="646212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16BC5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8406DB" w14:textId="77777777" w:rsidR="00F94000" w:rsidRPr="001141C9" w:rsidRDefault="00F94000" w:rsidP="00A811EC">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07CD1B"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85484F0" w14:textId="77777777" w:rsidR="00F94000" w:rsidRPr="001141C9" w:rsidRDefault="00F94000" w:rsidP="00A811EC">
            <w:pPr>
              <w:pStyle w:val="TAC"/>
              <w:keepNext w:val="0"/>
              <w:keepLines w:val="0"/>
              <w:widowControl w:val="0"/>
              <w:rPr>
                <w:lang w:eastAsia="zh-CN"/>
              </w:rPr>
            </w:pPr>
          </w:p>
        </w:tc>
      </w:tr>
      <w:tr w:rsidR="00F94000" w:rsidRPr="001141C9" w14:paraId="0F5B56BB" w14:textId="77777777" w:rsidTr="00A811EC">
        <w:trPr>
          <w:jc w:val="center"/>
        </w:trPr>
        <w:tc>
          <w:tcPr>
            <w:tcW w:w="1959" w:type="dxa"/>
            <w:tcBorders>
              <w:top w:val="nil"/>
              <w:left w:val="single" w:sz="4" w:space="0" w:color="auto"/>
              <w:bottom w:val="single" w:sz="4" w:space="0" w:color="auto"/>
              <w:right w:val="single" w:sz="4" w:space="0" w:color="auto"/>
            </w:tcBorders>
          </w:tcPr>
          <w:p w14:paraId="645AC9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EADC7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843C8" w14:textId="77777777" w:rsidR="00F94000" w:rsidRPr="001141C9" w:rsidRDefault="00F94000" w:rsidP="00A811EC">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7ED09E0" w14:textId="77777777" w:rsidR="00F94000" w:rsidRPr="001141C9" w:rsidRDefault="00F94000" w:rsidP="00A811EC">
            <w:pPr>
              <w:pStyle w:val="TAC"/>
              <w:keepNext w:val="0"/>
              <w:keepLines w:val="0"/>
              <w:widowControl w:val="0"/>
              <w:rPr>
                <w:rFonts w:cs="Arial"/>
                <w:lang w:eastAsia="zh-CN"/>
              </w:rPr>
            </w:pPr>
            <w:r w:rsidRPr="0063004A">
              <w:rPr>
                <w:rFonts w:cs="Arial"/>
                <w:color w:val="000000"/>
              </w:rPr>
              <w:t>CA_n77(2A)_BCS0</w:t>
            </w:r>
          </w:p>
        </w:tc>
        <w:tc>
          <w:tcPr>
            <w:tcW w:w="1837" w:type="dxa"/>
            <w:tcBorders>
              <w:top w:val="nil"/>
              <w:left w:val="single" w:sz="4" w:space="0" w:color="auto"/>
              <w:bottom w:val="single" w:sz="4" w:space="0" w:color="auto"/>
              <w:right w:val="single" w:sz="4" w:space="0" w:color="auto"/>
            </w:tcBorders>
          </w:tcPr>
          <w:p w14:paraId="6BA0B562" w14:textId="77777777" w:rsidR="00F94000" w:rsidRPr="001141C9" w:rsidRDefault="00F94000" w:rsidP="00A811EC">
            <w:pPr>
              <w:pStyle w:val="TAC"/>
              <w:keepNext w:val="0"/>
              <w:keepLines w:val="0"/>
              <w:widowControl w:val="0"/>
              <w:rPr>
                <w:lang w:eastAsia="zh-CN"/>
              </w:rPr>
            </w:pPr>
          </w:p>
        </w:tc>
      </w:tr>
      <w:tr w:rsidR="00F94000" w:rsidRPr="001141C9" w14:paraId="0778D671" w14:textId="77777777" w:rsidTr="00A811EC">
        <w:trPr>
          <w:jc w:val="center"/>
        </w:trPr>
        <w:tc>
          <w:tcPr>
            <w:tcW w:w="1959" w:type="dxa"/>
            <w:tcBorders>
              <w:top w:val="single" w:sz="4" w:space="0" w:color="auto"/>
              <w:left w:val="single" w:sz="4" w:space="0" w:color="auto"/>
              <w:bottom w:val="nil"/>
              <w:right w:val="single" w:sz="4" w:space="0" w:color="auto"/>
            </w:tcBorders>
          </w:tcPr>
          <w:p w14:paraId="3E1B0D97" w14:textId="77777777" w:rsidR="00F94000" w:rsidRPr="001141C9" w:rsidRDefault="00F94000" w:rsidP="00A811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2EE5228A" w14:textId="77777777" w:rsidR="00F94000" w:rsidRPr="001141C9" w:rsidRDefault="00F94000" w:rsidP="00A811EC">
            <w:pPr>
              <w:pStyle w:val="TAC"/>
              <w:keepNext w:val="0"/>
              <w:keepLines w:val="0"/>
              <w:widowControl w:val="0"/>
              <w:rPr>
                <w:rFonts w:cs="Arial"/>
              </w:rPr>
            </w:pPr>
            <w:r w:rsidRPr="001141C9">
              <w:rPr>
                <w:rFonts w:cs="Arial"/>
              </w:rPr>
              <w:t>CA_n1A-n3A</w:t>
            </w:r>
          </w:p>
          <w:p w14:paraId="276AC2F4" w14:textId="77777777" w:rsidR="00F94000" w:rsidRPr="001141C9" w:rsidRDefault="00F94000" w:rsidP="00A811EC">
            <w:pPr>
              <w:pStyle w:val="TAC"/>
              <w:keepNext w:val="0"/>
              <w:keepLines w:val="0"/>
              <w:widowControl w:val="0"/>
              <w:rPr>
                <w:rFonts w:cs="Arial"/>
              </w:rPr>
            </w:pPr>
            <w:r w:rsidRPr="001141C9">
              <w:rPr>
                <w:rFonts w:cs="Arial"/>
              </w:rPr>
              <w:t>CA_n1A-n28A</w:t>
            </w:r>
          </w:p>
          <w:p w14:paraId="45C5D4AB" w14:textId="77777777" w:rsidR="00F94000" w:rsidRPr="001141C9" w:rsidRDefault="00F94000" w:rsidP="00A811EC">
            <w:pPr>
              <w:pStyle w:val="TAC"/>
              <w:keepNext w:val="0"/>
              <w:keepLines w:val="0"/>
              <w:widowControl w:val="0"/>
              <w:rPr>
                <w:rFonts w:cs="Arial"/>
              </w:rPr>
            </w:pPr>
            <w:r w:rsidRPr="001141C9">
              <w:rPr>
                <w:rFonts w:cs="Arial"/>
              </w:rPr>
              <w:t>CA_n1A-n77A</w:t>
            </w:r>
          </w:p>
          <w:p w14:paraId="517C8FA4" w14:textId="77777777" w:rsidR="00F94000" w:rsidRPr="001141C9" w:rsidRDefault="00F94000" w:rsidP="00A811EC">
            <w:pPr>
              <w:pStyle w:val="TAC"/>
              <w:keepNext w:val="0"/>
              <w:keepLines w:val="0"/>
              <w:widowControl w:val="0"/>
              <w:rPr>
                <w:rFonts w:cs="Arial"/>
              </w:rPr>
            </w:pPr>
            <w:r w:rsidRPr="001141C9">
              <w:rPr>
                <w:rFonts w:cs="Arial"/>
              </w:rPr>
              <w:t>CA_n3A-n28A</w:t>
            </w:r>
          </w:p>
          <w:p w14:paraId="329F7985" w14:textId="77777777" w:rsidR="00F94000" w:rsidRPr="001141C9" w:rsidRDefault="00F94000" w:rsidP="00A811EC">
            <w:pPr>
              <w:pStyle w:val="TAC"/>
              <w:keepNext w:val="0"/>
              <w:keepLines w:val="0"/>
              <w:widowControl w:val="0"/>
              <w:rPr>
                <w:rFonts w:cs="Arial"/>
              </w:rPr>
            </w:pPr>
            <w:r w:rsidRPr="001141C9">
              <w:rPr>
                <w:rFonts w:cs="Arial"/>
              </w:rPr>
              <w:t>CA_n3A-n77A</w:t>
            </w:r>
          </w:p>
          <w:p w14:paraId="2B05AF38" w14:textId="77777777" w:rsidR="00F94000" w:rsidRDefault="00F94000" w:rsidP="00A811EC">
            <w:pPr>
              <w:pStyle w:val="TAC"/>
              <w:keepNext w:val="0"/>
              <w:keepLines w:val="0"/>
              <w:widowControl w:val="0"/>
            </w:pPr>
            <w:r w:rsidRPr="001141C9">
              <w:t>CA_n28A-n77A</w:t>
            </w:r>
          </w:p>
          <w:p w14:paraId="141FD143" w14:textId="77777777" w:rsidR="00F94000" w:rsidRPr="001141C9" w:rsidRDefault="00F94000" w:rsidP="00A811EC">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3ABA99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96E7AC"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74259B9"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455B0D32" w14:textId="77777777" w:rsidTr="00A811EC">
        <w:trPr>
          <w:jc w:val="center"/>
        </w:trPr>
        <w:tc>
          <w:tcPr>
            <w:tcW w:w="1959" w:type="dxa"/>
            <w:tcBorders>
              <w:top w:val="nil"/>
              <w:left w:val="single" w:sz="4" w:space="0" w:color="auto"/>
              <w:bottom w:val="nil"/>
              <w:right w:val="single" w:sz="4" w:space="0" w:color="auto"/>
            </w:tcBorders>
          </w:tcPr>
          <w:p w14:paraId="41C764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96465F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A9842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40E0C7"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0FC2D19" w14:textId="77777777" w:rsidR="00F94000" w:rsidRPr="001141C9" w:rsidRDefault="00F94000" w:rsidP="00A811EC">
            <w:pPr>
              <w:pStyle w:val="TAC"/>
              <w:keepNext w:val="0"/>
              <w:keepLines w:val="0"/>
              <w:widowControl w:val="0"/>
              <w:rPr>
                <w:lang w:eastAsia="zh-CN"/>
              </w:rPr>
            </w:pPr>
          </w:p>
        </w:tc>
      </w:tr>
      <w:tr w:rsidR="00F94000" w:rsidRPr="001141C9" w14:paraId="1761A085" w14:textId="77777777" w:rsidTr="00A811EC">
        <w:trPr>
          <w:jc w:val="center"/>
        </w:trPr>
        <w:tc>
          <w:tcPr>
            <w:tcW w:w="1959" w:type="dxa"/>
            <w:tcBorders>
              <w:top w:val="nil"/>
              <w:left w:val="single" w:sz="4" w:space="0" w:color="auto"/>
              <w:bottom w:val="nil"/>
              <w:right w:val="single" w:sz="4" w:space="0" w:color="auto"/>
            </w:tcBorders>
          </w:tcPr>
          <w:p w14:paraId="51160D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60A4B5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FA5F0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BFEB0"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8065E6F" w14:textId="77777777" w:rsidR="00F94000" w:rsidRPr="001141C9" w:rsidRDefault="00F94000" w:rsidP="00A811EC">
            <w:pPr>
              <w:pStyle w:val="TAC"/>
              <w:keepNext w:val="0"/>
              <w:keepLines w:val="0"/>
              <w:widowControl w:val="0"/>
              <w:rPr>
                <w:lang w:eastAsia="zh-CN"/>
              </w:rPr>
            </w:pPr>
          </w:p>
        </w:tc>
      </w:tr>
      <w:tr w:rsidR="00F94000" w:rsidRPr="001141C9" w14:paraId="6C277AF2" w14:textId="77777777" w:rsidTr="00A811EC">
        <w:trPr>
          <w:jc w:val="center"/>
        </w:trPr>
        <w:tc>
          <w:tcPr>
            <w:tcW w:w="1959" w:type="dxa"/>
            <w:tcBorders>
              <w:top w:val="nil"/>
              <w:left w:val="single" w:sz="4" w:space="0" w:color="auto"/>
              <w:bottom w:val="single" w:sz="4" w:space="0" w:color="auto"/>
              <w:right w:val="single" w:sz="4" w:space="0" w:color="auto"/>
            </w:tcBorders>
          </w:tcPr>
          <w:p w14:paraId="1757B9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7EC84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551F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7B616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5F982DF2" w14:textId="77777777" w:rsidR="00F94000" w:rsidRPr="001141C9" w:rsidRDefault="00F94000" w:rsidP="00A811EC">
            <w:pPr>
              <w:pStyle w:val="TAC"/>
              <w:keepNext w:val="0"/>
              <w:keepLines w:val="0"/>
              <w:widowControl w:val="0"/>
              <w:rPr>
                <w:lang w:eastAsia="zh-CN"/>
              </w:rPr>
            </w:pPr>
          </w:p>
        </w:tc>
      </w:tr>
      <w:tr w:rsidR="00F94000" w:rsidRPr="001141C9" w14:paraId="1AD61D82" w14:textId="77777777" w:rsidTr="00A811EC">
        <w:trPr>
          <w:jc w:val="center"/>
        </w:trPr>
        <w:tc>
          <w:tcPr>
            <w:tcW w:w="1959" w:type="dxa"/>
            <w:tcBorders>
              <w:top w:val="single" w:sz="4" w:space="0" w:color="auto"/>
              <w:left w:val="single" w:sz="4" w:space="0" w:color="auto"/>
              <w:bottom w:val="nil"/>
              <w:right w:val="single" w:sz="4" w:space="0" w:color="auto"/>
            </w:tcBorders>
          </w:tcPr>
          <w:p w14:paraId="41A4948B" w14:textId="77777777" w:rsidR="00F94000" w:rsidRPr="001141C9" w:rsidRDefault="00F94000" w:rsidP="00A811E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61E3716F"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83A077"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AFD9B5" w14:textId="77777777" w:rsidR="00F94000" w:rsidRPr="001141C9" w:rsidRDefault="00F94000" w:rsidP="00A811E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3FE4E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3E086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C871EC6" w14:textId="77777777" w:rsidTr="00A811EC">
        <w:trPr>
          <w:jc w:val="center"/>
        </w:trPr>
        <w:tc>
          <w:tcPr>
            <w:tcW w:w="1959" w:type="dxa"/>
            <w:tcBorders>
              <w:top w:val="nil"/>
              <w:left w:val="single" w:sz="4" w:space="0" w:color="auto"/>
              <w:bottom w:val="nil"/>
              <w:right w:val="single" w:sz="4" w:space="0" w:color="auto"/>
            </w:tcBorders>
          </w:tcPr>
          <w:p w14:paraId="2336CAE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224F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09136" w14:textId="77777777" w:rsidR="00F94000" w:rsidRPr="001141C9" w:rsidRDefault="00F94000" w:rsidP="00A811E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6FA60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541131D" w14:textId="77777777" w:rsidR="00F94000" w:rsidRPr="001141C9" w:rsidRDefault="00F94000" w:rsidP="00A811EC">
            <w:pPr>
              <w:pStyle w:val="TAC"/>
              <w:keepNext w:val="0"/>
              <w:keepLines w:val="0"/>
              <w:widowControl w:val="0"/>
              <w:rPr>
                <w:lang w:eastAsia="zh-CN" w:bidi="ar"/>
              </w:rPr>
            </w:pPr>
          </w:p>
        </w:tc>
      </w:tr>
      <w:tr w:rsidR="00F94000" w:rsidRPr="001141C9" w14:paraId="06588DE5" w14:textId="77777777" w:rsidTr="00A811EC">
        <w:trPr>
          <w:jc w:val="center"/>
        </w:trPr>
        <w:tc>
          <w:tcPr>
            <w:tcW w:w="1959" w:type="dxa"/>
            <w:tcBorders>
              <w:top w:val="nil"/>
              <w:left w:val="single" w:sz="4" w:space="0" w:color="auto"/>
              <w:bottom w:val="nil"/>
              <w:right w:val="single" w:sz="4" w:space="0" w:color="auto"/>
            </w:tcBorders>
          </w:tcPr>
          <w:p w14:paraId="06B4403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11216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A4913" w14:textId="77777777" w:rsidR="00F94000" w:rsidRPr="001141C9" w:rsidRDefault="00F94000" w:rsidP="00A811E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1238A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913C424" w14:textId="77777777" w:rsidR="00F94000" w:rsidRPr="001141C9" w:rsidRDefault="00F94000" w:rsidP="00A811EC">
            <w:pPr>
              <w:pStyle w:val="TAC"/>
              <w:keepNext w:val="0"/>
              <w:keepLines w:val="0"/>
              <w:widowControl w:val="0"/>
              <w:rPr>
                <w:lang w:eastAsia="zh-CN" w:bidi="ar"/>
              </w:rPr>
            </w:pPr>
          </w:p>
        </w:tc>
      </w:tr>
      <w:tr w:rsidR="00F94000" w:rsidRPr="001141C9" w14:paraId="7D80ABB4" w14:textId="77777777" w:rsidTr="00A811EC">
        <w:trPr>
          <w:jc w:val="center"/>
        </w:trPr>
        <w:tc>
          <w:tcPr>
            <w:tcW w:w="1959" w:type="dxa"/>
            <w:tcBorders>
              <w:top w:val="nil"/>
              <w:left w:val="single" w:sz="4" w:space="0" w:color="auto"/>
              <w:bottom w:val="nil"/>
              <w:right w:val="single" w:sz="4" w:space="0" w:color="auto"/>
            </w:tcBorders>
          </w:tcPr>
          <w:p w14:paraId="0E48449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7B0E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74513" w14:textId="77777777" w:rsidR="00F94000" w:rsidRPr="001141C9" w:rsidRDefault="00F94000" w:rsidP="00A811E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1DA99"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ECBDA40" w14:textId="77777777" w:rsidR="00F94000" w:rsidRPr="001141C9" w:rsidRDefault="00F94000" w:rsidP="00A811EC">
            <w:pPr>
              <w:pStyle w:val="TAC"/>
              <w:keepNext w:val="0"/>
              <w:keepLines w:val="0"/>
              <w:widowControl w:val="0"/>
              <w:rPr>
                <w:lang w:eastAsia="zh-CN" w:bidi="ar"/>
              </w:rPr>
            </w:pPr>
          </w:p>
        </w:tc>
      </w:tr>
      <w:tr w:rsidR="00F94000" w:rsidRPr="001141C9" w14:paraId="079C8102" w14:textId="77777777" w:rsidTr="00A811EC">
        <w:trPr>
          <w:jc w:val="center"/>
        </w:trPr>
        <w:tc>
          <w:tcPr>
            <w:tcW w:w="1959" w:type="dxa"/>
            <w:tcBorders>
              <w:top w:val="nil"/>
              <w:left w:val="single" w:sz="4" w:space="0" w:color="auto"/>
              <w:bottom w:val="nil"/>
              <w:right w:val="single" w:sz="4" w:space="0" w:color="auto"/>
            </w:tcBorders>
          </w:tcPr>
          <w:p w14:paraId="4C480C2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07267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45A4A3D"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6DEDEC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F164AB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CA_n1A-n28A</w:t>
            </w:r>
          </w:p>
          <w:p w14:paraId="553E46E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13394C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CA_n3A-n28A</w:t>
            </w:r>
          </w:p>
          <w:p w14:paraId="42DFE70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2AF6CC9" w14:textId="77777777" w:rsidR="00F94000" w:rsidRPr="001141C9" w:rsidRDefault="00F94000" w:rsidP="00A811EC">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ED220D" w14:textId="77777777" w:rsidR="00F94000" w:rsidRPr="001141C9" w:rsidRDefault="00F94000" w:rsidP="00A811E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A402E0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33A70C"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5AC8BAD" w14:textId="77777777" w:rsidTr="00A811EC">
        <w:trPr>
          <w:jc w:val="center"/>
        </w:trPr>
        <w:tc>
          <w:tcPr>
            <w:tcW w:w="1959" w:type="dxa"/>
            <w:tcBorders>
              <w:top w:val="nil"/>
              <w:left w:val="single" w:sz="4" w:space="0" w:color="auto"/>
              <w:bottom w:val="nil"/>
              <w:right w:val="single" w:sz="4" w:space="0" w:color="auto"/>
            </w:tcBorders>
          </w:tcPr>
          <w:p w14:paraId="1A0DD0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EBB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F4DB" w14:textId="77777777" w:rsidR="00F94000" w:rsidRPr="001141C9" w:rsidRDefault="00F94000" w:rsidP="00A811E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A32BF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DDA2AE6" w14:textId="77777777" w:rsidR="00F94000" w:rsidRPr="001141C9" w:rsidRDefault="00F94000" w:rsidP="00A811EC">
            <w:pPr>
              <w:pStyle w:val="TAC"/>
              <w:keepNext w:val="0"/>
              <w:keepLines w:val="0"/>
              <w:widowControl w:val="0"/>
              <w:rPr>
                <w:lang w:eastAsia="zh-CN" w:bidi="ar"/>
              </w:rPr>
            </w:pPr>
          </w:p>
        </w:tc>
      </w:tr>
      <w:tr w:rsidR="00F94000" w:rsidRPr="001141C9" w14:paraId="3B8F2D33" w14:textId="77777777" w:rsidTr="00A811EC">
        <w:trPr>
          <w:jc w:val="center"/>
        </w:trPr>
        <w:tc>
          <w:tcPr>
            <w:tcW w:w="1959" w:type="dxa"/>
            <w:tcBorders>
              <w:top w:val="nil"/>
              <w:left w:val="single" w:sz="4" w:space="0" w:color="auto"/>
              <w:bottom w:val="nil"/>
              <w:right w:val="single" w:sz="4" w:space="0" w:color="auto"/>
            </w:tcBorders>
          </w:tcPr>
          <w:p w14:paraId="077748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2C3D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DBFB0" w14:textId="77777777" w:rsidR="00F94000" w:rsidRPr="001141C9" w:rsidRDefault="00F94000" w:rsidP="00A811E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FA0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CDFAA25" w14:textId="77777777" w:rsidR="00F94000" w:rsidRPr="001141C9" w:rsidRDefault="00F94000" w:rsidP="00A811EC">
            <w:pPr>
              <w:pStyle w:val="TAC"/>
              <w:keepNext w:val="0"/>
              <w:keepLines w:val="0"/>
              <w:widowControl w:val="0"/>
              <w:rPr>
                <w:lang w:eastAsia="zh-CN" w:bidi="ar"/>
              </w:rPr>
            </w:pPr>
          </w:p>
        </w:tc>
      </w:tr>
      <w:tr w:rsidR="00F94000" w:rsidRPr="001141C9" w14:paraId="1087AA7B" w14:textId="77777777" w:rsidTr="00A811EC">
        <w:trPr>
          <w:jc w:val="center"/>
        </w:trPr>
        <w:tc>
          <w:tcPr>
            <w:tcW w:w="1959" w:type="dxa"/>
            <w:tcBorders>
              <w:top w:val="nil"/>
              <w:left w:val="single" w:sz="4" w:space="0" w:color="auto"/>
              <w:bottom w:val="nil"/>
              <w:right w:val="single" w:sz="4" w:space="0" w:color="auto"/>
            </w:tcBorders>
          </w:tcPr>
          <w:p w14:paraId="7EC5DC9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AD39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E0007" w14:textId="77777777" w:rsidR="00F94000" w:rsidRPr="001141C9" w:rsidRDefault="00F94000" w:rsidP="00A811E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3CEA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3AD844" w14:textId="77777777" w:rsidR="00F94000" w:rsidRPr="001141C9" w:rsidRDefault="00F94000" w:rsidP="00A811EC">
            <w:pPr>
              <w:pStyle w:val="TAC"/>
              <w:keepNext w:val="0"/>
              <w:keepLines w:val="0"/>
              <w:widowControl w:val="0"/>
              <w:rPr>
                <w:lang w:eastAsia="zh-CN" w:bidi="ar"/>
              </w:rPr>
            </w:pPr>
          </w:p>
        </w:tc>
      </w:tr>
      <w:tr w:rsidR="00F94000" w:rsidRPr="001141C9" w14:paraId="3B8AD5A6" w14:textId="77777777" w:rsidTr="00A811EC">
        <w:trPr>
          <w:jc w:val="center"/>
        </w:trPr>
        <w:tc>
          <w:tcPr>
            <w:tcW w:w="1959" w:type="dxa"/>
            <w:tcBorders>
              <w:top w:val="nil"/>
              <w:left w:val="single" w:sz="4" w:space="0" w:color="auto"/>
              <w:bottom w:val="nil"/>
              <w:right w:val="single" w:sz="4" w:space="0" w:color="auto"/>
            </w:tcBorders>
          </w:tcPr>
          <w:p w14:paraId="3FA3FB3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EA22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35C65"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3C36D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11130D2"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4410773C" w14:textId="77777777" w:rsidTr="00A811EC">
        <w:trPr>
          <w:jc w:val="center"/>
        </w:trPr>
        <w:tc>
          <w:tcPr>
            <w:tcW w:w="1959" w:type="dxa"/>
            <w:tcBorders>
              <w:top w:val="nil"/>
              <w:left w:val="single" w:sz="4" w:space="0" w:color="auto"/>
              <w:bottom w:val="nil"/>
              <w:right w:val="single" w:sz="4" w:space="0" w:color="auto"/>
            </w:tcBorders>
          </w:tcPr>
          <w:p w14:paraId="58330C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0863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AA003"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A962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2F6A5E" w14:textId="77777777" w:rsidR="00F94000" w:rsidRPr="001141C9" w:rsidRDefault="00F94000" w:rsidP="00A811EC">
            <w:pPr>
              <w:pStyle w:val="TAC"/>
              <w:keepNext w:val="0"/>
              <w:keepLines w:val="0"/>
              <w:widowControl w:val="0"/>
              <w:rPr>
                <w:lang w:eastAsia="zh-CN" w:bidi="ar"/>
              </w:rPr>
            </w:pPr>
          </w:p>
        </w:tc>
      </w:tr>
      <w:tr w:rsidR="00F94000" w:rsidRPr="001141C9" w14:paraId="2A2944C4" w14:textId="77777777" w:rsidTr="00A811EC">
        <w:trPr>
          <w:jc w:val="center"/>
        </w:trPr>
        <w:tc>
          <w:tcPr>
            <w:tcW w:w="1959" w:type="dxa"/>
            <w:tcBorders>
              <w:top w:val="nil"/>
              <w:left w:val="single" w:sz="4" w:space="0" w:color="auto"/>
              <w:bottom w:val="nil"/>
              <w:right w:val="single" w:sz="4" w:space="0" w:color="auto"/>
            </w:tcBorders>
          </w:tcPr>
          <w:p w14:paraId="46BAFF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E9C9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20BBC" w14:textId="77777777" w:rsidR="00F94000" w:rsidRPr="001141C9" w:rsidRDefault="00F94000" w:rsidP="00A811E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90D1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73793AD" w14:textId="77777777" w:rsidR="00F94000" w:rsidRPr="001141C9" w:rsidRDefault="00F94000" w:rsidP="00A811EC">
            <w:pPr>
              <w:pStyle w:val="TAC"/>
              <w:keepNext w:val="0"/>
              <w:keepLines w:val="0"/>
              <w:widowControl w:val="0"/>
              <w:rPr>
                <w:lang w:eastAsia="zh-CN" w:bidi="ar"/>
              </w:rPr>
            </w:pPr>
          </w:p>
        </w:tc>
      </w:tr>
      <w:tr w:rsidR="00F94000" w:rsidRPr="001141C9" w14:paraId="18C4F0EA" w14:textId="77777777" w:rsidTr="00A811EC">
        <w:trPr>
          <w:jc w:val="center"/>
        </w:trPr>
        <w:tc>
          <w:tcPr>
            <w:tcW w:w="1959" w:type="dxa"/>
            <w:tcBorders>
              <w:top w:val="nil"/>
              <w:left w:val="single" w:sz="4" w:space="0" w:color="auto"/>
              <w:bottom w:val="nil"/>
              <w:right w:val="single" w:sz="4" w:space="0" w:color="auto"/>
            </w:tcBorders>
          </w:tcPr>
          <w:p w14:paraId="0C3FE2D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EEA24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38862"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23D93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51D780" w14:textId="77777777" w:rsidR="00F94000" w:rsidRPr="001141C9" w:rsidRDefault="00F94000" w:rsidP="00A811EC">
            <w:pPr>
              <w:pStyle w:val="TAC"/>
              <w:keepNext w:val="0"/>
              <w:keepLines w:val="0"/>
              <w:widowControl w:val="0"/>
              <w:rPr>
                <w:lang w:eastAsia="zh-CN" w:bidi="ar"/>
              </w:rPr>
            </w:pPr>
          </w:p>
        </w:tc>
      </w:tr>
      <w:tr w:rsidR="00F94000" w:rsidRPr="001141C9" w14:paraId="31DF1DDB" w14:textId="77777777" w:rsidTr="00A811EC">
        <w:trPr>
          <w:jc w:val="center"/>
        </w:trPr>
        <w:tc>
          <w:tcPr>
            <w:tcW w:w="1959" w:type="dxa"/>
            <w:tcBorders>
              <w:top w:val="nil"/>
              <w:left w:val="single" w:sz="4" w:space="0" w:color="auto"/>
              <w:bottom w:val="nil"/>
              <w:right w:val="single" w:sz="4" w:space="0" w:color="auto"/>
            </w:tcBorders>
          </w:tcPr>
          <w:p w14:paraId="565B09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13D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B8422" w14:textId="77777777" w:rsidR="00F94000" w:rsidRPr="001141C9" w:rsidRDefault="00F94000" w:rsidP="00A811E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78F6FA"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A79A8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D9EF3F3" w14:textId="77777777" w:rsidTr="00A811EC">
        <w:trPr>
          <w:jc w:val="center"/>
        </w:trPr>
        <w:tc>
          <w:tcPr>
            <w:tcW w:w="1959" w:type="dxa"/>
            <w:tcBorders>
              <w:top w:val="nil"/>
              <w:left w:val="single" w:sz="4" w:space="0" w:color="auto"/>
              <w:bottom w:val="nil"/>
              <w:right w:val="single" w:sz="4" w:space="0" w:color="auto"/>
            </w:tcBorders>
          </w:tcPr>
          <w:p w14:paraId="57892FF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02665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D976A" w14:textId="77777777" w:rsidR="00F94000" w:rsidRPr="001141C9" w:rsidRDefault="00F94000" w:rsidP="00A811E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4675A0"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41B7D34" w14:textId="77777777" w:rsidR="00F94000" w:rsidRPr="001141C9" w:rsidRDefault="00F94000" w:rsidP="00A811EC">
            <w:pPr>
              <w:pStyle w:val="TAC"/>
              <w:keepNext w:val="0"/>
              <w:keepLines w:val="0"/>
              <w:widowControl w:val="0"/>
              <w:rPr>
                <w:lang w:eastAsia="zh-CN" w:bidi="ar"/>
              </w:rPr>
            </w:pPr>
          </w:p>
        </w:tc>
      </w:tr>
      <w:tr w:rsidR="00F94000" w:rsidRPr="001141C9" w14:paraId="7B09C91C" w14:textId="77777777" w:rsidTr="00A811EC">
        <w:trPr>
          <w:jc w:val="center"/>
        </w:trPr>
        <w:tc>
          <w:tcPr>
            <w:tcW w:w="1959" w:type="dxa"/>
            <w:tcBorders>
              <w:top w:val="nil"/>
              <w:left w:val="single" w:sz="4" w:space="0" w:color="auto"/>
              <w:bottom w:val="nil"/>
              <w:right w:val="single" w:sz="4" w:space="0" w:color="auto"/>
            </w:tcBorders>
          </w:tcPr>
          <w:p w14:paraId="5601BD1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C0197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D923E" w14:textId="77777777" w:rsidR="00F94000" w:rsidRPr="001141C9" w:rsidRDefault="00F94000" w:rsidP="00A811E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002E37"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4F9B7B8" w14:textId="77777777" w:rsidR="00F94000" w:rsidRPr="001141C9" w:rsidRDefault="00F94000" w:rsidP="00A811EC">
            <w:pPr>
              <w:pStyle w:val="TAC"/>
              <w:keepNext w:val="0"/>
              <w:keepLines w:val="0"/>
              <w:widowControl w:val="0"/>
              <w:rPr>
                <w:lang w:eastAsia="zh-CN" w:bidi="ar"/>
              </w:rPr>
            </w:pPr>
          </w:p>
        </w:tc>
      </w:tr>
      <w:tr w:rsidR="00F94000" w:rsidRPr="001141C9" w14:paraId="7223480D" w14:textId="77777777" w:rsidTr="00A811EC">
        <w:trPr>
          <w:jc w:val="center"/>
        </w:trPr>
        <w:tc>
          <w:tcPr>
            <w:tcW w:w="1959" w:type="dxa"/>
            <w:tcBorders>
              <w:top w:val="nil"/>
              <w:left w:val="single" w:sz="4" w:space="0" w:color="auto"/>
              <w:bottom w:val="single" w:sz="4" w:space="0" w:color="auto"/>
              <w:right w:val="single" w:sz="4" w:space="0" w:color="auto"/>
            </w:tcBorders>
          </w:tcPr>
          <w:p w14:paraId="41752B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FFE5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26707" w14:textId="77777777" w:rsidR="00F94000" w:rsidRPr="001141C9" w:rsidRDefault="00F94000" w:rsidP="00A811E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3772CE" w14:textId="77777777" w:rsidR="00F94000" w:rsidRPr="001141C9" w:rsidRDefault="00F94000" w:rsidP="00A811E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73BF499" w14:textId="77777777" w:rsidR="00F94000" w:rsidRPr="001141C9" w:rsidRDefault="00F94000" w:rsidP="00A811EC">
            <w:pPr>
              <w:pStyle w:val="TAC"/>
              <w:keepNext w:val="0"/>
              <w:keepLines w:val="0"/>
              <w:widowControl w:val="0"/>
              <w:rPr>
                <w:lang w:eastAsia="zh-CN" w:bidi="ar"/>
              </w:rPr>
            </w:pPr>
          </w:p>
        </w:tc>
      </w:tr>
      <w:tr w:rsidR="00F94000" w:rsidRPr="001141C9" w14:paraId="3F8642D4" w14:textId="77777777" w:rsidTr="00A811EC">
        <w:trPr>
          <w:jc w:val="center"/>
        </w:trPr>
        <w:tc>
          <w:tcPr>
            <w:tcW w:w="1959" w:type="dxa"/>
            <w:tcBorders>
              <w:top w:val="single" w:sz="4" w:space="0" w:color="auto"/>
              <w:left w:val="single" w:sz="4" w:space="0" w:color="auto"/>
              <w:bottom w:val="nil"/>
              <w:right w:val="single" w:sz="4" w:space="0" w:color="auto"/>
            </w:tcBorders>
          </w:tcPr>
          <w:p w14:paraId="4E901CF3" w14:textId="77777777" w:rsidR="00F94000" w:rsidRPr="001141C9" w:rsidRDefault="00F94000" w:rsidP="00A811E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9B3646E"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22094BF"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6F733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047EFC8F" w14:textId="77777777" w:rsidR="00F94000" w:rsidRPr="001141C9" w:rsidRDefault="00F94000" w:rsidP="00A811EC">
            <w:pPr>
              <w:pStyle w:val="TAC"/>
              <w:keepNext w:val="0"/>
              <w:keepLines w:val="0"/>
              <w:widowControl w:val="0"/>
              <w:rPr>
                <w:lang w:eastAsia="zh-CN"/>
              </w:rPr>
            </w:pPr>
            <w:r w:rsidRPr="001141C9">
              <w:rPr>
                <w:lang w:eastAsia="zh-CN"/>
              </w:rPr>
              <w:t>CA_n1A-n3A</w:t>
            </w:r>
          </w:p>
          <w:p w14:paraId="16ABABA1"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52E4035F" w14:textId="77777777" w:rsidR="00F94000" w:rsidRPr="001141C9" w:rsidRDefault="00F94000" w:rsidP="00A811EC">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0624315"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4B441DD" w14:textId="77777777" w:rsidR="00F94000" w:rsidRPr="001141C9" w:rsidRDefault="00F94000" w:rsidP="00A811EC">
            <w:pPr>
              <w:pStyle w:val="TAC"/>
              <w:keepNext w:val="0"/>
              <w:keepLines w:val="0"/>
              <w:widowControl w:val="0"/>
              <w:rPr>
                <w:lang w:eastAsia="zh-CN"/>
              </w:rPr>
            </w:pPr>
            <w:r w:rsidRPr="001141C9">
              <w:rPr>
                <w:lang w:eastAsia="zh-CN"/>
              </w:rPr>
              <w:t>CA_n3A-n78A</w:t>
            </w:r>
            <w:r>
              <w:rPr>
                <w:rFonts w:cs="Arial"/>
                <w:vertAlign w:val="superscript"/>
                <w:lang w:eastAsia="zh-CN"/>
              </w:rPr>
              <w:t>5</w:t>
            </w:r>
          </w:p>
          <w:p w14:paraId="324F8ED5"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274929"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E842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91D431" w14:textId="77777777" w:rsidR="00F94000" w:rsidRPr="001141C9" w:rsidRDefault="00F94000" w:rsidP="00A811EC">
            <w:pPr>
              <w:pStyle w:val="TAC"/>
              <w:keepNext w:val="0"/>
              <w:keepLines w:val="0"/>
              <w:widowControl w:val="0"/>
            </w:pPr>
            <w:r w:rsidRPr="001141C9">
              <w:t>0</w:t>
            </w:r>
          </w:p>
        </w:tc>
      </w:tr>
      <w:tr w:rsidR="00F94000" w:rsidRPr="001141C9" w14:paraId="17FBA099" w14:textId="77777777" w:rsidTr="00A811EC">
        <w:trPr>
          <w:jc w:val="center"/>
        </w:trPr>
        <w:tc>
          <w:tcPr>
            <w:tcW w:w="1959" w:type="dxa"/>
            <w:tcBorders>
              <w:top w:val="nil"/>
              <w:left w:val="single" w:sz="4" w:space="0" w:color="auto"/>
              <w:bottom w:val="nil"/>
              <w:right w:val="single" w:sz="4" w:space="0" w:color="auto"/>
            </w:tcBorders>
          </w:tcPr>
          <w:p w14:paraId="1CBE8F7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938B6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78B7E"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8F268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C60D5E" w14:textId="77777777" w:rsidR="00F94000" w:rsidRPr="001141C9" w:rsidRDefault="00F94000" w:rsidP="00A811EC">
            <w:pPr>
              <w:pStyle w:val="TAC"/>
              <w:keepNext w:val="0"/>
              <w:keepLines w:val="0"/>
              <w:widowControl w:val="0"/>
              <w:rPr>
                <w:lang w:eastAsia="zh-CN"/>
              </w:rPr>
            </w:pPr>
          </w:p>
        </w:tc>
      </w:tr>
      <w:tr w:rsidR="00F94000" w:rsidRPr="001141C9" w14:paraId="0B1107A8" w14:textId="77777777" w:rsidTr="00A811EC">
        <w:trPr>
          <w:jc w:val="center"/>
        </w:trPr>
        <w:tc>
          <w:tcPr>
            <w:tcW w:w="1959" w:type="dxa"/>
            <w:tcBorders>
              <w:top w:val="nil"/>
              <w:left w:val="single" w:sz="4" w:space="0" w:color="auto"/>
              <w:bottom w:val="nil"/>
              <w:right w:val="single" w:sz="4" w:space="0" w:color="auto"/>
            </w:tcBorders>
          </w:tcPr>
          <w:p w14:paraId="2B4CD21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D23B0C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119D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88D6E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DA9EDB5" w14:textId="77777777" w:rsidR="00F94000" w:rsidRPr="001141C9" w:rsidRDefault="00F94000" w:rsidP="00A811EC">
            <w:pPr>
              <w:pStyle w:val="TAC"/>
              <w:keepNext w:val="0"/>
              <w:keepLines w:val="0"/>
              <w:widowControl w:val="0"/>
              <w:rPr>
                <w:lang w:eastAsia="zh-CN"/>
              </w:rPr>
            </w:pPr>
          </w:p>
        </w:tc>
      </w:tr>
      <w:tr w:rsidR="00F94000" w:rsidRPr="001141C9" w14:paraId="36BEA269" w14:textId="77777777" w:rsidTr="00A811EC">
        <w:trPr>
          <w:jc w:val="center"/>
        </w:trPr>
        <w:tc>
          <w:tcPr>
            <w:tcW w:w="1959" w:type="dxa"/>
            <w:tcBorders>
              <w:top w:val="nil"/>
              <w:left w:val="single" w:sz="4" w:space="0" w:color="auto"/>
              <w:bottom w:val="nil"/>
              <w:right w:val="single" w:sz="4" w:space="0" w:color="auto"/>
            </w:tcBorders>
          </w:tcPr>
          <w:p w14:paraId="275F75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35FA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B9AF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4D0EC"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6CFA376" w14:textId="77777777" w:rsidR="00F94000" w:rsidRPr="001141C9" w:rsidRDefault="00F94000" w:rsidP="00A811EC">
            <w:pPr>
              <w:pStyle w:val="TAC"/>
              <w:keepNext w:val="0"/>
              <w:keepLines w:val="0"/>
              <w:widowControl w:val="0"/>
              <w:rPr>
                <w:lang w:eastAsia="zh-CN"/>
              </w:rPr>
            </w:pPr>
          </w:p>
        </w:tc>
      </w:tr>
      <w:tr w:rsidR="00F94000" w:rsidRPr="001141C9" w14:paraId="588E5487" w14:textId="77777777" w:rsidTr="00A811EC">
        <w:trPr>
          <w:jc w:val="center"/>
        </w:trPr>
        <w:tc>
          <w:tcPr>
            <w:tcW w:w="1959" w:type="dxa"/>
            <w:tcBorders>
              <w:top w:val="nil"/>
              <w:left w:val="single" w:sz="4" w:space="0" w:color="auto"/>
              <w:bottom w:val="nil"/>
              <w:right w:val="single" w:sz="4" w:space="0" w:color="auto"/>
            </w:tcBorders>
          </w:tcPr>
          <w:p w14:paraId="4A6966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A0F7B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4CE2DA" w14:textId="77777777" w:rsidR="00F94000" w:rsidRPr="001141C9" w:rsidRDefault="00F94000" w:rsidP="00A811E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A7B331" w14:textId="77777777" w:rsidR="00F94000" w:rsidRPr="001141C9" w:rsidRDefault="00F94000" w:rsidP="00A811E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922B27"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3A63D8B3" w14:textId="77777777" w:rsidTr="00A811EC">
        <w:trPr>
          <w:jc w:val="center"/>
        </w:trPr>
        <w:tc>
          <w:tcPr>
            <w:tcW w:w="1959" w:type="dxa"/>
            <w:tcBorders>
              <w:top w:val="nil"/>
              <w:left w:val="single" w:sz="4" w:space="0" w:color="auto"/>
              <w:bottom w:val="nil"/>
              <w:right w:val="single" w:sz="4" w:space="0" w:color="auto"/>
            </w:tcBorders>
          </w:tcPr>
          <w:p w14:paraId="674DA5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CC124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E71A2C" w14:textId="77777777" w:rsidR="00F94000" w:rsidRPr="001141C9" w:rsidRDefault="00F94000" w:rsidP="00A811E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E3C9AD" w14:textId="77777777" w:rsidR="00F94000" w:rsidRPr="001141C9" w:rsidRDefault="00F94000" w:rsidP="00A811E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8BCB476" w14:textId="77777777" w:rsidR="00F94000" w:rsidRPr="001141C9" w:rsidRDefault="00F94000" w:rsidP="00A811EC">
            <w:pPr>
              <w:pStyle w:val="TAC"/>
              <w:keepNext w:val="0"/>
              <w:keepLines w:val="0"/>
              <w:widowControl w:val="0"/>
              <w:rPr>
                <w:lang w:eastAsia="zh-CN"/>
              </w:rPr>
            </w:pPr>
          </w:p>
        </w:tc>
      </w:tr>
      <w:tr w:rsidR="00F94000" w:rsidRPr="001141C9" w14:paraId="674CCCC1" w14:textId="77777777" w:rsidTr="00A811EC">
        <w:trPr>
          <w:jc w:val="center"/>
        </w:trPr>
        <w:tc>
          <w:tcPr>
            <w:tcW w:w="1959" w:type="dxa"/>
            <w:tcBorders>
              <w:top w:val="nil"/>
              <w:left w:val="single" w:sz="4" w:space="0" w:color="auto"/>
              <w:bottom w:val="nil"/>
              <w:right w:val="single" w:sz="4" w:space="0" w:color="auto"/>
            </w:tcBorders>
          </w:tcPr>
          <w:p w14:paraId="237D2F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A597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A59CFF" w14:textId="77777777" w:rsidR="00F94000" w:rsidRPr="001141C9" w:rsidRDefault="00F94000" w:rsidP="00A811E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84C1F1" w14:textId="77777777" w:rsidR="00F94000" w:rsidRPr="001141C9" w:rsidRDefault="00F94000" w:rsidP="00A811E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3113C8E" w14:textId="77777777" w:rsidR="00F94000" w:rsidRPr="001141C9" w:rsidRDefault="00F94000" w:rsidP="00A811EC">
            <w:pPr>
              <w:pStyle w:val="TAC"/>
              <w:keepNext w:val="0"/>
              <w:keepLines w:val="0"/>
              <w:widowControl w:val="0"/>
              <w:rPr>
                <w:lang w:eastAsia="zh-CN"/>
              </w:rPr>
            </w:pPr>
          </w:p>
        </w:tc>
      </w:tr>
      <w:tr w:rsidR="00F94000" w:rsidRPr="001141C9" w14:paraId="5988848C" w14:textId="77777777" w:rsidTr="00A811EC">
        <w:trPr>
          <w:jc w:val="center"/>
        </w:trPr>
        <w:tc>
          <w:tcPr>
            <w:tcW w:w="1959" w:type="dxa"/>
            <w:tcBorders>
              <w:top w:val="nil"/>
              <w:left w:val="single" w:sz="4" w:space="0" w:color="auto"/>
              <w:bottom w:val="single" w:sz="4" w:space="0" w:color="auto"/>
              <w:right w:val="single" w:sz="4" w:space="0" w:color="auto"/>
            </w:tcBorders>
          </w:tcPr>
          <w:p w14:paraId="0857F8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EB182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096E53" w14:textId="77777777" w:rsidR="00F94000" w:rsidRPr="001141C9" w:rsidRDefault="00F94000" w:rsidP="00A811E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DA32CE"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CDBDBB5" w14:textId="77777777" w:rsidR="00F94000" w:rsidRPr="001141C9" w:rsidRDefault="00F94000" w:rsidP="00A811EC">
            <w:pPr>
              <w:pStyle w:val="TAC"/>
              <w:keepNext w:val="0"/>
              <w:keepLines w:val="0"/>
              <w:widowControl w:val="0"/>
              <w:rPr>
                <w:lang w:eastAsia="zh-CN"/>
              </w:rPr>
            </w:pPr>
          </w:p>
        </w:tc>
      </w:tr>
      <w:tr w:rsidR="00F94000" w:rsidRPr="001141C9" w14:paraId="07D95E79" w14:textId="77777777" w:rsidTr="00A811EC">
        <w:trPr>
          <w:jc w:val="center"/>
        </w:trPr>
        <w:tc>
          <w:tcPr>
            <w:tcW w:w="1959" w:type="dxa"/>
            <w:tcBorders>
              <w:top w:val="single" w:sz="4" w:space="0" w:color="auto"/>
              <w:left w:val="single" w:sz="4" w:space="0" w:color="auto"/>
              <w:bottom w:val="nil"/>
              <w:right w:val="single" w:sz="4" w:space="0" w:color="auto"/>
            </w:tcBorders>
          </w:tcPr>
          <w:p w14:paraId="6551C7DF" w14:textId="77777777" w:rsidR="00F94000" w:rsidRPr="001141C9" w:rsidRDefault="00F94000" w:rsidP="00A811E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0D6DAE20" w14:textId="77777777" w:rsidR="00F94000" w:rsidRPr="001141C9" w:rsidRDefault="00F94000" w:rsidP="00A811EC">
            <w:pPr>
              <w:pStyle w:val="TAC"/>
              <w:keepNext w:val="0"/>
              <w:keepLines w:val="0"/>
              <w:rPr>
                <w:rFonts w:cs="Arial"/>
                <w:lang w:eastAsia="zh-CN"/>
              </w:rPr>
            </w:pPr>
            <w:r w:rsidRPr="001141C9">
              <w:rPr>
                <w:rFonts w:cs="Arial"/>
                <w:lang w:eastAsia="zh-CN"/>
              </w:rPr>
              <w:t>CA_n78C</w:t>
            </w:r>
          </w:p>
          <w:p w14:paraId="43BDBB9F" w14:textId="77777777" w:rsidR="00F94000" w:rsidRPr="001141C9" w:rsidRDefault="00F94000" w:rsidP="00A811EC">
            <w:pPr>
              <w:pStyle w:val="TAC"/>
              <w:keepNext w:val="0"/>
              <w:keepLines w:val="0"/>
              <w:rPr>
                <w:lang w:eastAsia="zh-CN"/>
              </w:rPr>
            </w:pPr>
            <w:r w:rsidRPr="001141C9">
              <w:rPr>
                <w:lang w:eastAsia="zh-CN"/>
              </w:rPr>
              <w:t>CA_n1A-n3A</w:t>
            </w:r>
          </w:p>
          <w:p w14:paraId="60D38CDD" w14:textId="77777777" w:rsidR="00F94000" w:rsidRPr="001141C9" w:rsidRDefault="00F94000" w:rsidP="00A811EC">
            <w:pPr>
              <w:pStyle w:val="TAC"/>
              <w:keepNext w:val="0"/>
              <w:keepLines w:val="0"/>
              <w:rPr>
                <w:lang w:eastAsia="zh-CN"/>
              </w:rPr>
            </w:pPr>
            <w:r w:rsidRPr="001141C9">
              <w:rPr>
                <w:lang w:eastAsia="zh-CN"/>
              </w:rPr>
              <w:t>CA_n1A-n28A</w:t>
            </w:r>
          </w:p>
          <w:p w14:paraId="2ECFECC7" w14:textId="77777777" w:rsidR="00F94000" w:rsidRPr="001141C9" w:rsidRDefault="00F94000" w:rsidP="00A811EC">
            <w:pPr>
              <w:pStyle w:val="TAC"/>
              <w:keepNext w:val="0"/>
              <w:keepLines w:val="0"/>
              <w:rPr>
                <w:lang w:eastAsia="zh-CN"/>
              </w:rPr>
            </w:pPr>
            <w:r w:rsidRPr="001141C9">
              <w:rPr>
                <w:lang w:eastAsia="zh-CN"/>
              </w:rPr>
              <w:t>CA_n1A-n78A</w:t>
            </w:r>
          </w:p>
          <w:p w14:paraId="79BB56BF" w14:textId="77777777" w:rsidR="00F94000" w:rsidRPr="001141C9" w:rsidRDefault="00F94000" w:rsidP="00A811EC">
            <w:pPr>
              <w:pStyle w:val="TAC"/>
              <w:keepNext w:val="0"/>
              <w:keepLines w:val="0"/>
              <w:rPr>
                <w:lang w:eastAsia="zh-CN"/>
              </w:rPr>
            </w:pPr>
            <w:r w:rsidRPr="001141C9">
              <w:rPr>
                <w:lang w:eastAsia="zh-CN"/>
              </w:rPr>
              <w:t>CA_n3A-n28A</w:t>
            </w:r>
          </w:p>
          <w:p w14:paraId="22FBD007" w14:textId="77777777" w:rsidR="00F94000" w:rsidRPr="001141C9" w:rsidRDefault="00F94000" w:rsidP="00A811EC">
            <w:pPr>
              <w:pStyle w:val="TAC"/>
              <w:keepNext w:val="0"/>
              <w:keepLines w:val="0"/>
              <w:rPr>
                <w:lang w:eastAsia="zh-CN"/>
              </w:rPr>
            </w:pPr>
            <w:r w:rsidRPr="001141C9">
              <w:rPr>
                <w:lang w:eastAsia="zh-CN"/>
              </w:rPr>
              <w:t>CA_n3A-n78A</w:t>
            </w:r>
          </w:p>
          <w:p w14:paraId="31687316" w14:textId="77777777" w:rsidR="00F94000" w:rsidRPr="001141C9" w:rsidRDefault="00F94000" w:rsidP="00A811E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13E4F8"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43A6A2"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5C5299"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643792E9" w14:textId="77777777" w:rsidTr="00A811EC">
        <w:trPr>
          <w:jc w:val="center"/>
        </w:trPr>
        <w:tc>
          <w:tcPr>
            <w:tcW w:w="1959" w:type="dxa"/>
            <w:tcBorders>
              <w:top w:val="nil"/>
              <w:left w:val="single" w:sz="4" w:space="0" w:color="auto"/>
              <w:bottom w:val="nil"/>
              <w:right w:val="single" w:sz="4" w:space="0" w:color="auto"/>
            </w:tcBorders>
          </w:tcPr>
          <w:p w14:paraId="390A05D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8F310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5868D5"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BA68F3"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592D9C" w14:textId="77777777" w:rsidR="00F94000" w:rsidRPr="001141C9" w:rsidRDefault="00F94000" w:rsidP="00A811EC">
            <w:pPr>
              <w:pStyle w:val="TAC"/>
              <w:keepNext w:val="0"/>
              <w:keepLines w:val="0"/>
              <w:widowControl w:val="0"/>
              <w:rPr>
                <w:lang w:eastAsia="zh-CN"/>
              </w:rPr>
            </w:pPr>
          </w:p>
        </w:tc>
      </w:tr>
      <w:tr w:rsidR="00F94000" w:rsidRPr="001141C9" w14:paraId="4B83DECD" w14:textId="77777777" w:rsidTr="00A811EC">
        <w:trPr>
          <w:jc w:val="center"/>
        </w:trPr>
        <w:tc>
          <w:tcPr>
            <w:tcW w:w="1959" w:type="dxa"/>
            <w:tcBorders>
              <w:top w:val="nil"/>
              <w:left w:val="single" w:sz="4" w:space="0" w:color="auto"/>
              <w:bottom w:val="nil"/>
              <w:right w:val="single" w:sz="4" w:space="0" w:color="auto"/>
            </w:tcBorders>
          </w:tcPr>
          <w:p w14:paraId="430BDB4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E8C69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17F389"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E6B6B3"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7FBA208" w14:textId="77777777" w:rsidR="00F94000" w:rsidRPr="001141C9" w:rsidRDefault="00F94000" w:rsidP="00A811EC">
            <w:pPr>
              <w:pStyle w:val="TAC"/>
              <w:keepNext w:val="0"/>
              <w:keepLines w:val="0"/>
              <w:widowControl w:val="0"/>
              <w:rPr>
                <w:lang w:eastAsia="zh-CN"/>
              </w:rPr>
            </w:pPr>
          </w:p>
        </w:tc>
      </w:tr>
      <w:tr w:rsidR="00F94000" w:rsidRPr="001141C9" w14:paraId="55D33086" w14:textId="77777777" w:rsidTr="00A811EC">
        <w:trPr>
          <w:jc w:val="center"/>
        </w:trPr>
        <w:tc>
          <w:tcPr>
            <w:tcW w:w="1959" w:type="dxa"/>
            <w:tcBorders>
              <w:top w:val="nil"/>
              <w:left w:val="single" w:sz="4" w:space="0" w:color="auto"/>
              <w:bottom w:val="single" w:sz="4" w:space="0" w:color="auto"/>
              <w:right w:val="single" w:sz="4" w:space="0" w:color="auto"/>
            </w:tcBorders>
          </w:tcPr>
          <w:p w14:paraId="1D074C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8E36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D9BFD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15C8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E6723BE" w14:textId="77777777" w:rsidR="00F94000" w:rsidRPr="001141C9" w:rsidRDefault="00F94000" w:rsidP="00A811EC">
            <w:pPr>
              <w:pStyle w:val="TAC"/>
              <w:keepNext w:val="0"/>
              <w:keepLines w:val="0"/>
              <w:widowControl w:val="0"/>
              <w:rPr>
                <w:lang w:eastAsia="zh-CN"/>
              </w:rPr>
            </w:pPr>
          </w:p>
        </w:tc>
      </w:tr>
      <w:tr w:rsidR="00F94000" w:rsidRPr="001141C9" w14:paraId="65B38516" w14:textId="77777777" w:rsidTr="00A811EC">
        <w:trPr>
          <w:jc w:val="center"/>
        </w:trPr>
        <w:tc>
          <w:tcPr>
            <w:tcW w:w="1959" w:type="dxa"/>
            <w:tcBorders>
              <w:top w:val="single" w:sz="4" w:space="0" w:color="auto"/>
              <w:left w:val="single" w:sz="4" w:space="0" w:color="auto"/>
              <w:bottom w:val="nil"/>
              <w:right w:val="single" w:sz="4" w:space="0" w:color="auto"/>
            </w:tcBorders>
          </w:tcPr>
          <w:p w14:paraId="21F9724D" w14:textId="77777777" w:rsidR="00F94000" w:rsidRPr="001141C9" w:rsidRDefault="00F94000" w:rsidP="00A811E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79A2C3D8"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7440276F"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5C35B1CD"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12F2F5A5"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DC66B33"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100B361B"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927749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B082F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9D5430"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1FA2A12D" w14:textId="77777777" w:rsidTr="00A811EC">
        <w:trPr>
          <w:jc w:val="center"/>
        </w:trPr>
        <w:tc>
          <w:tcPr>
            <w:tcW w:w="1959" w:type="dxa"/>
            <w:tcBorders>
              <w:top w:val="nil"/>
              <w:left w:val="single" w:sz="4" w:space="0" w:color="auto"/>
              <w:bottom w:val="nil"/>
              <w:right w:val="single" w:sz="4" w:space="0" w:color="auto"/>
            </w:tcBorders>
          </w:tcPr>
          <w:p w14:paraId="33057A0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28357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8E469"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F6E7B"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4BE3275" w14:textId="77777777" w:rsidR="00F94000" w:rsidRPr="001141C9" w:rsidRDefault="00F94000" w:rsidP="00A811EC">
            <w:pPr>
              <w:pStyle w:val="TAC"/>
              <w:keepNext w:val="0"/>
              <w:keepLines w:val="0"/>
              <w:widowControl w:val="0"/>
            </w:pPr>
          </w:p>
        </w:tc>
      </w:tr>
      <w:tr w:rsidR="00F94000" w:rsidRPr="001141C9" w14:paraId="06FAE7C8" w14:textId="77777777" w:rsidTr="00A811EC">
        <w:trPr>
          <w:jc w:val="center"/>
        </w:trPr>
        <w:tc>
          <w:tcPr>
            <w:tcW w:w="1959" w:type="dxa"/>
            <w:tcBorders>
              <w:top w:val="nil"/>
              <w:left w:val="single" w:sz="4" w:space="0" w:color="auto"/>
              <w:bottom w:val="nil"/>
              <w:right w:val="single" w:sz="4" w:space="0" w:color="auto"/>
            </w:tcBorders>
          </w:tcPr>
          <w:p w14:paraId="3D0DF9B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30B3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5D1B0"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2A2B2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0C52A76" w14:textId="77777777" w:rsidR="00F94000" w:rsidRPr="001141C9" w:rsidRDefault="00F94000" w:rsidP="00A811EC">
            <w:pPr>
              <w:pStyle w:val="TAC"/>
              <w:keepNext w:val="0"/>
              <w:keepLines w:val="0"/>
              <w:widowControl w:val="0"/>
            </w:pPr>
          </w:p>
        </w:tc>
      </w:tr>
      <w:tr w:rsidR="00F94000" w:rsidRPr="001141C9" w14:paraId="3682FFCC" w14:textId="77777777" w:rsidTr="00A811EC">
        <w:trPr>
          <w:jc w:val="center"/>
        </w:trPr>
        <w:tc>
          <w:tcPr>
            <w:tcW w:w="1959" w:type="dxa"/>
            <w:tcBorders>
              <w:top w:val="nil"/>
              <w:left w:val="single" w:sz="4" w:space="0" w:color="auto"/>
              <w:bottom w:val="nil"/>
              <w:right w:val="single" w:sz="4" w:space="0" w:color="auto"/>
            </w:tcBorders>
          </w:tcPr>
          <w:p w14:paraId="629AA13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28D3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927C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90AA3"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769F258" w14:textId="77777777" w:rsidR="00F94000" w:rsidRPr="001141C9" w:rsidRDefault="00F94000" w:rsidP="00A811EC">
            <w:pPr>
              <w:pStyle w:val="TAC"/>
              <w:keepNext w:val="0"/>
              <w:keepLines w:val="0"/>
              <w:widowControl w:val="0"/>
            </w:pPr>
          </w:p>
        </w:tc>
      </w:tr>
      <w:tr w:rsidR="00F94000" w:rsidRPr="001141C9" w14:paraId="389E6315" w14:textId="77777777" w:rsidTr="00A811EC">
        <w:trPr>
          <w:jc w:val="center"/>
        </w:trPr>
        <w:tc>
          <w:tcPr>
            <w:tcW w:w="1959" w:type="dxa"/>
            <w:tcBorders>
              <w:top w:val="nil"/>
              <w:left w:val="single" w:sz="4" w:space="0" w:color="auto"/>
              <w:bottom w:val="nil"/>
              <w:right w:val="single" w:sz="4" w:space="0" w:color="auto"/>
            </w:tcBorders>
          </w:tcPr>
          <w:p w14:paraId="5A9C094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1BDBC8"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ACB40FA" w14:textId="77777777" w:rsidR="00F94000" w:rsidRPr="001141C9" w:rsidRDefault="00F94000" w:rsidP="00A811E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2888EF0"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E0580B"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116A711B" w14:textId="77777777" w:rsidTr="00A811EC">
        <w:trPr>
          <w:jc w:val="center"/>
        </w:trPr>
        <w:tc>
          <w:tcPr>
            <w:tcW w:w="1959" w:type="dxa"/>
            <w:tcBorders>
              <w:top w:val="nil"/>
              <w:left w:val="single" w:sz="4" w:space="0" w:color="auto"/>
              <w:bottom w:val="nil"/>
              <w:right w:val="single" w:sz="4" w:space="0" w:color="auto"/>
            </w:tcBorders>
          </w:tcPr>
          <w:p w14:paraId="2F4BE23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330E3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B3FA9C" w14:textId="77777777" w:rsidR="00F94000" w:rsidRPr="001141C9" w:rsidRDefault="00F94000" w:rsidP="00A811E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23532"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DFA931" w14:textId="77777777" w:rsidR="00F94000" w:rsidRPr="001141C9" w:rsidRDefault="00F94000" w:rsidP="00A811EC">
            <w:pPr>
              <w:pStyle w:val="TAC"/>
              <w:keepNext w:val="0"/>
              <w:keepLines w:val="0"/>
              <w:widowControl w:val="0"/>
            </w:pPr>
          </w:p>
        </w:tc>
      </w:tr>
      <w:tr w:rsidR="00F94000" w:rsidRPr="001141C9" w14:paraId="7B7F5AC4" w14:textId="77777777" w:rsidTr="00A811EC">
        <w:trPr>
          <w:jc w:val="center"/>
        </w:trPr>
        <w:tc>
          <w:tcPr>
            <w:tcW w:w="1959" w:type="dxa"/>
            <w:tcBorders>
              <w:top w:val="nil"/>
              <w:left w:val="single" w:sz="4" w:space="0" w:color="auto"/>
              <w:bottom w:val="nil"/>
              <w:right w:val="single" w:sz="4" w:space="0" w:color="auto"/>
            </w:tcBorders>
          </w:tcPr>
          <w:p w14:paraId="3B81C40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4AAC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55737" w14:textId="77777777" w:rsidR="00F94000" w:rsidRPr="001141C9" w:rsidRDefault="00F94000" w:rsidP="00A811E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AFCACC"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B03CA94" w14:textId="77777777" w:rsidR="00F94000" w:rsidRPr="001141C9" w:rsidRDefault="00F94000" w:rsidP="00A811EC">
            <w:pPr>
              <w:pStyle w:val="TAC"/>
              <w:keepNext w:val="0"/>
              <w:keepLines w:val="0"/>
              <w:widowControl w:val="0"/>
            </w:pPr>
          </w:p>
        </w:tc>
      </w:tr>
      <w:tr w:rsidR="00F94000" w:rsidRPr="001141C9" w14:paraId="708CA9CC" w14:textId="77777777" w:rsidTr="00A811EC">
        <w:trPr>
          <w:jc w:val="center"/>
        </w:trPr>
        <w:tc>
          <w:tcPr>
            <w:tcW w:w="1959" w:type="dxa"/>
            <w:tcBorders>
              <w:top w:val="nil"/>
              <w:left w:val="single" w:sz="4" w:space="0" w:color="auto"/>
              <w:bottom w:val="single" w:sz="4" w:space="0" w:color="auto"/>
              <w:right w:val="single" w:sz="4" w:space="0" w:color="auto"/>
            </w:tcBorders>
          </w:tcPr>
          <w:p w14:paraId="5FCA0A9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0500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65B7C" w14:textId="77777777" w:rsidR="00F94000" w:rsidRPr="001141C9" w:rsidRDefault="00F94000" w:rsidP="00A811E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50502F"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20CE06" w14:textId="77777777" w:rsidR="00F94000" w:rsidRPr="001141C9" w:rsidRDefault="00F94000" w:rsidP="00A811EC">
            <w:pPr>
              <w:pStyle w:val="TAC"/>
              <w:keepNext w:val="0"/>
              <w:keepLines w:val="0"/>
              <w:widowControl w:val="0"/>
            </w:pPr>
          </w:p>
        </w:tc>
      </w:tr>
      <w:tr w:rsidR="00F94000" w:rsidRPr="001141C9" w14:paraId="028EB16B" w14:textId="77777777" w:rsidTr="00A811EC">
        <w:trPr>
          <w:jc w:val="center"/>
        </w:trPr>
        <w:tc>
          <w:tcPr>
            <w:tcW w:w="1959" w:type="dxa"/>
            <w:tcBorders>
              <w:top w:val="single" w:sz="4" w:space="0" w:color="auto"/>
              <w:left w:val="single" w:sz="4" w:space="0" w:color="auto"/>
              <w:bottom w:val="nil"/>
              <w:right w:val="single" w:sz="4" w:space="0" w:color="auto"/>
            </w:tcBorders>
          </w:tcPr>
          <w:p w14:paraId="5F5AED58" w14:textId="77777777" w:rsidR="00F94000" w:rsidRPr="001141C9" w:rsidRDefault="00F94000" w:rsidP="00A811E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3E503B16"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26F786F9"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0101B8FB"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3A222357"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4AB29640"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403AEBCB"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2F749CB8"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AD0DBF"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F5162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5EBD3D"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5F39DAF6" w14:textId="77777777" w:rsidTr="00A811EC">
        <w:trPr>
          <w:jc w:val="center"/>
        </w:trPr>
        <w:tc>
          <w:tcPr>
            <w:tcW w:w="1959" w:type="dxa"/>
            <w:tcBorders>
              <w:top w:val="nil"/>
              <w:left w:val="single" w:sz="4" w:space="0" w:color="auto"/>
              <w:bottom w:val="nil"/>
              <w:right w:val="single" w:sz="4" w:space="0" w:color="auto"/>
            </w:tcBorders>
          </w:tcPr>
          <w:p w14:paraId="37390A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5C2AA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E21CA"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30E4A"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E07E070" w14:textId="77777777" w:rsidR="00F94000" w:rsidRPr="001141C9" w:rsidRDefault="00F94000" w:rsidP="00A811EC">
            <w:pPr>
              <w:pStyle w:val="TAC"/>
              <w:keepNext w:val="0"/>
              <w:keepLines w:val="0"/>
              <w:widowControl w:val="0"/>
            </w:pPr>
          </w:p>
        </w:tc>
      </w:tr>
      <w:tr w:rsidR="00F94000" w:rsidRPr="001141C9" w14:paraId="27541E2D" w14:textId="77777777" w:rsidTr="00A811EC">
        <w:trPr>
          <w:jc w:val="center"/>
        </w:trPr>
        <w:tc>
          <w:tcPr>
            <w:tcW w:w="1959" w:type="dxa"/>
            <w:tcBorders>
              <w:top w:val="nil"/>
              <w:left w:val="single" w:sz="4" w:space="0" w:color="auto"/>
              <w:bottom w:val="nil"/>
              <w:right w:val="single" w:sz="4" w:space="0" w:color="auto"/>
            </w:tcBorders>
          </w:tcPr>
          <w:p w14:paraId="49920B0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BCCD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8552E"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587D1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C38863" w14:textId="77777777" w:rsidR="00F94000" w:rsidRPr="001141C9" w:rsidRDefault="00F94000" w:rsidP="00A811EC">
            <w:pPr>
              <w:pStyle w:val="TAC"/>
              <w:keepNext w:val="0"/>
              <w:keepLines w:val="0"/>
              <w:widowControl w:val="0"/>
            </w:pPr>
          </w:p>
        </w:tc>
      </w:tr>
      <w:tr w:rsidR="00F94000" w:rsidRPr="001141C9" w14:paraId="3A4A8891" w14:textId="77777777" w:rsidTr="00A811EC">
        <w:trPr>
          <w:jc w:val="center"/>
        </w:trPr>
        <w:tc>
          <w:tcPr>
            <w:tcW w:w="1959" w:type="dxa"/>
            <w:tcBorders>
              <w:top w:val="nil"/>
              <w:left w:val="single" w:sz="4" w:space="0" w:color="auto"/>
              <w:bottom w:val="nil"/>
              <w:right w:val="single" w:sz="4" w:space="0" w:color="auto"/>
            </w:tcBorders>
          </w:tcPr>
          <w:p w14:paraId="6116608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817C5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B43D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7223D"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DA97DC4" w14:textId="77777777" w:rsidR="00F94000" w:rsidRPr="001141C9" w:rsidRDefault="00F94000" w:rsidP="00A811EC">
            <w:pPr>
              <w:pStyle w:val="TAC"/>
              <w:keepNext w:val="0"/>
              <w:keepLines w:val="0"/>
              <w:widowControl w:val="0"/>
            </w:pPr>
          </w:p>
        </w:tc>
      </w:tr>
      <w:tr w:rsidR="00F94000" w:rsidRPr="001141C9" w14:paraId="7CF076AC" w14:textId="77777777" w:rsidTr="00A811EC">
        <w:trPr>
          <w:jc w:val="center"/>
        </w:trPr>
        <w:tc>
          <w:tcPr>
            <w:tcW w:w="1959" w:type="dxa"/>
            <w:tcBorders>
              <w:top w:val="nil"/>
              <w:left w:val="single" w:sz="4" w:space="0" w:color="auto"/>
              <w:bottom w:val="nil"/>
              <w:right w:val="single" w:sz="4" w:space="0" w:color="auto"/>
            </w:tcBorders>
          </w:tcPr>
          <w:p w14:paraId="5865FDA3"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BC043AF"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9F178DF" w14:textId="77777777" w:rsidR="00F94000" w:rsidRPr="001141C9" w:rsidRDefault="00F94000" w:rsidP="00A811E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B6FD38"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A1D3112"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66A1E67A" w14:textId="77777777" w:rsidTr="00A811EC">
        <w:trPr>
          <w:jc w:val="center"/>
        </w:trPr>
        <w:tc>
          <w:tcPr>
            <w:tcW w:w="1959" w:type="dxa"/>
            <w:tcBorders>
              <w:top w:val="nil"/>
              <w:left w:val="single" w:sz="4" w:space="0" w:color="auto"/>
              <w:bottom w:val="nil"/>
              <w:right w:val="single" w:sz="4" w:space="0" w:color="auto"/>
            </w:tcBorders>
          </w:tcPr>
          <w:p w14:paraId="30059D5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212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721A6" w14:textId="77777777" w:rsidR="00F94000" w:rsidRPr="001141C9" w:rsidRDefault="00F94000" w:rsidP="00A811E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2A90E"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EC706E" w14:textId="77777777" w:rsidR="00F94000" w:rsidRPr="001141C9" w:rsidRDefault="00F94000" w:rsidP="00A811EC">
            <w:pPr>
              <w:pStyle w:val="TAC"/>
              <w:keepNext w:val="0"/>
              <w:keepLines w:val="0"/>
              <w:widowControl w:val="0"/>
            </w:pPr>
          </w:p>
        </w:tc>
      </w:tr>
      <w:tr w:rsidR="00F94000" w:rsidRPr="001141C9" w14:paraId="377C0F22" w14:textId="77777777" w:rsidTr="00A811EC">
        <w:trPr>
          <w:jc w:val="center"/>
        </w:trPr>
        <w:tc>
          <w:tcPr>
            <w:tcW w:w="1959" w:type="dxa"/>
            <w:tcBorders>
              <w:top w:val="nil"/>
              <w:left w:val="single" w:sz="4" w:space="0" w:color="auto"/>
              <w:bottom w:val="nil"/>
              <w:right w:val="single" w:sz="4" w:space="0" w:color="auto"/>
            </w:tcBorders>
          </w:tcPr>
          <w:p w14:paraId="6C13D1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4DA4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E044B" w14:textId="77777777" w:rsidR="00F94000" w:rsidRPr="001141C9" w:rsidRDefault="00F94000" w:rsidP="00A811E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E799FF"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60BA313" w14:textId="77777777" w:rsidR="00F94000" w:rsidRPr="001141C9" w:rsidRDefault="00F94000" w:rsidP="00A811EC">
            <w:pPr>
              <w:pStyle w:val="TAC"/>
              <w:keepNext w:val="0"/>
              <w:keepLines w:val="0"/>
              <w:widowControl w:val="0"/>
            </w:pPr>
          </w:p>
        </w:tc>
      </w:tr>
      <w:tr w:rsidR="00F94000" w:rsidRPr="001141C9" w14:paraId="0512B895" w14:textId="77777777" w:rsidTr="00A811EC">
        <w:trPr>
          <w:jc w:val="center"/>
        </w:trPr>
        <w:tc>
          <w:tcPr>
            <w:tcW w:w="1959" w:type="dxa"/>
            <w:tcBorders>
              <w:top w:val="nil"/>
              <w:left w:val="single" w:sz="4" w:space="0" w:color="auto"/>
              <w:bottom w:val="single" w:sz="4" w:space="0" w:color="auto"/>
              <w:right w:val="single" w:sz="4" w:space="0" w:color="auto"/>
            </w:tcBorders>
          </w:tcPr>
          <w:p w14:paraId="2D5D4F5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B880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C6547" w14:textId="77777777" w:rsidR="00F94000" w:rsidRPr="001141C9" w:rsidRDefault="00F94000" w:rsidP="00A811E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66026D"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477DAD4" w14:textId="77777777" w:rsidR="00F94000" w:rsidRPr="001141C9" w:rsidRDefault="00F94000" w:rsidP="00A811EC">
            <w:pPr>
              <w:pStyle w:val="TAC"/>
              <w:keepNext w:val="0"/>
              <w:keepLines w:val="0"/>
              <w:widowControl w:val="0"/>
            </w:pPr>
          </w:p>
        </w:tc>
      </w:tr>
      <w:tr w:rsidR="00F94000" w:rsidRPr="001141C9" w14:paraId="6D8B3A48" w14:textId="77777777" w:rsidTr="00A811EC">
        <w:trPr>
          <w:jc w:val="center"/>
        </w:trPr>
        <w:tc>
          <w:tcPr>
            <w:tcW w:w="1959" w:type="dxa"/>
            <w:tcBorders>
              <w:top w:val="single" w:sz="4" w:space="0" w:color="auto"/>
              <w:left w:val="single" w:sz="4" w:space="0" w:color="auto"/>
              <w:bottom w:val="nil"/>
              <w:right w:val="single" w:sz="4" w:space="0" w:color="auto"/>
            </w:tcBorders>
          </w:tcPr>
          <w:p w14:paraId="3A3FDD22" w14:textId="77777777" w:rsidR="00F94000" w:rsidRPr="001141C9" w:rsidRDefault="00F94000" w:rsidP="00A811E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F133340" w14:textId="77777777" w:rsidR="00F94000" w:rsidRPr="001141C9" w:rsidRDefault="00F94000" w:rsidP="00A811EC">
            <w:pPr>
              <w:pStyle w:val="TAC"/>
              <w:keepNext w:val="0"/>
              <w:keepLines w:val="0"/>
              <w:rPr>
                <w:lang w:eastAsia="zh-CN" w:bidi="ar"/>
              </w:rPr>
            </w:pPr>
            <w:r w:rsidRPr="001141C9">
              <w:rPr>
                <w:lang w:eastAsia="zh-CN" w:bidi="ar"/>
              </w:rPr>
              <w:t>CA_n1A-n3A</w:t>
            </w:r>
          </w:p>
          <w:p w14:paraId="5EA1E62E" w14:textId="77777777" w:rsidR="00F94000" w:rsidRPr="001141C9" w:rsidRDefault="00F94000" w:rsidP="00A811EC">
            <w:pPr>
              <w:pStyle w:val="TAC"/>
              <w:keepNext w:val="0"/>
              <w:keepLines w:val="0"/>
              <w:rPr>
                <w:lang w:eastAsia="zh-CN" w:bidi="ar"/>
              </w:rPr>
            </w:pPr>
            <w:r w:rsidRPr="001141C9">
              <w:rPr>
                <w:lang w:eastAsia="zh-CN" w:bidi="ar"/>
              </w:rPr>
              <w:t>CA_n1A-n28A</w:t>
            </w:r>
          </w:p>
          <w:p w14:paraId="04085AF1" w14:textId="77777777" w:rsidR="00F94000" w:rsidRPr="001141C9" w:rsidRDefault="00F94000" w:rsidP="00A811EC">
            <w:pPr>
              <w:pStyle w:val="TAC"/>
              <w:keepNext w:val="0"/>
              <w:keepLines w:val="0"/>
              <w:rPr>
                <w:lang w:eastAsia="zh-CN" w:bidi="ar"/>
              </w:rPr>
            </w:pPr>
            <w:r w:rsidRPr="001141C9">
              <w:rPr>
                <w:lang w:eastAsia="zh-CN" w:bidi="ar"/>
              </w:rPr>
              <w:t>CA_n1A-n78A</w:t>
            </w:r>
          </w:p>
          <w:p w14:paraId="4F957610" w14:textId="77777777" w:rsidR="00F94000" w:rsidRPr="001141C9" w:rsidRDefault="00F94000" w:rsidP="00A811EC">
            <w:pPr>
              <w:pStyle w:val="TAC"/>
              <w:keepNext w:val="0"/>
              <w:keepLines w:val="0"/>
              <w:rPr>
                <w:lang w:eastAsia="zh-CN" w:bidi="ar"/>
              </w:rPr>
            </w:pPr>
            <w:r w:rsidRPr="001141C9">
              <w:rPr>
                <w:lang w:eastAsia="zh-CN" w:bidi="ar"/>
              </w:rPr>
              <w:t>CA_n3A-n28A</w:t>
            </w:r>
          </w:p>
          <w:p w14:paraId="33DF2B97" w14:textId="77777777" w:rsidR="00F94000" w:rsidRPr="001141C9" w:rsidRDefault="00F94000" w:rsidP="00A811EC">
            <w:pPr>
              <w:pStyle w:val="TAC"/>
              <w:keepNext w:val="0"/>
              <w:keepLines w:val="0"/>
              <w:rPr>
                <w:lang w:eastAsia="zh-CN" w:bidi="ar"/>
              </w:rPr>
            </w:pPr>
            <w:r w:rsidRPr="001141C9">
              <w:rPr>
                <w:lang w:eastAsia="zh-CN" w:bidi="ar"/>
              </w:rPr>
              <w:t>CA_n3A-n78A</w:t>
            </w:r>
          </w:p>
          <w:p w14:paraId="1398094A" w14:textId="77777777" w:rsidR="00F94000" w:rsidRPr="001141C9" w:rsidRDefault="00F94000" w:rsidP="00A811EC">
            <w:pPr>
              <w:pStyle w:val="TAC"/>
              <w:keepNext w:val="0"/>
              <w:keepLines w:val="0"/>
              <w:rPr>
                <w:lang w:eastAsia="zh-CN" w:bidi="ar"/>
              </w:rPr>
            </w:pPr>
            <w:r w:rsidRPr="001141C9">
              <w:rPr>
                <w:lang w:eastAsia="zh-CN" w:bidi="ar"/>
              </w:rPr>
              <w:t>CA_n28A-n78A</w:t>
            </w:r>
          </w:p>
          <w:p w14:paraId="4AA90FA8"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CA8D93"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A62FA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7FA935"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023DFE56" w14:textId="77777777" w:rsidTr="00A811EC">
        <w:trPr>
          <w:jc w:val="center"/>
        </w:trPr>
        <w:tc>
          <w:tcPr>
            <w:tcW w:w="1959" w:type="dxa"/>
            <w:tcBorders>
              <w:top w:val="nil"/>
              <w:left w:val="single" w:sz="4" w:space="0" w:color="auto"/>
              <w:bottom w:val="nil"/>
              <w:right w:val="single" w:sz="4" w:space="0" w:color="auto"/>
            </w:tcBorders>
          </w:tcPr>
          <w:p w14:paraId="1147C8C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F490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0476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F7842"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3C546E8" w14:textId="77777777" w:rsidR="00F94000" w:rsidRPr="001141C9" w:rsidRDefault="00F94000" w:rsidP="00A811EC">
            <w:pPr>
              <w:pStyle w:val="TAC"/>
              <w:keepNext w:val="0"/>
              <w:keepLines w:val="0"/>
              <w:widowControl w:val="0"/>
            </w:pPr>
          </w:p>
        </w:tc>
      </w:tr>
      <w:tr w:rsidR="00F94000" w:rsidRPr="001141C9" w14:paraId="4B7638D8" w14:textId="77777777" w:rsidTr="00A811EC">
        <w:trPr>
          <w:jc w:val="center"/>
        </w:trPr>
        <w:tc>
          <w:tcPr>
            <w:tcW w:w="1959" w:type="dxa"/>
            <w:tcBorders>
              <w:top w:val="nil"/>
              <w:left w:val="single" w:sz="4" w:space="0" w:color="auto"/>
              <w:bottom w:val="nil"/>
              <w:right w:val="single" w:sz="4" w:space="0" w:color="auto"/>
            </w:tcBorders>
          </w:tcPr>
          <w:p w14:paraId="1F52EAB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3D85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F21E6"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14596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B6D780" w14:textId="77777777" w:rsidR="00F94000" w:rsidRPr="001141C9" w:rsidRDefault="00F94000" w:rsidP="00A811EC">
            <w:pPr>
              <w:pStyle w:val="TAC"/>
              <w:keepNext w:val="0"/>
              <w:keepLines w:val="0"/>
              <w:widowControl w:val="0"/>
            </w:pPr>
          </w:p>
        </w:tc>
      </w:tr>
      <w:tr w:rsidR="00F94000" w:rsidRPr="001141C9" w14:paraId="21D0190B" w14:textId="77777777" w:rsidTr="00A811EC">
        <w:trPr>
          <w:jc w:val="center"/>
        </w:trPr>
        <w:tc>
          <w:tcPr>
            <w:tcW w:w="1959" w:type="dxa"/>
            <w:tcBorders>
              <w:top w:val="nil"/>
              <w:left w:val="single" w:sz="4" w:space="0" w:color="auto"/>
              <w:bottom w:val="nil"/>
              <w:right w:val="single" w:sz="4" w:space="0" w:color="auto"/>
            </w:tcBorders>
          </w:tcPr>
          <w:p w14:paraId="116F8D2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873DC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ACE7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B09CB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2787292" w14:textId="77777777" w:rsidR="00F94000" w:rsidRPr="001141C9" w:rsidRDefault="00F94000" w:rsidP="00A811EC">
            <w:pPr>
              <w:pStyle w:val="TAC"/>
              <w:keepNext w:val="0"/>
              <w:keepLines w:val="0"/>
              <w:widowControl w:val="0"/>
            </w:pPr>
          </w:p>
        </w:tc>
      </w:tr>
      <w:tr w:rsidR="00F94000" w:rsidRPr="001141C9" w14:paraId="1533D9D1" w14:textId="77777777" w:rsidTr="00A811EC">
        <w:trPr>
          <w:jc w:val="center"/>
        </w:trPr>
        <w:tc>
          <w:tcPr>
            <w:tcW w:w="1959" w:type="dxa"/>
            <w:tcBorders>
              <w:top w:val="nil"/>
              <w:left w:val="single" w:sz="4" w:space="0" w:color="auto"/>
              <w:bottom w:val="nil"/>
              <w:right w:val="single" w:sz="4" w:space="0" w:color="auto"/>
            </w:tcBorders>
          </w:tcPr>
          <w:p w14:paraId="475D71D8"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6E543CF"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4673BF6" w14:textId="77777777" w:rsidR="00F94000" w:rsidRPr="001141C9" w:rsidRDefault="00F94000" w:rsidP="00A811E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74051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F40A17"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29710A64" w14:textId="77777777" w:rsidTr="00A811EC">
        <w:trPr>
          <w:jc w:val="center"/>
        </w:trPr>
        <w:tc>
          <w:tcPr>
            <w:tcW w:w="1959" w:type="dxa"/>
            <w:tcBorders>
              <w:top w:val="nil"/>
              <w:left w:val="single" w:sz="4" w:space="0" w:color="auto"/>
              <w:bottom w:val="nil"/>
              <w:right w:val="single" w:sz="4" w:space="0" w:color="auto"/>
            </w:tcBorders>
          </w:tcPr>
          <w:p w14:paraId="0137E90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F2F9D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68BB6C" w14:textId="77777777" w:rsidR="00F94000" w:rsidRPr="001141C9" w:rsidRDefault="00F94000" w:rsidP="00A811E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B1A9D"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E68E6F4" w14:textId="77777777" w:rsidR="00F94000" w:rsidRPr="001141C9" w:rsidRDefault="00F94000" w:rsidP="00A811EC">
            <w:pPr>
              <w:pStyle w:val="TAC"/>
              <w:keepNext w:val="0"/>
              <w:keepLines w:val="0"/>
              <w:widowControl w:val="0"/>
            </w:pPr>
          </w:p>
        </w:tc>
      </w:tr>
      <w:tr w:rsidR="00F94000" w:rsidRPr="001141C9" w14:paraId="0605A140" w14:textId="77777777" w:rsidTr="00A811EC">
        <w:trPr>
          <w:jc w:val="center"/>
        </w:trPr>
        <w:tc>
          <w:tcPr>
            <w:tcW w:w="1959" w:type="dxa"/>
            <w:tcBorders>
              <w:top w:val="nil"/>
              <w:left w:val="single" w:sz="4" w:space="0" w:color="auto"/>
              <w:bottom w:val="nil"/>
              <w:right w:val="single" w:sz="4" w:space="0" w:color="auto"/>
            </w:tcBorders>
          </w:tcPr>
          <w:p w14:paraId="70A8597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7C50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20E78" w14:textId="77777777" w:rsidR="00F94000" w:rsidRPr="001141C9" w:rsidRDefault="00F94000" w:rsidP="00A811E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91B94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77EC983" w14:textId="77777777" w:rsidR="00F94000" w:rsidRPr="001141C9" w:rsidRDefault="00F94000" w:rsidP="00A811EC">
            <w:pPr>
              <w:pStyle w:val="TAC"/>
              <w:keepNext w:val="0"/>
              <w:keepLines w:val="0"/>
              <w:widowControl w:val="0"/>
            </w:pPr>
          </w:p>
        </w:tc>
      </w:tr>
      <w:tr w:rsidR="00F94000" w:rsidRPr="001141C9" w14:paraId="315CB6A4" w14:textId="77777777" w:rsidTr="00A811EC">
        <w:trPr>
          <w:jc w:val="center"/>
        </w:trPr>
        <w:tc>
          <w:tcPr>
            <w:tcW w:w="1959" w:type="dxa"/>
            <w:tcBorders>
              <w:top w:val="nil"/>
              <w:left w:val="single" w:sz="4" w:space="0" w:color="auto"/>
              <w:bottom w:val="single" w:sz="4" w:space="0" w:color="auto"/>
              <w:right w:val="single" w:sz="4" w:space="0" w:color="auto"/>
            </w:tcBorders>
          </w:tcPr>
          <w:p w14:paraId="2107D4F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82C5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9E68F" w14:textId="77777777" w:rsidR="00F94000" w:rsidRPr="001141C9" w:rsidRDefault="00F94000" w:rsidP="00A811E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6EE620"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7F1BDD" w14:textId="77777777" w:rsidR="00F94000" w:rsidRPr="001141C9" w:rsidRDefault="00F94000" w:rsidP="00A811EC">
            <w:pPr>
              <w:pStyle w:val="TAC"/>
              <w:keepNext w:val="0"/>
              <w:keepLines w:val="0"/>
              <w:widowControl w:val="0"/>
            </w:pPr>
          </w:p>
        </w:tc>
      </w:tr>
      <w:tr w:rsidR="00F94000" w:rsidRPr="001141C9" w14:paraId="10103490" w14:textId="77777777" w:rsidTr="00A811EC">
        <w:trPr>
          <w:jc w:val="center"/>
        </w:trPr>
        <w:tc>
          <w:tcPr>
            <w:tcW w:w="1959" w:type="dxa"/>
            <w:tcBorders>
              <w:top w:val="single" w:sz="4" w:space="0" w:color="auto"/>
              <w:left w:val="single" w:sz="4" w:space="0" w:color="auto"/>
              <w:bottom w:val="nil"/>
              <w:right w:val="single" w:sz="4" w:space="0" w:color="auto"/>
            </w:tcBorders>
          </w:tcPr>
          <w:p w14:paraId="4CD784C0"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030C850F" w14:textId="77777777" w:rsidR="00F94000" w:rsidRPr="00DD4870" w:rsidRDefault="00F94000" w:rsidP="00A811EC">
            <w:pPr>
              <w:pStyle w:val="TAC"/>
              <w:rPr>
                <w:lang w:val="es-US" w:eastAsia="zh-CN"/>
              </w:rPr>
            </w:pPr>
            <w:r w:rsidRPr="00DD4870">
              <w:rPr>
                <w:lang w:val="es-US" w:eastAsia="zh-CN"/>
              </w:rPr>
              <w:t>n79</w:t>
            </w:r>
            <w:r w:rsidRPr="00DD4870">
              <w:rPr>
                <w:vertAlign w:val="superscript"/>
                <w:lang w:val="es-US" w:eastAsia="zh-CN"/>
              </w:rPr>
              <w:t>5,6</w:t>
            </w:r>
          </w:p>
          <w:p w14:paraId="1259329F"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2F7AAA6"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25A6537"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0E9D0B1"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74F7DB75"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3AB0A71" w14:textId="77777777" w:rsidR="00F94000" w:rsidRPr="001141C9" w:rsidRDefault="00F94000" w:rsidP="00A811EC">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3BC8378"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0C541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027A08" w14:textId="77777777" w:rsidR="00F94000" w:rsidRPr="001141C9" w:rsidRDefault="00F94000" w:rsidP="00A811EC">
            <w:pPr>
              <w:pStyle w:val="TAC"/>
              <w:keepNext w:val="0"/>
              <w:keepLines w:val="0"/>
              <w:widowControl w:val="0"/>
            </w:pPr>
            <w:r w:rsidRPr="001141C9">
              <w:t>0</w:t>
            </w:r>
          </w:p>
        </w:tc>
      </w:tr>
      <w:tr w:rsidR="00F94000" w:rsidRPr="001141C9" w14:paraId="37464BD5" w14:textId="77777777" w:rsidTr="00A811EC">
        <w:trPr>
          <w:jc w:val="center"/>
        </w:trPr>
        <w:tc>
          <w:tcPr>
            <w:tcW w:w="1959" w:type="dxa"/>
            <w:tcBorders>
              <w:top w:val="nil"/>
              <w:left w:val="single" w:sz="4" w:space="0" w:color="auto"/>
              <w:bottom w:val="nil"/>
              <w:right w:val="single" w:sz="4" w:space="0" w:color="auto"/>
            </w:tcBorders>
          </w:tcPr>
          <w:p w14:paraId="58BD3F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48136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CEB2C"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76DC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E07AB5F" w14:textId="77777777" w:rsidR="00F94000" w:rsidRPr="001141C9" w:rsidRDefault="00F94000" w:rsidP="00A811EC">
            <w:pPr>
              <w:pStyle w:val="TAC"/>
              <w:keepNext w:val="0"/>
              <w:keepLines w:val="0"/>
              <w:widowControl w:val="0"/>
              <w:rPr>
                <w:lang w:eastAsia="zh-CN"/>
              </w:rPr>
            </w:pPr>
          </w:p>
        </w:tc>
      </w:tr>
      <w:tr w:rsidR="00F94000" w:rsidRPr="001141C9" w14:paraId="1180CF48" w14:textId="77777777" w:rsidTr="00A811EC">
        <w:trPr>
          <w:jc w:val="center"/>
        </w:trPr>
        <w:tc>
          <w:tcPr>
            <w:tcW w:w="1959" w:type="dxa"/>
            <w:tcBorders>
              <w:top w:val="nil"/>
              <w:left w:val="single" w:sz="4" w:space="0" w:color="auto"/>
              <w:bottom w:val="nil"/>
              <w:right w:val="single" w:sz="4" w:space="0" w:color="auto"/>
            </w:tcBorders>
          </w:tcPr>
          <w:p w14:paraId="1ED7E8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C04D99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1CFD14"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025C61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42CB0A1" w14:textId="77777777" w:rsidR="00F94000" w:rsidRPr="001141C9" w:rsidRDefault="00F94000" w:rsidP="00A811EC">
            <w:pPr>
              <w:pStyle w:val="TAC"/>
              <w:keepNext w:val="0"/>
              <w:keepLines w:val="0"/>
              <w:widowControl w:val="0"/>
              <w:rPr>
                <w:lang w:eastAsia="zh-CN"/>
              </w:rPr>
            </w:pPr>
          </w:p>
        </w:tc>
      </w:tr>
      <w:tr w:rsidR="00F94000" w:rsidRPr="001141C9" w14:paraId="3D2F32B1" w14:textId="77777777" w:rsidTr="00A811EC">
        <w:trPr>
          <w:jc w:val="center"/>
        </w:trPr>
        <w:tc>
          <w:tcPr>
            <w:tcW w:w="1959" w:type="dxa"/>
            <w:tcBorders>
              <w:top w:val="nil"/>
              <w:left w:val="single" w:sz="4" w:space="0" w:color="auto"/>
              <w:bottom w:val="single" w:sz="4" w:space="0" w:color="auto"/>
              <w:right w:val="single" w:sz="4" w:space="0" w:color="auto"/>
            </w:tcBorders>
          </w:tcPr>
          <w:p w14:paraId="159CB8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6D3A4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62560B"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48BB512" w14:textId="77777777" w:rsidR="00F94000" w:rsidRPr="001141C9" w:rsidRDefault="00F94000" w:rsidP="00A811E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EAE3B8C" w14:textId="77777777" w:rsidR="00F94000" w:rsidRPr="001141C9" w:rsidRDefault="00F94000" w:rsidP="00A811EC">
            <w:pPr>
              <w:pStyle w:val="TAC"/>
              <w:keepNext w:val="0"/>
              <w:keepLines w:val="0"/>
              <w:widowControl w:val="0"/>
              <w:rPr>
                <w:lang w:eastAsia="zh-CN"/>
              </w:rPr>
            </w:pPr>
          </w:p>
        </w:tc>
      </w:tr>
      <w:tr w:rsidR="00F94000" w:rsidRPr="001141C9" w14:paraId="1F591226" w14:textId="77777777" w:rsidTr="00A811EC">
        <w:trPr>
          <w:jc w:val="center"/>
        </w:trPr>
        <w:tc>
          <w:tcPr>
            <w:tcW w:w="1959" w:type="dxa"/>
            <w:tcBorders>
              <w:top w:val="nil"/>
              <w:left w:val="single" w:sz="4" w:space="0" w:color="auto"/>
              <w:bottom w:val="nil"/>
              <w:right w:val="single" w:sz="4" w:space="0" w:color="auto"/>
            </w:tcBorders>
          </w:tcPr>
          <w:p w14:paraId="56B8790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08F63C" w14:textId="77777777" w:rsidR="00F94000" w:rsidRPr="0063004A" w:rsidRDefault="00F94000" w:rsidP="00A811EC">
            <w:pPr>
              <w:pStyle w:val="TAC"/>
              <w:widowControl w:val="0"/>
              <w:rPr>
                <w:lang w:val="en-US" w:eastAsia="zh-CN"/>
              </w:rPr>
            </w:pPr>
            <w:r w:rsidRPr="0063004A">
              <w:rPr>
                <w:lang w:val="en-US" w:eastAsia="zh-CN"/>
              </w:rPr>
              <w:t>CA_n1A-n3A</w:t>
            </w:r>
          </w:p>
          <w:p w14:paraId="38DB4812" w14:textId="77777777" w:rsidR="00F94000" w:rsidRPr="0063004A" w:rsidRDefault="00F94000" w:rsidP="00A811EC">
            <w:pPr>
              <w:pStyle w:val="TAC"/>
              <w:widowControl w:val="0"/>
              <w:rPr>
                <w:lang w:val="en-US" w:eastAsia="zh-CN"/>
              </w:rPr>
            </w:pPr>
            <w:r w:rsidRPr="0063004A">
              <w:rPr>
                <w:lang w:val="en-US" w:eastAsia="zh-CN"/>
              </w:rPr>
              <w:t>CA_n1A-n28A</w:t>
            </w:r>
          </w:p>
          <w:p w14:paraId="4F68A026" w14:textId="77777777" w:rsidR="00F94000" w:rsidRPr="0063004A" w:rsidRDefault="00F94000" w:rsidP="00A811EC">
            <w:pPr>
              <w:pStyle w:val="TAC"/>
              <w:widowControl w:val="0"/>
              <w:rPr>
                <w:lang w:val="en-US" w:eastAsia="zh-CN"/>
              </w:rPr>
            </w:pPr>
            <w:r w:rsidRPr="0063004A">
              <w:rPr>
                <w:lang w:val="en-US" w:eastAsia="zh-CN"/>
              </w:rPr>
              <w:t>CA_n1A-n79A</w:t>
            </w:r>
          </w:p>
          <w:p w14:paraId="7BD4A1D3" w14:textId="77777777" w:rsidR="00F94000" w:rsidRPr="0063004A" w:rsidRDefault="00F94000" w:rsidP="00A811EC">
            <w:pPr>
              <w:pStyle w:val="TAC"/>
              <w:widowControl w:val="0"/>
              <w:rPr>
                <w:lang w:val="en-US" w:eastAsia="zh-CN"/>
              </w:rPr>
            </w:pPr>
            <w:r w:rsidRPr="0063004A">
              <w:rPr>
                <w:lang w:val="en-US" w:eastAsia="zh-CN"/>
              </w:rPr>
              <w:t>CA_n3A-n28A</w:t>
            </w:r>
          </w:p>
          <w:p w14:paraId="27511B8F" w14:textId="77777777" w:rsidR="00F94000" w:rsidRPr="0063004A" w:rsidRDefault="00F94000" w:rsidP="00A811EC">
            <w:pPr>
              <w:pStyle w:val="TAC"/>
              <w:widowControl w:val="0"/>
              <w:rPr>
                <w:lang w:val="en-US" w:eastAsia="zh-CN"/>
              </w:rPr>
            </w:pPr>
            <w:r w:rsidRPr="0063004A">
              <w:rPr>
                <w:lang w:val="en-US" w:eastAsia="zh-CN"/>
              </w:rPr>
              <w:t>CA_n3A-n79A</w:t>
            </w:r>
          </w:p>
          <w:p w14:paraId="6D9AF2D2" w14:textId="77777777" w:rsidR="00F94000" w:rsidRPr="001141C9" w:rsidRDefault="00F94000" w:rsidP="00A811EC">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C625321"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31C081C"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56FDC09"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F9A6126" w14:textId="77777777" w:rsidTr="00A811EC">
        <w:trPr>
          <w:jc w:val="center"/>
        </w:trPr>
        <w:tc>
          <w:tcPr>
            <w:tcW w:w="1959" w:type="dxa"/>
            <w:tcBorders>
              <w:top w:val="nil"/>
              <w:left w:val="single" w:sz="4" w:space="0" w:color="auto"/>
              <w:bottom w:val="nil"/>
              <w:right w:val="single" w:sz="4" w:space="0" w:color="auto"/>
            </w:tcBorders>
          </w:tcPr>
          <w:p w14:paraId="3719FD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1416C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BA8411"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A696DCC"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9A5FAFC" w14:textId="77777777" w:rsidR="00F94000" w:rsidRPr="001141C9" w:rsidRDefault="00F94000" w:rsidP="00A811EC">
            <w:pPr>
              <w:pStyle w:val="TAC"/>
              <w:keepNext w:val="0"/>
              <w:keepLines w:val="0"/>
              <w:widowControl w:val="0"/>
              <w:rPr>
                <w:lang w:eastAsia="zh-CN"/>
              </w:rPr>
            </w:pPr>
          </w:p>
        </w:tc>
      </w:tr>
      <w:tr w:rsidR="00F94000" w:rsidRPr="001141C9" w14:paraId="6570BB91" w14:textId="77777777" w:rsidTr="00A811EC">
        <w:trPr>
          <w:jc w:val="center"/>
        </w:trPr>
        <w:tc>
          <w:tcPr>
            <w:tcW w:w="1959" w:type="dxa"/>
            <w:tcBorders>
              <w:top w:val="nil"/>
              <w:left w:val="single" w:sz="4" w:space="0" w:color="auto"/>
              <w:bottom w:val="nil"/>
              <w:right w:val="single" w:sz="4" w:space="0" w:color="auto"/>
            </w:tcBorders>
          </w:tcPr>
          <w:p w14:paraId="408DD33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EC816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2C3A02"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ABA3B6A"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5861F6E" w14:textId="77777777" w:rsidR="00F94000" w:rsidRPr="001141C9" w:rsidRDefault="00F94000" w:rsidP="00A811EC">
            <w:pPr>
              <w:pStyle w:val="TAC"/>
              <w:keepNext w:val="0"/>
              <w:keepLines w:val="0"/>
              <w:widowControl w:val="0"/>
              <w:rPr>
                <w:lang w:eastAsia="zh-CN"/>
              </w:rPr>
            </w:pPr>
          </w:p>
        </w:tc>
      </w:tr>
      <w:tr w:rsidR="00F94000" w:rsidRPr="001141C9" w14:paraId="6415CC15" w14:textId="77777777" w:rsidTr="00A811EC">
        <w:trPr>
          <w:jc w:val="center"/>
        </w:trPr>
        <w:tc>
          <w:tcPr>
            <w:tcW w:w="1959" w:type="dxa"/>
            <w:tcBorders>
              <w:top w:val="nil"/>
              <w:left w:val="single" w:sz="4" w:space="0" w:color="auto"/>
              <w:bottom w:val="single" w:sz="4" w:space="0" w:color="auto"/>
              <w:right w:val="single" w:sz="4" w:space="0" w:color="auto"/>
            </w:tcBorders>
          </w:tcPr>
          <w:p w14:paraId="30D88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9ECC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8BDB0" w14:textId="77777777" w:rsidR="00F94000" w:rsidRPr="001141C9" w:rsidRDefault="00F94000" w:rsidP="00A811EC">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A61E446"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87F3B62" w14:textId="77777777" w:rsidR="00F94000" w:rsidRPr="001141C9" w:rsidRDefault="00F94000" w:rsidP="00A811EC">
            <w:pPr>
              <w:pStyle w:val="TAC"/>
              <w:keepNext w:val="0"/>
              <w:keepLines w:val="0"/>
              <w:widowControl w:val="0"/>
              <w:rPr>
                <w:lang w:eastAsia="zh-CN"/>
              </w:rPr>
            </w:pPr>
          </w:p>
        </w:tc>
      </w:tr>
      <w:tr w:rsidR="00F94000" w:rsidRPr="001141C9" w14:paraId="4A8CBFD8" w14:textId="77777777" w:rsidTr="00A811EC">
        <w:trPr>
          <w:jc w:val="center"/>
        </w:trPr>
        <w:tc>
          <w:tcPr>
            <w:tcW w:w="1959" w:type="dxa"/>
            <w:tcBorders>
              <w:top w:val="single" w:sz="4" w:space="0" w:color="auto"/>
              <w:left w:val="single" w:sz="4" w:space="0" w:color="auto"/>
              <w:bottom w:val="nil"/>
              <w:right w:val="single" w:sz="4" w:space="0" w:color="auto"/>
            </w:tcBorders>
          </w:tcPr>
          <w:p w14:paraId="33432549" w14:textId="77777777" w:rsidR="00F94000" w:rsidRPr="001141C9" w:rsidRDefault="00F94000" w:rsidP="00A811E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31FA2B53" w14:textId="77777777" w:rsidR="00F94000" w:rsidRPr="001141C9" w:rsidRDefault="00F94000" w:rsidP="00A811E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CE5C4" w14:textId="77777777" w:rsidR="00F94000" w:rsidRPr="001141C9" w:rsidRDefault="00F94000" w:rsidP="00A811E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78F82"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793901" w14:textId="77777777" w:rsidR="00F94000" w:rsidRPr="001141C9" w:rsidRDefault="00F94000" w:rsidP="00A811EC">
            <w:pPr>
              <w:pStyle w:val="TAC"/>
              <w:keepLines w:val="0"/>
              <w:widowControl w:val="0"/>
              <w:rPr>
                <w:lang w:eastAsia="zh-CN"/>
              </w:rPr>
            </w:pPr>
            <w:r w:rsidRPr="001141C9">
              <w:rPr>
                <w:lang w:eastAsia="zh-CN" w:bidi="ar"/>
              </w:rPr>
              <w:t>0</w:t>
            </w:r>
          </w:p>
        </w:tc>
      </w:tr>
      <w:tr w:rsidR="00F94000" w:rsidRPr="001141C9" w14:paraId="20519042" w14:textId="77777777" w:rsidTr="00A811EC">
        <w:trPr>
          <w:jc w:val="center"/>
        </w:trPr>
        <w:tc>
          <w:tcPr>
            <w:tcW w:w="1959" w:type="dxa"/>
            <w:tcBorders>
              <w:top w:val="nil"/>
              <w:left w:val="single" w:sz="4" w:space="0" w:color="auto"/>
              <w:bottom w:val="nil"/>
              <w:right w:val="single" w:sz="4" w:space="0" w:color="auto"/>
            </w:tcBorders>
          </w:tcPr>
          <w:p w14:paraId="14A88B3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20F0F32E"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DE268" w14:textId="77777777" w:rsidR="00F94000" w:rsidRPr="001141C9" w:rsidRDefault="00F94000" w:rsidP="00A811E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D3A08C" w14:textId="77777777" w:rsidR="00F94000" w:rsidRPr="001141C9" w:rsidRDefault="00F94000" w:rsidP="00A811E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CC302DC" w14:textId="77777777" w:rsidR="00F94000" w:rsidRPr="001141C9" w:rsidRDefault="00F94000" w:rsidP="00A811EC">
            <w:pPr>
              <w:pStyle w:val="TAC"/>
              <w:keepLines w:val="0"/>
              <w:widowControl w:val="0"/>
              <w:rPr>
                <w:lang w:eastAsia="zh-CN"/>
              </w:rPr>
            </w:pPr>
          </w:p>
        </w:tc>
      </w:tr>
      <w:tr w:rsidR="00F94000" w:rsidRPr="001141C9" w14:paraId="71D077C2" w14:textId="77777777" w:rsidTr="00A811EC">
        <w:trPr>
          <w:jc w:val="center"/>
        </w:trPr>
        <w:tc>
          <w:tcPr>
            <w:tcW w:w="1959" w:type="dxa"/>
            <w:tcBorders>
              <w:top w:val="nil"/>
              <w:left w:val="single" w:sz="4" w:space="0" w:color="auto"/>
              <w:bottom w:val="nil"/>
              <w:right w:val="single" w:sz="4" w:space="0" w:color="auto"/>
            </w:tcBorders>
          </w:tcPr>
          <w:p w14:paraId="741801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0811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11AA6" w14:textId="77777777" w:rsidR="00F94000" w:rsidRPr="001141C9" w:rsidRDefault="00F94000" w:rsidP="00A811E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B837E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345A4D0" w14:textId="77777777" w:rsidR="00F94000" w:rsidRPr="001141C9" w:rsidRDefault="00F94000" w:rsidP="00A811EC">
            <w:pPr>
              <w:pStyle w:val="TAC"/>
              <w:keepNext w:val="0"/>
              <w:keepLines w:val="0"/>
              <w:widowControl w:val="0"/>
              <w:rPr>
                <w:lang w:eastAsia="zh-CN"/>
              </w:rPr>
            </w:pPr>
          </w:p>
        </w:tc>
      </w:tr>
      <w:tr w:rsidR="00F94000" w:rsidRPr="001141C9" w14:paraId="7F95EA3A" w14:textId="77777777" w:rsidTr="00A811EC">
        <w:trPr>
          <w:jc w:val="center"/>
        </w:trPr>
        <w:tc>
          <w:tcPr>
            <w:tcW w:w="1959" w:type="dxa"/>
            <w:tcBorders>
              <w:top w:val="nil"/>
              <w:left w:val="single" w:sz="4" w:space="0" w:color="auto"/>
              <w:bottom w:val="nil"/>
              <w:right w:val="single" w:sz="4" w:space="0" w:color="auto"/>
            </w:tcBorders>
          </w:tcPr>
          <w:p w14:paraId="658F47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A9C92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960401" w14:textId="77777777" w:rsidR="00F94000" w:rsidRPr="001141C9" w:rsidRDefault="00F94000" w:rsidP="00A811E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46E5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AA8AA6" w14:textId="77777777" w:rsidR="00F94000" w:rsidRPr="001141C9" w:rsidRDefault="00F94000" w:rsidP="00A811EC">
            <w:pPr>
              <w:pStyle w:val="TAC"/>
              <w:keepNext w:val="0"/>
              <w:keepLines w:val="0"/>
              <w:widowControl w:val="0"/>
              <w:rPr>
                <w:lang w:eastAsia="zh-CN"/>
              </w:rPr>
            </w:pPr>
          </w:p>
        </w:tc>
      </w:tr>
      <w:tr w:rsidR="00F94000" w:rsidRPr="001141C9" w14:paraId="4E82A093" w14:textId="77777777" w:rsidTr="00A811EC">
        <w:trPr>
          <w:jc w:val="center"/>
        </w:trPr>
        <w:tc>
          <w:tcPr>
            <w:tcW w:w="1959" w:type="dxa"/>
            <w:tcBorders>
              <w:top w:val="single" w:sz="4" w:space="0" w:color="auto"/>
              <w:left w:val="single" w:sz="4" w:space="0" w:color="auto"/>
              <w:bottom w:val="nil"/>
              <w:right w:val="single" w:sz="4" w:space="0" w:color="auto"/>
            </w:tcBorders>
          </w:tcPr>
          <w:p w14:paraId="3547B0CD" w14:textId="77777777" w:rsidR="00F94000" w:rsidRPr="001141C9" w:rsidRDefault="00F94000" w:rsidP="00A811EC">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A567A86" w14:textId="77777777" w:rsidR="00F94000" w:rsidRPr="00235A74" w:rsidRDefault="00F94000" w:rsidP="00A811EC">
            <w:pPr>
              <w:pStyle w:val="TAC"/>
              <w:widowControl w:val="0"/>
              <w:rPr>
                <w:lang w:val="en-US" w:eastAsia="zh-CN"/>
              </w:rPr>
            </w:pPr>
            <w:r w:rsidRPr="00235A74">
              <w:rPr>
                <w:lang w:val="en-US" w:eastAsia="zh-CN"/>
              </w:rPr>
              <w:t>CA_n1A-n3A</w:t>
            </w:r>
          </w:p>
          <w:p w14:paraId="02A71630" w14:textId="77777777" w:rsidR="00F94000" w:rsidRPr="00235A74" w:rsidRDefault="00F94000" w:rsidP="00A811EC">
            <w:pPr>
              <w:pStyle w:val="TAC"/>
              <w:widowControl w:val="0"/>
              <w:rPr>
                <w:lang w:val="en-US" w:eastAsia="zh-CN"/>
              </w:rPr>
            </w:pPr>
            <w:r w:rsidRPr="00235A74">
              <w:rPr>
                <w:lang w:val="en-US" w:eastAsia="zh-CN"/>
              </w:rPr>
              <w:t>CA_n1A-n40A</w:t>
            </w:r>
          </w:p>
          <w:p w14:paraId="5F0AE90E" w14:textId="77777777" w:rsidR="00F94000" w:rsidRPr="00235A74" w:rsidRDefault="00F94000" w:rsidP="00A811EC">
            <w:pPr>
              <w:pStyle w:val="TAC"/>
              <w:widowControl w:val="0"/>
              <w:rPr>
                <w:lang w:val="en-US" w:eastAsia="zh-CN"/>
              </w:rPr>
            </w:pPr>
            <w:r w:rsidRPr="00235A74">
              <w:rPr>
                <w:lang w:val="en-US" w:eastAsia="zh-CN"/>
              </w:rPr>
              <w:t>CA_n1A-n41A</w:t>
            </w:r>
          </w:p>
          <w:p w14:paraId="409BB214" w14:textId="77777777" w:rsidR="00F94000" w:rsidRDefault="00F94000" w:rsidP="00A811EC">
            <w:pPr>
              <w:pStyle w:val="TAC"/>
              <w:widowControl w:val="0"/>
              <w:rPr>
                <w:lang w:val="en-US" w:eastAsia="zh-CN"/>
              </w:rPr>
            </w:pPr>
            <w:r w:rsidRPr="00235A74">
              <w:rPr>
                <w:lang w:val="en-US" w:eastAsia="zh-CN"/>
              </w:rPr>
              <w:t>CA_n3A-n40A</w:t>
            </w:r>
          </w:p>
          <w:p w14:paraId="300B7AA4" w14:textId="77777777" w:rsidR="00F94000" w:rsidRPr="00235A74" w:rsidRDefault="00F94000" w:rsidP="00A811EC">
            <w:pPr>
              <w:pStyle w:val="TAC"/>
              <w:widowControl w:val="0"/>
              <w:rPr>
                <w:lang w:val="en-US" w:eastAsia="zh-CN"/>
              </w:rPr>
            </w:pPr>
            <w:r w:rsidRPr="00235A74">
              <w:rPr>
                <w:lang w:val="en-US" w:eastAsia="zh-CN"/>
              </w:rPr>
              <w:t>CA_n3A-n41A</w:t>
            </w:r>
          </w:p>
          <w:p w14:paraId="436CA318" w14:textId="77777777" w:rsidR="00F94000" w:rsidRPr="001141C9" w:rsidRDefault="00F94000" w:rsidP="00A811EC">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9B9AE6E"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3657C3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75B240C"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00A9D247" w14:textId="77777777" w:rsidTr="00A811EC">
        <w:trPr>
          <w:jc w:val="center"/>
        </w:trPr>
        <w:tc>
          <w:tcPr>
            <w:tcW w:w="1959" w:type="dxa"/>
            <w:tcBorders>
              <w:top w:val="nil"/>
              <w:left w:val="single" w:sz="4" w:space="0" w:color="auto"/>
              <w:bottom w:val="nil"/>
              <w:right w:val="single" w:sz="4" w:space="0" w:color="auto"/>
            </w:tcBorders>
          </w:tcPr>
          <w:p w14:paraId="0456F4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EBEF5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8913F"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EF91F24"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62C684A" w14:textId="77777777" w:rsidR="00F94000" w:rsidRPr="001141C9" w:rsidRDefault="00F94000" w:rsidP="00A811EC">
            <w:pPr>
              <w:pStyle w:val="TAC"/>
              <w:keepNext w:val="0"/>
              <w:keepLines w:val="0"/>
              <w:widowControl w:val="0"/>
              <w:rPr>
                <w:lang w:eastAsia="zh-CN"/>
              </w:rPr>
            </w:pPr>
          </w:p>
        </w:tc>
      </w:tr>
      <w:tr w:rsidR="00F94000" w:rsidRPr="001141C9" w14:paraId="58E90CF1" w14:textId="77777777" w:rsidTr="00A811EC">
        <w:trPr>
          <w:jc w:val="center"/>
        </w:trPr>
        <w:tc>
          <w:tcPr>
            <w:tcW w:w="1959" w:type="dxa"/>
            <w:tcBorders>
              <w:top w:val="nil"/>
              <w:left w:val="single" w:sz="4" w:space="0" w:color="auto"/>
              <w:bottom w:val="nil"/>
              <w:right w:val="single" w:sz="4" w:space="0" w:color="auto"/>
            </w:tcBorders>
          </w:tcPr>
          <w:p w14:paraId="0DF496C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4937D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F03FDC"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5CEA9D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455C165" w14:textId="77777777" w:rsidR="00F94000" w:rsidRPr="001141C9" w:rsidRDefault="00F94000" w:rsidP="00A811EC">
            <w:pPr>
              <w:pStyle w:val="TAC"/>
              <w:keepNext w:val="0"/>
              <w:keepLines w:val="0"/>
              <w:widowControl w:val="0"/>
              <w:rPr>
                <w:lang w:eastAsia="zh-CN"/>
              </w:rPr>
            </w:pPr>
          </w:p>
        </w:tc>
      </w:tr>
      <w:tr w:rsidR="00F94000" w:rsidRPr="001141C9" w14:paraId="20AB3CC8" w14:textId="77777777" w:rsidTr="00A811EC">
        <w:trPr>
          <w:jc w:val="center"/>
        </w:trPr>
        <w:tc>
          <w:tcPr>
            <w:tcW w:w="1959" w:type="dxa"/>
            <w:tcBorders>
              <w:top w:val="nil"/>
              <w:left w:val="single" w:sz="4" w:space="0" w:color="auto"/>
              <w:bottom w:val="single" w:sz="4" w:space="0" w:color="auto"/>
              <w:right w:val="single" w:sz="4" w:space="0" w:color="auto"/>
            </w:tcBorders>
          </w:tcPr>
          <w:p w14:paraId="7FA25D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F583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05944" w14:textId="77777777" w:rsidR="00F94000" w:rsidRPr="001141C9" w:rsidRDefault="00F94000" w:rsidP="00A811EC">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5D689B"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82F985" w14:textId="77777777" w:rsidR="00F94000" w:rsidRPr="001141C9" w:rsidRDefault="00F94000" w:rsidP="00A811EC">
            <w:pPr>
              <w:pStyle w:val="TAC"/>
              <w:keepNext w:val="0"/>
              <w:keepLines w:val="0"/>
              <w:widowControl w:val="0"/>
              <w:rPr>
                <w:lang w:eastAsia="zh-CN"/>
              </w:rPr>
            </w:pPr>
          </w:p>
        </w:tc>
      </w:tr>
      <w:tr w:rsidR="00F94000" w:rsidRPr="001141C9" w14:paraId="5597CBDB" w14:textId="77777777" w:rsidTr="00A811EC">
        <w:trPr>
          <w:jc w:val="center"/>
        </w:trPr>
        <w:tc>
          <w:tcPr>
            <w:tcW w:w="1959" w:type="dxa"/>
            <w:tcBorders>
              <w:top w:val="single" w:sz="4" w:space="0" w:color="auto"/>
              <w:left w:val="single" w:sz="4" w:space="0" w:color="auto"/>
              <w:bottom w:val="nil"/>
              <w:right w:val="single" w:sz="4" w:space="0" w:color="auto"/>
            </w:tcBorders>
          </w:tcPr>
          <w:p w14:paraId="644799D9" w14:textId="77777777" w:rsidR="00F94000" w:rsidRPr="001141C9" w:rsidRDefault="00F94000" w:rsidP="00A811E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9E607D4" w14:textId="77777777" w:rsidR="00F94000" w:rsidRPr="001141C9" w:rsidRDefault="00F94000" w:rsidP="00A811EC">
            <w:pPr>
              <w:pStyle w:val="TAC"/>
              <w:keepNext w:val="0"/>
              <w:keepLines w:val="0"/>
              <w:widowControl w:val="0"/>
              <w:rPr>
                <w:lang w:eastAsia="zh-CN"/>
              </w:rPr>
            </w:pPr>
            <w:r w:rsidRPr="001141C9">
              <w:rPr>
                <w:lang w:eastAsia="zh-CN"/>
              </w:rPr>
              <w:t>CA_n1A-n3A</w:t>
            </w:r>
          </w:p>
          <w:p w14:paraId="78C71C5D"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09981F83"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2BFDA4A8"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3CA2801F" w14:textId="77777777" w:rsidR="00F94000" w:rsidRPr="001141C9" w:rsidRDefault="00F94000" w:rsidP="00A811EC">
            <w:pPr>
              <w:pStyle w:val="TAC"/>
              <w:keepNext w:val="0"/>
              <w:keepLines w:val="0"/>
              <w:widowControl w:val="0"/>
              <w:rPr>
                <w:lang w:eastAsia="zh-CN"/>
              </w:rPr>
            </w:pPr>
            <w:r w:rsidRPr="001141C9">
              <w:rPr>
                <w:lang w:eastAsia="zh-CN"/>
              </w:rPr>
              <w:t>CA_n3A-n77A</w:t>
            </w:r>
          </w:p>
          <w:p w14:paraId="4119FCDA" w14:textId="77777777" w:rsidR="00F94000" w:rsidRPr="001141C9" w:rsidRDefault="00F94000" w:rsidP="00A811E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D061E00"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B9A19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782107"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1406DC7E" w14:textId="77777777" w:rsidTr="00A811EC">
        <w:trPr>
          <w:jc w:val="center"/>
        </w:trPr>
        <w:tc>
          <w:tcPr>
            <w:tcW w:w="1959" w:type="dxa"/>
            <w:tcBorders>
              <w:top w:val="nil"/>
              <w:left w:val="single" w:sz="4" w:space="0" w:color="auto"/>
              <w:bottom w:val="nil"/>
              <w:right w:val="single" w:sz="4" w:space="0" w:color="auto"/>
            </w:tcBorders>
          </w:tcPr>
          <w:p w14:paraId="3B7460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B5A4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75525"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83A325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AA6C3B" w14:textId="77777777" w:rsidR="00F94000" w:rsidRPr="001141C9" w:rsidRDefault="00F94000" w:rsidP="00A811EC">
            <w:pPr>
              <w:pStyle w:val="TAC"/>
              <w:keepNext w:val="0"/>
              <w:keepLines w:val="0"/>
              <w:widowControl w:val="0"/>
              <w:rPr>
                <w:lang w:eastAsia="zh-CN"/>
              </w:rPr>
            </w:pPr>
          </w:p>
        </w:tc>
      </w:tr>
      <w:tr w:rsidR="00F94000" w:rsidRPr="001141C9" w14:paraId="1C7EF17C" w14:textId="77777777" w:rsidTr="00A811EC">
        <w:trPr>
          <w:jc w:val="center"/>
        </w:trPr>
        <w:tc>
          <w:tcPr>
            <w:tcW w:w="1959" w:type="dxa"/>
            <w:tcBorders>
              <w:top w:val="nil"/>
              <w:left w:val="single" w:sz="4" w:space="0" w:color="auto"/>
              <w:bottom w:val="nil"/>
              <w:right w:val="single" w:sz="4" w:space="0" w:color="auto"/>
            </w:tcBorders>
          </w:tcPr>
          <w:p w14:paraId="664585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0EDF5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A608D"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76BC3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01E7BC5" w14:textId="77777777" w:rsidR="00F94000" w:rsidRPr="001141C9" w:rsidRDefault="00F94000" w:rsidP="00A811EC">
            <w:pPr>
              <w:pStyle w:val="TAC"/>
              <w:keepNext w:val="0"/>
              <w:keepLines w:val="0"/>
              <w:widowControl w:val="0"/>
              <w:rPr>
                <w:lang w:eastAsia="zh-CN"/>
              </w:rPr>
            </w:pPr>
          </w:p>
        </w:tc>
      </w:tr>
      <w:tr w:rsidR="00F94000" w:rsidRPr="001141C9" w14:paraId="76B114A6" w14:textId="77777777" w:rsidTr="00A811EC">
        <w:trPr>
          <w:jc w:val="center"/>
        </w:trPr>
        <w:tc>
          <w:tcPr>
            <w:tcW w:w="1959" w:type="dxa"/>
            <w:tcBorders>
              <w:top w:val="nil"/>
              <w:left w:val="single" w:sz="4" w:space="0" w:color="auto"/>
              <w:bottom w:val="single" w:sz="4" w:space="0" w:color="auto"/>
              <w:right w:val="single" w:sz="4" w:space="0" w:color="auto"/>
            </w:tcBorders>
          </w:tcPr>
          <w:p w14:paraId="4D02EF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A5FA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0D55C"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562D2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0FC97A" w14:textId="77777777" w:rsidR="00F94000" w:rsidRPr="001141C9" w:rsidRDefault="00F94000" w:rsidP="00A811EC">
            <w:pPr>
              <w:pStyle w:val="TAC"/>
              <w:keepNext w:val="0"/>
              <w:keepLines w:val="0"/>
              <w:widowControl w:val="0"/>
              <w:rPr>
                <w:lang w:eastAsia="zh-CN"/>
              </w:rPr>
            </w:pPr>
          </w:p>
        </w:tc>
      </w:tr>
      <w:tr w:rsidR="00F94000" w:rsidRPr="001141C9" w14:paraId="23FD9AB4" w14:textId="77777777" w:rsidTr="00A811EC">
        <w:trPr>
          <w:jc w:val="center"/>
        </w:trPr>
        <w:tc>
          <w:tcPr>
            <w:tcW w:w="1959" w:type="dxa"/>
            <w:tcBorders>
              <w:top w:val="single" w:sz="4" w:space="0" w:color="auto"/>
              <w:left w:val="single" w:sz="4" w:space="0" w:color="auto"/>
              <w:bottom w:val="nil"/>
              <w:right w:val="single" w:sz="4" w:space="0" w:color="auto"/>
            </w:tcBorders>
          </w:tcPr>
          <w:p w14:paraId="02722184" w14:textId="77777777" w:rsidR="00F94000" w:rsidRPr="001141C9" w:rsidRDefault="00F94000" w:rsidP="00A811E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F7C6625" w14:textId="77777777" w:rsidR="00F94000" w:rsidRDefault="00F94000" w:rsidP="00A811EC">
            <w:pPr>
              <w:pStyle w:val="TAC"/>
              <w:widowControl w:val="0"/>
              <w:rPr>
                <w:lang w:eastAsia="zh-CN"/>
              </w:rPr>
            </w:pPr>
            <w:r>
              <w:rPr>
                <w:lang w:eastAsia="zh-CN"/>
              </w:rPr>
              <w:t>CA_n1A-n3A</w:t>
            </w:r>
          </w:p>
          <w:p w14:paraId="12678532" w14:textId="77777777" w:rsidR="00F94000" w:rsidRDefault="00F94000" w:rsidP="00A811EC">
            <w:pPr>
              <w:pStyle w:val="TAC"/>
              <w:widowControl w:val="0"/>
              <w:rPr>
                <w:lang w:eastAsia="zh-CN"/>
              </w:rPr>
            </w:pPr>
            <w:r>
              <w:rPr>
                <w:lang w:eastAsia="zh-CN"/>
              </w:rPr>
              <w:t>CA_n1A-n40A</w:t>
            </w:r>
          </w:p>
          <w:p w14:paraId="286D7B00" w14:textId="77777777" w:rsidR="00F94000" w:rsidRDefault="00F94000" w:rsidP="00A811EC">
            <w:pPr>
              <w:pStyle w:val="TAC"/>
              <w:widowControl w:val="0"/>
              <w:rPr>
                <w:lang w:eastAsia="zh-CN"/>
              </w:rPr>
            </w:pPr>
            <w:r>
              <w:rPr>
                <w:lang w:eastAsia="zh-CN"/>
              </w:rPr>
              <w:t>CA_n1A-n77A</w:t>
            </w:r>
          </w:p>
          <w:p w14:paraId="0B146C72" w14:textId="77777777" w:rsidR="00F94000" w:rsidRDefault="00F94000" w:rsidP="00A811EC">
            <w:pPr>
              <w:pStyle w:val="TAC"/>
              <w:widowControl w:val="0"/>
              <w:rPr>
                <w:lang w:eastAsia="zh-CN"/>
              </w:rPr>
            </w:pPr>
            <w:r>
              <w:rPr>
                <w:lang w:eastAsia="zh-CN"/>
              </w:rPr>
              <w:t>CA_n3A-n40A</w:t>
            </w:r>
          </w:p>
          <w:p w14:paraId="299102CB" w14:textId="77777777" w:rsidR="00F94000" w:rsidRDefault="00F94000" w:rsidP="00A811EC">
            <w:pPr>
              <w:pStyle w:val="TAC"/>
              <w:widowControl w:val="0"/>
              <w:rPr>
                <w:lang w:eastAsia="zh-CN"/>
              </w:rPr>
            </w:pPr>
            <w:r>
              <w:rPr>
                <w:lang w:eastAsia="zh-CN"/>
              </w:rPr>
              <w:t>CA_n3A-n77A</w:t>
            </w:r>
          </w:p>
          <w:p w14:paraId="3B24F41F" w14:textId="77777777" w:rsidR="00F94000" w:rsidRPr="001141C9" w:rsidRDefault="00F94000" w:rsidP="00A811E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3B622F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7AE60"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997A8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ACB4F6C" w14:textId="77777777" w:rsidTr="00A811EC">
        <w:trPr>
          <w:jc w:val="center"/>
        </w:trPr>
        <w:tc>
          <w:tcPr>
            <w:tcW w:w="1959" w:type="dxa"/>
            <w:tcBorders>
              <w:top w:val="nil"/>
              <w:left w:val="single" w:sz="4" w:space="0" w:color="auto"/>
              <w:bottom w:val="nil"/>
              <w:right w:val="single" w:sz="4" w:space="0" w:color="auto"/>
            </w:tcBorders>
          </w:tcPr>
          <w:p w14:paraId="5324BE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A1064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A157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6BAB1"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A84FC2F" w14:textId="77777777" w:rsidR="00F94000" w:rsidRPr="001141C9" w:rsidRDefault="00F94000" w:rsidP="00A811EC">
            <w:pPr>
              <w:pStyle w:val="TAC"/>
              <w:keepNext w:val="0"/>
              <w:keepLines w:val="0"/>
              <w:widowControl w:val="0"/>
              <w:rPr>
                <w:lang w:eastAsia="zh-CN"/>
              </w:rPr>
            </w:pPr>
          </w:p>
        </w:tc>
      </w:tr>
      <w:tr w:rsidR="00F94000" w:rsidRPr="001141C9" w14:paraId="045E6178" w14:textId="77777777" w:rsidTr="00A811EC">
        <w:trPr>
          <w:jc w:val="center"/>
        </w:trPr>
        <w:tc>
          <w:tcPr>
            <w:tcW w:w="1959" w:type="dxa"/>
            <w:tcBorders>
              <w:top w:val="nil"/>
              <w:left w:val="single" w:sz="4" w:space="0" w:color="auto"/>
              <w:bottom w:val="nil"/>
              <w:right w:val="single" w:sz="4" w:space="0" w:color="auto"/>
            </w:tcBorders>
          </w:tcPr>
          <w:p w14:paraId="74B2AC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90117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B35B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475589"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DA9563F" w14:textId="77777777" w:rsidR="00F94000" w:rsidRPr="001141C9" w:rsidRDefault="00F94000" w:rsidP="00A811EC">
            <w:pPr>
              <w:pStyle w:val="TAC"/>
              <w:keepNext w:val="0"/>
              <w:keepLines w:val="0"/>
              <w:widowControl w:val="0"/>
              <w:rPr>
                <w:lang w:eastAsia="zh-CN"/>
              </w:rPr>
            </w:pPr>
          </w:p>
        </w:tc>
      </w:tr>
      <w:tr w:rsidR="00F94000" w:rsidRPr="001141C9" w14:paraId="3A511158" w14:textId="77777777" w:rsidTr="00A811EC">
        <w:trPr>
          <w:jc w:val="center"/>
        </w:trPr>
        <w:tc>
          <w:tcPr>
            <w:tcW w:w="1959" w:type="dxa"/>
            <w:tcBorders>
              <w:top w:val="nil"/>
              <w:left w:val="single" w:sz="4" w:space="0" w:color="auto"/>
              <w:bottom w:val="single" w:sz="4" w:space="0" w:color="auto"/>
              <w:right w:val="single" w:sz="4" w:space="0" w:color="auto"/>
            </w:tcBorders>
          </w:tcPr>
          <w:p w14:paraId="33CDDD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A47A3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10CFB" w14:textId="77777777" w:rsidR="00F94000" w:rsidRPr="001141C9" w:rsidRDefault="00F94000" w:rsidP="00A811E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D8BEF33" w14:textId="77777777" w:rsidR="00F94000" w:rsidRPr="001141C9" w:rsidRDefault="00F94000" w:rsidP="00A811E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4C642E4D" w14:textId="77777777" w:rsidR="00F94000" w:rsidRPr="001141C9" w:rsidRDefault="00F94000" w:rsidP="00A811EC">
            <w:pPr>
              <w:pStyle w:val="TAC"/>
              <w:keepNext w:val="0"/>
              <w:keepLines w:val="0"/>
              <w:widowControl w:val="0"/>
              <w:rPr>
                <w:lang w:eastAsia="zh-CN"/>
              </w:rPr>
            </w:pPr>
          </w:p>
        </w:tc>
      </w:tr>
      <w:tr w:rsidR="00F94000" w:rsidRPr="001141C9" w14:paraId="3556B96F" w14:textId="77777777" w:rsidTr="00A811EC">
        <w:trPr>
          <w:jc w:val="center"/>
        </w:trPr>
        <w:tc>
          <w:tcPr>
            <w:tcW w:w="1959" w:type="dxa"/>
            <w:tcBorders>
              <w:top w:val="single" w:sz="4" w:space="0" w:color="auto"/>
              <w:left w:val="single" w:sz="4" w:space="0" w:color="auto"/>
              <w:bottom w:val="nil"/>
              <w:right w:val="single" w:sz="4" w:space="0" w:color="auto"/>
            </w:tcBorders>
          </w:tcPr>
          <w:p w14:paraId="531340D9" w14:textId="77777777" w:rsidR="00F94000" w:rsidRPr="001141C9" w:rsidRDefault="00F94000" w:rsidP="00A811E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4ABA38B" w14:textId="77777777" w:rsidR="00F94000" w:rsidRPr="001141C9" w:rsidRDefault="00F94000" w:rsidP="00A811EC">
            <w:pPr>
              <w:pStyle w:val="TAC"/>
              <w:keepNext w:val="0"/>
              <w:keepLines w:val="0"/>
              <w:rPr>
                <w:lang w:eastAsia="zh-CN"/>
              </w:rPr>
            </w:pPr>
            <w:r w:rsidRPr="001141C9">
              <w:rPr>
                <w:lang w:eastAsia="zh-CN"/>
              </w:rPr>
              <w:t>CA_n1A-n3A</w:t>
            </w:r>
          </w:p>
          <w:p w14:paraId="67ADD5BF" w14:textId="77777777" w:rsidR="00F94000" w:rsidRPr="001141C9" w:rsidRDefault="00F94000" w:rsidP="00A811EC">
            <w:pPr>
              <w:pStyle w:val="TAC"/>
              <w:keepNext w:val="0"/>
              <w:keepLines w:val="0"/>
              <w:rPr>
                <w:lang w:eastAsia="zh-CN"/>
              </w:rPr>
            </w:pPr>
            <w:r w:rsidRPr="001141C9">
              <w:rPr>
                <w:lang w:eastAsia="zh-CN"/>
              </w:rPr>
              <w:t>CA_n1A-n40A</w:t>
            </w:r>
          </w:p>
          <w:p w14:paraId="12EE00D1" w14:textId="77777777" w:rsidR="00F94000" w:rsidRPr="001141C9" w:rsidRDefault="00F94000" w:rsidP="00A811EC">
            <w:pPr>
              <w:pStyle w:val="TAC"/>
              <w:keepNext w:val="0"/>
              <w:keepLines w:val="0"/>
              <w:rPr>
                <w:lang w:eastAsia="zh-CN"/>
              </w:rPr>
            </w:pPr>
            <w:r w:rsidRPr="001141C9">
              <w:rPr>
                <w:lang w:eastAsia="zh-CN"/>
              </w:rPr>
              <w:t>CA_n1A-n78A</w:t>
            </w:r>
          </w:p>
          <w:p w14:paraId="4FA21224" w14:textId="77777777" w:rsidR="00F94000" w:rsidRPr="001141C9" w:rsidRDefault="00F94000" w:rsidP="00A811EC">
            <w:pPr>
              <w:pStyle w:val="TAC"/>
              <w:keepNext w:val="0"/>
              <w:keepLines w:val="0"/>
              <w:rPr>
                <w:lang w:eastAsia="zh-CN"/>
              </w:rPr>
            </w:pPr>
            <w:r w:rsidRPr="001141C9">
              <w:rPr>
                <w:lang w:eastAsia="zh-CN"/>
              </w:rPr>
              <w:t>CA_n3A-n40A</w:t>
            </w:r>
          </w:p>
          <w:p w14:paraId="179EBC1B" w14:textId="77777777" w:rsidR="00F94000" w:rsidRPr="001141C9" w:rsidRDefault="00F94000" w:rsidP="00A811EC">
            <w:pPr>
              <w:pStyle w:val="TAC"/>
              <w:keepNext w:val="0"/>
              <w:keepLines w:val="0"/>
              <w:rPr>
                <w:lang w:eastAsia="zh-CN"/>
              </w:rPr>
            </w:pPr>
            <w:r w:rsidRPr="001141C9">
              <w:rPr>
                <w:lang w:eastAsia="zh-CN"/>
              </w:rPr>
              <w:t>CA_n3A-n78A</w:t>
            </w:r>
          </w:p>
          <w:p w14:paraId="3FA32728" w14:textId="77777777" w:rsidR="00F94000" w:rsidRPr="001141C9" w:rsidRDefault="00F94000" w:rsidP="00A811E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1221114" w14:textId="77777777" w:rsidR="00F94000" w:rsidRPr="001141C9" w:rsidRDefault="00F94000" w:rsidP="00A811E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F62D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3D0787" w14:textId="77777777" w:rsidR="00F94000" w:rsidRPr="001141C9" w:rsidRDefault="00F94000" w:rsidP="00A811EC">
            <w:pPr>
              <w:pStyle w:val="TAC"/>
              <w:keepNext w:val="0"/>
              <w:keepLines w:val="0"/>
              <w:widowControl w:val="0"/>
              <w:rPr>
                <w:lang w:eastAsia="zh-CN"/>
              </w:rPr>
            </w:pPr>
            <w:r w:rsidRPr="001141C9">
              <w:rPr>
                <w:kern w:val="2"/>
                <w:szCs w:val="22"/>
                <w:lang w:eastAsia="zh-CN"/>
              </w:rPr>
              <w:t>0</w:t>
            </w:r>
          </w:p>
        </w:tc>
      </w:tr>
      <w:tr w:rsidR="00F94000" w:rsidRPr="001141C9" w14:paraId="5E3E3A0F" w14:textId="77777777" w:rsidTr="00A811EC">
        <w:trPr>
          <w:jc w:val="center"/>
        </w:trPr>
        <w:tc>
          <w:tcPr>
            <w:tcW w:w="1959" w:type="dxa"/>
            <w:tcBorders>
              <w:top w:val="nil"/>
              <w:left w:val="single" w:sz="4" w:space="0" w:color="auto"/>
              <w:bottom w:val="nil"/>
              <w:right w:val="single" w:sz="4" w:space="0" w:color="auto"/>
            </w:tcBorders>
          </w:tcPr>
          <w:p w14:paraId="5B14A6A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4AFC0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B3C028" w14:textId="77777777" w:rsidR="00F94000" w:rsidRPr="001141C9" w:rsidRDefault="00F94000" w:rsidP="00A811E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DFA50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CB1054" w14:textId="77777777" w:rsidR="00F94000" w:rsidRPr="001141C9" w:rsidRDefault="00F94000" w:rsidP="00A811EC">
            <w:pPr>
              <w:pStyle w:val="TAC"/>
              <w:keepNext w:val="0"/>
              <w:keepLines w:val="0"/>
              <w:widowControl w:val="0"/>
              <w:rPr>
                <w:lang w:eastAsia="zh-CN"/>
              </w:rPr>
            </w:pPr>
          </w:p>
        </w:tc>
      </w:tr>
      <w:tr w:rsidR="00F94000" w:rsidRPr="001141C9" w14:paraId="04A93429" w14:textId="77777777" w:rsidTr="00A811EC">
        <w:trPr>
          <w:jc w:val="center"/>
        </w:trPr>
        <w:tc>
          <w:tcPr>
            <w:tcW w:w="1959" w:type="dxa"/>
            <w:tcBorders>
              <w:top w:val="nil"/>
              <w:left w:val="single" w:sz="4" w:space="0" w:color="auto"/>
              <w:bottom w:val="nil"/>
              <w:right w:val="single" w:sz="4" w:space="0" w:color="auto"/>
            </w:tcBorders>
          </w:tcPr>
          <w:p w14:paraId="14463F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60284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24459" w14:textId="77777777" w:rsidR="00F94000" w:rsidRPr="001141C9" w:rsidRDefault="00F94000" w:rsidP="00A811E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24CAF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B8C691B" w14:textId="77777777" w:rsidR="00F94000" w:rsidRPr="001141C9" w:rsidRDefault="00F94000" w:rsidP="00A811EC">
            <w:pPr>
              <w:pStyle w:val="TAC"/>
              <w:keepNext w:val="0"/>
              <w:keepLines w:val="0"/>
              <w:widowControl w:val="0"/>
              <w:rPr>
                <w:lang w:eastAsia="zh-CN"/>
              </w:rPr>
            </w:pPr>
          </w:p>
        </w:tc>
      </w:tr>
      <w:tr w:rsidR="00F94000" w:rsidRPr="001141C9" w14:paraId="6C880AEE" w14:textId="77777777" w:rsidTr="00A811EC">
        <w:trPr>
          <w:jc w:val="center"/>
        </w:trPr>
        <w:tc>
          <w:tcPr>
            <w:tcW w:w="1959" w:type="dxa"/>
            <w:tcBorders>
              <w:top w:val="nil"/>
              <w:left w:val="single" w:sz="4" w:space="0" w:color="auto"/>
              <w:bottom w:val="single" w:sz="4" w:space="0" w:color="auto"/>
              <w:right w:val="single" w:sz="4" w:space="0" w:color="auto"/>
            </w:tcBorders>
          </w:tcPr>
          <w:p w14:paraId="6A42CC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87E8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A1B11"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BD2CD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6E5A38" w14:textId="77777777" w:rsidR="00F94000" w:rsidRPr="001141C9" w:rsidRDefault="00F94000" w:rsidP="00A811EC">
            <w:pPr>
              <w:pStyle w:val="TAC"/>
              <w:keepNext w:val="0"/>
              <w:keepLines w:val="0"/>
              <w:widowControl w:val="0"/>
              <w:rPr>
                <w:lang w:eastAsia="zh-CN"/>
              </w:rPr>
            </w:pPr>
          </w:p>
        </w:tc>
      </w:tr>
      <w:tr w:rsidR="00F94000" w:rsidRPr="001141C9" w14:paraId="218B4A0A" w14:textId="77777777" w:rsidTr="00A811EC">
        <w:trPr>
          <w:jc w:val="center"/>
        </w:trPr>
        <w:tc>
          <w:tcPr>
            <w:tcW w:w="1959" w:type="dxa"/>
            <w:tcBorders>
              <w:top w:val="single" w:sz="4" w:space="0" w:color="auto"/>
              <w:left w:val="single" w:sz="4" w:space="0" w:color="auto"/>
              <w:bottom w:val="nil"/>
              <w:right w:val="single" w:sz="4" w:space="0" w:color="auto"/>
            </w:tcBorders>
          </w:tcPr>
          <w:p w14:paraId="3A183E94" w14:textId="77777777" w:rsidR="00F94000" w:rsidRPr="001141C9" w:rsidRDefault="00F94000" w:rsidP="00A811E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F257FD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6CA55CC6"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EE50EB2"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54717264"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1F3E5B38"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363E349B" w14:textId="77777777" w:rsidR="00F94000" w:rsidRPr="001141C9" w:rsidRDefault="00F94000" w:rsidP="00A811E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B75002B"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942DA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A7B303"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64282023" w14:textId="77777777" w:rsidTr="00A811EC">
        <w:trPr>
          <w:jc w:val="center"/>
        </w:trPr>
        <w:tc>
          <w:tcPr>
            <w:tcW w:w="1959" w:type="dxa"/>
            <w:tcBorders>
              <w:top w:val="nil"/>
              <w:left w:val="single" w:sz="4" w:space="0" w:color="auto"/>
              <w:bottom w:val="nil"/>
              <w:right w:val="single" w:sz="4" w:space="0" w:color="auto"/>
            </w:tcBorders>
          </w:tcPr>
          <w:p w14:paraId="77A434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738F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8748E"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AC693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4E3A87" w14:textId="77777777" w:rsidR="00F94000" w:rsidRPr="001141C9" w:rsidRDefault="00F94000" w:rsidP="00A811EC">
            <w:pPr>
              <w:pStyle w:val="TAC"/>
              <w:keepNext w:val="0"/>
              <w:keepLines w:val="0"/>
              <w:widowControl w:val="0"/>
              <w:rPr>
                <w:lang w:eastAsia="zh-CN"/>
              </w:rPr>
            </w:pPr>
          </w:p>
        </w:tc>
      </w:tr>
      <w:tr w:rsidR="00F94000" w:rsidRPr="001141C9" w14:paraId="1CC1369F" w14:textId="77777777" w:rsidTr="00A811EC">
        <w:trPr>
          <w:jc w:val="center"/>
        </w:trPr>
        <w:tc>
          <w:tcPr>
            <w:tcW w:w="1959" w:type="dxa"/>
            <w:tcBorders>
              <w:top w:val="nil"/>
              <w:left w:val="single" w:sz="4" w:space="0" w:color="auto"/>
              <w:bottom w:val="nil"/>
              <w:right w:val="single" w:sz="4" w:space="0" w:color="auto"/>
            </w:tcBorders>
          </w:tcPr>
          <w:p w14:paraId="7265C9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ECB42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85BD8"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7823D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D04D08A" w14:textId="77777777" w:rsidR="00F94000" w:rsidRPr="001141C9" w:rsidRDefault="00F94000" w:rsidP="00A811EC">
            <w:pPr>
              <w:pStyle w:val="TAC"/>
              <w:keepNext w:val="0"/>
              <w:keepLines w:val="0"/>
              <w:widowControl w:val="0"/>
              <w:rPr>
                <w:lang w:eastAsia="zh-CN"/>
              </w:rPr>
            </w:pPr>
          </w:p>
        </w:tc>
      </w:tr>
      <w:tr w:rsidR="00F94000" w:rsidRPr="001141C9" w14:paraId="62ACAEBC" w14:textId="77777777" w:rsidTr="00A811EC">
        <w:trPr>
          <w:jc w:val="center"/>
        </w:trPr>
        <w:tc>
          <w:tcPr>
            <w:tcW w:w="1959" w:type="dxa"/>
            <w:tcBorders>
              <w:top w:val="nil"/>
              <w:left w:val="single" w:sz="4" w:space="0" w:color="auto"/>
              <w:bottom w:val="single" w:sz="4" w:space="0" w:color="auto"/>
              <w:right w:val="single" w:sz="4" w:space="0" w:color="auto"/>
            </w:tcBorders>
          </w:tcPr>
          <w:p w14:paraId="3B59283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6961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45E64"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3625E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958E741" w14:textId="77777777" w:rsidR="00F94000" w:rsidRPr="001141C9" w:rsidRDefault="00F94000" w:rsidP="00A811EC">
            <w:pPr>
              <w:pStyle w:val="TAC"/>
              <w:keepNext w:val="0"/>
              <w:keepLines w:val="0"/>
              <w:widowControl w:val="0"/>
              <w:rPr>
                <w:lang w:eastAsia="zh-CN"/>
              </w:rPr>
            </w:pPr>
          </w:p>
        </w:tc>
      </w:tr>
      <w:tr w:rsidR="00F94000" w:rsidRPr="001141C9" w14:paraId="668236A2" w14:textId="77777777" w:rsidTr="00A811EC">
        <w:trPr>
          <w:jc w:val="center"/>
        </w:trPr>
        <w:tc>
          <w:tcPr>
            <w:tcW w:w="1959" w:type="dxa"/>
            <w:tcBorders>
              <w:top w:val="single" w:sz="4" w:space="0" w:color="auto"/>
              <w:left w:val="single" w:sz="4" w:space="0" w:color="auto"/>
              <w:bottom w:val="nil"/>
              <w:right w:val="single" w:sz="4" w:space="0" w:color="auto"/>
            </w:tcBorders>
          </w:tcPr>
          <w:p w14:paraId="15B84189" w14:textId="77777777" w:rsidR="00F94000" w:rsidRPr="001141C9" w:rsidRDefault="00F94000" w:rsidP="00A811E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58B6D313" w14:textId="77777777" w:rsidR="00F94000" w:rsidRPr="00AA0BB6" w:rsidRDefault="00F94000" w:rsidP="00A811EC">
            <w:pPr>
              <w:pStyle w:val="TAC"/>
              <w:rPr>
                <w:lang w:val="en-US" w:eastAsia="zh-CN"/>
              </w:rPr>
            </w:pPr>
            <w:r w:rsidRPr="00AA0BB6">
              <w:rPr>
                <w:lang w:val="en-US" w:eastAsia="zh-CN"/>
              </w:rPr>
              <w:t>CA_n1A-n3A</w:t>
            </w:r>
          </w:p>
          <w:p w14:paraId="78CC637B" w14:textId="77777777" w:rsidR="00F94000" w:rsidRPr="00AA0BB6" w:rsidRDefault="00F94000" w:rsidP="00A811EC">
            <w:pPr>
              <w:pStyle w:val="TAC"/>
              <w:rPr>
                <w:lang w:val="en-US" w:eastAsia="zh-CN"/>
              </w:rPr>
            </w:pPr>
            <w:r w:rsidRPr="00AA0BB6">
              <w:rPr>
                <w:lang w:val="en-US" w:eastAsia="zh-CN"/>
              </w:rPr>
              <w:t>CA_n1A-n41A</w:t>
            </w:r>
          </w:p>
          <w:p w14:paraId="54114EE2" w14:textId="77777777" w:rsidR="00F94000" w:rsidRPr="00AA0BB6" w:rsidRDefault="00F94000" w:rsidP="00A811EC">
            <w:pPr>
              <w:pStyle w:val="TAC"/>
              <w:rPr>
                <w:lang w:val="en-US" w:eastAsia="zh-CN"/>
              </w:rPr>
            </w:pPr>
            <w:r w:rsidRPr="00AA0BB6">
              <w:rPr>
                <w:lang w:val="en-US" w:eastAsia="zh-CN"/>
              </w:rPr>
              <w:t>CA_n1A-n71A</w:t>
            </w:r>
          </w:p>
          <w:p w14:paraId="370C0ED7" w14:textId="77777777" w:rsidR="00F94000" w:rsidRPr="00AA0BB6" w:rsidRDefault="00F94000" w:rsidP="00A811EC">
            <w:pPr>
              <w:pStyle w:val="TAC"/>
              <w:rPr>
                <w:lang w:val="en-US" w:eastAsia="zh-CN"/>
              </w:rPr>
            </w:pPr>
            <w:r w:rsidRPr="00AA0BB6">
              <w:rPr>
                <w:lang w:val="en-US" w:eastAsia="zh-CN"/>
              </w:rPr>
              <w:t>CA_n3A-n41A</w:t>
            </w:r>
          </w:p>
          <w:p w14:paraId="64A226AB" w14:textId="77777777" w:rsidR="00F94000" w:rsidRPr="00AA0BB6" w:rsidRDefault="00F94000" w:rsidP="00A811EC">
            <w:pPr>
              <w:pStyle w:val="TAC"/>
              <w:rPr>
                <w:lang w:val="en-US" w:eastAsia="zh-CN"/>
              </w:rPr>
            </w:pPr>
            <w:r w:rsidRPr="00AA0BB6">
              <w:rPr>
                <w:lang w:val="en-US" w:eastAsia="zh-CN"/>
              </w:rPr>
              <w:t>CA_n3A-n71A</w:t>
            </w:r>
          </w:p>
          <w:p w14:paraId="3BB262C9" w14:textId="77777777" w:rsidR="00F94000" w:rsidRPr="001141C9" w:rsidRDefault="00F94000" w:rsidP="00A811E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5848BBE"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F1BFE2"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D5AFBF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78EFC8EE" w14:textId="77777777" w:rsidTr="00A811EC">
        <w:trPr>
          <w:jc w:val="center"/>
        </w:trPr>
        <w:tc>
          <w:tcPr>
            <w:tcW w:w="1959" w:type="dxa"/>
            <w:tcBorders>
              <w:top w:val="nil"/>
              <w:left w:val="single" w:sz="4" w:space="0" w:color="auto"/>
              <w:bottom w:val="nil"/>
              <w:right w:val="single" w:sz="4" w:space="0" w:color="auto"/>
            </w:tcBorders>
          </w:tcPr>
          <w:p w14:paraId="2C76CC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6A6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0D10F"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650F1C2"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2A5779FE" w14:textId="77777777" w:rsidR="00F94000" w:rsidRPr="001141C9" w:rsidRDefault="00F94000" w:rsidP="00A811EC">
            <w:pPr>
              <w:pStyle w:val="TAC"/>
              <w:keepNext w:val="0"/>
              <w:keepLines w:val="0"/>
              <w:widowControl w:val="0"/>
              <w:rPr>
                <w:lang w:eastAsia="zh-CN"/>
              </w:rPr>
            </w:pPr>
          </w:p>
        </w:tc>
      </w:tr>
      <w:tr w:rsidR="00F94000" w:rsidRPr="001141C9" w14:paraId="23DBE319" w14:textId="77777777" w:rsidTr="00A811EC">
        <w:trPr>
          <w:jc w:val="center"/>
        </w:trPr>
        <w:tc>
          <w:tcPr>
            <w:tcW w:w="1959" w:type="dxa"/>
            <w:tcBorders>
              <w:top w:val="nil"/>
              <w:left w:val="single" w:sz="4" w:space="0" w:color="auto"/>
              <w:bottom w:val="nil"/>
              <w:right w:val="single" w:sz="4" w:space="0" w:color="auto"/>
            </w:tcBorders>
          </w:tcPr>
          <w:p w14:paraId="21FC53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1BB4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B42E5"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A1EEEF"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5812F3" w14:textId="77777777" w:rsidR="00F94000" w:rsidRPr="001141C9" w:rsidRDefault="00F94000" w:rsidP="00A811EC">
            <w:pPr>
              <w:pStyle w:val="TAC"/>
              <w:keepNext w:val="0"/>
              <w:keepLines w:val="0"/>
              <w:widowControl w:val="0"/>
              <w:rPr>
                <w:lang w:eastAsia="zh-CN"/>
              </w:rPr>
            </w:pPr>
          </w:p>
        </w:tc>
      </w:tr>
      <w:tr w:rsidR="00F94000" w:rsidRPr="001141C9" w14:paraId="600AB46C" w14:textId="77777777" w:rsidTr="00A811EC">
        <w:trPr>
          <w:jc w:val="center"/>
        </w:trPr>
        <w:tc>
          <w:tcPr>
            <w:tcW w:w="1959" w:type="dxa"/>
            <w:tcBorders>
              <w:top w:val="nil"/>
              <w:left w:val="single" w:sz="4" w:space="0" w:color="auto"/>
              <w:bottom w:val="single" w:sz="4" w:space="0" w:color="auto"/>
              <w:right w:val="single" w:sz="4" w:space="0" w:color="auto"/>
            </w:tcBorders>
          </w:tcPr>
          <w:p w14:paraId="45A4025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FB59D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16AF6"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13682"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174FC94" w14:textId="77777777" w:rsidR="00F94000" w:rsidRPr="001141C9" w:rsidRDefault="00F94000" w:rsidP="00A811EC">
            <w:pPr>
              <w:pStyle w:val="TAC"/>
              <w:keepNext w:val="0"/>
              <w:keepLines w:val="0"/>
              <w:widowControl w:val="0"/>
              <w:rPr>
                <w:lang w:eastAsia="zh-CN"/>
              </w:rPr>
            </w:pPr>
          </w:p>
        </w:tc>
      </w:tr>
      <w:tr w:rsidR="00F94000" w:rsidRPr="001141C9" w14:paraId="0AC09C0D" w14:textId="77777777" w:rsidTr="00A811EC">
        <w:trPr>
          <w:jc w:val="center"/>
        </w:trPr>
        <w:tc>
          <w:tcPr>
            <w:tcW w:w="1959" w:type="dxa"/>
            <w:tcBorders>
              <w:top w:val="single" w:sz="4" w:space="0" w:color="auto"/>
              <w:left w:val="single" w:sz="4" w:space="0" w:color="auto"/>
              <w:bottom w:val="nil"/>
              <w:right w:val="single" w:sz="4" w:space="0" w:color="auto"/>
            </w:tcBorders>
          </w:tcPr>
          <w:p w14:paraId="15B87A57" w14:textId="77777777" w:rsidR="00F94000" w:rsidRPr="001141C9" w:rsidRDefault="00F94000" w:rsidP="00A811E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613A0CAF" w14:textId="77777777" w:rsidR="00F94000" w:rsidRPr="00DD4870" w:rsidRDefault="00F94000" w:rsidP="00A811E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B056E71" w14:textId="77777777" w:rsidR="00F94000" w:rsidRPr="00DD4870" w:rsidRDefault="00F94000" w:rsidP="00A811E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A6AA8DC" w14:textId="77777777" w:rsidR="00F94000" w:rsidRPr="00DD4870" w:rsidRDefault="00F94000" w:rsidP="00A811EC">
            <w:pPr>
              <w:pStyle w:val="TAC"/>
              <w:keepNext w:val="0"/>
              <w:keepLines w:val="0"/>
              <w:widowControl w:val="0"/>
              <w:rPr>
                <w:lang w:val="en-US" w:eastAsia="zh-CN"/>
              </w:rPr>
            </w:pPr>
            <w:r w:rsidRPr="00DD4870">
              <w:rPr>
                <w:lang w:val="en-US" w:eastAsia="zh-CN"/>
              </w:rPr>
              <w:t>CA_n1A-n3A</w:t>
            </w:r>
          </w:p>
          <w:p w14:paraId="18DCE886" w14:textId="77777777" w:rsidR="00F94000" w:rsidRPr="00DD4870" w:rsidRDefault="00F94000" w:rsidP="00A811E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6DD12608" w14:textId="77777777" w:rsidR="00F94000" w:rsidRPr="00DD4870" w:rsidRDefault="00F94000" w:rsidP="00A811E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BACFA72" w14:textId="77777777" w:rsidR="00F94000" w:rsidRPr="00DD4870" w:rsidRDefault="00F94000" w:rsidP="00A811E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6108C82" w14:textId="77777777" w:rsidR="00F94000" w:rsidRPr="00DD4870" w:rsidRDefault="00F94000" w:rsidP="00A811E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3EB0755" w14:textId="77777777" w:rsidR="00F94000" w:rsidRPr="001141C9" w:rsidRDefault="00F94000" w:rsidP="00A811E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8512E2"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323B1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12F7FD" w14:textId="77777777" w:rsidR="00F94000" w:rsidRPr="001141C9" w:rsidRDefault="00F94000" w:rsidP="00A811EC">
            <w:pPr>
              <w:pStyle w:val="TAC"/>
              <w:keepNext w:val="0"/>
              <w:keepLines w:val="0"/>
              <w:widowControl w:val="0"/>
            </w:pPr>
            <w:r w:rsidRPr="001141C9">
              <w:rPr>
                <w:rFonts w:hint="eastAsia"/>
                <w:lang w:eastAsia="zh-CN"/>
              </w:rPr>
              <w:t>0</w:t>
            </w:r>
          </w:p>
        </w:tc>
      </w:tr>
      <w:tr w:rsidR="00F94000" w:rsidRPr="001141C9" w14:paraId="06D96B34" w14:textId="77777777" w:rsidTr="00A811EC">
        <w:trPr>
          <w:jc w:val="center"/>
        </w:trPr>
        <w:tc>
          <w:tcPr>
            <w:tcW w:w="1959" w:type="dxa"/>
            <w:tcBorders>
              <w:top w:val="nil"/>
              <w:left w:val="single" w:sz="4" w:space="0" w:color="auto"/>
              <w:bottom w:val="nil"/>
              <w:right w:val="single" w:sz="4" w:space="0" w:color="auto"/>
            </w:tcBorders>
          </w:tcPr>
          <w:p w14:paraId="1A2F4B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5D4C9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1086A"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BC9B2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982BE9" w14:textId="77777777" w:rsidR="00F94000" w:rsidRPr="001141C9" w:rsidRDefault="00F94000" w:rsidP="00A811EC">
            <w:pPr>
              <w:pStyle w:val="TAC"/>
              <w:keepNext w:val="0"/>
              <w:keepLines w:val="0"/>
              <w:widowControl w:val="0"/>
              <w:rPr>
                <w:lang w:eastAsia="zh-CN"/>
              </w:rPr>
            </w:pPr>
          </w:p>
        </w:tc>
      </w:tr>
      <w:tr w:rsidR="00F94000" w:rsidRPr="001141C9" w14:paraId="7CAD8F01" w14:textId="77777777" w:rsidTr="00A811EC">
        <w:trPr>
          <w:jc w:val="center"/>
        </w:trPr>
        <w:tc>
          <w:tcPr>
            <w:tcW w:w="1959" w:type="dxa"/>
            <w:tcBorders>
              <w:top w:val="nil"/>
              <w:left w:val="single" w:sz="4" w:space="0" w:color="auto"/>
              <w:bottom w:val="nil"/>
              <w:right w:val="single" w:sz="4" w:space="0" w:color="auto"/>
            </w:tcBorders>
          </w:tcPr>
          <w:p w14:paraId="5DF270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CECFF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0D51E7"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0C11F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5190A51" w14:textId="77777777" w:rsidR="00F94000" w:rsidRPr="001141C9" w:rsidRDefault="00F94000" w:rsidP="00A811EC">
            <w:pPr>
              <w:pStyle w:val="TAC"/>
              <w:keepNext w:val="0"/>
              <w:keepLines w:val="0"/>
              <w:widowControl w:val="0"/>
              <w:rPr>
                <w:lang w:eastAsia="zh-CN"/>
              </w:rPr>
            </w:pPr>
          </w:p>
        </w:tc>
      </w:tr>
      <w:tr w:rsidR="00F94000" w:rsidRPr="001141C9" w14:paraId="0A8CCBE4" w14:textId="77777777" w:rsidTr="00A811EC">
        <w:trPr>
          <w:jc w:val="center"/>
        </w:trPr>
        <w:tc>
          <w:tcPr>
            <w:tcW w:w="1959" w:type="dxa"/>
            <w:tcBorders>
              <w:top w:val="nil"/>
              <w:left w:val="single" w:sz="4" w:space="0" w:color="auto"/>
              <w:bottom w:val="single" w:sz="4" w:space="0" w:color="auto"/>
              <w:right w:val="single" w:sz="4" w:space="0" w:color="auto"/>
            </w:tcBorders>
          </w:tcPr>
          <w:p w14:paraId="295401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C80B1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5D5BCD"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978C07"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3F076" w14:textId="77777777" w:rsidR="00F94000" w:rsidRPr="001141C9" w:rsidRDefault="00F94000" w:rsidP="00A811EC">
            <w:pPr>
              <w:pStyle w:val="TAC"/>
              <w:keepNext w:val="0"/>
              <w:keepLines w:val="0"/>
              <w:widowControl w:val="0"/>
              <w:rPr>
                <w:lang w:eastAsia="zh-CN"/>
              </w:rPr>
            </w:pPr>
          </w:p>
        </w:tc>
      </w:tr>
      <w:tr w:rsidR="00F94000" w:rsidRPr="001141C9" w14:paraId="47772463" w14:textId="77777777" w:rsidTr="00A811EC">
        <w:trPr>
          <w:jc w:val="center"/>
        </w:trPr>
        <w:tc>
          <w:tcPr>
            <w:tcW w:w="1959" w:type="dxa"/>
            <w:tcBorders>
              <w:top w:val="single" w:sz="4" w:space="0" w:color="auto"/>
              <w:left w:val="single" w:sz="4" w:space="0" w:color="auto"/>
              <w:bottom w:val="nil"/>
              <w:right w:val="single" w:sz="4" w:space="0" w:color="auto"/>
            </w:tcBorders>
          </w:tcPr>
          <w:p w14:paraId="5676A864" w14:textId="77777777" w:rsidR="00F94000" w:rsidRPr="001141C9" w:rsidRDefault="00F94000" w:rsidP="00A811E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2126F7DF" w14:textId="77777777" w:rsidR="00F94000" w:rsidRPr="00DD4870" w:rsidRDefault="00F94000" w:rsidP="00A811E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EFFDCEE" w14:textId="77777777" w:rsidR="00F94000" w:rsidRPr="00DD4870" w:rsidRDefault="00F94000" w:rsidP="00A811E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8CB9C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66319FF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8D38C5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06BCDBB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16461F6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1B305C8F" w14:textId="77777777" w:rsidR="00F94000" w:rsidRPr="001141C9" w:rsidRDefault="00F94000" w:rsidP="00A811EC">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5BAA20"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9A4EBD"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6CB7C9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4DCA412B" w14:textId="77777777" w:rsidTr="00A811EC">
        <w:trPr>
          <w:jc w:val="center"/>
        </w:trPr>
        <w:tc>
          <w:tcPr>
            <w:tcW w:w="1959" w:type="dxa"/>
            <w:tcBorders>
              <w:top w:val="nil"/>
              <w:left w:val="single" w:sz="4" w:space="0" w:color="auto"/>
              <w:bottom w:val="nil"/>
              <w:right w:val="single" w:sz="4" w:space="0" w:color="auto"/>
            </w:tcBorders>
          </w:tcPr>
          <w:p w14:paraId="40BBD6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0E081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58E30D"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0B1FE5"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0D3860D" w14:textId="77777777" w:rsidR="00F94000" w:rsidRPr="001141C9" w:rsidRDefault="00F94000" w:rsidP="00A811EC">
            <w:pPr>
              <w:pStyle w:val="TAC"/>
              <w:keepNext w:val="0"/>
              <w:keepLines w:val="0"/>
              <w:widowControl w:val="0"/>
              <w:rPr>
                <w:lang w:eastAsia="zh-CN"/>
              </w:rPr>
            </w:pPr>
          </w:p>
        </w:tc>
      </w:tr>
      <w:tr w:rsidR="00F94000" w:rsidRPr="001141C9" w14:paraId="630D8131" w14:textId="77777777" w:rsidTr="00A811EC">
        <w:trPr>
          <w:jc w:val="center"/>
        </w:trPr>
        <w:tc>
          <w:tcPr>
            <w:tcW w:w="1959" w:type="dxa"/>
            <w:tcBorders>
              <w:top w:val="nil"/>
              <w:left w:val="single" w:sz="4" w:space="0" w:color="auto"/>
              <w:bottom w:val="nil"/>
              <w:right w:val="single" w:sz="4" w:space="0" w:color="auto"/>
            </w:tcBorders>
          </w:tcPr>
          <w:p w14:paraId="6332DB0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0A4B2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F1F14E"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C32AE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4850E928" w14:textId="77777777" w:rsidR="00F94000" w:rsidRPr="001141C9" w:rsidRDefault="00F94000" w:rsidP="00A811EC">
            <w:pPr>
              <w:pStyle w:val="TAC"/>
              <w:keepNext w:val="0"/>
              <w:keepLines w:val="0"/>
              <w:widowControl w:val="0"/>
              <w:rPr>
                <w:lang w:eastAsia="zh-CN"/>
              </w:rPr>
            </w:pPr>
          </w:p>
        </w:tc>
      </w:tr>
      <w:tr w:rsidR="00F94000" w:rsidRPr="001141C9" w14:paraId="17C5284B" w14:textId="77777777" w:rsidTr="00A811EC">
        <w:trPr>
          <w:jc w:val="center"/>
        </w:trPr>
        <w:tc>
          <w:tcPr>
            <w:tcW w:w="1959" w:type="dxa"/>
            <w:tcBorders>
              <w:top w:val="nil"/>
              <w:left w:val="single" w:sz="4" w:space="0" w:color="auto"/>
              <w:bottom w:val="single" w:sz="4" w:space="0" w:color="auto"/>
              <w:right w:val="single" w:sz="4" w:space="0" w:color="auto"/>
            </w:tcBorders>
          </w:tcPr>
          <w:p w14:paraId="182210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E337E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E3E0CC"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33CA27"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ADEFE0E" w14:textId="77777777" w:rsidR="00F94000" w:rsidRPr="001141C9" w:rsidRDefault="00F94000" w:rsidP="00A811EC">
            <w:pPr>
              <w:pStyle w:val="TAC"/>
              <w:keepNext w:val="0"/>
              <w:keepLines w:val="0"/>
              <w:widowControl w:val="0"/>
              <w:rPr>
                <w:lang w:eastAsia="zh-CN"/>
              </w:rPr>
            </w:pPr>
          </w:p>
        </w:tc>
      </w:tr>
      <w:tr w:rsidR="00F94000" w:rsidRPr="001141C9" w14:paraId="02FA65AB" w14:textId="77777777" w:rsidTr="00A811EC">
        <w:trPr>
          <w:jc w:val="center"/>
        </w:trPr>
        <w:tc>
          <w:tcPr>
            <w:tcW w:w="1959" w:type="dxa"/>
            <w:tcBorders>
              <w:top w:val="single" w:sz="4" w:space="0" w:color="auto"/>
              <w:left w:val="single" w:sz="4" w:space="0" w:color="auto"/>
              <w:bottom w:val="nil"/>
              <w:right w:val="single" w:sz="4" w:space="0" w:color="auto"/>
            </w:tcBorders>
          </w:tcPr>
          <w:p w14:paraId="01A795F3" w14:textId="77777777" w:rsidR="00F94000" w:rsidRPr="001141C9" w:rsidRDefault="00F94000" w:rsidP="00A811E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15303072" w14:textId="77777777" w:rsidR="00F94000" w:rsidRDefault="00F94000" w:rsidP="00A811EC">
            <w:pPr>
              <w:pStyle w:val="TAC"/>
              <w:widowControl w:val="0"/>
              <w:rPr>
                <w:lang w:val="en-US"/>
              </w:rPr>
            </w:pPr>
            <w:r>
              <w:rPr>
                <w:lang w:val="en-US"/>
              </w:rPr>
              <w:t>CA_n1A-n3A</w:t>
            </w:r>
          </w:p>
          <w:p w14:paraId="74BF3C7C" w14:textId="77777777" w:rsidR="00F94000" w:rsidRDefault="00F94000" w:rsidP="00A811EC">
            <w:pPr>
              <w:pStyle w:val="TAC"/>
              <w:widowControl w:val="0"/>
              <w:rPr>
                <w:lang w:val="en-US"/>
              </w:rPr>
            </w:pPr>
            <w:r>
              <w:rPr>
                <w:lang w:val="en-US"/>
              </w:rPr>
              <w:t>CA_n1A-n41A</w:t>
            </w:r>
          </w:p>
          <w:p w14:paraId="678059CB" w14:textId="77777777" w:rsidR="00F94000" w:rsidRDefault="00F94000" w:rsidP="00A811EC">
            <w:pPr>
              <w:pStyle w:val="TAC"/>
              <w:widowControl w:val="0"/>
              <w:rPr>
                <w:lang w:val="en-US"/>
              </w:rPr>
            </w:pPr>
            <w:r>
              <w:rPr>
                <w:lang w:val="en-US"/>
              </w:rPr>
              <w:t>CA_n1A-n78A</w:t>
            </w:r>
          </w:p>
          <w:p w14:paraId="4201A2D4" w14:textId="77777777" w:rsidR="00F94000" w:rsidRDefault="00F94000" w:rsidP="00A811EC">
            <w:pPr>
              <w:pStyle w:val="TAC"/>
              <w:widowControl w:val="0"/>
              <w:rPr>
                <w:lang w:val="en-US"/>
              </w:rPr>
            </w:pPr>
            <w:r>
              <w:rPr>
                <w:lang w:val="en-US"/>
              </w:rPr>
              <w:t>CA_n3A-n41A</w:t>
            </w:r>
          </w:p>
          <w:p w14:paraId="53D06FF0" w14:textId="77777777" w:rsidR="00F94000" w:rsidRDefault="00F94000" w:rsidP="00A811EC">
            <w:pPr>
              <w:pStyle w:val="TAC"/>
              <w:widowControl w:val="0"/>
              <w:rPr>
                <w:lang w:val="en-US"/>
              </w:rPr>
            </w:pPr>
            <w:r>
              <w:rPr>
                <w:lang w:val="en-US"/>
              </w:rPr>
              <w:t>CA_n3A-n78A</w:t>
            </w:r>
          </w:p>
          <w:p w14:paraId="7E632A9E" w14:textId="77777777" w:rsidR="00F94000" w:rsidRPr="001141C9" w:rsidRDefault="00F94000" w:rsidP="00A811E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D66E6D6" w14:textId="77777777" w:rsidR="00F94000" w:rsidRPr="001141C9" w:rsidRDefault="00F94000" w:rsidP="00A811E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B267E6" w14:textId="77777777" w:rsidR="00F94000" w:rsidRPr="001141C9" w:rsidRDefault="00F94000" w:rsidP="00A811E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A48B95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528C4918" w14:textId="77777777" w:rsidTr="00A811EC">
        <w:trPr>
          <w:jc w:val="center"/>
        </w:trPr>
        <w:tc>
          <w:tcPr>
            <w:tcW w:w="1959" w:type="dxa"/>
            <w:tcBorders>
              <w:top w:val="nil"/>
              <w:left w:val="single" w:sz="4" w:space="0" w:color="auto"/>
              <w:bottom w:val="nil"/>
              <w:right w:val="single" w:sz="4" w:space="0" w:color="auto"/>
            </w:tcBorders>
          </w:tcPr>
          <w:p w14:paraId="5B1B13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CDF9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E05907" w14:textId="77777777" w:rsidR="00F94000" w:rsidRPr="001141C9" w:rsidRDefault="00F94000" w:rsidP="00A811E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49C44BA4" w14:textId="77777777" w:rsidR="00F94000" w:rsidRPr="001141C9" w:rsidRDefault="00F94000" w:rsidP="00A811E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A96B437" w14:textId="77777777" w:rsidR="00F94000" w:rsidRPr="001141C9" w:rsidRDefault="00F94000" w:rsidP="00A811EC">
            <w:pPr>
              <w:pStyle w:val="TAC"/>
              <w:keepNext w:val="0"/>
              <w:keepLines w:val="0"/>
              <w:widowControl w:val="0"/>
              <w:rPr>
                <w:lang w:eastAsia="zh-CN"/>
              </w:rPr>
            </w:pPr>
          </w:p>
        </w:tc>
      </w:tr>
      <w:tr w:rsidR="00F94000" w:rsidRPr="001141C9" w14:paraId="0E5F9730" w14:textId="77777777" w:rsidTr="00A811EC">
        <w:trPr>
          <w:jc w:val="center"/>
        </w:trPr>
        <w:tc>
          <w:tcPr>
            <w:tcW w:w="1959" w:type="dxa"/>
            <w:tcBorders>
              <w:top w:val="nil"/>
              <w:left w:val="single" w:sz="4" w:space="0" w:color="auto"/>
              <w:bottom w:val="nil"/>
              <w:right w:val="single" w:sz="4" w:space="0" w:color="auto"/>
            </w:tcBorders>
          </w:tcPr>
          <w:p w14:paraId="6ADCF0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03C6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ED9D6D" w14:textId="77777777" w:rsidR="00F94000" w:rsidRPr="001141C9" w:rsidRDefault="00F94000" w:rsidP="00A811E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16BD5656"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8A5DEC1" w14:textId="77777777" w:rsidR="00F94000" w:rsidRPr="001141C9" w:rsidRDefault="00F94000" w:rsidP="00A811EC">
            <w:pPr>
              <w:pStyle w:val="TAC"/>
              <w:keepNext w:val="0"/>
              <w:keepLines w:val="0"/>
              <w:widowControl w:val="0"/>
              <w:rPr>
                <w:lang w:eastAsia="zh-CN"/>
              </w:rPr>
            </w:pPr>
          </w:p>
        </w:tc>
      </w:tr>
      <w:tr w:rsidR="00F94000" w:rsidRPr="001141C9" w14:paraId="78AA5615" w14:textId="77777777" w:rsidTr="00A811EC">
        <w:trPr>
          <w:jc w:val="center"/>
        </w:trPr>
        <w:tc>
          <w:tcPr>
            <w:tcW w:w="1959" w:type="dxa"/>
            <w:tcBorders>
              <w:top w:val="nil"/>
              <w:left w:val="single" w:sz="4" w:space="0" w:color="auto"/>
              <w:bottom w:val="single" w:sz="4" w:space="0" w:color="auto"/>
              <w:right w:val="single" w:sz="4" w:space="0" w:color="auto"/>
            </w:tcBorders>
          </w:tcPr>
          <w:p w14:paraId="0437D6B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341E5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DBC5E" w14:textId="77777777" w:rsidR="00F94000" w:rsidRPr="001141C9" w:rsidRDefault="00F94000" w:rsidP="00A811E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09B008E4" w14:textId="77777777" w:rsidR="00F94000" w:rsidRPr="001141C9" w:rsidRDefault="00F94000" w:rsidP="00A811E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51C2C8" w14:textId="77777777" w:rsidR="00F94000" w:rsidRPr="001141C9" w:rsidRDefault="00F94000" w:rsidP="00A811EC">
            <w:pPr>
              <w:pStyle w:val="TAC"/>
              <w:keepNext w:val="0"/>
              <w:keepLines w:val="0"/>
              <w:widowControl w:val="0"/>
              <w:rPr>
                <w:lang w:eastAsia="zh-CN"/>
              </w:rPr>
            </w:pPr>
          </w:p>
        </w:tc>
      </w:tr>
      <w:tr w:rsidR="00F94000" w:rsidRPr="001141C9" w14:paraId="2702C8ED" w14:textId="77777777" w:rsidTr="00A811EC">
        <w:trPr>
          <w:jc w:val="center"/>
        </w:trPr>
        <w:tc>
          <w:tcPr>
            <w:tcW w:w="1959" w:type="dxa"/>
            <w:tcBorders>
              <w:top w:val="single" w:sz="4" w:space="0" w:color="auto"/>
              <w:left w:val="single" w:sz="4" w:space="0" w:color="auto"/>
              <w:bottom w:val="nil"/>
              <w:right w:val="single" w:sz="4" w:space="0" w:color="auto"/>
            </w:tcBorders>
          </w:tcPr>
          <w:p w14:paraId="39B56541" w14:textId="77777777" w:rsidR="00F94000" w:rsidRPr="001141C9" w:rsidRDefault="00F94000" w:rsidP="00A811EC">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EFA51BD" w14:textId="77777777" w:rsidR="00F94000" w:rsidRPr="004B29DA" w:rsidRDefault="00F94000" w:rsidP="00A811EC">
            <w:pPr>
              <w:pStyle w:val="TAC"/>
              <w:widowControl w:val="0"/>
              <w:rPr>
                <w:lang w:val="en-US"/>
              </w:rPr>
            </w:pPr>
            <w:r w:rsidRPr="004B29DA">
              <w:rPr>
                <w:lang w:val="en-US"/>
              </w:rPr>
              <w:t>CA_n1A-n3A</w:t>
            </w:r>
          </w:p>
          <w:p w14:paraId="641ECBC6" w14:textId="77777777" w:rsidR="00F94000" w:rsidRPr="004B29DA" w:rsidRDefault="00F94000" w:rsidP="00A811EC">
            <w:pPr>
              <w:pStyle w:val="TAC"/>
              <w:widowControl w:val="0"/>
              <w:rPr>
                <w:lang w:val="en-US"/>
              </w:rPr>
            </w:pPr>
            <w:r w:rsidRPr="004B29DA">
              <w:rPr>
                <w:lang w:val="en-US"/>
              </w:rPr>
              <w:t>CA_n1A-n41A</w:t>
            </w:r>
          </w:p>
          <w:p w14:paraId="0C7C5E8C" w14:textId="77777777" w:rsidR="00F94000" w:rsidRPr="004B29DA" w:rsidRDefault="00F94000" w:rsidP="00A811EC">
            <w:pPr>
              <w:pStyle w:val="TAC"/>
              <w:widowControl w:val="0"/>
              <w:rPr>
                <w:lang w:val="en-US"/>
              </w:rPr>
            </w:pPr>
            <w:r w:rsidRPr="004B29DA">
              <w:rPr>
                <w:lang w:val="en-US"/>
              </w:rPr>
              <w:t>CA_n1A-n78A</w:t>
            </w:r>
          </w:p>
          <w:p w14:paraId="1A43DEC1" w14:textId="77777777" w:rsidR="00F94000" w:rsidRPr="004B29DA" w:rsidRDefault="00F94000" w:rsidP="00A811EC">
            <w:pPr>
              <w:pStyle w:val="TAC"/>
              <w:widowControl w:val="0"/>
              <w:rPr>
                <w:lang w:val="en-US"/>
              </w:rPr>
            </w:pPr>
            <w:r w:rsidRPr="004B29DA">
              <w:rPr>
                <w:lang w:val="en-US"/>
              </w:rPr>
              <w:t>CA_n1A-n78C</w:t>
            </w:r>
          </w:p>
          <w:p w14:paraId="38C546F0" w14:textId="77777777" w:rsidR="00F94000" w:rsidRPr="004B29DA" w:rsidRDefault="00F94000" w:rsidP="00A811EC">
            <w:pPr>
              <w:pStyle w:val="TAC"/>
              <w:widowControl w:val="0"/>
              <w:rPr>
                <w:lang w:val="en-US"/>
              </w:rPr>
            </w:pPr>
            <w:r w:rsidRPr="004B29DA">
              <w:rPr>
                <w:lang w:val="en-US"/>
              </w:rPr>
              <w:t>CA_n3A-n41A</w:t>
            </w:r>
          </w:p>
          <w:p w14:paraId="033F4134" w14:textId="77777777" w:rsidR="00F94000" w:rsidRPr="004B29DA" w:rsidRDefault="00F94000" w:rsidP="00A811EC">
            <w:pPr>
              <w:pStyle w:val="TAC"/>
              <w:widowControl w:val="0"/>
              <w:rPr>
                <w:lang w:val="en-US"/>
              </w:rPr>
            </w:pPr>
            <w:r w:rsidRPr="004B29DA">
              <w:rPr>
                <w:lang w:val="en-US"/>
              </w:rPr>
              <w:t>CA_n3A-n78A</w:t>
            </w:r>
          </w:p>
          <w:p w14:paraId="2CB51D77" w14:textId="77777777" w:rsidR="00F94000" w:rsidRPr="004B29DA" w:rsidRDefault="00F94000" w:rsidP="00A811EC">
            <w:pPr>
              <w:pStyle w:val="TAC"/>
              <w:widowControl w:val="0"/>
              <w:rPr>
                <w:lang w:val="en-US"/>
              </w:rPr>
            </w:pPr>
            <w:r w:rsidRPr="004B29DA">
              <w:rPr>
                <w:lang w:val="en-US"/>
              </w:rPr>
              <w:t>CA_n3A-n78C</w:t>
            </w:r>
          </w:p>
          <w:p w14:paraId="3B383334" w14:textId="77777777" w:rsidR="00F94000" w:rsidRDefault="00F94000" w:rsidP="00A811EC">
            <w:pPr>
              <w:pStyle w:val="TAC"/>
              <w:widowControl w:val="0"/>
              <w:rPr>
                <w:lang w:val="en-US"/>
              </w:rPr>
            </w:pPr>
            <w:r w:rsidRPr="004B29DA">
              <w:rPr>
                <w:lang w:val="en-US"/>
              </w:rPr>
              <w:t>CA_n41A-n78A</w:t>
            </w:r>
          </w:p>
          <w:p w14:paraId="76111B9E" w14:textId="77777777" w:rsidR="00F94000" w:rsidRPr="001141C9" w:rsidRDefault="00F94000" w:rsidP="00A811E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95D726A"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FB0347"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8B9B288"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6675E103" w14:textId="77777777" w:rsidTr="00A811EC">
        <w:trPr>
          <w:jc w:val="center"/>
        </w:trPr>
        <w:tc>
          <w:tcPr>
            <w:tcW w:w="1959" w:type="dxa"/>
            <w:tcBorders>
              <w:top w:val="nil"/>
              <w:left w:val="single" w:sz="4" w:space="0" w:color="auto"/>
              <w:bottom w:val="nil"/>
              <w:right w:val="single" w:sz="4" w:space="0" w:color="auto"/>
            </w:tcBorders>
          </w:tcPr>
          <w:p w14:paraId="30E2E47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62B3A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3812F"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CFCEA8"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0437A9B3" w14:textId="77777777" w:rsidR="00F94000" w:rsidRPr="001141C9" w:rsidRDefault="00F94000" w:rsidP="00A811EC">
            <w:pPr>
              <w:pStyle w:val="TAC"/>
              <w:keepNext w:val="0"/>
              <w:keepLines w:val="0"/>
              <w:widowControl w:val="0"/>
              <w:rPr>
                <w:lang w:eastAsia="zh-CN"/>
              </w:rPr>
            </w:pPr>
          </w:p>
        </w:tc>
      </w:tr>
      <w:tr w:rsidR="00F94000" w:rsidRPr="001141C9" w14:paraId="535BC238" w14:textId="77777777" w:rsidTr="00A811EC">
        <w:trPr>
          <w:jc w:val="center"/>
        </w:trPr>
        <w:tc>
          <w:tcPr>
            <w:tcW w:w="1959" w:type="dxa"/>
            <w:tcBorders>
              <w:top w:val="nil"/>
              <w:left w:val="single" w:sz="4" w:space="0" w:color="auto"/>
              <w:bottom w:val="nil"/>
              <w:right w:val="single" w:sz="4" w:space="0" w:color="auto"/>
            </w:tcBorders>
          </w:tcPr>
          <w:p w14:paraId="534617A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05C97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EC0B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04B25A"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C3B2088" w14:textId="77777777" w:rsidR="00F94000" w:rsidRPr="001141C9" w:rsidRDefault="00F94000" w:rsidP="00A811EC">
            <w:pPr>
              <w:pStyle w:val="TAC"/>
              <w:keepNext w:val="0"/>
              <w:keepLines w:val="0"/>
              <w:widowControl w:val="0"/>
              <w:rPr>
                <w:lang w:eastAsia="zh-CN"/>
              </w:rPr>
            </w:pPr>
          </w:p>
        </w:tc>
      </w:tr>
      <w:tr w:rsidR="00F94000" w:rsidRPr="001141C9" w14:paraId="293F7908" w14:textId="77777777" w:rsidTr="00A811EC">
        <w:trPr>
          <w:jc w:val="center"/>
        </w:trPr>
        <w:tc>
          <w:tcPr>
            <w:tcW w:w="1959" w:type="dxa"/>
            <w:tcBorders>
              <w:top w:val="nil"/>
              <w:left w:val="single" w:sz="4" w:space="0" w:color="auto"/>
              <w:bottom w:val="single" w:sz="4" w:space="0" w:color="auto"/>
              <w:right w:val="single" w:sz="4" w:space="0" w:color="auto"/>
            </w:tcBorders>
          </w:tcPr>
          <w:p w14:paraId="0236BCC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F40CD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9E181D"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0FBFE1"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04103E7" w14:textId="77777777" w:rsidR="00F94000" w:rsidRPr="001141C9" w:rsidRDefault="00F94000" w:rsidP="00A811EC">
            <w:pPr>
              <w:pStyle w:val="TAC"/>
              <w:keepNext w:val="0"/>
              <w:keepLines w:val="0"/>
              <w:widowControl w:val="0"/>
              <w:rPr>
                <w:lang w:eastAsia="zh-CN"/>
              </w:rPr>
            </w:pPr>
          </w:p>
        </w:tc>
      </w:tr>
      <w:tr w:rsidR="00F94000" w:rsidRPr="001141C9" w14:paraId="2C7EBF1A" w14:textId="77777777" w:rsidTr="00A811EC">
        <w:trPr>
          <w:jc w:val="center"/>
        </w:trPr>
        <w:tc>
          <w:tcPr>
            <w:tcW w:w="1959" w:type="dxa"/>
            <w:tcBorders>
              <w:top w:val="single" w:sz="4" w:space="0" w:color="auto"/>
              <w:left w:val="single" w:sz="4" w:space="0" w:color="auto"/>
              <w:bottom w:val="nil"/>
              <w:right w:val="single" w:sz="4" w:space="0" w:color="auto"/>
            </w:tcBorders>
          </w:tcPr>
          <w:p w14:paraId="0312DFA8" w14:textId="77777777" w:rsidR="00F94000" w:rsidRPr="001141C9" w:rsidRDefault="00F94000" w:rsidP="00A811E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61AE8E8" w14:textId="77777777" w:rsidR="00F94000" w:rsidRPr="004B29DA" w:rsidRDefault="00F94000" w:rsidP="00A811EC">
            <w:pPr>
              <w:pStyle w:val="TAC"/>
              <w:widowControl w:val="0"/>
              <w:rPr>
                <w:lang w:val="en-US"/>
              </w:rPr>
            </w:pPr>
            <w:r w:rsidRPr="004B29DA">
              <w:rPr>
                <w:lang w:val="en-US"/>
              </w:rPr>
              <w:t>CA_n1A-n3A</w:t>
            </w:r>
          </w:p>
          <w:p w14:paraId="5165BA97" w14:textId="77777777" w:rsidR="00F94000" w:rsidRPr="004B29DA" w:rsidRDefault="00F94000" w:rsidP="00A811EC">
            <w:pPr>
              <w:pStyle w:val="TAC"/>
              <w:widowControl w:val="0"/>
              <w:rPr>
                <w:lang w:val="en-US"/>
              </w:rPr>
            </w:pPr>
            <w:r w:rsidRPr="004B29DA">
              <w:rPr>
                <w:lang w:val="en-US"/>
              </w:rPr>
              <w:t>CA_n1A-n41A</w:t>
            </w:r>
          </w:p>
          <w:p w14:paraId="46B40711" w14:textId="77777777" w:rsidR="00F94000" w:rsidRPr="004B29DA" w:rsidRDefault="00F94000" w:rsidP="00A811EC">
            <w:pPr>
              <w:pStyle w:val="TAC"/>
              <w:widowControl w:val="0"/>
              <w:rPr>
                <w:lang w:val="en-US"/>
              </w:rPr>
            </w:pPr>
            <w:r w:rsidRPr="004B29DA">
              <w:rPr>
                <w:lang w:val="en-US"/>
              </w:rPr>
              <w:t>CA_n1A-n78A</w:t>
            </w:r>
          </w:p>
          <w:p w14:paraId="037FE807" w14:textId="77777777" w:rsidR="00F94000" w:rsidRPr="004B29DA" w:rsidRDefault="00F94000" w:rsidP="00A811EC">
            <w:pPr>
              <w:pStyle w:val="TAC"/>
              <w:widowControl w:val="0"/>
              <w:rPr>
                <w:lang w:val="en-US"/>
              </w:rPr>
            </w:pPr>
            <w:r w:rsidRPr="004B29DA">
              <w:rPr>
                <w:lang w:val="en-US"/>
              </w:rPr>
              <w:t>CA_n3A-n41A</w:t>
            </w:r>
          </w:p>
          <w:p w14:paraId="5CF507A5" w14:textId="77777777" w:rsidR="00F94000" w:rsidRPr="004B29DA" w:rsidRDefault="00F94000" w:rsidP="00A811EC">
            <w:pPr>
              <w:pStyle w:val="TAC"/>
              <w:widowControl w:val="0"/>
              <w:rPr>
                <w:lang w:val="en-US"/>
              </w:rPr>
            </w:pPr>
            <w:r w:rsidRPr="004B29DA">
              <w:rPr>
                <w:lang w:val="en-US"/>
              </w:rPr>
              <w:t>CA_n3A-n78A</w:t>
            </w:r>
          </w:p>
          <w:p w14:paraId="3F331A23" w14:textId="77777777" w:rsidR="00F94000" w:rsidRPr="001141C9" w:rsidRDefault="00F94000" w:rsidP="00A811E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67E7859"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DBBAAF"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495A8E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5D2C128" w14:textId="77777777" w:rsidTr="00A811EC">
        <w:trPr>
          <w:jc w:val="center"/>
        </w:trPr>
        <w:tc>
          <w:tcPr>
            <w:tcW w:w="1959" w:type="dxa"/>
            <w:tcBorders>
              <w:top w:val="nil"/>
              <w:left w:val="single" w:sz="4" w:space="0" w:color="auto"/>
              <w:bottom w:val="nil"/>
              <w:right w:val="single" w:sz="4" w:space="0" w:color="auto"/>
            </w:tcBorders>
          </w:tcPr>
          <w:p w14:paraId="157620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B7E0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1BF478"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7E8904"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C5B4E2C" w14:textId="77777777" w:rsidR="00F94000" w:rsidRPr="001141C9" w:rsidRDefault="00F94000" w:rsidP="00A811EC">
            <w:pPr>
              <w:pStyle w:val="TAC"/>
              <w:keepNext w:val="0"/>
              <w:keepLines w:val="0"/>
              <w:widowControl w:val="0"/>
              <w:rPr>
                <w:lang w:eastAsia="zh-CN"/>
              </w:rPr>
            </w:pPr>
          </w:p>
        </w:tc>
      </w:tr>
      <w:tr w:rsidR="00F94000" w:rsidRPr="001141C9" w14:paraId="6A2C2E1A" w14:textId="77777777" w:rsidTr="00A811EC">
        <w:trPr>
          <w:jc w:val="center"/>
        </w:trPr>
        <w:tc>
          <w:tcPr>
            <w:tcW w:w="1959" w:type="dxa"/>
            <w:tcBorders>
              <w:top w:val="nil"/>
              <w:left w:val="single" w:sz="4" w:space="0" w:color="auto"/>
              <w:bottom w:val="nil"/>
              <w:right w:val="single" w:sz="4" w:space="0" w:color="auto"/>
            </w:tcBorders>
          </w:tcPr>
          <w:p w14:paraId="4148E6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CC684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C918AD"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C4771E"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51AA4AD" w14:textId="77777777" w:rsidR="00F94000" w:rsidRPr="001141C9" w:rsidRDefault="00F94000" w:rsidP="00A811EC">
            <w:pPr>
              <w:pStyle w:val="TAC"/>
              <w:keepNext w:val="0"/>
              <w:keepLines w:val="0"/>
              <w:widowControl w:val="0"/>
              <w:rPr>
                <w:lang w:eastAsia="zh-CN"/>
              </w:rPr>
            </w:pPr>
          </w:p>
        </w:tc>
      </w:tr>
      <w:tr w:rsidR="00F94000" w:rsidRPr="001141C9" w14:paraId="600C479B" w14:textId="77777777" w:rsidTr="00A811EC">
        <w:trPr>
          <w:jc w:val="center"/>
        </w:trPr>
        <w:tc>
          <w:tcPr>
            <w:tcW w:w="1959" w:type="dxa"/>
            <w:tcBorders>
              <w:top w:val="nil"/>
              <w:left w:val="single" w:sz="4" w:space="0" w:color="auto"/>
              <w:bottom w:val="single" w:sz="4" w:space="0" w:color="auto"/>
              <w:right w:val="single" w:sz="4" w:space="0" w:color="auto"/>
            </w:tcBorders>
          </w:tcPr>
          <w:p w14:paraId="3BF1908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43941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61864"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3297D5"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7A89C" w14:textId="77777777" w:rsidR="00F94000" w:rsidRPr="001141C9" w:rsidRDefault="00F94000" w:rsidP="00A811EC">
            <w:pPr>
              <w:pStyle w:val="TAC"/>
              <w:keepNext w:val="0"/>
              <w:keepLines w:val="0"/>
              <w:widowControl w:val="0"/>
              <w:rPr>
                <w:lang w:eastAsia="zh-CN"/>
              </w:rPr>
            </w:pPr>
          </w:p>
        </w:tc>
      </w:tr>
      <w:tr w:rsidR="00F94000" w:rsidRPr="001141C9" w14:paraId="7C9AD309" w14:textId="77777777" w:rsidTr="00A811EC">
        <w:trPr>
          <w:jc w:val="center"/>
        </w:trPr>
        <w:tc>
          <w:tcPr>
            <w:tcW w:w="1959" w:type="dxa"/>
            <w:tcBorders>
              <w:top w:val="single" w:sz="4" w:space="0" w:color="auto"/>
              <w:left w:val="single" w:sz="4" w:space="0" w:color="auto"/>
              <w:bottom w:val="nil"/>
              <w:right w:val="single" w:sz="4" w:space="0" w:color="auto"/>
            </w:tcBorders>
          </w:tcPr>
          <w:p w14:paraId="5223E477" w14:textId="77777777" w:rsidR="00F94000" w:rsidRPr="001141C9" w:rsidRDefault="00F94000" w:rsidP="00A811E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46009D4B" w14:textId="77777777" w:rsidR="00F94000" w:rsidRPr="00C516DB" w:rsidRDefault="00F94000" w:rsidP="00A811EC">
            <w:pPr>
              <w:pStyle w:val="TAC"/>
              <w:widowControl w:val="0"/>
              <w:rPr>
                <w:lang w:val="en-US"/>
              </w:rPr>
            </w:pPr>
            <w:r w:rsidRPr="00C516DB">
              <w:rPr>
                <w:lang w:val="en-US"/>
              </w:rPr>
              <w:t>CA_n1A-n3A</w:t>
            </w:r>
          </w:p>
          <w:p w14:paraId="209F2DF3" w14:textId="77777777" w:rsidR="00F94000" w:rsidRPr="00C516DB" w:rsidRDefault="00F94000" w:rsidP="00A811EC">
            <w:pPr>
              <w:pStyle w:val="TAC"/>
              <w:widowControl w:val="0"/>
              <w:rPr>
                <w:lang w:val="en-US"/>
              </w:rPr>
            </w:pPr>
            <w:r w:rsidRPr="00C516DB">
              <w:rPr>
                <w:lang w:val="en-US"/>
              </w:rPr>
              <w:t>CA_n1A-n41A</w:t>
            </w:r>
          </w:p>
          <w:p w14:paraId="15B285BE" w14:textId="77777777" w:rsidR="00F94000" w:rsidRPr="00C516DB" w:rsidRDefault="00F94000" w:rsidP="00A811EC">
            <w:pPr>
              <w:pStyle w:val="TAC"/>
              <w:widowControl w:val="0"/>
              <w:rPr>
                <w:lang w:val="en-US"/>
              </w:rPr>
            </w:pPr>
            <w:r w:rsidRPr="00C516DB">
              <w:rPr>
                <w:lang w:val="en-US"/>
              </w:rPr>
              <w:t>CA_n1A-n78A</w:t>
            </w:r>
          </w:p>
          <w:p w14:paraId="7CC181EB" w14:textId="77777777" w:rsidR="00F94000" w:rsidRPr="00C516DB" w:rsidRDefault="00F94000" w:rsidP="00A811EC">
            <w:pPr>
              <w:pStyle w:val="TAC"/>
              <w:widowControl w:val="0"/>
              <w:rPr>
                <w:lang w:val="en-US"/>
              </w:rPr>
            </w:pPr>
            <w:r w:rsidRPr="00C516DB">
              <w:rPr>
                <w:lang w:val="en-US"/>
              </w:rPr>
              <w:t>CA_n1A-n78C</w:t>
            </w:r>
          </w:p>
          <w:p w14:paraId="26A2018B" w14:textId="77777777" w:rsidR="00F94000" w:rsidRPr="00C516DB" w:rsidRDefault="00F94000" w:rsidP="00A811EC">
            <w:pPr>
              <w:pStyle w:val="TAC"/>
              <w:widowControl w:val="0"/>
              <w:rPr>
                <w:lang w:val="en-US"/>
              </w:rPr>
            </w:pPr>
            <w:r w:rsidRPr="00C516DB">
              <w:rPr>
                <w:lang w:val="en-US"/>
              </w:rPr>
              <w:t>CA_n3A-n41A</w:t>
            </w:r>
          </w:p>
          <w:p w14:paraId="3021FE00" w14:textId="77777777" w:rsidR="00F94000" w:rsidRPr="00C516DB" w:rsidRDefault="00F94000" w:rsidP="00A811EC">
            <w:pPr>
              <w:pStyle w:val="TAC"/>
              <w:widowControl w:val="0"/>
              <w:rPr>
                <w:lang w:val="en-US"/>
              </w:rPr>
            </w:pPr>
            <w:r w:rsidRPr="00C516DB">
              <w:rPr>
                <w:lang w:val="en-US"/>
              </w:rPr>
              <w:t>CA_n3A-n78A</w:t>
            </w:r>
          </w:p>
          <w:p w14:paraId="231A0AF0" w14:textId="77777777" w:rsidR="00F94000" w:rsidRPr="00C516DB" w:rsidRDefault="00F94000" w:rsidP="00A811EC">
            <w:pPr>
              <w:pStyle w:val="TAC"/>
              <w:widowControl w:val="0"/>
              <w:rPr>
                <w:lang w:val="en-US"/>
              </w:rPr>
            </w:pPr>
            <w:r w:rsidRPr="00C516DB">
              <w:rPr>
                <w:lang w:val="en-US"/>
              </w:rPr>
              <w:t>CA_n3A-n78C</w:t>
            </w:r>
          </w:p>
          <w:p w14:paraId="392250DC" w14:textId="77777777" w:rsidR="00F94000" w:rsidRDefault="00F94000" w:rsidP="00A811EC">
            <w:pPr>
              <w:pStyle w:val="TAC"/>
              <w:widowControl w:val="0"/>
              <w:rPr>
                <w:lang w:val="en-US"/>
              </w:rPr>
            </w:pPr>
            <w:r w:rsidRPr="00C516DB">
              <w:rPr>
                <w:lang w:val="en-US"/>
              </w:rPr>
              <w:t>CA_n41A-n78A</w:t>
            </w:r>
          </w:p>
          <w:p w14:paraId="7484E02F" w14:textId="77777777" w:rsidR="00F94000" w:rsidRPr="001141C9" w:rsidRDefault="00F94000" w:rsidP="00A811E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8996A3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8D165A"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F9F4805"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28A0443A" w14:textId="77777777" w:rsidTr="00A811EC">
        <w:trPr>
          <w:jc w:val="center"/>
        </w:trPr>
        <w:tc>
          <w:tcPr>
            <w:tcW w:w="1959" w:type="dxa"/>
            <w:tcBorders>
              <w:top w:val="nil"/>
              <w:left w:val="single" w:sz="4" w:space="0" w:color="auto"/>
              <w:bottom w:val="nil"/>
              <w:right w:val="single" w:sz="4" w:space="0" w:color="auto"/>
            </w:tcBorders>
          </w:tcPr>
          <w:p w14:paraId="5A9EFDB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77989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24B2A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E7023E"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A4DE03C" w14:textId="77777777" w:rsidR="00F94000" w:rsidRPr="001141C9" w:rsidRDefault="00F94000" w:rsidP="00A811EC">
            <w:pPr>
              <w:pStyle w:val="TAC"/>
              <w:keepNext w:val="0"/>
              <w:keepLines w:val="0"/>
              <w:widowControl w:val="0"/>
              <w:rPr>
                <w:lang w:eastAsia="zh-CN"/>
              </w:rPr>
            </w:pPr>
          </w:p>
        </w:tc>
      </w:tr>
      <w:tr w:rsidR="00F94000" w:rsidRPr="001141C9" w14:paraId="61FCE0FB" w14:textId="77777777" w:rsidTr="00A811EC">
        <w:trPr>
          <w:jc w:val="center"/>
        </w:trPr>
        <w:tc>
          <w:tcPr>
            <w:tcW w:w="1959" w:type="dxa"/>
            <w:tcBorders>
              <w:top w:val="nil"/>
              <w:left w:val="single" w:sz="4" w:space="0" w:color="auto"/>
              <w:bottom w:val="nil"/>
              <w:right w:val="single" w:sz="4" w:space="0" w:color="auto"/>
            </w:tcBorders>
          </w:tcPr>
          <w:p w14:paraId="2766242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8610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334BD8"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F1A5C4"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9711343" w14:textId="77777777" w:rsidR="00F94000" w:rsidRPr="001141C9" w:rsidRDefault="00F94000" w:rsidP="00A811EC">
            <w:pPr>
              <w:pStyle w:val="TAC"/>
              <w:keepNext w:val="0"/>
              <w:keepLines w:val="0"/>
              <w:widowControl w:val="0"/>
              <w:rPr>
                <w:lang w:eastAsia="zh-CN"/>
              </w:rPr>
            </w:pPr>
          </w:p>
        </w:tc>
      </w:tr>
      <w:tr w:rsidR="00F94000" w:rsidRPr="001141C9" w14:paraId="4214ACAF" w14:textId="77777777" w:rsidTr="00A811EC">
        <w:trPr>
          <w:jc w:val="center"/>
        </w:trPr>
        <w:tc>
          <w:tcPr>
            <w:tcW w:w="1959" w:type="dxa"/>
            <w:tcBorders>
              <w:top w:val="nil"/>
              <w:left w:val="single" w:sz="4" w:space="0" w:color="auto"/>
              <w:bottom w:val="single" w:sz="4" w:space="0" w:color="auto"/>
              <w:right w:val="single" w:sz="4" w:space="0" w:color="auto"/>
            </w:tcBorders>
          </w:tcPr>
          <w:p w14:paraId="3D4FEF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AD682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824E82"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B0A81A2"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1BE45D" w14:textId="77777777" w:rsidR="00F94000" w:rsidRPr="001141C9" w:rsidRDefault="00F94000" w:rsidP="00A811EC">
            <w:pPr>
              <w:pStyle w:val="TAC"/>
              <w:keepNext w:val="0"/>
              <w:keepLines w:val="0"/>
              <w:widowControl w:val="0"/>
              <w:rPr>
                <w:lang w:eastAsia="zh-CN"/>
              </w:rPr>
            </w:pPr>
          </w:p>
        </w:tc>
      </w:tr>
      <w:tr w:rsidR="00F94000" w:rsidRPr="001141C9" w14:paraId="0F3ED070" w14:textId="77777777" w:rsidTr="00A811EC">
        <w:trPr>
          <w:jc w:val="center"/>
        </w:trPr>
        <w:tc>
          <w:tcPr>
            <w:tcW w:w="1959" w:type="dxa"/>
            <w:tcBorders>
              <w:top w:val="single" w:sz="4" w:space="0" w:color="auto"/>
              <w:left w:val="single" w:sz="4" w:space="0" w:color="auto"/>
              <w:bottom w:val="nil"/>
              <w:right w:val="single" w:sz="4" w:space="0" w:color="auto"/>
            </w:tcBorders>
          </w:tcPr>
          <w:p w14:paraId="2E319ACE" w14:textId="77777777" w:rsidR="00F94000" w:rsidRPr="001141C9" w:rsidRDefault="00F94000" w:rsidP="00A811E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400C9386"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3D84487B" w14:textId="77777777" w:rsidR="00F94000" w:rsidRPr="001141C9" w:rsidRDefault="00F94000" w:rsidP="00A811EC">
            <w:pPr>
              <w:pStyle w:val="TAC"/>
              <w:keepLines w:val="0"/>
              <w:widowControl w:val="0"/>
              <w:rPr>
                <w:rFonts w:cs="Arial"/>
                <w:lang w:eastAsia="zh-CN"/>
              </w:rPr>
            </w:pPr>
            <w:r w:rsidRPr="001141C9">
              <w:rPr>
                <w:rFonts w:cs="Arial"/>
                <w:lang w:eastAsia="zh-CN"/>
              </w:rPr>
              <w:t>CA_n1A-n41A</w:t>
            </w:r>
          </w:p>
          <w:p w14:paraId="16DD777E" w14:textId="77777777" w:rsidR="00F94000" w:rsidRPr="001141C9" w:rsidRDefault="00F94000" w:rsidP="00A811EC">
            <w:pPr>
              <w:pStyle w:val="TAC"/>
              <w:keepLines w:val="0"/>
              <w:widowControl w:val="0"/>
              <w:rPr>
                <w:rFonts w:cs="Arial"/>
                <w:lang w:eastAsia="zh-CN"/>
              </w:rPr>
            </w:pPr>
            <w:r w:rsidRPr="001141C9">
              <w:rPr>
                <w:rFonts w:cs="Arial"/>
                <w:lang w:eastAsia="zh-CN"/>
              </w:rPr>
              <w:t>CA_n1A-n79A</w:t>
            </w:r>
          </w:p>
          <w:p w14:paraId="493DEA53" w14:textId="77777777" w:rsidR="00F94000" w:rsidRPr="001141C9" w:rsidRDefault="00F94000" w:rsidP="00A811EC">
            <w:pPr>
              <w:pStyle w:val="TAC"/>
              <w:keepLines w:val="0"/>
              <w:widowControl w:val="0"/>
              <w:rPr>
                <w:rFonts w:cs="Arial"/>
                <w:lang w:eastAsia="zh-CN"/>
              </w:rPr>
            </w:pPr>
            <w:r w:rsidRPr="001141C9">
              <w:rPr>
                <w:rFonts w:cs="Arial"/>
                <w:lang w:eastAsia="zh-CN"/>
              </w:rPr>
              <w:t>CA_n3A-n41A</w:t>
            </w:r>
          </w:p>
          <w:p w14:paraId="67534BEA" w14:textId="77777777" w:rsidR="00F94000" w:rsidRPr="001141C9" w:rsidRDefault="00F94000" w:rsidP="00A811EC">
            <w:pPr>
              <w:pStyle w:val="TAC"/>
              <w:keepLines w:val="0"/>
              <w:widowControl w:val="0"/>
              <w:rPr>
                <w:rFonts w:cs="Arial"/>
                <w:lang w:eastAsia="zh-CN"/>
              </w:rPr>
            </w:pPr>
            <w:r w:rsidRPr="001141C9">
              <w:rPr>
                <w:rFonts w:cs="Arial"/>
                <w:lang w:eastAsia="zh-CN"/>
              </w:rPr>
              <w:t>CA_n3A-n79A</w:t>
            </w:r>
          </w:p>
          <w:p w14:paraId="01944114" w14:textId="77777777" w:rsidR="00F94000" w:rsidRPr="001141C9" w:rsidRDefault="00F94000" w:rsidP="00A811E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F91536A" w14:textId="77777777" w:rsidR="00F94000" w:rsidRPr="001141C9" w:rsidRDefault="00F94000" w:rsidP="00A811E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39D75B" w14:textId="77777777" w:rsidR="00F94000" w:rsidRPr="001141C9" w:rsidRDefault="00F94000" w:rsidP="00A811E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4707BF33" w14:textId="77777777" w:rsidR="00F94000" w:rsidRPr="001141C9" w:rsidRDefault="00F94000" w:rsidP="00A811EC">
            <w:pPr>
              <w:pStyle w:val="TAC"/>
              <w:keepLines w:val="0"/>
              <w:widowControl w:val="0"/>
            </w:pPr>
            <w:r w:rsidRPr="001141C9">
              <w:rPr>
                <w:rFonts w:hint="eastAsia"/>
                <w:lang w:eastAsia="ja-JP"/>
              </w:rPr>
              <w:t>0</w:t>
            </w:r>
          </w:p>
        </w:tc>
      </w:tr>
      <w:tr w:rsidR="00F94000" w:rsidRPr="001141C9" w14:paraId="18E4233A" w14:textId="77777777" w:rsidTr="00A811EC">
        <w:trPr>
          <w:jc w:val="center"/>
        </w:trPr>
        <w:tc>
          <w:tcPr>
            <w:tcW w:w="1959" w:type="dxa"/>
            <w:tcBorders>
              <w:top w:val="nil"/>
              <w:left w:val="single" w:sz="4" w:space="0" w:color="auto"/>
              <w:bottom w:val="nil"/>
              <w:right w:val="single" w:sz="4" w:space="0" w:color="auto"/>
            </w:tcBorders>
          </w:tcPr>
          <w:p w14:paraId="77CF020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8E6A6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444B1"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1BDCEB"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7F6FA11" w14:textId="77777777" w:rsidR="00F94000" w:rsidRPr="001141C9" w:rsidRDefault="00F94000" w:rsidP="00A811EC">
            <w:pPr>
              <w:pStyle w:val="TAC"/>
              <w:keepNext w:val="0"/>
              <w:keepLines w:val="0"/>
              <w:widowControl w:val="0"/>
            </w:pPr>
          </w:p>
        </w:tc>
      </w:tr>
      <w:tr w:rsidR="00F94000" w:rsidRPr="001141C9" w14:paraId="00F91080" w14:textId="77777777" w:rsidTr="00A811EC">
        <w:trPr>
          <w:jc w:val="center"/>
        </w:trPr>
        <w:tc>
          <w:tcPr>
            <w:tcW w:w="1959" w:type="dxa"/>
            <w:tcBorders>
              <w:top w:val="nil"/>
              <w:left w:val="single" w:sz="4" w:space="0" w:color="auto"/>
              <w:bottom w:val="nil"/>
              <w:right w:val="single" w:sz="4" w:space="0" w:color="auto"/>
            </w:tcBorders>
          </w:tcPr>
          <w:p w14:paraId="032816F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0643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54E77"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B01FF8"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DC746EF" w14:textId="77777777" w:rsidR="00F94000" w:rsidRPr="001141C9" w:rsidRDefault="00F94000" w:rsidP="00A811EC">
            <w:pPr>
              <w:pStyle w:val="TAC"/>
              <w:keepNext w:val="0"/>
              <w:keepLines w:val="0"/>
              <w:widowControl w:val="0"/>
            </w:pPr>
          </w:p>
        </w:tc>
      </w:tr>
      <w:tr w:rsidR="00F94000" w:rsidRPr="001141C9" w14:paraId="0494FF3E" w14:textId="77777777" w:rsidTr="00A811EC">
        <w:trPr>
          <w:jc w:val="center"/>
        </w:trPr>
        <w:tc>
          <w:tcPr>
            <w:tcW w:w="1959" w:type="dxa"/>
            <w:tcBorders>
              <w:top w:val="nil"/>
              <w:left w:val="single" w:sz="4" w:space="0" w:color="auto"/>
              <w:bottom w:val="single" w:sz="4" w:space="0" w:color="auto"/>
              <w:right w:val="single" w:sz="4" w:space="0" w:color="auto"/>
            </w:tcBorders>
          </w:tcPr>
          <w:p w14:paraId="6DFAB18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7956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EF6C5B"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1CD05A"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271D8C0" w14:textId="77777777" w:rsidR="00F94000" w:rsidRPr="001141C9" w:rsidRDefault="00F94000" w:rsidP="00A811EC">
            <w:pPr>
              <w:pStyle w:val="TAC"/>
              <w:keepNext w:val="0"/>
              <w:keepLines w:val="0"/>
              <w:widowControl w:val="0"/>
            </w:pPr>
          </w:p>
        </w:tc>
      </w:tr>
      <w:tr w:rsidR="00F94000" w:rsidRPr="001141C9" w14:paraId="2A454619" w14:textId="77777777" w:rsidTr="00A811EC">
        <w:trPr>
          <w:jc w:val="center"/>
        </w:trPr>
        <w:tc>
          <w:tcPr>
            <w:tcW w:w="1959" w:type="dxa"/>
            <w:tcBorders>
              <w:top w:val="single" w:sz="4" w:space="0" w:color="auto"/>
              <w:left w:val="single" w:sz="4" w:space="0" w:color="auto"/>
              <w:bottom w:val="nil"/>
              <w:right w:val="single" w:sz="4" w:space="0" w:color="auto"/>
            </w:tcBorders>
          </w:tcPr>
          <w:p w14:paraId="6310978E" w14:textId="77777777" w:rsidR="00F94000" w:rsidRPr="001141C9" w:rsidRDefault="00F94000" w:rsidP="00A811E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0E931EF8" w14:textId="77777777" w:rsidR="00F94000" w:rsidRPr="001141C9" w:rsidRDefault="00F94000" w:rsidP="00A811EC">
            <w:pPr>
              <w:pStyle w:val="TAC"/>
              <w:keepNext w:val="0"/>
              <w:keepLines w:val="0"/>
              <w:widowControl w:val="0"/>
              <w:rPr>
                <w:lang w:eastAsia="zh-CN"/>
              </w:rPr>
            </w:pPr>
            <w:r w:rsidRPr="001141C9">
              <w:rPr>
                <w:lang w:eastAsia="zh-CN"/>
              </w:rPr>
              <w:t>CA_n1A-n3A</w:t>
            </w:r>
          </w:p>
          <w:p w14:paraId="3D17D7A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6B8E70D" w14:textId="77777777" w:rsidR="00F94000" w:rsidRPr="001141C9" w:rsidRDefault="00F94000" w:rsidP="00A811E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E84BF35" w14:textId="77777777" w:rsidR="00F94000" w:rsidRPr="001141C9" w:rsidRDefault="00F94000" w:rsidP="00A811E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A813CC"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0C2DC8"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79C2BE0D" w14:textId="77777777" w:rsidTr="00A811EC">
        <w:trPr>
          <w:jc w:val="center"/>
        </w:trPr>
        <w:tc>
          <w:tcPr>
            <w:tcW w:w="1959" w:type="dxa"/>
            <w:tcBorders>
              <w:top w:val="nil"/>
              <w:left w:val="single" w:sz="4" w:space="0" w:color="auto"/>
              <w:bottom w:val="nil"/>
              <w:right w:val="single" w:sz="4" w:space="0" w:color="auto"/>
            </w:tcBorders>
          </w:tcPr>
          <w:p w14:paraId="3E9EEB0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AC0D8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F58D7"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5032DB"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DBBD40D" w14:textId="77777777" w:rsidR="00F94000" w:rsidRPr="001141C9" w:rsidRDefault="00F94000" w:rsidP="00A811EC">
            <w:pPr>
              <w:pStyle w:val="TAC"/>
              <w:keepNext w:val="0"/>
              <w:keepLines w:val="0"/>
              <w:widowControl w:val="0"/>
            </w:pPr>
          </w:p>
        </w:tc>
      </w:tr>
      <w:tr w:rsidR="00F94000" w:rsidRPr="001141C9" w14:paraId="39B9D787" w14:textId="77777777" w:rsidTr="00A811EC">
        <w:trPr>
          <w:jc w:val="center"/>
        </w:trPr>
        <w:tc>
          <w:tcPr>
            <w:tcW w:w="1959" w:type="dxa"/>
            <w:tcBorders>
              <w:top w:val="nil"/>
              <w:left w:val="single" w:sz="4" w:space="0" w:color="auto"/>
              <w:bottom w:val="nil"/>
              <w:right w:val="single" w:sz="4" w:space="0" w:color="auto"/>
            </w:tcBorders>
          </w:tcPr>
          <w:p w14:paraId="3F01F5E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44730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FD4C33"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612202"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2628CA2" w14:textId="77777777" w:rsidR="00F94000" w:rsidRPr="001141C9" w:rsidRDefault="00F94000" w:rsidP="00A811EC">
            <w:pPr>
              <w:pStyle w:val="TAC"/>
              <w:keepNext w:val="0"/>
              <w:keepLines w:val="0"/>
              <w:widowControl w:val="0"/>
            </w:pPr>
          </w:p>
        </w:tc>
      </w:tr>
      <w:tr w:rsidR="00F94000" w:rsidRPr="001141C9" w14:paraId="481018CA" w14:textId="77777777" w:rsidTr="00A811EC">
        <w:trPr>
          <w:jc w:val="center"/>
        </w:trPr>
        <w:tc>
          <w:tcPr>
            <w:tcW w:w="1959" w:type="dxa"/>
            <w:tcBorders>
              <w:top w:val="nil"/>
              <w:left w:val="single" w:sz="4" w:space="0" w:color="auto"/>
              <w:bottom w:val="nil"/>
              <w:right w:val="single" w:sz="4" w:space="0" w:color="auto"/>
            </w:tcBorders>
          </w:tcPr>
          <w:p w14:paraId="298E241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0C771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10E7B"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D58B2E" w14:textId="77777777" w:rsidR="00F94000" w:rsidRPr="001141C9" w:rsidRDefault="00F94000" w:rsidP="00A811E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93F59" w14:textId="77777777" w:rsidR="00F94000" w:rsidRPr="001141C9" w:rsidRDefault="00F94000" w:rsidP="00A811EC">
            <w:pPr>
              <w:pStyle w:val="TAC"/>
              <w:keepNext w:val="0"/>
              <w:keepLines w:val="0"/>
              <w:widowControl w:val="0"/>
            </w:pPr>
          </w:p>
        </w:tc>
      </w:tr>
      <w:tr w:rsidR="00F94000" w:rsidRPr="001141C9" w14:paraId="59E8F333" w14:textId="77777777" w:rsidTr="00A811EC">
        <w:trPr>
          <w:jc w:val="center"/>
        </w:trPr>
        <w:tc>
          <w:tcPr>
            <w:tcW w:w="1959" w:type="dxa"/>
            <w:tcBorders>
              <w:top w:val="nil"/>
              <w:left w:val="single" w:sz="4" w:space="0" w:color="auto"/>
              <w:bottom w:val="nil"/>
              <w:right w:val="single" w:sz="4" w:space="0" w:color="auto"/>
            </w:tcBorders>
          </w:tcPr>
          <w:p w14:paraId="2C93E6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01C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77AAB" w14:textId="77777777" w:rsidR="00F94000" w:rsidRPr="001141C9" w:rsidRDefault="00F94000" w:rsidP="00A811E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9C24B" w14:textId="77777777" w:rsidR="00F94000" w:rsidRPr="001141C9" w:rsidRDefault="00F94000" w:rsidP="00A811E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C2F9EB9" w14:textId="77777777" w:rsidR="00F94000" w:rsidRPr="001141C9" w:rsidRDefault="00F94000" w:rsidP="00A811EC">
            <w:pPr>
              <w:pStyle w:val="TAC"/>
              <w:keepNext w:val="0"/>
              <w:keepLines w:val="0"/>
              <w:widowControl w:val="0"/>
            </w:pPr>
            <w:r>
              <w:rPr>
                <w:rFonts w:hint="eastAsia"/>
                <w:lang w:val="en-US" w:eastAsia="zh-CN" w:bidi="ar"/>
              </w:rPr>
              <w:t>4</w:t>
            </w:r>
            <w:r>
              <w:rPr>
                <w:lang w:val="en-US" w:eastAsia="zh-CN" w:bidi="ar"/>
              </w:rPr>
              <w:t xml:space="preserve"> and 5</w:t>
            </w:r>
          </w:p>
        </w:tc>
      </w:tr>
      <w:tr w:rsidR="00F94000" w:rsidRPr="001141C9" w14:paraId="30D96E3E" w14:textId="77777777" w:rsidTr="00A811EC">
        <w:trPr>
          <w:jc w:val="center"/>
        </w:trPr>
        <w:tc>
          <w:tcPr>
            <w:tcW w:w="1959" w:type="dxa"/>
            <w:tcBorders>
              <w:top w:val="nil"/>
              <w:left w:val="single" w:sz="4" w:space="0" w:color="auto"/>
              <w:bottom w:val="nil"/>
              <w:right w:val="single" w:sz="4" w:space="0" w:color="auto"/>
            </w:tcBorders>
          </w:tcPr>
          <w:p w14:paraId="58C6DD1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1DAF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EF0904" w14:textId="77777777" w:rsidR="00F94000" w:rsidRPr="001141C9" w:rsidRDefault="00F94000" w:rsidP="00A811E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39D6B8"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EEF27C" w14:textId="77777777" w:rsidR="00F94000" w:rsidRPr="001141C9" w:rsidRDefault="00F94000" w:rsidP="00A811EC">
            <w:pPr>
              <w:pStyle w:val="TAC"/>
              <w:keepNext w:val="0"/>
              <w:keepLines w:val="0"/>
              <w:widowControl w:val="0"/>
            </w:pPr>
          </w:p>
        </w:tc>
      </w:tr>
      <w:tr w:rsidR="00F94000" w:rsidRPr="001141C9" w14:paraId="214E1270" w14:textId="77777777" w:rsidTr="00A811EC">
        <w:trPr>
          <w:jc w:val="center"/>
        </w:trPr>
        <w:tc>
          <w:tcPr>
            <w:tcW w:w="1959" w:type="dxa"/>
            <w:tcBorders>
              <w:top w:val="nil"/>
              <w:left w:val="single" w:sz="4" w:space="0" w:color="auto"/>
              <w:bottom w:val="nil"/>
              <w:right w:val="single" w:sz="4" w:space="0" w:color="auto"/>
            </w:tcBorders>
          </w:tcPr>
          <w:p w14:paraId="2067094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DBD0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EB99D3" w14:textId="77777777" w:rsidR="00F94000" w:rsidRPr="001141C9" w:rsidRDefault="00F94000" w:rsidP="00A811E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78F930"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AFC6F7E" w14:textId="77777777" w:rsidR="00F94000" w:rsidRPr="001141C9" w:rsidRDefault="00F94000" w:rsidP="00A811EC">
            <w:pPr>
              <w:pStyle w:val="TAC"/>
              <w:keepNext w:val="0"/>
              <w:keepLines w:val="0"/>
              <w:widowControl w:val="0"/>
            </w:pPr>
          </w:p>
        </w:tc>
      </w:tr>
      <w:tr w:rsidR="00F94000" w:rsidRPr="001141C9" w14:paraId="11054D75" w14:textId="77777777" w:rsidTr="00A811EC">
        <w:trPr>
          <w:jc w:val="center"/>
        </w:trPr>
        <w:tc>
          <w:tcPr>
            <w:tcW w:w="1959" w:type="dxa"/>
            <w:tcBorders>
              <w:top w:val="nil"/>
              <w:left w:val="single" w:sz="4" w:space="0" w:color="auto"/>
              <w:bottom w:val="single" w:sz="4" w:space="0" w:color="auto"/>
              <w:right w:val="single" w:sz="4" w:space="0" w:color="auto"/>
            </w:tcBorders>
          </w:tcPr>
          <w:p w14:paraId="4B2608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1207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B92703" w14:textId="77777777" w:rsidR="00F94000" w:rsidRPr="001141C9" w:rsidRDefault="00F94000" w:rsidP="00A811E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1A4FB1" w14:textId="77777777" w:rsidR="00F94000" w:rsidRPr="001141C9" w:rsidRDefault="00F94000" w:rsidP="00A811E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701C95" w14:textId="77777777" w:rsidR="00F94000" w:rsidRPr="001141C9" w:rsidRDefault="00F94000" w:rsidP="00A811EC">
            <w:pPr>
              <w:pStyle w:val="TAC"/>
              <w:keepNext w:val="0"/>
              <w:keepLines w:val="0"/>
              <w:widowControl w:val="0"/>
            </w:pPr>
          </w:p>
        </w:tc>
      </w:tr>
      <w:tr w:rsidR="00F94000" w:rsidRPr="001141C9" w14:paraId="32F8F329" w14:textId="77777777" w:rsidTr="00A811EC">
        <w:trPr>
          <w:jc w:val="center"/>
        </w:trPr>
        <w:tc>
          <w:tcPr>
            <w:tcW w:w="1959" w:type="dxa"/>
            <w:tcBorders>
              <w:top w:val="single" w:sz="4" w:space="0" w:color="auto"/>
              <w:left w:val="single" w:sz="4" w:space="0" w:color="auto"/>
              <w:bottom w:val="nil"/>
              <w:right w:val="single" w:sz="4" w:space="0" w:color="auto"/>
            </w:tcBorders>
          </w:tcPr>
          <w:p w14:paraId="1379465E" w14:textId="77777777" w:rsidR="00F94000" w:rsidRPr="001141C9" w:rsidRDefault="00F94000" w:rsidP="00A811EC">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E8D34DA" w14:textId="77777777" w:rsidR="00F94000" w:rsidRPr="001141C9" w:rsidRDefault="00F94000" w:rsidP="00A811EC">
            <w:pPr>
              <w:pStyle w:val="TAC"/>
              <w:keepNext w:val="0"/>
              <w:keepLines w:val="0"/>
              <w:widowControl w:val="0"/>
              <w:rPr>
                <w:lang w:eastAsia="zh-CN"/>
              </w:rPr>
            </w:pPr>
            <w:r w:rsidRPr="001141C9">
              <w:rPr>
                <w:lang w:eastAsia="zh-CN"/>
              </w:rPr>
              <w:t>CA_n1A-n3A</w:t>
            </w:r>
          </w:p>
          <w:p w14:paraId="7A316B9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4F90B8B"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13CBA38" w14:textId="77777777" w:rsidR="00F94000" w:rsidRPr="001141C9" w:rsidRDefault="00F94000" w:rsidP="00A811E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1C0F7AC" w14:textId="77777777" w:rsidR="00F94000" w:rsidRPr="001141C9" w:rsidRDefault="00F94000" w:rsidP="00A811E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EA48BE"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F570E6"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53589DC3" w14:textId="77777777" w:rsidTr="00A811EC">
        <w:trPr>
          <w:jc w:val="center"/>
        </w:trPr>
        <w:tc>
          <w:tcPr>
            <w:tcW w:w="1959" w:type="dxa"/>
            <w:tcBorders>
              <w:top w:val="nil"/>
              <w:left w:val="single" w:sz="4" w:space="0" w:color="auto"/>
              <w:bottom w:val="nil"/>
              <w:right w:val="single" w:sz="4" w:space="0" w:color="auto"/>
            </w:tcBorders>
          </w:tcPr>
          <w:p w14:paraId="139529F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769E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BCA40C"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E3D0B"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6A8C349" w14:textId="77777777" w:rsidR="00F94000" w:rsidRPr="001141C9" w:rsidRDefault="00F94000" w:rsidP="00A811EC">
            <w:pPr>
              <w:pStyle w:val="TAC"/>
              <w:keepNext w:val="0"/>
              <w:keepLines w:val="0"/>
              <w:widowControl w:val="0"/>
            </w:pPr>
          </w:p>
        </w:tc>
      </w:tr>
      <w:tr w:rsidR="00F94000" w:rsidRPr="001141C9" w14:paraId="637D82D0" w14:textId="77777777" w:rsidTr="00A811EC">
        <w:trPr>
          <w:jc w:val="center"/>
        </w:trPr>
        <w:tc>
          <w:tcPr>
            <w:tcW w:w="1959" w:type="dxa"/>
            <w:tcBorders>
              <w:top w:val="nil"/>
              <w:left w:val="single" w:sz="4" w:space="0" w:color="auto"/>
              <w:bottom w:val="nil"/>
              <w:right w:val="single" w:sz="4" w:space="0" w:color="auto"/>
            </w:tcBorders>
          </w:tcPr>
          <w:p w14:paraId="09A91E4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FC4F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D38AA"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F3AD19"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2445BAC" w14:textId="77777777" w:rsidR="00F94000" w:rsidRPr="001141C9" w:rsidRDefault="00F94000" w:rsidP="00A811EC">
            <w:pPr>
              <w:pStyle w:val="TAC"/>
              <w:keepNext w:val="0"/>
              <w:keepLines w:val="0"/>
              <w:widowControl w:val="0"/>
            </w:pPr>
          </w:p>
        </w:tc>
      </w:tr>
      <w:tr w:rsidR="00F94000" w:rsidRPr="001141C9" w14:paraId="2585BB9B" w14:textId="77777777" w:rsidTr="00A811EC">
        <w:trPr>
          <w:jc w:val="center"/>
        </w:trPr>
        <w:tc>
          <w:tcPr>
            <w:tcW w:w="1959" w:type="dxa"/>
            <w:tcBorders>
              <w:top w:val="nil"/>
              <w:left w:val="single" w:sz="4" w:space="0" w:color="auto"/>
              <w:bottom w:val="nil"/>
              <w:right w:val="single" w:sz="4" w:space="0" w:color="auto"/>
            </w:tcBorders>
          </w:tcPr>
          <w:p w14:paraId="611061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EC8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167C7"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271D46" w14:textId="77777777" w:rsidR="00F94000" w:rsidRPr="001141C9" w:rsidRDefault="00F94000" w:rsidP="00A811E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59AFA6C" w14:textId="77777777" w:rsidR="00F94000" w:rsidRPr="001141C9" w:rsidRDefault="00F94000" w:rsidP="00A811EC">
            <w:pPr>
              <w:pStyle w:val="TAC"/>
              <w:keepNext w:val="0"/>
              <w:keepLines w:val="0"/>
              <w:widowControl w:val="0"/>
            </w:pPr>
          </w:p>
        </w:tc>
      </w:tr>
      <w:tr w:rsidR="00F94000" w:rsidRPr="001141C9" w14:paraId="1EB89C62" w14:textId="77777777" w:rsidTr="00A811EC">
        <w:trPr>
          <w:jc w:val="center"/>
        </w:trPr>
        <w:tc>
          <w:tcPr>
            <w:tcW w:w="1959" w:type="dxa"/>
            <w:tcBorders>
              <w:top w:val="nil"/>
              <w:left w:val="single" w:sz="4" w:space="0" w:color="auto"/>
              <w:bottom w:val="nil"/>
              <w:right w:val="single" w:sz="4" w:space="0" w:color="auto"/>
            </w:tcBorders>
          </w:tcPr>
          <w:p w14:paraId="167AEF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51DB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6C5D0" w14:textId="77777777" w:rsidR="00F94000" w:rsidRPr="001141C9" w:rsidRDefault="00F94000" w:rsidP="00A811E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BF773B" w14:textId="77777777" w:rsidR="00F94000" w:rsidRPr="001141C9" w:rsidRDefault="00F94000" w:rsidP="00A811E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4DF4E3"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4072579D" w14:textId="77777777" w:rsidTr="00A811EC">
        <w:trPr>
          <w:jc w:val="center"/>
        </w:trPr>
        <w:tc>
          <w:tcPr>
            <w:tcW w:w="1959" w:type="dxa"/>
            <w:tcBorders>
              <w:top w:val="nil"/>
              <w:left w:val="single" w:sz="4" w:space="0" w:color="auto"/>
              <w:bottom w:val="nil"/>
              <w:right w:val="single" w:sz="4" w:space="0" w:color="auto"/>
            </w:tcBorders>
          </w:tcPr>
          <w:p w14:paraId="2B540F0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2D064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BBDB0" w14:textId="77777777" w:rsidR="00F94000" w:rsidRPr="001141C9" w:rsidRDefault="00F94000" w:rsidP="00A811E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C8D6CA" w14:textId="77777777" w:rsidR="00F94000" w:rsidRPr="001141C9" w:rsidRDefault="00F94000" w:rsidP="00A811E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E4D2A9" w14:textId="77777777" w:rsidR="00F94000" w:rsidRPr="001141C9" w:rsidRDefault="00F94000" w:rsidP="00A811EC">
            <w:pPr>
              <w:pStyle w:val="TAC"/>
              <w:keepNext w:val="0"/>
              <w:keepLines w:val="0"/>
              <w:widowControl w:val="0"/>
              <w:rPr>
                <w:lang w:eastAsia="zh-CN" w:bidi="ar"/>
              </w:rPr>
            </w:pPr>
          </w:p>
        </w:tc>
      </w:tr>
      <w:tr w:rsidR="00F94000" w:rsidRPr="001141C9" w14:paraId="5924FC20" w14:textId="77777777" w:rsidTr="00A811EC">
        <w:trPr>
          <w:jc w:val="center"/>
        </w:trPr>
        <w:tc>
          <w:tcPr>
            <w:tcW w:w="1959" w:type="dxa"/>
            <w:tcBorders>
              <w:top w:val="nil"/>
              <w:left w:val="single" w:sz="4" w:space="0" w:color="auto"/>
              <w:bottom w:val="nil"/>
              <w:right w:val="single" w:sz="4" w:space="0" w:color="auto"/>
            </w:tcBorders>
          </w:tcPr>
          <w:p w14:paraId="7D9801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6CE91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83A48" w14:textId="77777777" w:rsidR="00F94000" w:rsidRPr="001141C9" w:rsidRDefault="00F94000" w:rsidP="00A811E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420A4D7" w14:textId="77777777" w:rsidR="00F94000" w:rsidRPr="001141C9" w:rsidRDefault="00F94000" w:rsidP="00A811E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6086EC" w14:textId="77777777" w:rsidR="00F94000" w:rsidRPr="001141C9" w:rsidRDefault="00F94000" w:rsidP="00A811EC">
            <w:pPr>
              <w:pStyle w:val="TAC"/>
              <w:keepNext w:val="0"/>
              <w:keepLines w:val="0"/>
              <w:widowControl w:val="0"/>
              <w:rPr>
                <w:lang w:eastAsia="zh-CN" w:bidi="ar"/>
              </w:rPr>
            </w:pPr>
          </w:p>
        </w:tc>
      </w:tr>
      <w:tr w:rsidR="00F94000" w:rsidRPr="001141C9" w14:paraId="02527281" w14:textId="77777777" w:rsidTr="00A811EC">
        <w:trPr>
          <w:jc w:val="center"/>
        </w:trPr>
        <w:tc>
          <w:tcPr>
            <w:tcW w:w="1959" w:type="dxa"/>
            <w:tcBorders>
              <w:top w:val="nil"/>
              <w:left w:val="single" w:sz="4" w:space="0" w:color="auto"/>
              <w:bottom w:val="single" w:sz="4" w:space="0" w:color="auto"/>
              <w:right w:val="single" w:sz="4" w:space="0" w:color="auto"/>
            </w:tcBorders>
          </w:tcPr>
          <w:p w14:paraId="7AE943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C1D56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3DCA7" w14:textId="77777777" w:rsidR="00F94000" w:rsidRPr="001141C9" w:rsidRDefault="00F94000" w:rsidP="00A811E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D4DA85" w14:textId="77777777" w:rsidR="00F94000" w:rsidRPr="001141C9" w:rsidRDefault="00F94000" w:rsidP="00A811E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56CFF0B7" w14:textId="77777777" w:rsidR="00F94000" w:rsidRPr="001141C9" w:rsidRDefault="00F94000" w:rsidP="00A811EC">
            <w:pPr>
              <w:pStyle w:val="TAC"/>
              <w:keepNext w:val="0"/>
              <w:keepLines w:val="0"/>
              <w:widowControl w:val="0"/>
              <w:rPr>
                <w:lang w:eastAsia="zh-CN" w:bidi="ar"/>
              </w:rPr>
            </w:pPr>
          </w:p>
        </w:tc>
      </w:tr>
      <w:tr w:rsidR="00F94000" w:rsidRPr="001141C9" w14:paraId="75109257" w14:textId="77777777" w:rsidTr="00A811EC">
        <w:trPr>
          <w:jc w:val="center"/>
        </w:trPr>
        <w:tc>
          <w:tcPr>
            <w:tcW w:w="1959" w:type="dxa"/>
            <w:tcBorders>
              <w:top w:val="single" w:sz="4" w:space="0" w:color="auto"/>
              <w:left w:val="single" w:sz="4" w:space="0" w:color="auto"/>
              <w:bottom w:val="nil"/>
              <w:right w:val="single" w:sz="4" w:space="0" w:color="auto"/>
            </w:tcBorders>
          </w:tcPr>
          <w:p w14:paraId="2FFF600F" w14:textId="77777777" w:rsidR="00F94000" w:rsidRPr="001141C9" w:rsidRDefault="00F94000" w:rsidP="00A811E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7314E4D5" w14:textId="77777777" w:rsidR="00F94000" w:rsidRDefault="00F94000" w:rsidP="00A811EC">
            <w:pPr>
              <w:pStyle w:val="TAC"/>
              <w:widowControl w:val="0"/>
              <w:rPr>
                <w:lang w:val="es-US" w:eastAsia="zh-CN"/>
              </w:rPr>
            </w:pPr>
            <w:r>
              <w:rPr>
                <w:lang w:val="es-US" w:eastAsia="zh-CN"/>
              </w:rPr>
              <w:t>CA_n1A-n3A</w:t>
            </w:r>
          </w:p>
          <w:p w14:paraId="039BB7DE" w14:textId="77777777" w:rsidR="00F94000" w:rsidRDefault="00F94000" w:rsidP="00A811EC">
            <w:pPr>
              <w:pStyle w:val="TAC"/>
              <w:widowControl w:val="0"/>
              <w:rPr>
                <w:lang w:val="es-US" w:eastAsia="zh-CN"/>
              </w:rPr>
            </w:pPr>
            <w:r>
              <w:rPr>
                <w:lang w:val="es-US" w:eastAsia="zh-CN"/>
              </w:rPr>
              <w:t>CA_n1A-n71A</w:t>
            </w:r>
          </w:p>
          <w:p w14:paraId="07E97620" w14:textId="77777777" w:rsidR="00F94000" w:rsidRDefault="00F94000" w:rsidP="00A811EC">
            <w:pPr>
              <w:pStyle w:val="TAC"/>
              <w:widowControl w:val="0"/>
              <w:rPr>
                <w:lang w:val="es-US" w:eastAsia="zh-CN"/>
              </w:rPr>
            </w:pPr>
            <w:r>
              <w:rPr>
                <w:lang w:val="es-US" w:eastAsia="zh-CN"/>
              </w:rPr>
              <w:t xml:space="preserve">CA_n1A-n77A </w:t>
            </w:r>
          </w:p>
          <w:p w14:paraId="22655F20" w14:textId="77777777" w:rsidR="00F94000" w:rsidRDefault="00F94000" w:rsidP="00A811EC">
            <w:pPr>
              <w:pStyle w:val="TAC"/>
              <w:widowControl w:val="0"/>
              <w:rPr>
                <w:lang w:val="es-US" w:eastAsia="zh-CN"/>
              </w:rPr>
            </w:pPr>
            <w:r>
              <w:rPr>
                <w:lang w:val="es-US" w:eastAsia="zh-CN"/>
              </w:rPr>
              <w:t>CA_n3A-n71A</w:t>
            </w:r>
          </w:p>
          <w:p w14:paraId="25FF1CA1" w14:textId="77777777" w:rsidR="00F94000" w:rsidRDefault="00F94000" w:rsidP="00A811EC">
            <w:pPr>
              <w:pStyle w:val="TAC"/>
              <w:widowControl w:val="0"/>
              <w:rPr>
                <w:lang w:val="es-US" w:eastAsia="zh-CN"/>
              </w:rPr>
            </w:pPr>
            <w:r>
              <w:rPr>
                <w:lang w:val="es-US" w:eastAsia="zh-CN"/>
              </w:rPr>
              <w:t>CA_n3A-n77A</w:t>
            </w:r>
          </w:p>
          <w:p w14:paraId="46FA0356" w14:textId="77777777" w:rsidR="00F94000" w:rsidRPr="001141C9" w:rsidRDefault="00F94000" w:rsidP="00A811E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05ED296" w14:textId="77777777" w:rsidR="00F94000" w:rsidRPr="001141C9" w:rsidRDefault="00F94000" w:rsidP="00A811E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0C17DE3"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A074C8D"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D045673" w14:textId="77777777" w:rsidTr="00A811EC">
        <w:trPr>
          <w:jc w:val="center"/>
        </w:trPr>
        <w:tc>
          <w:tcPr>
            <w:tcW w:w="1959" w:type="dxa"/>
            <w:tcBorders>
              <w:top w:val="nil"/>
              <w:left w:val="single" w:sz="4" w:space="0" w:color="auto"/>
              <w:bottom w:val="nil"/>
              <w:right w:val="single" w:sz="4" w:space="0" w:color="auto"/>
            </w:tcBorders>
          </w:tcPr>
          <w:p w14:paraId="17CAFAA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FDE96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EFD203" w14:textId="77777777" w:rsidR="00F94000" w:rsidRPr="001141C9" w:rsidRDefault="00F94000" w:rsidP="00A811E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87C68"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BA967EA" w14:textId="77777777" w:rsidR="00F94000" w:rsidRPr="001141C9" w:rsidRDefault="00F94000" w:rsidP="00A811EC">
            <w:pPr>
              <w:pStyle w:val="TAC"/>
              <w:keepNext w:val="0"/>
              <w:keepLines w:val="0"/>
              <w:widowControl w:val="0"/>
              <w:rPr>
                <w:lang w:eastAsia="zh-CN" w:bidi="ar"/>
              </w:rPr>
            </w:pPr>
          </w:p>
        </w:tc>
      </w:tr>
      <w:tr w:rsidR="00F94000" w:rsidRPr="001141C9" w14:paraId="46F58CC5" w14:textId="77777777" w:rsidTr="00A811EC">
        <w:trPr>
          <w:jc w:val="center"/>
        </w:trPr>
        <w:tc>
          <w:tcPr>
            <w:tcW w:w="1959" w:type="dxa"/>
            <w:tcBorders>
              <w:top w:val="nil"/>
              <w:left w:val="single" w:sz="4" w:space="0" w:color="auto"/>
              <w:bottom w:val="nil"/>
              <w:right w:val="single" w:sz="4" w:space="0" w:color="auto"/>
            </w:tcBorders>
          </w:tcPr>
          <w:p w14:paraId="7A75367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DB778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1F28A" w14:textId="77777777" w:rsidR="00F94000" w:rsidRPr="001141C9" w:rsidRDefault="00F94000" w:rsidP="00A811E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124EC2" w14:textId="77777777" w:rsidR="00F94000" w:rsidRPr="001141C9" w:rsidRDefault="00F94000" w:rsidP="00A811E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D642BEA" w14:textId="77777777" w:rsidR="00F94000" w:rsidRPr="001141C9" w:rsidRDefault="00F94000" w:rsidP="00A811EC">
            <w:pPr>
              <w:pStyle w:val="TAC"/>
              <w:keepNext w:val="0"/>
              <w:keepLines w:val="0"/>
              <w:widowControl w:val="0"/>
              <w:rPr>
                <w:lang w:eastAsia="zh-CN" w:bidi="ar"/>
              </w:rPr>
            </w:pPr>
          </w:p>
        </w:tc>
      </w:tr>
      <w:tr w:rsidR="00F94000" w:rsidRPr="001141C9" w14:paraId="63B41475" w14:textId="77777777" w:rsidTr="00A811EC">
        <w:trPr>
          <w:jc w:val="center"/>
        </w:trPr>
        <w:tc>
          <w:tcPr>
            <w:tcW w:w="1959" w:type="dxa"/>
            <w:tcBorders>
              <w:top w:val="nil"/>
              <w:left w:val="single" w:sz="4" w:space="0" w:color="auto"/>
              <w:bottom w:val="single" w:sz="4" w:space="0" w:color="auto"/>
              <w:right w:val="single" w:sz="4" w:space="0" w:color="auto"/>
            </w:tcBorders>
          </w:tcPr>
          <w:p w14:paraId="552636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041E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25ACBF" w14:textId="77777777" w:rsidR="00F94000" w:rsidRPr="001141C9" w:rsidRDefault="00F94000" w:rsidP="00A811E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B60F73F" w14:textId="77777777" w:rsidR="00F94000" w:rsidRPr="001141C9" w:rsidRDefault="00F94000" w:rsidP="00A811E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FA2040" w14:textId="77777777" w:rsidR="00F94000" w:rsidRPr="001141C9" w:rsidRDefault="00F94000" w:rsidP="00A811EC">
            <w:pPr>
              <w:pStyle w:val="TAC"/>
              <w:keepNext w:val="0"/>
              <w:keepLines w:val="0"/>
              <w:widowControl w:val="0"/>
              <w:rPr>
                <w:lang w:eastAsia="zh-CN" w:bidi="ar"/>
              </w:rPr>
            </w:pPr>
          </w:p>
        </w:tc>
      </w:tr>
      <w:tr w:rsidR="00F94000" w:rsidRPr="001141C9" w14:paraId="2C0B6A53" w14:textId="77777777" w:rsidTr="00A811EC">
        <w:trPr>
          <w:jc w:val="center"/>
        </w:trPr>
        <w:tc>
          <w:tcPr>
            <w:tcW w:w="1959" w:type="dxa"/>
            <w:tcBorders>
              <w:top w:val="single" w:sz="4" w:space="0" w:color="auto"/>
              <w:left w:val="single" w:sz="4" w:space="0" w:color="auto"/>
              <w:bottom w:val="nil"/>
              <w:right w:val="single" w:sz="4" w:space="0" w:color="auto"/>
            </w:tcBorders>
          </w:tcPr>
          <w:p w14:paraId="0E81CB36" w14:textId="77777777" w:rsidR="00F94000" w:rsidRPr="001141C9" w:rsidRDefault="00F94000" w:rsidP="00A811E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245D9004" w14:textId="77777777" w:rsidR="00F94000" w:rsidRDefault="00F94000" w:rsidP="00A811EC">
            <w:pPr>
              <w:pStyle w:val="TAC"/>
              <w:widowControl w:val="0"/>
              <w:rPr>
                <w:lang w:val="es-US" w:eastAsia="zh-CN"/>
              </w:rPr>
            </w:pPr>
            <w:r>
              <w:rPr>
                <w:lang w:val="es-US" w:eastAsia="zh-CN"/>
              </w:rPr>
              <w:t>CA_n1A-n3A</w:t>
            </w:r>
          </w:p>
          <w:p w14:paraId="346AA22D" w14:textId="77777777" w:rsidR="00F94000" w:rsidRDefault="00F94000" w:rsidP="00A811EC">
            <w:pPr>
              <w:pStyle w:val="TAC"/>
              <w:widowControl w:val="0"/>
              <w:rPr>
                <w:lang w:val="es-US" w:eastAsia="zh-CN"/>
              </w:rPr>
            </w:pPr>
            <w:r>
              <w:rPr>
                <w:lang w:val="es-US" w:eastAsia="zh-CN"/>
              </w:rPr>
              <w:t>CA_n1A-n71A</w:t>
            </w:r>
          </w:p>
          <w:p w14:paraId="79DC5F14" w14:textId="77777777" w:rsidR="00F94000" w:rsidRDefault="00F94000" w:rsidP="00A811EC">
            <w:pPr>
              <w:pStyle w:val="TAC"/>
              <w:widowControl w:val="0"/>
              <w:rPr>
                <w:lang w:val="es-US" w:eastAsia="zh-CN"/>
              </w:rPr>
            </w:pPr>
            <w:r>
              <w:rPr>
                <w:lang w:val="es-US" w:eastAsia="zh-CN"/>
              </w:rPr>
              <w:t xml:space="preserve">CA_n1A-n77A </w:t>
            </w:r>
          </w:p>
          <w:p w14:paraId="16386E17" w14:textId="77777777" w:rsidR="00F94000" w:rsidRDefault="00F94000" w:rsidP="00A811EC">
            <w:pPr>
              <w:pStyle w:val="TAC"/>
              <w:widowControl w:val="0"/>
              <w:rPr>
                <w:lang w:val="es-US" w:eastAsia="zh-CN"/>
              </w:rPr>
            </w:pPr>
            <w:r>
              <w:rPr>
                <w:lang w:val="es-US" w:eastAsia="zh-CN"/>
              </w:rPr>
              <w:t>CA_n3A-n71A</w:t>
            </w:r>
          </w:p>
          <w:p w14:paraId="0DE42A85" w14:textId="77777777" w:rsidR="00F94000" w:rsidRDefault="00F94000" w:rsidP="00A811EC">
            <w:pPr>
              <w:pStyle w:val="TAC"/>
              <w:widowControl w:val="0"/>
              <w:rPr>
                <w:lang w:val="es-US" w:eastAsia="zh-CN"/>
              </w:rPr>
            </w:pPr>
            <w:r>
              <w:rPr>
                <w:lang w:val="es-US" w:eastAsia="zh-CN"/>
              </w:rPr>
              <w:t>CA_n3A-n77A</w:t>
            </w:r>
          </w:p>
          <w:p w14:paraId="053FF2B5" w14:textId="77777777" w:rsidR="00F94000" w:rsidRPr="001141C9" w:rsidRDefault="00F94000" w:rsidP="00A811E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14EBAB0" w14:textId="77777777" w:rsidR="00F94000" w:rsidRPr="001141C9" w:rsidRDefault="00F94000" w:rsidP="00A811E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5C9681"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F069EEB"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EEA71F5" w14:textId="77777777" w:rsidTr="00A811EC">
        <w:trPr>
          <w:jc w:val="center"/>
        </w:trPr>
        <w:tc>
          <w:tcPr>
            <w:tcW w:w="1959" w:type="dxa"/>
            <w:tcBorders>
              <w:top w:val="nil"/>
              <w:left w:val="single" w:sz="4" w:space="0" w:color="auto"/>
              <w:bottom w:val="nil"/>
              <w:right w:val="single" w:sz="4" w:space="0" w:color="auto"/>
            </w:tcBorders>
          </w:tcPr>
          <w:p w14:paraId="4CFABA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2DF1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C4DCC8" w14:textId="77777777" w:rsidR="00F94000" w:rsidRPr="001141C9" w:rsidRDefault="00F94000" w:rsidP="00A811E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56A851"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7840617" w14:textId="77777777" w:rsidR="00F94000" w:rsidRPr="001141C9" w:rsidRDefault="00F94000" w:rsidP="00A811EC">
            <w:pPr>
              <w:pStyle w:val="TAC"/>
              <w:keepNext w:val="0"/>
              <w:keepLines w:val="0"/>
              <w:widowControl w:val="0"/>
              <w:rPr>
                <w:lang w:eastAsia="zh-CN" w:bidi="ar"/>
              </w:rPr>
            </w:pPr>
          </w:p>
        </w:tc>
      </w:tr>
      <w:tr w:rsidR="00F94000" w:rsidRPr="001141C9" w14:paraId="71A0B9CA" w14:textId="77777777" w:rsidTr="00A811EC">
        <w:trPr>
          <w:jc w:val="center"/>
        </w:trPr>
        <w:tc>
          <w:tcPr>
            <w:tcW w:w="1959" w:type="dxa"/>
            <w:tcBorders>
              <w:top w:val="nil"/>
              <w:left w:val="single" w:sz="4" w:space="0" w:color="auto"/>
              <w:bottom w:val="nil"/>
              <w:right w:val="single" w:sz="4" w:space="0" w:color="auto"/>
            </w:tcBorders>
          </w:tcPr>
          <w:p w14:paraId="532270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31E8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A43845" w14:textId="77777777" w:rsidR="00F94000" w:rsidRPr="001141C9" w:rsidRDefault="00F94000" w:rsidP="00A811E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0FA514" w14:textId="77777777" w:rsidR="00F94000" w:rsidRPr="001141C9" w:rsidRDefault="00F94000" w:rsidP="00A811E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23CCD68" w14:textId="77777777" w:rsidR="00F94000" w:rsidRPr="001141C9" w:rsidRDefault="00F94000" w:rsidP="00A811EC">
            <w:pPr>
              <w:pStyle w:val="TAC"/>
              <w:keepNext w:val="0"/>
              <w:keepLines w:val="0"/>
              <w:widowControl w:val="0"/>
              <w:rPr>
                <w:lang w:eastAsia="zh-CN" w:bidi="ar"/>
              </w:rPr>
            </w:pPr>
          </w:p>
        </w:tc>
      </w:tr>
      <w:tr w:rsidR="00F94000" w:rsidRPr="001141C9" w14:paraId="055F1586" w14:textId="77777777" w:rsidTr="00A811EC">
        <w:trPr>
          <w:jc w:val="center"/>
        </w:trPr>
        <w:tc>
          <w:tcPr>
            <w:tcW w:w="1959" w:type="dxa"/>
            <w:tcBorders>
              <w:top w:val="nil"/>
              <w:left w:val="single" w:sz="4" w:space="0" w:color="auto"/>
              <w:bottom w:val="single" w:sz="4" w:space="0" w:color="auto"/>
              <w:right w:val="single" w:sz="4" w:space="0" w:color="auto"/>
            </w:tcBorders>
          </w:tcPr>
          <w:p w14:paraId="3E045E4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A1260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3DA845" w14:textId="77777777" w:rsidR="00F94000" w:rsidRPr="001141C9" w:rsidRDefault="00F94000" w:rsidP="00A811E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6D6050" w14:textId="77777777" w:rsidR="00F94000" w:rsidRPr="001141C9" w:rsidRDefault="00F94000" w:rsidP="00A811E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6814E9ED" w14:textId="77777777" w:rsidR="00F94000" w:rsidRPr="001141C9" w:rsidRDefault="00F94000" w:rsidP="00A811EC">
            <w:pPr>
              <w:pStyle w:val="TAC"/>
              <w:keepNext w:val="0"/>
              <w:keepLines w:val="0"/>
              <w:widowControl w:val="0"/>
              <w:rPr>
                <w:lang w:eastAsia="zh-CN" w:bidi="ar"/>
              </w:rPr>
            </w:pPr>
          </w:p>
        </w:tc>
      </w:tr>
      <w:tr w:rsidR="00F94000" w:rsidRPr="001141C9" w14:paraId="15905C89" w14:textId="77777777" w:rsidTr="00A811EC">
        <w:trPr>
          <w:jc w:val="center"/>
        </w:trPr>
        <w:tc>
          <w:tcPr>
            <w:tcW w:w="1959" w:type="dxa"/>
            <w:tcBorders>
              <w:top w:val="single" w:sz="4" w:space="0" w:color="auto"/>
              <w:left w:val="single" w:sz="4" w:space="0" w:color="auto"/>
              <w:bottom w:val="nil"/>
              <w:right w:val="single" w:sz="4" w:space="0" w:color="auto"/>
            </w:tcBorders>
          </w:tcPr>
          <w:p w14:paraId="2BC962CA" w14:textId="77777777" w:rsidR="00F94000" w:rsidRPr="001141C9" w:rsidRDefault="00F94000" w:rsidP="00A811E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7DFA032" w14:textId="77777777" w:rsidR="00F94000" w:rsidRPr="00E26DC2" w:rsidRDefault="00F94000" w:rsidP="00A811EC">
            <w:pPr>
              <w:pStyle w:val="TAC"/>
              <w:widowControl w:val="0"/>
              <w:rPr>
                <w:lang w:val="es-US" w:eastAsia="zh-CN"/>
              </w:rPr>
            </w:pPr>
            <w:r w:rsidRPr="00E26DC2">
              <w:rPr>
                <w:lang w:val="es-US" w:eastAsia="zh-CN"/>
              </w:rPr>
              <w:t>CA_n1A-n3A</w:t>
            </w:r>
          </w:p>
          <w:p w14:paraId="09117C94" w14:textId="77777777" w:rsidR="00F94000" w:rsidRPr="00E26DC2" w:rsidRDefault="00F94000" w:rsidP="00A811EC">
            <w:pPr>
              <w:pStyle w:val="TAC"/>
              <w:widowControl w:val="0"/>
              <w:rPr>
                <w:lang w:val="es-US" w:eastAsia="zh-CN"/>
              </w:rPr>
            </w:pPr>
            <w:r w:rsidRPr="00E26DC2">
              <w:rPr>
                <w:lang w:val="es-US" w:eastAsia="zh-CN"/>
              </w:rPr>
              <w:t>CA_n1A-n71A</w:t>
            </w:r>
          </w:p>
          <w:p w14:paraId="7EE4E825" w14:textId="77777777" w:rsidR="00F94000" w:rsidRPr="00E26DC2" w:rsidRDefault="00F94000" w:rsidP="00A811EC">
            <w:pPr>
              <w:pStyle w:val="TAC"/>
              <w:widowControl w:val="0"/>
              <w:rPr>
                <w:lang w:val="es-US" w:eastAsia="zh-CN"/>
              </w:rPr>
            </w:pPr>
            <w:r w:rsidRPr="00E26DC2">
              <w:rPr>
                <w:lang w:val="es-US" w:eastAsia="zh-CN"/>
              </w:rPr>
              <w:t>CA_n1A-n78A</w:t>
            </w:r>
          </w:p>
          <w:p w14:paraId="2EAABDFE" w14:textId="77777777" w:rsidR="00F94000" w:rsidRPr="00E26DC2" w:rsidRDefault="00F94000" w:rsidP="00A811EC">
            <w:pPr>
              <w:pStyle w:val="TAC"/>
              <w:widowControl w:val="0"/>
              <w:rPr>
                <w:lang w:val="es-US" w:eastAsia="zh-CN"/>
              </w:rPr>
            </w:pPr>
            <w:r w:rsidRPr="00E26DC2">
              <w:rPr>
                <w:lang w:val="es-US" w:eastAsia="zh-CN"/>
              </w:rPr>
              <w:t>CA_n3A-n71A</w:t>
            </w:r>
          </w:p>
          <w:p w14:paraId="67477823" w14:textId="77777777" w:rsidR="00F94000" w:rsidRPr="00E26DC2" w:rsidRDefault="00F94000" w:rsidP="00A811EC">
            <w:pPr>
              <w:pStyle w:val="TAC"/>
              <w:widowControl w:val="0"/>
              <w:rPr>
                <w:lang w:val="es-US" w:eastAsia="zh-CN"/>
              </w:rPr>
            </w:pPr>
            <w:r w:rsidRPr="00E26DC2">
              <w:rPr>
                <w:lang w:val="es-US" w:eastAsia="zh-CN"/>
              </w:rPr>
              <w:t>CA_n3A-n78A</w:t>
            </w:r>
          </w:p>
          <w:p w14:paraId="3BD8BFC4" w14:textId="77777777" w:rsidR="00F94000" w:rsidRPr="001141C9" w:rsidRDefault="00F94000" w:rsidP="00A811E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5418F02"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17FA2C"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5E5378A"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4221354" w14:textId="77777777" w:rsidTr="00A811EC">
        <w:trPr>
          <w:jc w:val="center"/>
        </w:trPr>
        <w:tc>
          <w:tcPr>
            <w:tcW w:w="1959" w:type="dxa"/>
            <w:tcBorders>
              <w:top w:val="nil"/>
              <w:left w:val="single" w:sz="4" w:space="0" w:color="auto"/>
              <w:bottom w:val="nil"/>
              <w:right w:val="single" w:sz="4" w:space="0" w:color="auto"/>
            </w:tcBorders>
          </w:tcPr>
          <w:p w14:paraId="5E3ABE7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AA05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09A72"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51D6B0"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DA5FE86" w14:textId="77777777" w:rsidR="00F94000" w:rsidRPr="001141C9" w:rsidRDefault="00F94000" w:rsidP="00A811EC">
            <w:pPr>
              <w:pStyle w:val="TAC"/>
              <w:keepNext w:val="0"/>
              <w:keepLines w:val="0"/>
              <w:widowControl w:val="0"/>
              <w:rPr>
                <w:lang w:eastAsia="zh-CN" w:bidi="ar"/>
              </w:rPr>
            </w:pPr>
          </w:p>
        </w:tc>
      </w:tr>
      <w:tr w:rsidR="00F94000" w:rsidRPr="001141C9" w14:paraId="2606B4D0" w14:textId="77777777" w:rsidTr="00A811EC">
        <w:trPr>
          <w:jc w:val="center"/>
        </w:trPr>
        <w:tc>
          <w:tcPr>
            <w:tcW w:w="1959" w:type="dxa"/>
            <w:tcBorders>
              <w:top w:val="nil"/>
              <w:left w:val="single" w:sz="4" w:space="0" w:color="auto"/>
              <w:bottom w:val="nil"/>
              <w:right w:val="single" w:sz="4" w:space="0" w:color="auto"/>
            </w:tcBorders>
          </w:tcPr>
          <w:p w14:paraId="2A4C3D4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7BCB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0605F"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62E01D1"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E087894" w14:textId="77777777" w:rsidR="00F94000" w:rsidRPr="001141C9" w:rsidRDefault="00F94000" w:rsidP="00A811EC">
            <w:pPr>
              <w:pStyle w:val="TAC"/>
              <w:keepNext w:val="0"/>
              <w:keepLines w:val="0"/>
              <w:widowControl w:val="0"/>
              <w:rPr>
                <w:lang w:eastAsia="zh-CN" w:bidi="ar"/>
              </w:rPr>
            </w:pPr>
          </w:p>
        </w:tc>
      </w:tr>
      <w:tr w:rsidR="00F94000" w:rsidRPr="001141C9" w14:paraId="546A7FFB" w14:textId="77777777" w:rsidTr="00A811EC">
        <w:trPr>
          <w:jc w:val="center"/>
        </w:trPr>
        <w:tc>
          <w:tcPr>
            <w:tcW w:w="1959" w:type="dxa"/>
            <w:tcBorders>
              <w:top w:val="nil"/>
              <w:left w:val="single" w:sz="4" w:space="0" w:color="auto"/>
              <w:bottom w:val="single" w:sz="4" w:space="0" w:color="auto"/>
              <w:right w:val="single" w:sz="4" w:space="0" w:color="auto"/>
            </w:tcBorders>
          </w:tcPr>
          <w:p w14:paraId="6A534A8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5F1B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9EECB"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93AAF12"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B5B30C3" w14:textId="77777777" w:rsidR="00F94000" w:rsidRPr="001141C9" w:rsidRDefault="00F94000" w:rsidP="00A811EC">
            <w:pPr>
              <w:pStyle w:val="TAC"/>
              <w:keepNext w:val="0"/>
              <w:keepLines w:val="0"/>
              <w:widowControl w:val="0"/>
              <w:rPr>
                <w:lang w:eastAsia="zh-CN" w:bidi="ar"/>
              </w:rPr>
            </w:pPr>
          </w:p>
        </w:tc>
      </w:tr>
      <w:tr w:rsidR="00F94000" w:rsidRPr="001141C9" w14:paraId="15F63C7F" w14:textId="77777777" w:rsidTr="00A811EC">
        <w:trPr>
          <w:jc w:val="center"/>
        </w:trPr>
        <w:tc>
          <w:tcPr>
            <w:tcW w:w="1959" w:type="dxa"/>
            <w:tcBorders>
              <w:top w:val="single" w:sz="4" w:space="0" w:color="auto"/>
              <w:left w:val="single" w:sz="4" w:space="0" w:color="auto"/>
              <w:bottom w:val="nil"/>
              <w:right w:val="single" w:sz="4" w:space="0" w:color="auto"/>
            </w:tcBorders>
          </w:tcPr>
          <w:p w14:paraId="14BCA38B" w14:textId="77777777" w:rsidR="00F94000" w:rsidRPr="001141C9" w:rsidRDefault="00F94000" w:rsidP="00A811EC">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23DAB96E" w14:textId="77777777" w:rsidR="00F94000" w:rsidRPr="0078120C" w:rsidRDefault="00F94000" w:rsidP="00A811EC">
            <w:pPr>
              <w:pStyle w:val="TAC"/>
              <w:widowControl w:val="0"/>
              <w:rPr>
                <w:lang w:val="es-US" w:eastAsia="zh-CN"/>
              </w:rPr>
            </w:pPr>
            <w:r w:rsidRPr="0078120C">
              <w:rPr>
                <w:lang w:val="es-US" w:eastAsia="zh-CN"/>
              </w:rPr>
              <w:t>CA_n1A-n3A</w:t>
            </w:r>
          </w:p>
          <w:p w14:paraId="190871B4" w14:textId="77777777" w:rsidR="00F94000" w:rsidRPr="0078120C" w:rsidRDefault="00F94000" w:rsidP="00A811EC">
            <w:pPr>
              <w:pStyle w:val="TAC"/>
              <w:widowControl w:val="0"/>
              <w:rPr>
                <w:lang w:val="es-US" w:eastAsia="zh-CN"/>
              </w:rPr>
            </w:pPr>
            <w:r w:rsidRPr="0078120C">
              <w:rPr>
                <w:lang w:val="es-US" w:eastAsia="zh-CN"/>
              </w:rPr>
              <w:t>CA_n1A-n71A</w:t>
            </w:r>
          </w:p>
          <w:p w14:paraId="73FEB777" w14:textId="77777777" w:rsidR="00F94000" w:rsidRPr="0078120C" w:rsidRDefault="00F94000" w:rsidP="00A811EC">
            <w:pPr>
              <w:pStyle w:val="TAC"/>
              <w:widowControl w:val="0"/>
              <w:rPr>
                <w:lang w:val="es-US" w:eastAsia="zh-CN"/>
              </w:rPr>
            </w:pPr>
            <w:r w:rsidRPr="0078120C">
              <w:rPr>
                <w:lang w:val="es-US" w:eastAsia="zh-CN"/>
              </w:rPr>
              <w:t>CA_n1A-n78A</w:t>
            </w:r>
          </w:p>
          <w:p w14:paraId="0DD14F76" w14:textId="77777777" w:rsidR="00F94000" w:rsidRPr="0078120C" w:rsidRDefault="00F94000" w:rsidP="00A811EC">
            <w:pPr>
              <w:pStyle w:val="TAC"/>
              <w:widowControl w:val="0"/>
              <w:rPr>
                <w:lang w:val="es-US" w:eastAsia="zh-CN"/>
              </w:rPr>
            </w:pPr>
            <w:r w:rsidRPr="0078120C">
              <w:rPr>
                <w:lang w:val="es-US" w:eastAsia="zh-CN"/>
              </w:rPr>
              <w:t>CA_n1A-n78C</w:t>
            </w:r>
          </w:p>
          <w:p w14:paraId="31E225D4" w14:textId="77777777" w:rsidR="00F94000" w:rsidRPr="0078120C" w:rsidRDefault="00F94000" w:rsidP="00A811EC">
            <w:pPr>
              <w:pStyle w:val="TAC"/>
              <w:widowControl w:val="0"/>
              <w:rPr>
                <w:lang w:val="es-US" w:eastAsia="zh-CN"/>
              </w:rPr>
            </w:pPr>
            <w:r w:rsidRPr="0078120C">
              <w:rPr>
                <w:lang w:val="es-US" w:eastAsia="zh-CN"/>
              </w:rPr>
              <w:t>CA_n3A-n71A</w:t>
            </w:r>
          </w:p>
          <w:p w14:paraId="4BD20630" w14:textId="77777777" w:rsidR="00F94000" w:rsidRPr="0078120C" w:rsidRDefault="00F94000" w:rsidP="00A811EC">
            <w:pPr>
              <w:pStyle w:val="TAC"/>
              <w:widowControl w:val="0"/>
              <w:rPr>
                <w:lang w:val="es-US" w:eastAsia="zh-CN"/>
              </w:rPr>
            </w:pPr>
            <w:r w:rsidRPr="0078120C">
              <w:rPr>
                <w:lang w:val="es-US" w:eastAsia="zh-CN"/>
              </w:rPr>
              <w:t>CA_n3A-n78A</w:t>
            </w:r>
          </w:p>
          <w:p w14:paraId="534446EA" w14:textId="77777777" w:rsidR="00F94000" w:rsidRPr="0078120C" w:rsidRDefault="00F94000" w:rsidP="00A811EC">
            <w:pPr>
              <w:pStyle w:val="TAC"/>
              <w:widowControl w:val="0"/>
              <w:rPr>
                <w:lang w:val="es-US" w:eastAsia="zh-CN"/>
              </w:rPr>
            </w:pPr>
            <w:r w:rsidRPr="0078120C">
              <w:rPr>
                <w:lang w:val="es-US" w:eastAsia="zh-CN"/>
              </w:rPr>
              <w:t>CA_n3A-n78C</w:t>
            </w:r>
          </w:p>
          <w:p w14:paraId="7D6152ED" w14:textId="77777777" w:rsidR="00F94000" w:rsidRPr="0078120C" w:rsidRDefault="00F94000" w:rsidP="00A811EC">
            <w:pPr>
              <w:pStyle w:val="TAC"/>
              <w:widowControl w:val="0"/>
              <w:rPr>
                <w:lang w:val="es-US" w:eastAsia="zh-CN"/>
              </w:rPr>
            </w:pPr>
            <w:r w:rsidRPr="0078120C">
              <w:rPr>
                <w:lang w:val="es-US" w:eastAsia="zh-CN"/>
              </w:rPr>
              <w:t>CA_n71A-n78A</w:t>
            </w:r>
          </w:p>
          <w:p w14:paraId="19B738B9" w14:textId="77777777" w:rsidR="00F94000" w:rsidRPr="001141C9" w:rsidRDefault="00F94000" w:rsidP="00A811E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507D6F8"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CE9FB1"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9D11A99"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693B9403" w14:textId="77777777" w:rsidTr="00A811EC">
        <w:trPr>
          <w:jc w:val="center"/>
        </w:trPr>
        <w:tc>
          <w:tcPr>
            <w:tcW w:w="1959" w:type="dxa"/>
            <w:tcBorders>
              <w:top w:val="nil"/>
              <w:left w:val="single" w:sz="4" w:space="0" w:color="auto"/>
              <w:bottom w:val="nil"/>
              <w:right w:val="single" w:sz="4" w:space="0" w:color="auto"/>
            </w:tcBorders>
          </w:tcPr>
          <w:p w14:paraId="227B909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967542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59307"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B62213"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0460507" w14:textId="77777777" w:rsidR="00F94000" w:rsidRPr="001141C9" w:rsidRDefault="00F94000" w:rsidP="00A811EC">
            <w:pPr>
              <w:pStyle w:val="TAC"/>
              <w:keepNext w:val="0"/>
              <w:keepLines w:val="0"/>
              <w:widowControl w:val="0"/>
              <w:rPr>
                <w:lang w:eastAsia="zh-CN" w:bidi="ar"/>
              </w:rPr>
            </w:pPr>
          </w:p>
        </w:tc>
      </w:tr>
      <w:tr w:rsidR="00F94000" w:rsidRPr="001141C9" w14:paraId="674F47E9" w14:textId="77777777" w:rsidTr="00A811EC">
        <w:trPr>
          <w:jc w:val="center"/>
        </w:trPr>
        <w:tc>
          <w:tcPr>
            <w:tcW w:w="1959" w:type="dxa"/>
            <w:tcBorders>
              <w:top w:val="nil"/>
              <w:left w:val="single" w:sz="4" w:space="0" w:color="auto"/>
              <w:bottom w:val="nil"/>
              <w:right w:val="single" w:sz="4" w:space="0" w:color="auto"/>
            </w:tcBorders>
          </w:tcPr>
          <w:p w14:paraId="2DAA39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665A6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AE80CF"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5905D8B"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E6156E4" w14:textId="77777777" w:rsidR="00F94000" w:rsidRPr="001141C9" w:rsidRDefault="00F94000" w:rsidP="00A811EC">
            <w:pPr>
              <w:pStyle w:val="TAC"/>
              <w:keepNext w:val="0"/>
              <w:keepLines w:val="0"/>
              <w:widowControl w:val="0"/>
              <w:rPr>
                <w:lang w:eastAsia="zh-CN" w:bidi="ar"/>
              </w:rPr>
            </w:pPr>
          </w:p>
        </w:tc>
      </w:tr>
      <w:tr w:rsidR="00F94000" w:rsidRPr="001141C9" w14:paraId="373F05C2" w14:textId="77777777" w:rsidTr="00A811EC">
        <w:trPr>
          <w:jc w:val="center"/>
        </w:trPr>
        <w:tc>
          <w:tcPr>
            <w:tcW w:w="1959" w:type="dxa"/>
            <w:tcBorders>
              <w:top w:val="nil"/>
              <w:left w:val="single" w:sz="4" w:space="0" w:color="auto"/>
              <w:bottom w:val="single" w:sz="4" w:space="0" w:color="auto"/>
              <w:right w:val="single" w:sz="4" w:space="0" w:color="auto"/>
            </w:tcBorders>
          </w:tcPr>
          <w:p w14:paraId="6786A2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1E187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E0F23"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EB76D22" w14:textId="77777777" w:rsidR="00F94000" w:rsidRPr="001141C9" w:rsidRDefault="00F94000" w:rsidP="00A811E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DE28CC4" w14:textId="77777777" w:rsidR="00F94000" w:rsidRPr="001141C9" w:rsidRDefault="00F94000" w:rsidP="00A811EC">
            <w:pPr>
              <w:pStyle w:val="TAC"/>
              <w:keepNext w:val="0"/>
              <w:keepLines w:val="0"/>
              <w:widowControl w:val="0"/>
              <w:rPr>
                <w:lang w:eastAsia="zh-CN" w:bidi="ar"/>
              </w:rPr>
            </w:pPr>
          </w:p>
        </w:tc>
      </w:tr>
      <w:tr w:rsidR="00F94000" w:rsidRPr="001141C9" w14:paraId="29E538BB" w14:textId="77777777" w:rsidTr="00A811EC">
        <w:trPr>
          <w:jc w:val="center"/>
        </w:trPr>
        <w:tc>
          <w:tcPr>
            <w:tcW w:w="1959" w:type="dxa"/>
            <w:tcBorders>
              <w:top w:val="single" w:sz="4" w:space="0" w:color="auto"/>
              <w:left w:val="single" w:sz="4" w:space="0" w:color="auto"/>
              <w:bottom w:val="nil"/>
              <w:right w:val="single" w:sz="4" w:space="0" w:color="auto"/>
            </w:tcBorders>
          </w:tcPr>
          <w:p w14:paraId="07CCB30E" w14:textId="77777777" w:rsidR="00F94000" w:rsidRPr="001141C9" w:rsidRDefault="00F94000" w:rsidP="00A811EC">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2FDCFD0" w14:textId="77777777" w:rsidR="00F94000" w:rsidRPr="00F84E04" w:rsidRDefault="00F94000" w:rsidP="00A811EC">
            <w:pPr>
              <w:pStyle w:val="TAC"/>
              <w:widowControl w:val="0"/>
              <w:rPr>
                <w:lang w:val="es-US" w:eastAsia="zh-CN"/>
              </w:rPr>
            </w:pPr>
            <w:r w:rsidRPr="00F84E04">
              <w:rPr>
                <w:lang w:val="es-US" w:eastAsia="zh-CN"/>
              </w:rPr>
              <w:t>CA_n1A-n3A</w:t>
            </w:r>
          </w:p>
          <w:p w14:paraId="6E1A5373" w14:textId="77777777" w:rsidR="00F94000" w:rsidRPr="00F84E04" w:rsidRDefault="00F94000" w:rsidP="00A811EC">
            <w:pPr>
              <w:pStyle w:val="TAC"/>
              <w:widowControl w:val="0"/>
              <w:rPr>
                <w:lang w:val="es-US" w:eastAsia="zh-CN"/>
              </w:rPr>
            </w:pPr>
            <w:r w:rsidRPr="00F84E04">
              <w:rPr>
                <w:lang w:val="es-US" w:eastAsia="zh-CN"/>
              </w:rPr>
              <w:t>CA_n1A-n71A</w:t>
            </w:r>
          </w:p>
          <w:p w14:paraId="03004A68" w14:textId="77777777" w:rsidR="00F94000" w:rsidRPr="00F84E04" w:rsidRDefault="00F94000" w:rsidP="00A811EC">
            <w:pPr>
              <w:pStyle w:val="TAC"/>
              <w:widowControl w:val="0"/>
              <w:rPr>
                <w:lang w:val="es-US" w:eastAsia="zh-CN"/>
              </w:rPr>
            </w:pPr>
            <w:r w:rsidRPr="00F84E04">
              <w:rPr>
                <w:lang w:val="es-US" w:eastAsia="zh-CN"/>
              </w:rPr>
              <w:t>CA_n1A-n78A</w:t>
            </w:r>
          </w:p>
          <w:p w14:paraId="3D33335A" w14:textId="77777777" w:rsidR="00F94000" w:rsidRPr="00F84E04" w:rsidRDefault="00F94000" w:rsidP="00A811EC">
            <w:pPr>
              <w:pStyle w:val="TAC"/>
              <w:widowControl w:val="0"/>
              <w:rPr>
                <w:lang w:val="es-US" w:eastAsia="zh-CN"/>
              </w:rPr>
            </w:pPr>
            <w:r w:rsidRPr="00F84E04">
              <w:rPr>
                <w:lang w:val="es-US" w:eastAsia="zh-CN"/>
              </w:rPr>
              <w:t>CA_n3A-n71A</w:t>
            </w:r>
          </w:p>
          <w:p w14:paraId="7045C6AE" w14:textId="77777777" w:rsidR="00F94000" w:rsidRPr="00F84E04" w:rsidRDefault="00F94000" w:rsidP="00A811EC">
            <w:pPr>
              <w:pStyle w:val="TAC"/>
              <w:widowControl w:val="0"/>
              <w:rPr>
                <w:lang w:val="es-US" w:eastAsia="zh-CN"/>
              </w:rPr>
            </w:pPr>
            <w:r w:rsidRPr="00F84E04">
              <w:rPr>
                <w:lang w:val="es-US" w:eastAsia="zh-CN"/>
              </w:rPr>
              <w:t>CA_n3A-n78A</w:t>
            </w:r>
          </w:p>
          <w:p w14:paraId="3FE400E4" w14:textId="77777777" w:rsidR="00F94000" w:rsidRPr="001141C9" w:rsidRDefault="00F94000" w:rsidP="00A811E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02F216"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E05DD"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3E140"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60A9A234" w14:textId="77777777" w:rsidTr="00A811EC">
        <w:trPr>
          <w:jc w:val="center"/>
        </w:trPr>
        <w:tc>
          <w:tcPr>
            <w:tcW w:w="1959" w:type="dxa"/>
            <w:tcBorders>
              <w:top w:val="nil"/>
              <w:left w:val="single" w:sz="4" w:space="0" w:color="auto"/>
              <w:bottom w:val="nil"/>
              <w:right w:val="single" w:sz="4" w:space="0" w:color="auto"/>
            </w:tcBorders>
          </w:tcPr>
          <w:p w14:paraId="59BE27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04746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F296D8"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91A706" w14:textId="77777777" w:rsidR="00F94000" w:rsidRPr="001141C9" w:rsidRDefault="00F94000" w:rsidP="00A811E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7C160C1" w14:textId="77777777" w:rsidR="00F94000" w:rsidRPr="001141C9" w:rsidRDefault="00F94000" w:rsidP="00A811EC">
            <w:pPr>
              <w:pStyle w:val="TAC"/>
              <w:keepNext w:val="0"/>
              <w:keepLines w:val="0"/>
              <w:widowControl w:val="0"/>
              <w:rPr>
                <w:lang w:eastAsia="zh-CN" w:bidi="ar"/>
              </w:rPr>
            </w:pPr>
          </w:p>
        </w:tc>
      </w:tr>
      <w:tr w:rsidR="00F94000" w:rsidRPr="001141C9" w14:paraId="10F0F55B" w14:textId="77777777" w:rsidTr="00A811EC">
        <w:trPr>
          <w:jc w:val="center"/>
        </w:trPr>
        <w:tc>
          <w:tcPr>
            <w:tcW w:w="1959" w:type="dxa"/>
            <w:tcBorders>
              <w:top w:val="nil"/>
              <w:left w:val="single" w:sz="4" w:space="0" w:color="auto"/>
              <w:bottom w:val="nil"/>
              <w:right w:val="single" w:sz="4" w:space="0" w:color="auto"/>
            </w:tcBorders>
          </w:tcPr>
          <w:p w14:paraId="66C099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D84E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86F3A"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9AFE674"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C28B694" w14:textId="77777777" w:rsidR="00F94000" w:rsidRPr="001141C9" w:rsidRDefault="00F94000" w:rsidP="00A811EC">
            <w:pPr>
              <w:pStyle w:val="TAC"/>
              <w:keepNext w:val="0"/>
              <w:keepLines w:val="0"/>
              <w:widowControl w:val="0"/>
              <w:rPr>
                <w:lang w:eastAsia="zh-CN" w:bidi="ar"/>
              </w:rPr>
            </w:pPr>
          </w:p>
        </w:tc>
      </w:tr>
      <w:tr w:rsidR="00F94000" w:rsidRPr="001141C9" w14:paraId="2F4140EA" w14:textId="77777777" w:rsidTr="00A811EC">
        <w:trPr>
          <w:jc w:val="center"/>
        </w:trPr>
        <w:tc>
          <w:tcPr>
            <w:tcW w:w="1959" w:type="dxa"/>
            <w:tcBorders>
              <w:top w:val="nil"/>
              <w:left w:val="single" w:sz="4" w:space="0" w:color="auto"/>
              <w:bottom w:val="single" w:sz="4" w:space="0" w:color="auto"/>
              <w:right w:val="single" w:sz="4" w:space="0" w:color="auto"/>
            </w:tcBorders>
          </w:tcPr>
          <w:p w14:paraId="0701504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7120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B4D0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97959B"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D5349C0" w14:textId="77777777" w:rsidR="00F94000" w:rsidRPr="001141C9" w:rsidRDefault="00F94000" w:rsidP="00A811EC">
            <w:pPr>
              <w:pStyle w:val="TAC"/>
              <w:keepNext w:val="0"/>
              <w:keepLines w:val="0"/>
              <w:widowControl w:val="0"/>
              <w:rPr>
                <w:lang w:eastAsia="zh-CN" w:bidi="ar"/>
              </w:rPr>
            </w:pPr>
          </w:p>
        </w:tc>
      </w:tr>
      <w:tr w:rsidR="00F94000" w:rsidRPr="001141C9" w14:paraId="18457C3F" w14:textId="77777777" w:rsidTr="00A811EC">
        <w:trPr>
          <w:jc w:val="center"/>
        </w:trPr>
        <w:tc>
          <w:tcPr>
            <w:tcW w:w="1959" w:type="dxa"/>
            <w:tcBorders>
              <w:top w:val="single" w:sz="4" w:space="0" w:color="auto"/>
              <w:left w:val="single" w:sz="4" w:space="0" w:color="auto"/>
              <w:bottom w:val="nil"/>
              <w:right w:val="single" w:sz="4" w:space="0" w:color="auto"/>
            </w:tcBorders>
          </w:tcPr>
          <w:p w14:paraId="756415B7" w14:textId="77777777" w:rsidR="00F94000" w:rsidRPr="001141C9" w:rsidRDefault="00F94000" w:rsidP="00A811E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BA1FCFA" w14:textId="77777777" w:rsidR="00F94000" w:rsidRPr="00F84E04" w:rsidRDefault="00F94000" w:rsidP="00A811EC">
            <w:pPr>
              <w:pStyle w:val="TAC"/>
              <w:widowControl w:val="0"/>
              <w:rPr>
                <w:lang w:val="es-US" w:eastAsia="zh-CN"/>
              </w:rPr>
            </w:pPr>
            <w:r w:rsidRPr="00F84E04">
              <w:rPr>
                <w:lang w:val="es-US" w:eastAsia="zh-CN"/>
              </w:rPr>
              <w:t>CA_n1A-n3A</w:t>
            </w:r>
          </w:p>
          <w:p w14:paraId="3072C116" w14:textId="77777777" w:rsidR="00F94000" w:rsidRPr="00F84E04" w:rsidRDefault="00F94000" w:rsidP="00A811EC">
            <w:pPr>
              <w:pStyle w:val="TAC"/>
              <w:widowControl w:val="0"/>
              <w:rPr>
                <w:lang w:val="es-US" w:eastAsia="zh-CN"/>
              </w:rPr>
            </w:pPr>
            <w:r w:rsidRPr="00F84E04">
              <w:rPr>
                <w:lang w:val="es-US" w:eastAsia="zh-CN"/>
              </w:rPr>
              <w:t>CA_n1A-n71A</w:t>
            </w:r>
          </w:p>
          <w:p w14:paraId="3D6640A9" w14:textId="77777777" w:rsidR="00F94000" w:rsidRPr="00F84E04" w:rsidRDefault="00F94000" w:rsidP="00A811EC">
            <w:pPr>
              <w:pStyle w:val="TAC"/>
              <w:widowControl w:val="0"/>
              <w:rPr>
                <w:lang w:val="es-US" w:eastAsia="zh-CN"/>
              </w:rPr>
            </w:pPr>
            <w:r w:rsidRPr="00F84E04">
              <w:rPr>
                <w:lang w:val="es-US" w:eastAsia="zh-CN"/>
              </w:rPr>
              <w:t>CA_n1A-n78A</w:t>
            </w:r>
          </w:p>
          <w:p w14:paraId="16CB5ACE" w14:textId="77777777" w:rsidR="00F94000" w:rsidRPr="00F84E04" w:rsidRDefault="00F94000" w:rsidP="00A811EC">
            <w:pPr>
              <w:pStyle w:val="TAC"/>
              <w:widowControl w:val="0"/>
              <w:rPr>
                <w:lang w:val="es-US" w:eastAsia="zh-CN"/>
              </w:rPr>
            </w:pPr>
            <w:r w:rsidRPr="00F84E04">
              <w:rPr>
                <w:lang w:val="es-US" w:eastAsia="zh-CN"/>
              </w:rPr>
              <w:t>CA_n3A-n71A</w:t>
            </w:r>
          </w:p>
          <w:p w14:paraId="12674849" w14:textId="77777777" w:rsidR="00F94000" w:rsidRPr="00F84E04" w:rsidRDefault="00F94000" w:rsidP="00A811EC">
            <w:pPr>
              <w:pStyle w:val="TAC"/>
              <w:widowControl w:val="0"/>
              <w:rPr>
                <w:lang w:val="es-US" w:eastAsia="zh-CN"/>
              </w:rPr>
            </w:pPr>
            <w:r w:rsidRPr="00F84E04">
              <w:rPr>
                <w:lang w:val="es-US" w:eastAsia="zh-CN"/>
              </w:rPr>
              <w:t>CA_n3A-n78A</w:t>
            </w:r>
          </w:p>
          <w:p w14:paraId="1F4CDBE2" w14:textId="77777777" w:rsidR="00F94000" w:rsidRDefault="00F94000" w:rsidP="00A811EC">
            <w:pPr>
              <w:pStyle w:val="TAC"/>
              <w:widowControl w:val="0"/>
              <w:rPr>
                <w:lang w:val="es-US" w:eastAsia="zh-CN"/>
              </w:rPr>
            </w:pPr>
            <w:r w:rsidRPr="00F84E04">
              <w:rPr>
                <w:lang w:val="es-US" w:eastAsia="zh-CN"/>
              </w:rPr>
              <w:t>CA_n71A-n78A</w:t>
            </w:r>
          </w:p>
          <w:p w14:paraId="629C2BE4" w14:textId="77777777" w:rsidR="00F94000" w:rsidRPr="001141C9" w:rsidRDefault="00F94000" w:rsidP="00A811E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C4CABE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6BDA91"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8ACCD1B"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558F2947" w14:textId="77777777" w:rsidTr="00A811EC">
        <w:trPr>
          <w:jc w:val="center"/>
        </w:trPr>
        <w:tc>
          <w:tcPr>
            <w:tcW w:w="1959" w:type="dxa"/>
            <w:tcBorders>
              <w:top w:val="nil"/>
              <w:left w:val="single" w:sz="4" w:space="0" w:color="auto"/>
              <w:bottom w:val="nil"/>
              <w:right w:val="single" w:sz="4" w:space="0" w:color="auto"/>
            </w:tcBorders>
          </w:tcPr>
          <w:p w14:paraId="3CBC45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B18DC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858B7"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904D61" w14:textId="77777777" w:rsidR="00F94000" w:rsidRPr="001141C9" w:rsidRDefault="00F94000" w:rsidP="00A811E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4F56778" w14:textId="77777777" w:rsidR="00F94000" w:rsidRPr="001141C9" w:rsidRDefault="00F94000" w:rsidP="00A811EC">
            <w:pPr>
              <w:pStyle w:val="TAC"/>
              <w:keepNext w:val="0"/>
              <w:keepLines w:val="0"/>
              <w:widowControl w:val="0"/>
              <w:rPr>
                <w:lang w:eastAsia="zh-CN" w:bidi="ar"/>
              </w:rPr>
            </w:pPr>
          </w:p>
        </w:tc>
      </w:tr>
      <w:tr w:rsidR="00F94000" w:rsidRPr="001141C9" w14:paraId="48C9935C" w14:textId="77777777" w:rsidTr="00A811EC">
        <w:trPr>
          <w:jc w:val="center"/>
        </w:trPr>
        <w:tc>
          <w:tcPr>
            <w:tcW w:w="1959" w:type="dxa"/>
            <w:tcBorders>
              <w:top w:val="nil"/>
              <w:left w:val="single" w:sz="4" w:space="0" w:color="auto"/>
              <w:bottom w:val="nil"/>
              <w:right w:val="single" w:sz="4" w:space="0" w:color="auto"/>
            </w:tcBorders>
          </w:tcPr>
          <w:p w14:paraId="702F7B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B346C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0671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A709D4D"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D4F5DAD" w14:textId="77777777" w:rsidR="00F94000" w:rsidRPr="001141C9" w:rsidRDefault="00F94000" w:rsidP="00A811EC">
            <w:pPr>
              <w:pStyle w:val="TAC"/>
              <w:keepNext w:val="0"/>
              <w:keepLines w:val="0"/>
              <w:widowControl w:val="0"/>
              <w:rPr>
                <w:lang w:eastAsia="zh-CN" w:bidi="ar"/>
              </w:rPr>
            </w:pPr>
          </w:p>
        </w:tc>
      </w:tr>
      <w:tr w:rsidR="00F94000" w:rsidRPr="001141C9" w14:paraId="08427869" w14:textId="77777777" w:rsidTr="00A811EC">
        <w:trPr>
          <w:jc w:val="center"/>
        </w:trPr>
        <w:tc>
          <w:tcPr>
            <w:tcW w:w="1959" w:type="dxa"/>
            <w:tcBorders>
              <w:top w:val="nil"/>
              <w:left w:val="single" w:sz="4" w:space="0" w:color="auto"/>
              <w:bottom w:val="single" w:sz="4" w:space="0" w:color="auto"/>
              <w:right w:val="single" w:sz="4" w:space="0" w:color="auto"/>
            </w:tcBorders>
          </w:tcPr>
          <w:p w14:paraId="7826FE4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F592B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09E420"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8816635" w14:textId="77777777" w:rsidR="00F94000" w:rsidRPr="001141C9" w:rsidRDefault="00F94000" w:rsidP="00A811E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73ADD23" w14:textId="77777777" w:rsidR="00F94000" w:rsidRPr="001141C9" w:rsidRDefault="00F94000" w:rsidP="00A811EC">
            <w:pPr>
              <w:pStyle w:val="TAC"/>
              <w:keepNext w:val="0"/>
              <w:keepLines w:val="0"/>
              <w:widowControl w:val="0"/>
              <w:rPr>
                <w:lang w:eastAsia="zh-CN" w:bidi="ar"/>
              </w:rPr>
            </w:pPr>
          </w:p>
        </w:tc>
      </w:tr>
      <w:tr w:rsidR="00F94000" w:rsidRPr="001141C9" w14:paraId="55F23CE1" w14:textId="77777777" w:rsidTr="00A811EC">
        <w:trPr>
          <w:jc w:val="center"/>
        </w:trPr>
        <w:tc>
          <w:tcPr>
            <w:tcW w:w="1959" w:type="dxa"/>
            <w:tcBorders>
              <w:top w:val="single" w:sz="4" w:space="0" w:color="auto"/>
              <w:left w:val="single" w:sz="4" w:space="0" w:color="auto"/>
              <w:bottom w:val="nil"/>
              <w:right w:val="single" w:sz="4" w:space="0" w:color="auto"/>
            </w:tcBorders>
          </w:tcPr>
          <w:p w14:paraId="79120ECF" w14:textId="77777777" w:rsidR="00F94000" w:rsidRPr="001141C9" w:rsidRDefault="00F94000" w:rsidP="00A811E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44CF2405" w14:textId="77777777" w:rsidR="00F94000" w:rsidRPr="004B3ABE" w:rsidRDefault="00F94000" w:rsidP="00A811E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59A5A15E" w14:textId="77777777" w:rsidR="00F94000" w:rsidRPr="004B3ABE" w:rsidRDefault="00F94000" w:rsidP="00A811E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22C6CEA" w14:textId="77777777" w:rsidR="00F94000" w:rsidRPr="001141C9" w:rsidRDefault="00F94000" w:rsidP="00A811EC">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D5B17B6" w14:textId="77777777" w:rsidR="00F94000" w:rsidRPr="001141C9" w:rsidRDefault="00F94000" w:rsidP="00A811E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A97EA0" w14:textId="77777777" w:rsidR="00F94000" w:rsidRPr="001141C9" w:rsidRDefault="00F94000" w:rsidP="00A811E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6BB458" w14:textId="77777777" w:rsidR="00F94000" w:rsidRPr="001141C9" w:rsidRDefault="00F94000" w:rsidP="00A811E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F94000" w:rsidRPr="001141C9" w14:paraId="049B36A5" w14:textId="77777777" w:rsidTr="00A811EC">
        <w:trPr>
          <w:jc w:val="center"/>
        </w:trPr>
        <w:tc>
          <w:tcPr>
            <w:tcW w:w="1959" w:type="dxa"/>
            <w:tcBorders>
              <w:top w:val="nil"/>
              <w:left w:val="single" w:sz="4" w:space="0" w:color="auto"/>
              <w:bottom w:val="nil"/>
              <w:right w:val="single" w:sz="4" w:space="0" w:color="auto"/>
            </w:tcBorders>
          </w:tcPr>
          <w:p w14:paraId="4916645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137CCB"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A7843D" w14:textId="77777777" w:rsidR="00F94000" w:rsidRPr="001141C9" w:rsidRDefault="00F94000" w:rsidP="00A811E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88E1D0" w14:textId="77777777" w:rsidR="00F94000" w:rsidRPr="001141C9" w:rsidRDefault="00F94000" w:rsidP="00A811E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C4BD79A" w14:textId="77777777" w:rsidR="00F94000" w:rsidRPr="001141C9" w:rsidRDefault="00F94000" w:rsidP="00A811EC">
            <w:pPr>
              <w:pStyle w:val="TAC"/>
              <w:keepNext w:val="0"/>
              <w:keepLines w:val="0"/>
              <w:widowControl w:val="0"/>
            </w:pPr>
          </w:p>
        </w:tc>
      </w:tr>
      <w:tr w:rsidR="00F94000" w:rsidRPr="001141C9" w14:paraId="5888D562" w14:textId="77777777" w:rsidTr="00A811EC">
        <w:trPr>
          <w:jc w:val="center"/>
        </w:trPr>
        <w:tc>
          <w:tcPr>
            <w:tcW w:w="1959" w:type="dxa"/>
            <w:tcBorders>
              <w:top w:val="nil"/>
              <w:left w:val="single" w:sz="4" w:space="0" w:color="auto"/>
              <w:bottom w:val="nil"/>
              <w:right w:val="single" w:sz="4" w:space="0" w:color="auto"/>
            </w:tcBorders>
          </w:tcPr>
          <w:p w14:paraId="518C099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59DCA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729583"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4DE87D2"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80D7D33" w14:textId="77777777" w:rsidR="00F94000" w:rsidRPr="001141C9" w:rsidRDefault="00F94000" w:rsidP="00A811EC">
            <w:pPr>
              <w:pStyle w:val="TAC"/>
              <w:keepNext w:val="0"/>
              <w:keepLines w:val="0"/>
              <w:widowControl w:val="0"/>
            </w:pPr>
          </w:p>
        </w:tc>
      </w:tr>
      <w:tr w:rsidR="00F94000" w:rsidRPr="001141C9" w14:paraId="458FDB5B" w14:textId="77777777" w:rsidTr="00A811EC">
        <w:trPr>
          <w:jc w:val="center"/>
        </w:trPr>
        <w:tc>
          <w:tcPr>
            <w:tcW w:w="1959" w:type="dxa"/>
            <w:tcBorders>
              <w:top w:val="nil"/>
              <w:left w:val="single" w:sz="4" w:space="0" w:color="auto"/>
              <w:bottom w:val="single" w:sz="4" w:space="0" w:color="auto"/>
              <w:right w:val="single" w:sz="4" w:space="0" w:color="auto"/>
            </w:tcBorders>
          </w:tcPr>
          <w:p w14:paraId="146EF1D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4155E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9FFC7"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261BE2"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E08757C" w14:textId="77777777" w:rsidR="00F94000" w:rsidRPr="001141C9" w:rsidRDefault="00F94000" w:rsidP="00A811EC">
            <w:pPr>
              <w:pStyle w:val="TAC"/>
              <w:keepNext w:val="0"/>
              <w:keepLines w:val="0"/>
              <w:widowControl w:val="0"/>
            </w:pPr>
          </w:p>
        </w:tc>
      </w:tr>
      <w:tr w:rsidR="00F94000" w:rsidRPr="001141C9" w14:paraId="628DF41F" w14:textId="77777777" w:rsidTr="00A811EC">
        <w:trPr>
          <w:jc w:val="center"/>
        </w:trPr>
        <w:tc>
          <w:tcPr>
            <w:tcW w:w="1959" w:type="dxa"/>
            <w:tcBorders>
              <w:top w:val="single" w:sz="4" w:space="0" w:color="auto"/>
              <w:left w:val="single" w:sz="4" w:space="0" w:color="auto"/>
              <w:bottom w:val="nil"/>
              <w:right w:val="single" w:sz="4" w:space="0" w:color="auto"/>
            </w:tcBorders>
          </w:tcPr>
          <w:p w14:paraId="3ADF0C93" w14:textId="77777777" w:rsidR="00F94000" w:rsidRPr="001141C9" w:rsidRDefault="00F94000" w:rsidP="00A811E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19F22711" w14:textId="77777777" w:rsidR="00F94000" w:rsidRPr="00710C02" w:rsidRDefault="00F94000" w:rsidP="00A811EC">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79D16B79" w14:textId="77777777" w:rsidR="00F94000" w:rsidRPr="00710C02" w:rsidRDefault="00F94000" w:rsidP="00A811EC">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7214F8EA"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299E21DE"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2861B0A"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DC81CDB"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107EFAC"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08828BD4" w14:textId="77777777" w:rsidR="00F94000" w:rsidRPr="001141C9" w:rsidRDefault="00F94000" w:rsidP="00A811EC">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33AFE8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43A24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B5C687" w14:textId="77777777" w:rsidR="00F94000" w:rsidRPr="001141C9" w:rsidRDefault="00F94000" w:rsidP="00A811EC">
            <w:pPr>
              <w:pStyle w:val="TAC"/>
              <w:keepNext w:val="0"/>
              <w:keepLines w:val="0"/>
              <w:widowControl w:val="0"/>
            </w:pPr>
            <w:r w:rsidRPr="001141C9">
              <w:t>0</w:t>
            </w:r>
          </w:p>
        </w:tc>
      </w:tr>
      <w:tr w:rsidR="00F94000" w:rsidRPr="001141C9" w14:paraId="0E7B11E4" w14:textId="77777777" w:rsidTr="00A811EC">
        <w:trPr>
          <w:jc w:val="center"/>
        </w:trPr>
        <w:tc>
          <w:tcPr>
            <w:tcW w:w="1959" w:type="dxa"/>
            <w:tcBorders>
              <w:top w:val="nil"/>
              <w:left w:val="single" w:sz="4" w:space="0" w:color="auto"/>
              <w:bottom w:val="nil"/>
              <w:right w:val="single" w:sz="4" w:space="0" w:color="auto"/>
            </w:tcBorders>
          </w:tcPr>
          <w:p w14:paraId="7ADB23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E42DD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C02212"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E7DB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05DD1BAB" w14:textId="77777777" w:rsidR="00F94000" w:rsidRPr="001141C9" w:rsidRDefault="00F94000" w:rsidP="00A811EC">
            <w:pPr>
              <w:pStyle w:val="TAC"/>
              <w:keepNext w:val="0"/>
              <w:keepLines w:val="0"/>
              <w:widowControl w:val="0"/>
              <w:rPr>
                <w:lang w:eastAsia="zh-CN"/>
              </w:rPr>
            </w:pPr>
          </w:p>
        </w:tc>
      </w:tr>
      <w:tr w:rsidR="00F94000" w:rsidRPr="001141C9" w14:paraId="505F56BE" w14:textId="77777777" w:rsidTr="00A811EC">
        <w:trPr>
          <w:jc w:val="center"/>
        </w:trPr>
        <w:tc>
          <w:tcPr>
            <w:tcW w:w="1959" w:type="dxa"/>
            <w:tcBorders>
              <w:top w:val="nil"/>
              <w:left w:val="single" w:sz="4" w:space="0" w:color="auto"/>
              <w:bottom w:val="nil"/>
              <w:right w:val="single" w:sz="4" w:space="0" w:color="auto"/>
            </w:tcBorders>
          </w:tcPr>
          <w:p w14:paraId="226A16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DE6E6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3D93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4B8153"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EAD1082" w14:textId="77777777" w:rsidR="00F94000" w:rsidRPr="001141C9" w:rsidRDefault="00F94000" w:rsidP="00A811EC">
            <w:pPr>
              <w:pStyle w:val="TAC"/>
              <w:keepNext w:val="0"/>
              <w:keepLines w:val="0"/>
              <w:widowControl w:val="0"/>
              <w:rPr>
                <w:lang w:eastAsia="zh-CN"/>
              </w:rPr>
            </w:pPr>
          </w:p>
        </w:tc>
      </w:tr>
      <w:tr w:rsidR="00F94000" w:rsidRPr="001141C9" w14:paraId="7B390358" w14:textId="77777777" w:rsidTr="00A811EC">
        <w:trPr>
          <w:jc w:val="center"/>
        </w:trPr>
        <w:tc>
          <w:tcPr>
            <w:tcW w:w="1959" w:type="dxa"/>
            <w:tcBorders>
              <w:top w:val="nil"/>
              <w:left w:val="single" w:sz="4" w:space="0" w:color="auto"/>
              <w:bottom w:val="nil"/>
              <w:right w:val="single" w:sz="4" w:space="0" w:color="auto"/>
            </w:tcBorders>
          </w:tcPr>
          <w:p w14:paraId="748F99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7317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31C74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9B78E5D" w14:textId="77777777" w:rsidR="00F94000" w:rsidRPr="001141C9" w:rsidRDefault="00F94000" w:rsidP="00A811E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1DD8B63" w14:textId="77777777" w:rsidR="00F94000" w:rsidRPr="001141C9" w:rsidRDefault="00F94000" w:rsidP="00A811EC">
            <w:pPr>
              <w:pStyle w:val="TAC"/>
              <w:keepNext w:val="0"/>
              <w:keepLines w:val="0"/>
              <w:widowControl w:val="0"/>
              <w:rPr>
                <w:lang w:eastAsia="zh-CN"/>
              </w:rPr>
            </w:pPr>
          </w:p>
        </w:tc>
      </w:tr>
      <w:tr w:rsidR="00F94000" w:rsidRPr="001141C9" w14:paraId="7CFA9A34" w14:textId="77777777" w:rsidTr="00A811EC">
        <w:trPr>
          <w:jc w:val="center"/>
        </w:trPr>
        <w:tc>
          <w:tcPr>
            <w:tcW w:w="1959" w:type="dxa"/>
            <w:tcBorders>
              <w:top w:val="nil"/>
              <w:left w:val="single" w:sz="4" w:space="0" w:color="auto"/>
              <w:bottom w:val="nil"/>
              <w:right w:val="single" w:sz="4" w:space="0" w:color="auto"/>
            </w:tcBorders>
          </w:tcPr>
          <w:p w14:paraId="5542318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727A2E" w14:textId="77777777" w:rsidR="00F94000" w:rsidRDefault="00F94000" w:rsidP="00A811EC">
            <w:pPr>
              <w:pStyle w:val="TAC"/>
              <w:widowControl w:val="0"/>
            </w:pPr>
            <w:r>
              <w:t>CA_n1A-n3A</w:t>
            </w:r>
          </w:p>
          <w:p w14:paraId="2DC61FC3" w14:textId="77777777" w:rsidR="00F94000" w:rsidRDefault="00F94000" w:rsidP="00A811EC">
            <w:pPr>
              <w:pStyle w:val="TAC"/>
              <w:widowControl w:val="0"/>
            </w:pPr>
            <w:r>
              <w:t>CA_n1A-n77A</w:t>
            </w:r>
          </w:p>
          <w:p w14:paraId="24BD48A5" w14:textId="77777777" w:rsidR="00F94000" w:rsidRDefault="00F94000" w:rsidP="00A811EC">
            <w:pPr>
              <w:pStyle w:val="TAC"/>
              <w:widowControl w:val="0"/>
            </w:pPr>
            <w:r>
              <w:t>CA_n1A-n79A</w:t>
            </w:r>
          </w:p>
          <w:p w14:paraId="0C989C64" w14:textId="77777777" w:rsidR="00F94000" w:rsidRDefault="00F94000" w:rsidP="00A811EC">
            <w:pPr>
              <w:pStyle w:val="TAC"/>
              <w:widowControl w:val="0"/>
            </w:pPr>
            <w:r>
              <w:t>CA_n3A-n77A</w:t>
            </w:r>
          </w:p>
          <w:p w14:paraId="55B44F84" w14:textId="77777777" w:rsidR="00F94000" w:rsidRDefault="00F94000" w:rsidP="00A811EC">
            <w:pPr>
              <w:pStyle w:val="TAC"/>
              <w:widowControl w:val="0"/>
            </w:pPr>
            <w:r>
              <w:t>CA_n3A-n79A</w:t>
            </w:r>
          </w:p>
          <w:p w14:paraId="015B54B9" w14:textId="77777777" w:rsidR="00F94000" w:rsidRPr="001141C9" w:rsidRDefault="00F94000" w:rsidP="00A811EC">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27CDE18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5295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B3936DE" w14:textId="77777777" w:rsidR="00F94000" w:rsidRPr="001141C9" w:rsidRDefault="00F94000" w:rsidP="00A811EC">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F94000" w:rsidRPr="001141C9" w14:paraId="36C1DCD8" w14:textId="77777777" w:rsidTr="00A811EC">
        <w:trPr>
          <w:jc w:val="center"/>
        </w:trPr>
        <w:tc>
          <w:tcPr>
            <w:tcW w:w="1959" w:type="dxa"/>
            <w:tcBorders>
              <w:top w:val="nil"/>
              <w:left w:val="single" w:sz="4" w:space="0" w:color="auto"/>
              <w:bottom w:val="nil"/>
              <w:right w:val="single" w:sz="4" w:space="0" w:color="auto"/>
            </w:tcBorders>
          </w:tcPr>
          <w:p w14:paraId="34FAC4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47972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7E8D1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F7374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0102755" w14:textId="77777777" w:rsidR="00F94000" w:rsidRPr="001141C9" w:rsidRDefault="00F94000" w:rsidP="00A811EC">
            <w:pPr>
              <w:pStyle w:val="TAC"/>
              <w:keepNext w:val="0"/>
              <w:keepLines w:val="0"/>
              <w:widowControl w:val="0"/>
              <w:rPr>
                <w:lang w:eastAsia="zh-CN"/>
              </w:rPr>
            </w:pPr>
          </w:p>
        </w:tc>
      </w:tr>
      <w:tr w:rsidR="00F94000" w:rsidRPr="001141C9" w14:paraId="78C0D812" w14:textId="77777777" w:rsidTr="00A811EC">
        <w:trPr>
          <w:jc w:val="center"/>
        </w:trPr>
        <w:tc>
          <w:tcPr>
            <w:tcW w:w="1959" w:type="dxa"/>
            <w:tcBorders>
              <w:top w:val="nil"/>
              <w:left w:val="single" w:sz="4" w:space="0" w:color="auto"/>
              <w:bottom w:val="nil"/>
              <w:right w:val="single" w:sz="4" w:space="0" w:color="auto"/>
            </w:tcBorders>
          </w:tcPr>
          <w:p w14:paraId="464212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D71AA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25977D" w14:textId="77777777" w:rsidR="00F94000" w:rsidRPr="001141C9" w:rsidRDefault="00F94000" w:rsidP="00A811EC">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3159C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34DBFB9" w14:textId="77777777" w:rsidR="00F94000" w:rsidRPr="001141C9" w:rsidRDefault="00F94000" w:rsidP="00A811EC">
            <w:pPr>
              <w:pStyle w:val="TAC"/>
              <w:keepNext w:val="0"/>
              <w:keepLines w:val="0"/>
              <w:widowControl w:val="0"/>
              <w:rPr>
                <w:lang w:eastAsia="zh-CN"/>
              </w:rPr>
            </w:pPr>
          </w:p>
        </w:tc>
      </w:tr>
      <w:tr w:rsidR="00F94000" w:rsidRPr="001141C9" w14:paraId="5FA6405F" w14:textId="77777777" w:rsidTr="00A811EC">
        <w:trPr>
          <w:jc w:val="center"/>
        </w:trPr>
        <w:tc>
          <w:tcPr>
            <w:tcW w:w="1959" w:type="dxa"/>
            <w:tcBorders>
              <w:top w:val="nil"/>
              <w:left w:val="single" w:sz="4" w:space="0" w:color="auto"/>
              <w:bottom w:val="single" w:sz="4" w:space="0" w:color="auto"/>
              <w:right w:val="single" w:sz="4" w:space="0" w:color="auto"/>
            </w:tcBorders>
          </w:tcPr>
          <w:p w14:paraId="192E2F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EB24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D7D879" w14:textId="77777777" w:rsidR="00F94000" w:rsidRPr="001141C9" w:rsidRDefault="00F94000" w:rsidP="00A811EC">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419852A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BA8A3F2" w14:textId="77777777" w:rsidR="00F94000" w:rsidRPr="001141C9" w:rsidRDefault="00F94000" w:rsidP="00A811EC">
            <w:pPr>
              <w:pStyle w:val="TAC"/>
              <w:keepNext w:val="0"/>
              <w:keepLines w:val="0"/>
              <w:widowControl w:val="0"/>
              <w:rPr>
                <w:lang w:eastAsia="zh-CN"/>
              </w:rPr>
            </w:pPr>
          </w:p>
        </w:tc>
      </w:tr>
      <w:tr w:rsidR="00F94000" w:rsidRPr="001141C9" w14:paraId="4BE40D3A" w14:textId="77777777" w:rsidTr="00A811EC">
        <w:trPr>
          <w:jc w:val="center"/>
        </w:trPr>
        <w:tc>
          <w:tcPr>
            <w:tcW w:w="1959" w:type="dxa"/>
            <w:tcBorders>
              <w:top w:val="single" w:sz="4" w:space="0" w:color="auto"/>
              <w:left w:val="single" w:sz="4" w:space="0" w:color="auto"/>
              <w:bottom w:val="nil"/>
              <w:right w:val="single" w:sz="4" w:space="0" w:color="auto"/>
            </w:tcBorders>
          </w:tcPr>
          <w:p w14:paraId="080064F7" w14:textId="77777777" w:rsidR="00F94000" w:rsidRPr="001141C9" w:rsidRDefault="00F94000" w:rsidP="00A811E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22E132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0CA1743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p>
          <w:p w14:paraId="28F452E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CA_n1A-n79A</w:t>
            </w:r>
          </w:p>
          <w:p w14:paraId="401D11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p>
          <w:p w14:paraId="3626F51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CA_n3A-n79A</w:t>
            </w:r>
          </w:p>
          <w:p w14:paraId="0F94F528" w14:textId="77777777" w:rsidR="00F94000" w:rsidRDefault="00F94000" w:rsidP="00A811EC">
            <w:pPr>
              <w:pStyle w:val="TAC"/>
              <w:keepNext w:val="0"/>
              <w:keepLines w:val="0"/>
              <w:widowControl w:val="0"/>
              <w:rPr>
                <w:rFonts w:cs="Arial"/>
                <w:lang w:eastAsia="zh-CN"/>
              </w:rPr>
            </w:pPr>
            <w:r w:rsidRPr="001141C9">
              <w:rPr>
                <w:rFonts w:cs="Arial"/>
                <w:lang w:eastAsia="zh-CN"/>
              </w:rPr>
              <w:t>CA_n77A-n79A</w:t>
            </w:r>
          </w:p>
          <w:p w14:paraId="608DC0CB" w14:textId="77777777" w:rsidR="00F94000" w:rsidRPr="001141C9" w:rsidRDefault="00F94000" w:rsidP="00A811EC">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92A0D9A" w14:textId="77777777" w:rsidR="00F94000" w:rsidRPr="001141C9" w:rsidRDefault="00F94000" w:rsidP="00A811E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58AF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E4AEFF2"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242AD8B2" w14:textId="77777777" w:rsidTr="00A811EC">
        <w:trPr>
          <w:jc w:val="center"/>
        </w:trPr>
        <w:tc>
          <w:tcPr>
            <w:tcW w:w="1959" w:type="dxa"/>
            <w:tcBorders>
              <w:top w:val="nil"/>
              <w:left w:val="single" w:sz="4" w:space="0" w:color="auto"/>
              <w:bottom w:val="nil"/>
              <w:right w:val="single" w:sz="4" w:space="0" w:color="auto"/>
            </w:tcBorders>
          </w:tcPr>
          <w:p w14:paraId="06DC3CB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A121FB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582E50" w14:textId="77777777" w:rsidR="00F94000" w:rsidRPr="001141C9" w:rsidRDefault="00F94000" w:rsidP="00A811E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F583B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6C9BB80" w14:textId="77777777" w:rsidR="00F94000" w:rsidRPr="001141C9" w:rsidRDefault="00F94000" w:rsidP="00A811EC">
            <w:pPr>
              <w:pStyle w:val="TAC"/>
              <w:keepNext w:val="0"/>
              <w:keepLines w:val="0"/>
              <w:widowControl w:val="0"/>
              <w:rPr>
                <w:lang w:eastAsia="zh-CN"/>
              </w:rPr>
            </w:pPr>
          </w:p>
        </w:tc>
      </w:tr>
      <w:tr w:rsidR="00F94000" w:rsidRPr="001141C9" w14:paraId="507A58DD" w14:textId="77777777" w:rsidTr="00A811EC">
        <w:trPr>
          <w:jc w:val="center"/>
        </w:trPr>
        <w:tc>
          <w:tcPr>
            <w:tcW w:w="1959" w:type="dxa"/>
            <w:tcBorders>
              <w:top w:val="nil"/>
              <w:left w:val="single" w:sz="4" w:space="0" w:color="auto"/>
              <w:bottom w:val="nil"/>
              <w:right w:val="single" w:sz="4" w:space="0" w:color="auto"/>
            </w:tcBorders>
          </w:tcPr>
          <w:p w14:paraId="1AC7EB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95CDE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08E55E" w14:textId="77777777" w:rsidR="00F94000" w:rsidRPr="001141C9" w:rsidRDefault="00F94000" w:rsidP="00A811E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5427D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F8806D0" w14:textId="77777777" w:rsidR="00F94000" w:rsidRPr="001141C9" w:rsidRDefault="00F94000" w:rsidP="00A811EC">
            <w:pPr>
              <w:pStyle w:val="TAC"/>
              <w:keepNext w:val="0"/>
              <w:keepLines w:val="0"/>
              <w:widowControl w:val="0"/>
              <w:rPr>
                <w:lang w:eastAsia="zh-CN"/>
              </w:rPr>
            </w:pPr>
          </w:p>
        </w:tc>
      </w:tr>
      <w:tr w:rsidR="00F94000" w:rsidRPr="001141C9" w14:paraId="0B9B4A5E" w14:textId="77777777" w:rsidTr="00A811EC">
        <w:trPr>
          <w:jc w:val="center"/>
        </w:trPr>
        <w:tc>
          <w:tcPr>
            <w:tcW w:w="1959" w:type="dxa"/>
            <w:tcBorders>
              <w:top w:val="nil"/>
              <w:left w:val="single" w:sz="4" w:space="0" w:color="auto"/>
              <w:bottom w:val="single" w:sz="4" w:space="0" w:color="auto"/>
              <w:right w:val="single" w:sz="4" w:space="0" w:color="auto"/>
            </w:tcBorders>
          </w:tcPr>
          <w:p w14:paraId="00B007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CA4F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F0C3E2" w14:textId="77777777" w:rsidR="00F94000" w:rsidRPr="001141C9" w:rsidRDefault="00F94000" w:rsidP="00A811E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C97B71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23583FFB" w14:textId="77777777" w:rsidR="00F94000" w:rsidRPr="001141C9" w:rsidRDefault="00F94000" w:rsidP="00A811EC">
            <w:pPr>
              <w:pStyle w:val="TAC"/>
              <w:keepNext w:val="0"/>
              <w:keepLines w:val="0"/>
              <w:widowControl w:val="0"/>
              <w:rPr>
                <w:lang w:eastAsia="zh-CN"/>
              </w:rPr>
            </w:pPr>
          </w:p>
        </w:tc>
      </w:tr>
      <w:tr w:rsidR="00F94000" w:rsidRPr="001141C9" w14:paraId="33507538" w14:textId="77777777" w:rsidTr="00A811EC">
        <w:trPr>
          <w:jc w:val="center"/>
        </w:trPr>
        <w:tc>
          <w:tcPr>
            <w:tcW w:w="1959" w:type="dxa"/>
            <w:tcBorders>
              <w:top w:val="single" w:sz="4" w:space="0" w:color="auto"/>
              <w:left w:val="single" w:sz="4" w:space="0" w:color="auto"/>
              <w:bottom w:val="nil"/>
              <w:right w:val="single" w:sz="4" w:space="0" w:color="auto"/>
            </w:tcBorders>
          </w:tcPr>
          <w:p w14:paraId="5F80A4E1" w14:textId="77777777" w:rsidR="00F94000" w:rsidRPr="001141C9" w:rsidRDefault="00F94000" w:rsidP="00A811E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542366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82F33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p>
          <w:p w14:paraId="05D163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CA_n1A-n79A</w:t>
            </w:r>
          </w:p>
          <w:p w14:paraId="4CE2151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p>
          <w:p w14:paraId="1850D28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CA_n3A-n79A</w:t>
            </w:r>
          </w:p>
          <w:p w14:paraId="6FAA3CF8" w14:textId="77777777" w:rsidR="00F94000" w:rsidRDefault="00F94000" w:rsidP="00A811EC">
            <w:pPr>
              <w:pStyle w:val="TAC"/>
              <w:keepNext w:val="0"/>
              <w:keepLines w:val="0"/>
              <w:widowControl w:val="0"/>
              <w:rPr>
                <w:rFonts w:cs="Arial"/>
                <w:lang w:eastAsia="zh-CN"/>
              </w:rPr>
            </w:pPr>
            <w:r w:rsidRPr="001141C9">
              <w:rPr>
                <w:rFonts w:cs="Arial"/>
                <w:lang w:eastAsia="zh-CN"/>
              </w:rPr>
              <w:t>CA_n77A-n79A</w:t>
            </w:r>
          </w:p>
          <w:p w14:paraId="70F1D673" w14:textId="77777777" w:rsidR="00F94000" w:rsidRPr="001141C9" w:rsidRDefault="00F94000" w:rsidP="00A811EC">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8BCEA6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78FED4"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6D4F891"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39A12F26" w14:textId="77777777" w:rsidTr="00A811EC">
        <w:trPr>
          <w:jc w:val="center"/>
        </w:trPr>
        <w:tc>
          <w:tcPr>
            <w:tcW w:w="1959" w:type="dxa"/>
            <w:tcBorders>
              <w:top w:val="nil"/>
              <w:left w:val="single" w:sz="4" w:space="0" w:color="auto"/>
              <w:bottom w:val="nil"/>
              <w:right w:val="single" w:sz="4" w:space="0" w:color="auto"/>
            </w:tcBorders>
          </w:tcPr>
          <w:p w14:paraId="30ADB5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08313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54848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6D6426"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CA7BA42" w14:textId="77777777" w:rsidR="00F94000" w:rsidRPr="001141C9" w:rsidRDefault="00F94000" w:rsidP="00A811EC">
            <w:pPr>
              <w:pStyle w:val="TAC"/>
              <w:keepNext w:val="0"/>
              <w:keepLines w:val="0"/>
              <w:widowControl w:val="0"/>
              <w:rPr>
                <w:lang w:eastAsia="zh-CN"/>
              </w:rPr>
            </w:pPr>
          </w:p>
        </w:tc>
      </w:tr>
      <w:tr w:rsidR="00F94000" w:rsidRPr="001141C9" w14:paraId="3340FA47" w14:textId="77777777" w:rsidTr="00A811EC">
        <w:trPr>
          <w:jc w:val="center"/>
        </w:trPr>
        <w:tc>
          <w:tcPr>
            <w:tcW w:w="1959" w:type="dxa"/>
            <w:tcBorders>
              <w:top w:val="nil"/>
              <w:left w:val="single" w:sz="4" w:space="0" w:color="auto"/>
              <w:bottom w:val="nil"/>
              <w:right w:val="single" w:sz="4" w:space="0" w:color="auto"/>
            </w:tcBorders>
          </w:tcPr>
          <w:p w14:paraId="779A8EF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F6C2CA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F97A5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D7A264" w14:textId="77777777" w:rsidR="00F94000" w:rsidRPr="001141C9" w:rsidRDefault="00F94000" w:rsidP="00A811EC">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1F7DAC20" w14:textId="77777777" w:rsidR="00F94000" w:rsidRPr="001141C9" w:rsidRDefault="00F94000" w:rsidP="00A811EC">
            <w:pPr>
              <w:pStyle w:val="TAC"/>
              <w:keepNext w:val="0"/>
              <w:keepLines w:val="0"/>
              <w:widowControl w:val="0"/>
              <w:rPr>
                <w:lang w:eastAsia="zh-CN"/>
              </w:rPr>
            </w:pPr>
          </w:p>
        </w:tc>
      </w:tr>
      <w:tr w:rsidR="00F94000" w:rsidRPr="001141C9" w14:paraId="5BCE6C16" w14:textId="77777777" w:rsidTr="00A811EC">
        <w:trPr>
          <w:jc w:val="center"/>
        </w:trPr>
        <w:tc>
          <w:tcPr>
            <w:tcW w:w="1959" w:type="dxa"/>
            <w:tcBorders>
              <w:top w:val="nil"/>
              <w:left w:val="single" w:sz="4" w:space="0" w:color="auto"/>
              <w:bottom w:val="single" w:sz="4" w:space="0" w:color="auto"/>
              <w:right w:val="single" w:sz="4" w:space="0" w:color="auto"/>
            </w:tcBorders>
          </w:tcPr>
          <w:p w14:paraId="5ECE478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B597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C500E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4BF83D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3232A41B" w14:textId="77777777" w:rsidR="00F94000" w:rsidRPr="001141C9" w:rsidRDefault="00F94000" w:rsidP="00A811EC">
            <w:pPr>
              <w:pStyle w:val="TAC"/>
              <w:keepNext w:val="0"/>
              <w:keepLines w:val="0"/>
              <w:widowControl w:val="0"/>
              <w:rPr>
                <w:lang w:eastAsia="zh-CN"/>
              </w:rPr>
            </w:pPr>
          </w:p>
        </w:tc>
      </w:tr>
      <w:tr w:rsidR="00F94000" w:rsidRPr="001141C9" w14:paraId="1D106FB3" w14:textId="77777777" w:rsidTr="00A811EC">
        <w:trPr>
          <w:jc w:val="center"/>
        </w:trPr>
        <w:tc>
          <w:tcPr>
            <w:tcW w:w="1959" w:type="dxa"/>
            <w:tcBorders>
              <w:top w:val="single" w:sz="4" w:space="0" w:color="auto"/>
              <w:left w:val="single" w:sz="4" w:space="0" w:color="auto"/>
              <w:bottom w:val="nil"/>
              <w:right w:val="single" w:sz="4" w:space="0" w:color="auto"/>
            </w:tcBorders>
          </w:tcPr>
          <w:p w14:paraId="19155E63" w14:textId="77777777" w:rsidR="00F94000" w:rsidRPr="001141C9" w:rsidRDefault="00F94000" w:rsidP="00A811EC">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3D2BFFF"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271C9725"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0EDF2370" w14:textId="77777777" w:rsidR="00F94000" w:rsidRPr="001141C9" w:rsidRDefault="00F94000" w:rsidP="00A811EC">
            <w:pPr>
              <w:pStyle w:val="TAC"/>
              <w:keepLines w:val="0"/>
              <w:widowControl w:val="0"/>
              <w:rPr>
                <w:rFonts w:cs="Arial"/>
                <w:lang w:eastAsia="zh-CN"/>
              </w:rPr>
            </w:pPr>
            <w:r w:rsidRPr="001141C9">
              <w:rPr>
                <w:rFonts w:cs="Arial"/>
                <w:lang w:eastAsia="zh-CN"/>
              </w:rPr>
              <w:t>CA_n1A-n105A</w:t>
            </w:r>
          </w:p>
          <w:p w14:paraId="215F2D9F"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5B65ED80" w14:textId="77777777" w:rsidR="00F94000" w:rsidRPr="001141C9" w:rsidRDefault="00F94000" w:rsidP="00A811EC">
            <w:pPr>
              <w:pStyle w:val="TAC"/>
              <w:keepLines w:val="0"/>
              <w:widowControl w:val="0"/>
              <w:rPr>
                <w:rFonts w:cs="Arial"/>
                <w:lang w:eastAsia="zh-CN"/>
              </w:rPr>
            </w:pPr>
            <w:r w:rsidRPr="001141C9">
              <w:rPr>
                <w:rFonts w:cs="Arial"/>
                <w:lang w:eastAsia="zh-CN"/>
              </w:rPr>
              <w:t>CA_n3A-n105A</w:t>
            </w:r>
          </w:p>
          <w:p w14:paraId="70551EF0" w14:textId="77777777" w:rsidR="00F94000" w:rsidRPr="001141C9" w:rsidRDefault="00F94000" w:rsidP="00A811E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C90DC6B" w14:textId="77777777" w:rsidR="00F94000" w:rsidRPr="001141C9" w:rsidRDefault="00F94000" w:rsidP="00A811E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64B8D5" w14:textId="77777777" w:rsidR="00F94000" w:rsidRPr="001141C9" w:rsidRDefault="00F94000" w:rsidP="00A811E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F13938E" w14:textId="77777777" w:rsidR="00F94000" w:rsidRPr="001141C9" w:rsidRDefault="00F94000" w:rsidP="00A811EC">
            <w:pPr>
              <w:pStyle w:val="TAC"/>
              <w:keepLines w:val="0"/>
              <w:widowControl w:val="0"/>
              <w:rPr>
                <w:lang w:eastAsia="zh-CN"/>
              </w:rPr>
            </w:pPr>
            <w:r w:rsidRPr="001141C9">
              <w:rPr>
                <w:rFonts w:cs="Arial"/>
              </w:rPr>
              <w:t>0</w:t>
            </w:r>
          </w:p>
        </w:tc>
      </w:tr>
      <w:tr w:rsidR="00F94000" w:rsidRPr="001141C9" w14:paraId="052A37EC" w14:textId="77777777" w:rsidTr="00A811EC">
        <w:trPr>
          <w:jc w:val="center"/>
        </w:trPr>
        <w:tc>
          <w:tcPr>
            <w:tcW w:w="1959" w:type="dxa"/>
            <w:tcBorders>
              <w:top w:val="nil"/>
              <w:left w:val="single" w:sz="4" w:space="0" w:color="auto"/>
              <w:bottom w:val="nil"/>
              <w:right w:val="single" w:sz="4" w:space="0" w:color="auto"/>
            </w:tcBorders>
          </w:tcPr>
          <w:p w14:paraId="1A99F9F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2016A38A"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CAAD2" w14:textId="77777777" w:rsidR="00F94000" w:rsidRPr="001141C9" w:rsidRDefault="00F94000" w:rsidP="00A811E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81EAEA" w14:textId="77777777" w:rsidR="00F94000" w:rsidRPr="001141C9" w:rsidRDefault="00F94000" w:rsidP="00A811E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D1E0EC9" w14:textId="77777777" w:rsidR="00F94000" w:rsidRPr="001141C9" w:rsidRDefault="00F94000" w:rsidP="00A811EC">
            <w:pPr>
              <w:pStyle w:val="TAC"/>
              <w:keepLines w:val="0"/>
              <w:widowControl w:val="0"/>
              <w:rPr>
                <w:lang w:eastAsia="zh-CN"/>
              </w:rPr>
            </w:pPr>
          </w:p>
        </w:tc>
      </w:tr>
      <w:tr w:rsidR="00F94000" w:rsidRPr="001141C9" w14:paraId="221ED348" w14:textId="77777777" w:rsidTr="00A811EC">
        <w:trPr>
          <w:jc w:val="center"/>
        </w:trPr>
        <w:tc>
          <w:tcPr>
            <w:tcW w:w="1959" w:type="dxa"/>
            <w:tcBorders>
              <w:top w:val="nil"/>
              <w:left w:val="single" w:sz="4" w:space="0" w:color="auto"/>
              <w:bottom w:val="nil"/>
              <w:right w:val="single" w:sz="4" w:space="0" w:color="auto"/>
            </w:tcBorders>
          </w:tcPr>
          <w:p w14:paraId="3FB018CC"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1B42F90"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17EE7" w14:textId="77777777" w:rsidR="00F94000" w:rsidRPr="001141C9" w:rsidRDefault="00F94000" w:rsidP="00A811E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BE4AB8" w14:textId="77777777" w:rsidR="00F94000" w:rsidRPr="001141C9" w:rsidRDefault="00F94000" w:rsidP="00A811E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F4556C6" w14:textId="77777777" w:rsidR="00F94000" w:rsidRPr="001141C9" w:rsidRDefault="00F94000" w:rsidP="00A811EC">
            <w:pPr>
              <w:pStyle w:val="TAC"/>
              <w:keepLines w:val="0"/>
              <w:widowControl w:val="0"/>
              <w:rPr>
                <w:lang w:eastAsia="zh-CN"/>
              </w:rPr>
            </w:pPr>
          </w:p>
        </w:tc>
      </w:tr>
      <w:tr w:rsidR="00F94000" w:rsidRPr="001141C9" w14:paraId="47D11C45" w14:textId="77777777" w:rsidTr="00A811EC">
        <w:trPr>
          <w:jc w:val="center"/>
        </w:trPr>
        <w:tc>
          <w:tcPr>
            <w:tcW w:w="1959" w:type="dxa"/>
            <w:tcBorders>
              <w:top w:val="nil"/>
              <w:left w:val="single" w:sz="4" w:space="0" w:color="auto"/>
              <w:bottom w:val="single" w:sz="4" w:space="0" w:color="auto"/>
              <w:right w:val="single" w:sz="4" w:space="0" w:color="auto"/>
            </w:tcBorders>
          </w:tcPr>
          <w:p w14:paraId="139C33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7512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9A4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1FD2B5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873A6C1" w14:textId="77777777" w:rsidR="00F94000" w:rsidRPr="001141C9" w:rsidRDefault="00F94000" w:rsidP="00A811EC">
            <w:pPr>
              <w:pStyle w:val="TAC"/>
              <w:keepNext w:val="0"/>
              <w:keepLines w:val="0"/>
              <w:widowControl w:val="0"/>
              <w:rPr>
                <w:lang w:eastAsia="zh-CN"/>
              </w:rPr>
            </w:pPr>
          </w:p>
        </w:tc>
      </w:tr>
      <w:tr w:rsidR="00F94000" w:rsidRPr="001141C9" w14:paraId="3B378C38" w14:textId="77777777" w:rsidTr="00A811EC">
        <w:trPr>
          <w:jc w:val="center"/>
        </w:trPr>
        <w:tc>
          <w:tcPr>
            <w:tcW w:w="1959" w:type="dxa"/>
            <w:tcBorders>
              <w:top w:val="single" w:sz="4" w:space="0" w:color="auto"/>
              <w:left w:val="single" w:sz="4" w:space="0" w:color="auto"/>
              <w:bottom w:val="nil"/>
              <w:right w:val="single" w:sz="4" w:space="0" w:color="auto"/>
            </w:tcBorders>
          </w:tcPr>
          <w:p w14:paraId="3C365AF5" w14:textId="77777777" w:rsidR="00F94000" w:rsidRPr="001141C9" w:rsidRDefault="00F94000" w:rsidP="00A811E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C4C4552" w14:textId="77777777" w:rsidR="00F94000" w:rsidRPr="001141C9" w:rsidRDefault="00F94000" w:rsidP="00A811E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50C05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4A26DD" w14:textId="77777777" w:rsidR="00F94000" w:rsidRPr="001141C9" w:rsidRDefault="00F94000" w:rsidP="00A811E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C1A082"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713C36A1" w14:textId="77777777" w:rsidTr="00A811EC">
        <w:trPr>
          <w:jc w:val="center"/>
        </w:trPr>
        <w:tc>
          <w:tcPr>
            <w:tcW w:w="1959" w:type="dxa"/>
            <w:tcBorders>
              <w:top w:val="nil"/>
              <w:left w:val="single" w:sz="4" w:space="0" w:color="auto"/>
              <w:bottom w:val="nil"/>
              <w:right w:val="single" w:sz="4" w:space="0" w:color="auto"/>
            </w:tcBorders>
          </w:tcPr>
          <w:p w14:paraId="5D0B16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79D47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79B97" w14:textId="77777777" w:rsidR="00F94000" w:rsidRPr="001141C9" w:rsidRDefault="00F94000" w:rsidP="00A811E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78AD9A" w14:textId="77777777" w:rsidR="00F94000" w:rsidRPr="001141C9" w:rsidRDefault="00F94000" w:rsidP="00A811E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FA893D6" w14:textId="77777777" w:rsidR="00F94000" w:rsidRPr="001141C9" w:rsidRDefault="00F94000" w:rsidP="00A811EC">
            <w:pPr>
              <w:pStyle w:val="TAC"/>
              <w:keepNext w:val="0"/>
              <w:keepLines w:val="0"/>
              <w:widowControl w:val="0"/>
              <w:rPr>
                <w:lang w:eastAsia="zh-CN"/>
              </w:rPr>
            </w:pPr>
          </w:p>
        </w:tc>
      </w:tr>
      <w:tr w:rsidR="00F94000" w:rsidRPr="001141C9" w14:paraId="12A0E66D" w14:textId="77777777" w:rsidTr="00A811EC">
        <w:trPr>
          <w:jc w:val="center"/>
        </w:trPr>
        <w:tc>
          <w:tcPr>
            <w:tcW w:w="1959" w:type="dxa"/>
            <w:tcBorders>
              <w:top w:val="nil"/>
              <w:left w:val="single" w:sz="4" w:space="0" w:color="auto"/>
              <w:bottom w:val="nil"/>
              <w:right w:val="single" w:sz="4" w:space="0" w:color="auto"/>
            </w:tcBorders>
          </w:tcPr>
          <w:p w14:paraId="2E08C0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BC1B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044BF"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DA4A99" w14:textId="77777777" w:rsidR="00F94000" w:rsidRPr="001141C9" w:rsidRDefault="00F94000" w:rsidP="00A811E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B6CA91E" w14:textId="77777777" w:rsidR="00F94000" w:rsidRPr="001141C9" w:rsidRDefault="00F94000" w:rsidP="00A811EC">
            <w:pPr>
              <w:pStyle w:val="TAC"/>
              <w:keepNext w:val="0"/>
              <w:keepLines w:val="0"/>
              <w:widowControl w:val="0"/>
              <w:rPr>
                <w:lang w:eastAsia="zh-CN"/>
              </w:rPr>
            </w:pPr>
          </w:p>
        </w:tc>
      </w:tr>
      <w:tr w:rsidR="00F94000" w:rsidRPr="001141C9" w14:paraId="68B03962" w14:textId="77777777" w:rsidTr="00A811EC">
        <w:trPr>
          <w:jc w:val="center"/>
        </w:trPr>
        <w:tc>
          <w:tcPr>
            <w:tcW w:w="1959" w:type="dxa"/>
            <w:tcBorders>
              <w:top w:val="nil"/>
              <w:left w:val="single" w:sz="4" w:space="0" w:color="auto"/>
              <w:bottom w:val="single" w:sz="4" w:space="0" w:color="auto"/>
              <w:right w:val="single" w:sz="4" w:space="0" w:color="auto"/>
            </w:tcBorders>
          </w:tcPr>
          <w:p w14:paraId="41B4A7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8169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E8A2C" w14:textId="77777777" w:rsidR="00F94000" w:rsidRPr="001141C9" w:rsidRDefault="00F94000" w:rsidP="00A811E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7B2C4" w14:textId="77777777" w:rsidR="00F94000" w:rsidRPr="001141C9" w:rsidRDefault="00F94000" w:rsidP="00A811E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392201EA" w14:textId="77777777" w:rsidR="00F94000" w:rsidRPr="001141C9" w:rsidRDefault="00F94000" w:rsidP="00A811EC">
            <w:pPr>
              <w:pStyle w:val="TAC"/>
              <w:keepNext w:val="0"/>
              <w:keepLines w:val="0"/>
              <w:widowControl w:val="0"/>
              <w:rPr>
                <w:lang w:eastAsia="zh-CN"/>
              </w:rPr>
            </w:pPr>
          </w:p>
        </w:tc>
      </w:tr>
      <w:tr w:rsidR="00F94000" w:rsidRPr="001141C9" w14:paraId="51693AFB" w14:textId="77777777" w:rsidTr="00A811EC">
        <w:trPr>
          <w:jc w:val="center"/>
        </w:trPr>
        <w:tc>
          <w:tcPr>
            <w:tcW w:w="1959" w:type="dxa"/>
            <w:tcBorders>
              <w:top w:val="single" w:sz="4" w:space="0" w:color="auto"/>
              <w:left w:val="single" w:sz="4" w:space="0" w:color="auto"/>
              <w:bottom w:val="nil"/>
              <w:right w:val="single" w:sz="4" w:space="0" w:color="auto"/>
            </w:tcBorders>
          </w:tcPr>
          <w:p w14:paraId="4B965A77" w14:textId="77777777" w:rsidR="00F94000" w:rsidRPr="001141C9" w:rsidRDefault="00F94000" w:rsidP="00A811E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6219565A" w14:textId="77777777" w:rsidR="00F94000" w:rsidRPr="001141C9" w:rsidRDefault="00F94000" w:rsidP="00A811EC">
            <w:pPr>
              <w:pStyle w:val="TAC"/>
              <w:keepNext w:val="0"/>
              <w:keepLines w:val="0"/>
              <w:widowControl w:val="0"/>
              <w:rPr>
                <w:lang w:eastAsia="zh-CN"/>
              </w:rPr>
            </w:pPr>
            <w:r w:rsidRPr="001141C9">
              <w:rPr>
                <w:lang w:eastAsia="zh-CN"/>
              </w:rPr>
              <w:t>CA_n1A-n5A</w:t>
            </w:r>
          </w:p>
          <w:p w14:paraId="0112B3B5" w14:textId="77777777" w:rsidR="00F94000" w:rsidRPr="001141C9" w:rsidRDefault="00F94000" w:rsidP="00A811EC">
            <w:pPr>
              <w:pStyle w:val="TAC"/>
              <w:keepNext w:val="0"/>
              <w:keepLines w:val="0"/>
              <w:widowControl w:val="0"/>
              <w:rPr>
                <w:lang w:eastAsia="zh-CN"/>
              </w:rPr>
            </w:pPr>
            <w:r w:rsidRPr="001141C9">
              <w:rPr>
                <w:lang w:eastAsia="zh-CN"/>
              </w:rPr>
              <w:t>CA_n1A-n7A</w:t>
            </w:r>
          </w:p>
          <w:p w14:paraId="4584E7A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6B763F6" w14:textId="77777777" w:rsidR="00F94000" w:rsidRPr="001141C9" w:rsidRDefault="00F94000" w:rsidP="00A811EC">
            <w:pPr>
              <w:pStyle w:val="TAC"/>
              <w:keepNext w:val="0"/>
              <w:keepLines w:val="0"/>
              <w:widowControl w:val="0"/>
              <w:rPr>
                <w:lang w:eastAsia="zh-CN"/>
              </w:rPr>
            </w:pPr>
            <w:r w:rsidRPr="001141C9">
              <w:rPr>
                <w:lang w:eastAsia="zh-CN"/>
              </w:rPr>
              <w:t>CA_n5A-n7A</w:t>
            </w:r>
          </w:p>
          <w:p w14:paraId="14828A18" w14:textId="77777777" w:rsidR="00F94000" w:rsidRPr="001141C9" w:rsidRDefault="00F94000" w:rsidP="00A811E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EF87742"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04163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D408FA"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2073259D" w14:textId="77777777" w:rsidTr="00A811EC">
        <w:trPr>
          <w:jc w:val="center"/>
        </w:trPr>
        <w:tc>
          <w:tcPr>
            <w:tcW w:w="1959" w:type="dxa"/>
            <w:tcBorders>
              <w:top w:val="nil"/>
              <w:left w:val="single" w:sz="4" w:space="0" w:color="auto"/>
              <w:bottom w:val="nil"/>
              <w:right w:val="single" w:sz="4" w:space="0" w:color="auto"/>
            </w:tcBorders>
          </w:tcPr>
          <w:p w14:paraId="4D08990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E4A12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08153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21A41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1A19F90" w14:textId="77777777" w:rsidR="00F94000" w:rsidRPr="001141C9" w:rsidRDefault="00F94000" w:rsidP="00A811EC">
            <w:pPr>
              <w:pStyle w:val="TAC"/>
              <w:keepNext w:val="0"/>
              <w:keepLines w:val="0"/>
              <w:widowControl w:val="0"/>
              <w:rPr>
                <w:lang w:eastAsia="zh-CN"/>
              </w:rPr>
            </w:pPr>
          </w:p>
        </w:tc>
      </w:tr>
      <w:tr w:rsidR="00F94000" w:rsidRPr="001141C9" w14:paraId="735CA75C" w14:textId="77777777" w:rsidTr="00A811EC">
        <w:trPr>
          <w:jc w:val="center"/>
        </w:trPr>
        <w:tc>
          <w:tcPr>
            <w:tcW w:w="1959" w:type="dxa"/>
            <w:tcBorders>
              <w:top w:val="nil"/>
              <w:left w:val="single" w:sz="4" w:space="0" w:color="auto"/>
              <w:bottom w:val="nil"/>
              <w:right w:val="single" w:sz="4" w:space="0" w:color="auto"/>
            </w:tcBorders>
          </w:tcPr>
          <w:p w14:paraId="7C76CA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4D3C5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106A36"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C771A8"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602448" w14:textId="77777777" w:rsidR="00F94000" w:rsidRPr="001141C9" w:rsidRDefault="00F94000" w:rsidP="00A811EC">
            <w:pPr>
              <w:pStyle w:val="TAC"/>
              <w:keepNext w:val="0"/>
              <w:keepLines w:val="0"/>
              <w:widowControl w:val="0"/>
              <w:rPr>
                <w:lang w:eastAsia="zh-CN"/>
              </w:rPr>
            </w:pPr>
          </w:p>
        </w:tc>
      </w:tr>
      <w:tr w:rsidR="00F94000" w:rsidRPr="001141C9" w14:paraId="316961A4" w14:textId="77777777" w:rsidTr="00A811EC">
        <w:trPr>
          <w:jc w:val="center"/>
        </w:trPr>
        <w:tc>
          <w:tcPr>
            <w:tcW w:w="1959" w:type="dxa"/>
            <w:tcBorders>
              <w:top w:val="nil"/>
              <w:left w:val="single" w:sz="4" w:space="0" w:color="auto"/>
              <w:bottom w:val="single" w:sz="4" w:space="0" w:color="auto"/>
              <w:right w:val="single" w:sz="4" w:space="0" w:color="auto"/>
            </w:tcBorders>
          </w:tcPr>
          <w:p w14:paraId="448D600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973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BB7E9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F35B1D"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FB4A97" w14:textId="77777777" w:rsidR="00F94000" w:rsidRPr="001141C9" w:rsidRDefault="00F94000" w:rsidP="00A811EC">
            <w:pPr>
              <w:pStyle w:val="TAC"/>
              <w:keepNext w:val="0"/>
              <w:keepLines w:val="0"/>
              <w:widowControl w:val="0"/>
              <w:rPr>
                <w:lang w:eastAsia="zh-CN"/>
              </w:rPr>
            </w:pPr>
          </w:p>
        </w:tc>
      </w:tr>
      <w:tr w:rsidR="00F94000" w:rsidRPr="001141C9" w14:paraId="6CA939EC" w14:textId="77777777" w:rsidTr="00A811EC">
        <w:trPr>
          <w:jc w:val="center"/>
        </w:trPr>
        <w:tc>
          <w:tcPr>
            <w:tcW w:w="1959" w:type="dxa"/>
            <w:tcBorders>
              <w:top w:val="single" w:sz="4" w:space="0" w:color="auto"/>
              <w:left w:val="single" w:sz="4" w:space="0" w:color="auto"/>
              <w:bottom w:val="nil"/>
              <w:right w:val="single" w:sz="4" w:space="0" w:color="auto"/>
            </w:tcBorders>
          </w:tcPr>
          <w:p w14:paraId="32D3A1CD" w14:textId="77777777" w:rsidR="00F94000" w:rsidRPr="001141C9" w:rsidRDefault="00F94000" w:rsidP="00A811E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7BF30B69" w14:textId="77777777" w:rsidR="00F94000" w:rsidRPr="001141C9" w:rsidRDefault="00F94000" w:rsidP="00A811EC">
            <w:pPr>
              <w:pStyle w:val="TAC"/>
              <w:keepNext w:val="0"/>
              <w:keepLines w:val="0"/>
              <w:widowControl w:val="0"/>
              <w:rPr>
                <w:lang w:eastAsia="zh-CN"/>
              </w:rPr>
            </w:pPr>
            <w:r w:rsidRPr="001141C9">
              <w:rPr>
                <w:lang w:eastAsia="zh-CN"/>
              </w:rPr>
              <w:t>CA_n1A-n5A</w:t>
            </w:r>
          </w:p>
          <w:p w14:paraId="3609C87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305C2086"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9587D5C" w14:textId="77777777" w:rsidR="00F94000" w:rsidRPr="001141C9" w:rsidRDefault="00F94000" w:rsidP="00A811EC">
            <w:pPr>
              <w:pStyle w:val="TAC"/>
              <w:keepNext w:val="0"/>
              <w:keepLines w:val="0"/>
              <w:widowControl w:val="0"/>
              <w:rPr>
                <w:lang w:eastAsia="zh-CN"/>
              </w:rPr>
            </w:pPr>
            <w:r w:rsidRPr="001141C9">
              <w:rPr>
                <w:lang w:eastAsia="zh-CN"/>
              </w:rPr>
              <w:t>CA_n5A-n7A</w:t>
            </w:r>
          </w:p>
          <w:p w14:paraId="32CE139B"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26D2EB5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049B2DC5"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784C7"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EDB88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CE1FDD"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38864E6B" w14:textId="77777777" w:rsidTr="00A811EC">
        <w:trPr>
          <w:jc w:val="center"/>
        </w:trPr>
        <w:tc>
          <w:tcPr>
            <w:tcW w:w="1959" w:type="dxa"/>
            <w:tcBorders>
              <w:top w:val="nil"/>
              <w:left w:val="single" w:sz="4" w:space="0" w:color="auto"/>
              <w:bottom w:val="nil"/>
              <w:right w:val="single" w:sz="4" w:space="0" w:color="auto"/>
            </w:tcBorders>
          </w:tcPr>
          <w:p w14:paraId="33200E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D3FAE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4D1FB9"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C6D1D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6D6347" w14:textId="77777777" w:rsidR="00F94000" w:rsidRPr="001141C9" w:rsidRDefault="00F94000" w:rsidP="00A811EC">
            <w:pPr>
              <w:pStyle w:val="TAC"/>
              <w:keepNext w:val="0"/>
              <w:keepLines w:val="0"/>
              <w:widowControl w:val="0"/>
              <w:rPr>
                <w:lang w:eastAsia="zh-CN"/>
              </w:rPr>
            </w:pPr>
          </w:p>
        </w:tc>
      </w:tr>
      <w:tr w:rsidR="00F94000" w:rsidRPr="001141C9" w14:paraId="49181113" w14:textId="77777777" w:rsidTr="00A811EC">
        <w:trPr>
          <w:jc w:val="center"/>
        </w:trPr>
        <w:tc>
          <w:tcPr>
            <w:tcW w:w="1959" w:type="dxa"/>
            <w:tcBorders>
              <w:top w:val="nil"/>
              <w:left w:val="single" w:sz="4" w:space="0" w:color="auto"/>
              <w:bottom w:val="nil"/>
              <w:right w:val="single" w:sz="4" w:space="0" w:color="auto"/>
            </w:tcBorders>
          </w:tcPr>
          <w:p w14:paraId="137B3E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18C5D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A4B5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D9A6EB"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BE55C71" w14:textId="77777777" w:rsidR="00F94000" w:rsidRPr="001141C9" w:rsidRDefault="00F94000" w:rsidP="00A811EC">
            <w:pPr>
              <w:pStyle w:val="TAC"/>
              <w:keepNext w:val="0"/>
              <w:keepLines w:val="0"/>
              <w:widowControl w:val="0"/>
              <w:rPr>
                <w:lang w:eastAsia="zh-CN"/>
              </w:rPr>
            </w:pPr>
          </w:p>
        </w:tc>
      </w:tr>
      <w:tr w:rsidR="00F94000" w:rsidRPr="001141C9" w14:paraId="53DEA8AE" w14:textId="77777777" w:rsidTr="00A811EC">
        <w:trPr>
          <w:jc w:val="center"/>
        </w:trPr>
        <w:tc>
          <w:tcPr>
            <w:tcW w:w="1959" w:type="dxa"/>
            <w:tcBorders>
              <w:top w:val="nil"/>
              <w:left w:val="single" w:sz="4" w:space="0" w:color="auto"/>
              <w:bottom w:val="single" w:sz="4" w:space="0" w:color="auto"/>
              <w:right w:val="single" w:sz="4" w:space="0" w:color="auto"/>
            </w:tcBorders>
          </w:tcPr>
          <w:p w14:paraId="3B53DE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84B02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66A32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D167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A36ECD" w14:textId="77777777" w:rsidR="00F94000" w:rsidRPr="001141C9" w:rsidRDefault="00F94000" w:rsidP="00A811EC">
            <w:pPr>
              <w:pStyle w:val="TAC"/>
              <w:keepNext w:val="0"/>
              <w:keepLines w:val="0"/>
              <w:widowControl w:val="0"/>
              <w:rPr>
                <w:lang w:eastAsia="zh-CN"/>
              </w:rPr>
            </w:pPr>
          </w:p>
        </w:tc>
      </w:tr>
      <w:tr w:rsidR="00F94000" w:rsidRPr="001141C9" w14:paraId="3849DDB1" w14:textId="77777777" w:rsidTr="00A811EC">
        <w:trPr>
          <w:jc w:val="center"/>
        </w:trPr>
        <w:tc>
          <w:tcPr>
            <w:tcW w:w="1959" w:type="dxa"/>
            <w:tcBorders>
              <w:top w:val="single" w:sz="4" w:space="0" w:color="auto"/>
              <w:left w:val="single" w:sz="4" w:space="0" w:color="auto"/>
              <w:bottom w:val="nil"/>
              <w:right w:val="single" w:sz="4" w:space="0" w:color="auto"/>
            </w:tcBorders>
          </w:tcPr>
          <w:p w14:paraId="1FF9FEF1" w14:textId="77777777" w:rsidR="00F94000" w:rsidRPr="001141C9" w:rsidRDefault="00F94000" w:rsidP="00A811EC">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54B63453" w14:textId="77777777" w:rsidR="00F94000" w:rsidRPr="001141C9" w:rsidRDefault="00F94000" w:rsidP="00A811EC">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D0226A5" w14:textId="77777777" w:rsidR="00F94000" w:rsidRPr="001141C9" w:rsidRDefault="00F94000" w:rsidP="00A811E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91879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80CA60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09BCFF" w14:textId="77777777" w:rsidTr="00A811EC">
        <w:trPr>
          <w:jc w:val="center"/>
        </w:trPr>
        <w:tc>
          <w:tcPr>
            <w:tcW w:w="1959" w:type="dxa"/>
            <w:tcBorders>
              <w:top w:val="nil"/>
              <w:left w:val="single" w:sz="4" w:space="0" w:color="auto"/>
              <w:bottom w:val="nil"/>
              <w:right w:val="single" w:sz="4" w:space="0" w:color="auto"/>
            </w:tcBorders>
          </w:tcPr>
          <w:p w14:paraId="04CA9A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A5745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6C56EA" w14:textId="77777777" w:rsidR="00F94000" w:rsidRPr="001141C9" w:rsidRDefault="00F94000" w:rsidP="00A811E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F22DA"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F8E8DA" w14:textId="77777777" w:rsidR="00F94000" w:rsidRPr="001141C9" w:rsidRDefault="00F94000" w:rsidP="00A811EC">
            <w:pPr>
              <w:pStyle w:val="TAC"/>
              <w:keepNext w:val="0"/>
              <w:keepLines w:val="0"/>
              <w:widowControl w:val="0"/>
              <w:rPr>
                <w:lang w:eastAsia="zh-CN"/>
              </w:rPr>
            </w:pPr>
          </w:p>
        </w:tc>
      </w:tr>
      <w:tr w:rsidR="00F94000" w:rsidRPr="001141C9" w14:paraId="0C4090DB" w14:textId="77777777" w:rsidTr="00A811EC">
        <w:trPr>
          <w:jc w:val="center"/>
        </w:trPr>
        <w:tc>
          <w:tcPr>
            <w:tcW w:w="1959" w:type="dxa"/>
            <w:tcBorders>
              <w:top w:val="nil"/>
              <w:left w:val="single" w:sz="4" w:space="0" w:color="auto"/>
              <w:bottom w:val="nil"/>
              <w:right w:val="single" w:sz="4" w:space="0" w:color="auto"/>
            </w:tcBorders>
          </w:tcPr>
          <w:p w14:paraId="06A47F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C0A95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2D3962" w14:textId="77777777" w:rsidR="00F94000" w:rsidRPr="001141C9" w:rsidRDefault="00F94000" w:rsidP="00A811E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AFF493B" w14:textId="77777777" w:rsidR="00F94000" w:rsidRPr="001141C9" w:rsidRDefault="00F94000" w:rsidP="00A811E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EA9341A" w14:textId="77777777" w:rsidR="00F94000" w:rsidRPr="001141C9" w:rsidRDefault="00F94000" w:rsidP="00A811EC">
            <w:pPr>
              <w:pStyle w:val="TAC"/>
              <w:keepNext w:val="0"/>
              <w:keepLines w:val="0"/>
              <w:widowControl w:val="0"/>
              <w:rPr>
                <w:lang w:eastAsia="zh-CN"/>
              </w:rPr>
            </w:pPr>
          </w:p>
        </w:tc>
      </w:tr>
      <w:tr w:rsidR="00F94000" w:rsidRPr="001141C9" w14:paraId="7A577828" w14:textId="77777777" w:rsidTr="00A811EC">
        <w:trPr>
          <w:jc w:val="center"/>
        </w:trPr>
        <w:tc>
          <w:tcPr>
            <w:tcW w:w="1959" w:type="dxa"/>
            <w:tcBorders>
              <w:top w:val="nil"/>
              <w:left w:val="single" w:sz="4" w:space="0" w:color="auto"/>
              <w:bottom w:val="single" w:sz="4" w:space="0" w:color="auto"/>
              <w:right w:val="single" w:sz="4" w:space="0" w:color="auto"/>
            </w:tcBorders>
          </w:tcPr>
          <w:p w14:paraId="2401D9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EE51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D76225" w14:textId="77777777" w:rsidR="00F94000" w:rsidRPr="001141C9" w:rsidRDefault="00F94000" w:rsidP="00A811E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29DD07AD" w14:textId="77777777" w:rsidR="00F94000" w:rsidRPr="001141C9" w:rsidRDefault="00F94000" w:rsidP="00A811E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F7C3059" w14:textId="77777777" w:rsidR="00F94000" w:rsidRPr="001141C9" w:rsidRDefault="00F94000" w:rsidP="00A811EC">
            <w:pPr>
              <w:pStyle w:val="TAC"/>
              <w:keepNext w:val="0"/>
              <w:keepLines w:val="0"/>
              <w:widowControl w:val="0"/>
              <w:rPr>
                <w:lang w:eastAsia="zh-CN"/>
              </w:rPr>
            </w:pPr>
          </w:p>
        </w:tc>
      </w:tr>
      <w:tr w:rsidR="00F94000" w:rsidRPr="001141C9" w14:paraId="02308FA8" w14:textId="77777777" w:rsidTr="00A811EC">
        <w:trPr>
          <w:jc w:val="center"/>
        </w:trPr>
        <w:tc>
          <w:tcPr>
            <w:tcW w:w="1959" w:type="dxa"/>
            <w:tcBorders>
              <w:top w:val="single" w:sz="4" w:space="0" w:color="auto"/>
              <w:left w:val="single" w:sz="4" w:space="0" w:color="auto"/>
              <w:bottom w:val="nil"/>
              <w:right w:val="single" w:sz="4" w:space="0" w:color="auto"/>
            </w:tcBorders>
          </w:tcPr>
          <w:p w14:paraId="08A98EB8" w14:textId="77777777" w:rsidR="00F94000" w:rsidRPr="001141C9" w:rsidRDefault="00F94000" w:rsidP="00A811E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6BD4E9CE" w14:textId="77777777" w:rsidR="00F94000" w:rsidRPr="001141C9" w:rsidRDefault="00F94000" w:rsidP="00A811EC">
            <w:pPr>
              <w:pStyle w:val="TAC"/>
              <w:keepNext w:val="0"/>
              <w:keepLines w:val="0"/>
              <w:widowControl w:val="0"/>
            </w:pPr>
            <w:r w:rsidRPr="001141C9">
              <w:t>CA_n1A-n5A</w:t>
            </w:r>
          </w:p>
          <w:p w14:paraId="621A702E" w14:textId="77777777" w:rsidR="00F94000" w:rsidRPr="001141C9" w:rsidRDefault="00F94000" w:rsidP="00A811EC">
            <w:pPr>
              <w:pStyle w:val="TAC"/>
              <w:keepNext w:val="0"/>
              <w:keepLines w:val="0"/>
              <w:widowControl w:val="0"/>
            </w:pPr>
            <w:r w:rsidRPr="001141C9">
              <w:t>CA_n1A-n28A</w:t>
            </w:r>
          </w:p>
          <w:p w14:paraId="2B4E87BA" w14:textId="77777777" w:rsidR="00F94000" w:rsidRPr="001141C9" w:rsidRDefault="00F94000" w:rsidP="00A811EC">
            <w:pPr>
              <w:pStyle w:val="TAC"/>
              <w:keepNext w:val="0"/>
              <w:keepLines w:val="0"/>
              <w:widowControl w:val="0"/>
            </w:pPr>
            <w:r w:rsidRPr="001141C9">
              <w:t>CA_n1A-n78A</w:t>
            </w:r>
          </w:p>
          <w:p w14:paraId="7EB9BD70" w14:textId="77777777" w:rsidR="00F94000" w:rsidRPr="001141C9" w:rsidRDefault="00F94000" w:rsidP="00A811EC">
            <w:pPr>
              <w:pStyle w:val="TAC"/>
              <w:keepNext w:val="0"/>
              <w:keepLines w:val="0"/>
              <w:widowControl w:val="0"/>
            </w:pPr>
            <w:r w:rsidRPr="001141C9">
              <w:t>CA_n5A-n28A</w:t>
            </w:r>
          </w:p>
          <w:p w14:paraId="36A56DD8" w14:textId="77777777" w:rsidR="00F94000" w:rsidRPr="001141C9" w:rsidRDefault="00F94000" w:rsidP="00A811EC">
            <w:pPr>
              <w:pStyle w:val="TAC"/>
              <w:keepNext w:val="0"/>
              <w:keepLines w:val="0"/>
              <w:widowControl w:val="0"/>
            </w:pPr>
            <w:r w:rsidRPr="001141C9">
              <w:t>CA_n5A-n78A</w:t>
            </w:r>
          </w:p>
          <w:p w14:paraId="0373D090" w14:textId="77777777" w:rsidR="00F94000" w:rsidRPr="001141C9" w:rsidRDefault="00F94000" w:rsidP="00A811E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0D14D6AB"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7C13FE"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A17E81D"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21CC98A5" w14:textId="77777777" w:rsidTr="00A811EC">
        <w:trPr>
          <w:jc w:val="center"/>
        </w:trPr>
        <w:tc>
          <w:tcPr>
            <w:tcW w:w="1959" w:type="dxa"/>
            <w:tcBorders>
              <w:top w:val="nil"/>
              <w:left w:val="single" w:sz="4" w:space="0" w:color="auto"/>
              <w:bottom w:val="nil"/>
              <w:right w:val="single" w:sz="4" w:space="0" w:color="auto"/>
            </w:tcBorders>
          </w:tcPr>
          <w:p w14:paraId="1C03E1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FDDB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CA19F5"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528C5E"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1DFCD1D" w14:textId="77777777" w:rsidR="00F94000" w:rsidRPr="001141C9" w:rsidRDefault="00F94000" w:rsidP="00A811EC">
            <w:pPr>
              <w:pStyle w:val="TAC"/>
              <w:keepNext w:val="0"/>
              <w:keepLines w:val="0"/>
              <w:widowControl w:val="0"/>
              <w:rPr>
                <w:lang w:eastAsia="zh-CN"/>
              </w:rPr>
            </w:pPr>
          </w:p>
        </w:tc>
      </w:tr>
      <w:tr w:rsidR="00F94000" w:rsidRPr="001141C9" w14:paraId="1AACFDE1" w14:textId="77777777" w:rsidTr="00A811EC">
        <w:trPr>
          <w:jc w:val="center"/>
        </w:trPr>
        <w:tc>
          <w:tcPr>
            <w:tcW w:w="1959" w:type="dxa"/>
            <w:tcBorders>
              <w:top w:val="nil"/>
              <w:left w:val="single" w:sz="4" w:space="0" w:color="auto"/>
              <w:bottom w:val="nil"/>
              <w:right w:val="single" w:sz="4" w:space="0" w:color="auto"/>
            </w:tcBorders>
          </w:tcPr>
          <w:p w14:paraId="4108B3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E9929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A941C8"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4D85D3"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D13C659" w14:textId="77777777" w:rsidR="00F94000" w:rsidRPr="001141C9" w:rsidRDefault="00F94000" w:rsidP="00A811EC">
            <w:pPr>
              <w:pStyle w:val="TAC"/>
              <w:keepNext w:val="0"/>
              <w:keepLines w:val="0"/>
              <w:widowControl w:val="0"/>
              <w:rPr>
                <w:lang w:eastAsia="zh-CN"/>
              </w:rPr>
            </w:pPr>
          </w:p>
        </w:tc>
      </w:tr>
      <w:tr w:rsidR="00F94000" w:rsidRPr="001141C9" w14:paraId="7AC9981D" w14:textId="77777777" w:rsidTr="00A811EC">
        <w:trPr>
          <w:jc w:val="center"/>
        </w:trPr>
        <w:tc>
          <w:tcPr>
            <w:tcW w:w="1959" w:type="dxa"/>
            <w:tcBorders>
              <w:top w:val="nil"/>
              <w:left w:val="single" w:sz="4" w:space="0" w:color="auto"/>
              <w:bottom w:val="single" w:sz="4" w:space="0" w:color="auto"/>
              <w:right w:val="single" w:sz="4" w:space="0" w:color="auto"/>
            </w:tcBorders>
          </w:tcPr>
          <w:p w14:paraId="799467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4F728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EA2B37"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88CC52"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81362FE" w14:textId="77777777" w:rsidR="00F94000" w:rsidRPr="001141C9" w:rsidRDefault="00F94000" w:rsidP="00A811EC">
            <w:pPr>
              <w:pStyle w:val="TAC"/>
              <w:keepNext w:val="0"/>
              <w:keepLines w:val="0"/>
              <w:widowControl w:val="0"/>
              <w:rPr>
                <w:lang w:eastAsia="zh-CN"/>
              </w:rPr>
            </w:pPr>
          </w:p>
        </w:tc>
      </w:tr>
      <w:tr w:rsidR="00F94000" w:rsidRPr="001141C9" w14:paraId="0443B5BC" w14:textId="77777777" w:rsidTr="00A811EC">
        <w:trPr>
          <w:jc w:val="center"/>
        </w:trPr>
        <w:tc>
          <w:tcPr>
            <w:tcW w:w="1959" w:type="dxa"/>
            <w:tcBorders>
              <w:top w:val="single" w:sz="4" w:space="0" w:color="auto"/>
              <w:left w:val="single" w:sz="4" w:space="0" w:color="auto"/>
              <w:bottom w:val="nil"/>
              <w:right w:val="single" w:sz="4" w:space="0" w:color="auto"/>
            </w:tcBorders>
          </w:tcPr>
          <w:p w14:paraId="22DD9BAE" w14:textId="77777777" w:rsidR="00F94000" w:rsidRPr="001141C9" w:rsidRDefault="00F94000" w:rsidP="00A811EC">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2AAA2187" w14:textId="77777777" w:rsidR="00F94000" w:rsidRPr="001141C9" w:rsidRDefault="00F94000" w:rsidP="00A811EC">
            <w:pPr>
              <w:pStyle w:val="TAC"/>
              <w:keepLines w:val="0"/>
              <w:widowControl w:val="0"/>
            </w:pPr>
            <w:r w:rsidRPr="001141C9">
              <w:t>CA_n1A-n5A</w:t>
            </w:r>
          </w:p>
          <w:p w14:paraId="5BD4FE2D" w14:textId="77777777" w:rsidR="00F94000" w:rsidRPr="001141C9" w:rsidRDefault="00F94000" w:rsidP="00A811EC">
            <w:pPr>
              <w:pStyle w:val="TAC"/>
              <w:keepLines w:val="0"/>
              <w:widowControl w:val="0"/>
            </w:pPr>
            <w:r w:rsidRPr="001141C9">
              <w:t>CA_n1A-n28A</w:t>
            </w:r>
          </w:p>
          <w:p w14:paraId="1527DECA" w14:textId="77777777" w:rsidR="00F94000" w:rsidRPr="001141C9" w:rsidRDefault="00F94000" w:rsidP="00A811EC">
            <w:pPr>
              <w:pStyle w:val="TAC"/>
              <w:keepLines w:val="0"/>
              <w:widowControl w:val="0"/>
            </w:pPr>
            <w:r w:rsidRPr="001141C9">
              <w:t>CA_n1A-n79A</w:t>
            </w:r>
          </w:p>
          <w:p w14:paraId="359AA813" w14:textId="77777777" w:rsidR="00F94000" w:rsidRPr="001141C9" w:rsidRDefault="00F94000" w:rsidP="00A811EC">
            <w:pPr>
              <w:pStyle w:val="TAC"/>
              <w:keepLines w:val="0"/>
              <w:widowControl w:val="0"/>
            </w:pPr>
            <w:r w:rsidRPr="001141C9">
              <w:t>CA_n5A-n28A</w:t>
            </w:r>
          </w:p>
          <w:p w14:paraId="092EBFB1" w14:textId="77777777" w:rsidR="00F94000" w:rsidRPr="001141C9" w:rsidRDefault="00F94000" w:rsidP="00A811EC">
            <w:pPr>
              <w:pStyle w:val="TAC"/>
              <w:keepLines w:val="0"/>
              <w:widowControl w:val="0"/>
            </w:pPr>
            <w:r w:rsidRPr="001141C9">
              <w:t>CA_n5A-n79A</w:t>
            </w:r>
          </w:p>
          <w:p w14:paraId="617C9428" w14:textId="77777777" w:rsidR="00F94000" w:rsidRPr="001141C9" w:rsidRDefault="00F94000" w:rsidP="00A811E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034CBED7" w14:textId="77777777" w:rsidR="00F94000" w:rsidRPr="001141C9" w:rsidRDefault="00F94000" w:rsidP="00A811E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41FEB2" w14:textId="77777777" w:rsidR="00F94000" w:rsidRPr="001141C9" w:rsidRDefault="00F94000" w:rsidP="00A811E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8D4BC2C" w14:textId="77777777" w:rsidR="00F94000" w:rsidRPr="001141C9" w:rsidRDefault="00F94000" w:rsidP="00A811EC">
            <w:pPr>
              <w:pStyle w:val="TAC"/>
              <w:keepLines w:val="0"/>
              <w:widowControl w:val="0"/>
              <w:rPr>
                <w:lang w:eastAsia="zh-CN"/>
              </w:rPr>
            </w:pPr>
            <w:r w:rsidRPr="001141C9">
              <w:t>4 and 5</w:t>
            </w:r>
          </w:p>
        </w:tc>
      </w:tr>
      <w:tr w:rsidR="00F94000" w:rsidRPr="001141C9" w14:paraId="7689F151" w14:textId="77777777" w:rsidTr="00A811EC">
        <w:trPr>
          <w:jc w:val="center"/>
        </w:trPr>
        <w:tc>
          <w:tcPr>
            <w:tcW w:w="1959" w:type="dxa"/>
            <w:tcBorders>
              <w:top w:val="nil"/>
              <w:left w:val="single" w:sz="4" w:space="0" w:color="auto"/>
              <w:bottom w:val="nil"/>
              <w:right w:val="single" w:sz="4" w:space="0" w:color="auto"/>
            </w:tcBorders>
          </w:tcPr>
          <w:p w14:paraId="349FA74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E1B25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83F2D2"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07511B"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CBF6B74" w14:textId="77777777" w:rsidR="00F94000" w:rsidRPr="001141C9" w:rsidRDefault="00F94000" w:rsidP="00A811EC">
            <w:pPr>
              <w:pStyle w:val="TAC"/>
              <w:keepNext w:val="0"/>
              <w:keepLines w:val="0"/>
              <w:widowControl w:val="0"/>
              <w:rPr>
                <w:lang w:eastAsia="zh-CN"/>
              </w:rPr>
            </w:pPr>
          </w:p>
        </w:tc>
      </w:tr>
      <w:tr w:rsidR="00F94000" w:rsidRPr="001141C9" w14:paraId="39D2F39E" w14:textId="77777777" w:rsidTr="00A811EC">
        <w:trPr>
          <w:jc w:val="center"/>
        </w:trPr>
        <w:tc>
          <w:tcPr>
            <w:tcW w:w="1959" w:type="dxa"/>
            <w:tcBorders>
              <w:top w:val="nil"/>
              <w:left w:val="single" w:sz="4" w:space="0" w:color="auto"/>
              <w:bottom w:val="nil"/>
              <w:right w:val="single" w:sz="4" w:space="0" w:color="auto"/>
            </w:tcBorders>
          </w:tcPr>
          <w:p w14:paraId="24FBA8C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860FE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1C698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08653C"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12093CC" w14:textId="77777777" w:rsidR="00F94000" w:rsidRPr="001141C9" w:rsidRDefault="00F94000" w:rsidP="00A811EC">
            <w:pPr>
              <w:pStyle w:val="TAC"/>
              <w:keepNext w:val="0"/>
              <w:keepLines w:val="0"/>
              <w:widowControl w:val="0"/>
              <w:rPr>
                <w:lang w:eastAsia="zh-CN"/>
              </w:rPr>
            </w:pPr>
          </w:p>
        </w:tc>
      </w:tr>
      <w:tr w:rsidR="00F94000" w:rsidRPr="001141C9" w14:paraId="7BB1A585" w14:textId="77777777" w:rsidTr="00A811EC">
        <w:trPr>
          <w:jc w:val="center"/>
        </w:trPr>
        <w:tc>
          <w:tcPr>
            <w:tcW w:w="1959" w:type="dxa"/>
            <w:tcBorders>
              <w:top w:val="nil"/>
              <w:left w:val="single" w:sz="4" w:space="0" w:color="auto"/>
              <w:bottom w:val="single" w:sz="4" w:space="0" w:color="auto"/>
              <w:right w:val="single" w:sz="4" w:space="0" w:color="auto"/>
            </w:tcBorders>
          </w:tcPr>
          <w:p w14:paraId="6CD8CD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52ECF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5ACAD5"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223F8D7"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90E1112" w14:textId="77777777" w:rsidR="00F94000" w:rsidRPr="001141C9" w:rsidRDefault="00F94000" w:rsidP="00A811EC">
            <w:pPr>
              <w:pStyle w:val="TAC"/>
              <w:keepNext w:val="0"/>
              <w:keepLines w:val="0"/>
              <w:widowControl w:val="0"/>
              <w:rPr>
                <w:lang w:eastAsia="zh-CN"/>
              </w:rPr>
            </w:pPr>
          </w:p>
        </w:tc>
      </w:tr>
      <w:tr w:rsidR="00F94000" w:rsidRPr="001141C9" w14:paraId="034920C6" w14:textId="77777777" w:rsidTr="00A811EC">
        <w:trPr>
          <w:jc w:val="center"/>
        </w:trPr>
        <w:tc>
          <w:tcPr>
            <w:tcW w:w="1959" w:type="dxa"/>
            <w:tcBorders>
              <w:top w:val="single" w:sz="4" w:space="0" w:color="auto"/>
              <w:left w:val="single" w:sz="4" w:space="0" w:color="auto"/>
              <w:bottom w:val="nil"/>
              <w:right w:val="single" w:sz="4" w:space="0" w:color="auto"/>
            </w:tcBorders>
          </w:tcPr>
          <w:p w14:paraId="6927D22E" w14:textId="77777777" w:rsidR="00F94000" w:rsidRPr="001141C9" w:rsidRDefault="00F94000" w:rsidP="00A811E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37B71A16" w14:textId="77777777" w:rsidR="00F94000" w:rsidRPr="001141C9" w:rsidRDefault="00F94000" w:rsidP="00A811EC">
            <w:pPr>
              <w:pStyle w:val="TAC"/>
              <w:keepNext w:val="0"/>
              <w:keepLines w:val="0"/>
              <w:widowControl w:val="0"/>
            </w:pPr>
            <w:r w:rsidRPr="001141C9">
              <w:t>CA_n1A-n5A</w:t>
            </w:r>
          </w:p>
          <w:p w14:paraId="06707CA3" w14:textId="77777777" w:rsidR="00F94000" w:rsidRPr="001141C9" w:rsidRDefault="00F94000" w:rsidP="00A811EC">
            <w:pPr>
              <w:pStyle w:val="TAC"/>
              <w:keepNext w:val="0"/>
              <w:keepLines w:val="0"/>
              <w:widowControl w:val="0"/>
            </w:pPr>
            <w:r w:rsidRPr="001141C9">
              <w:t>CA_n1A-n40A</w:t>
            </w:r>
          </w:p>
          <w:p w14:paraId="246A26FF" w14:textId="77777777" w:rsidR="00F94000" w:rsidRPr="001141C9" w:rsidRDefault="00F94000" w:rsidP="00A811EC">
            <w:pPr>
              <w:pStyle w:val="TAC"/>
              <w:keepNext w:val="0"/>
              <w:keepLines w:val="0"/>
              <w:widowControl w:val="0"/>
            </w:pPr>
            <w:r w:rsidRPr="001141C9">
              <w:t>CA_n1A-n78A</w:t>
            </w:r>
          </w:p>
          <w:p w14:paraId="1766DDCE" w14:textId="77777777" w:rsidR="00F94000" w:rsidRPr="001141C9" w:rsidRDefault="00F94000" w:rsidP="00A811EC">
            <w:pPr>
              <w:pStyle w:val="TAC"/>
              <w:keepNext w:val="0"/>
              <w:keepLines w:val="0"/>
              <w:widowControl w:val="0"/>
            </w:pPr>
            <w:r w:rsidRPr="001141C9">
              <w:t>CA_n5A-n40A</w:t>
            </w:r>
          </w:p>
          <w:p w14:paraId="6057E128" w14:textId="77777777" w:rsidR="00F94000" w:rsidRPr="001141C9" w:rsidRDefault="00F94000" w:rsidP="00A811EC">
            <w:pPr>
              <w:pStyle w:val="TAC"/>
              <w:keepNext w:val="0"/>
              <w:keepLines w:val="0"/>
              <w:widowControl w:val="0"/>
            </w:pPr>
            <w:r w:rsidRPr="001141C9">
              <w:t>CA_n5A-n78A</w:t>
            </w:r>
          </w:p>
          <w:p w14:paraId="266593A6" w14:textId="77777777" w:rsidR="00F94000" w:rsidRPr="001141C9" w:rsidRDefault="00F94000" w:rsidP="00A811E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21DE1229"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6B73FA"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84D29CB"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1165F66A" w14:textId="77777777" w:rsidTr="00A811EC">
        <w:trPr>
          <w:jc w:val="center"/>
        </w:trPr>
        <w:tc>
          <w:tcPr>
            <w:tcW w:w="1959" w:type="dxa"/>
            <w:tcBorders>
              <w:top w:val="nil"/>
              <w:left w:val="single" w:sz="4" w:space="0" w:color="auto"/>
              <w:bottom w:val="nil"/>
              <w:right w:val="single" w:sz="4" w:space="0" w:color="auto"/>
            </w:tcBorders>
          </w:tcPr>
          <w:p w14:paraId="277AFF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998AF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754CF9"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C16B01F"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5D6F4990" w14:textId="77777777" w:rsidR="00F94000" w:rsidRPr="001141C9" w:rsidRDefault="00F94000" w:rsidP="00A811EC">
            <w:pPr>
              <w:pStyle w:val="TAC"/>
              <w:keepNext w:val="0"/>
              <w:keepLines w:val="0"/>
              <w:widowControl w:val="0"/>
              <w:rPr>
                <w:lang w:eastAsia="zh-CN"/>
              </w:rPr>
            </w:pPr>
          </w:p>
        </w:tc>
      </w:tr>
      <w:tr w:rsidR="00F94000" w:rsidRPr="001141C9" w14:paraId="29D43F3A" w14:textId="77777777" w:rsidTr="00A811EC">
        <w:trPr>
          <w:jc w:val="center"/>
        </w:trPr>
        <w:tc>
          <w:tcPr>
            <w:tcW w:w="1959" w:type="dxa"/>
            <w:tcBorders>
              <w:top w:val="nil"/>
              <w:left w:val="single" w:sz="4" w:space="0" w:color="auto"/>
              <w:bottom w:val="nil"/>
              <w:right w:val="single" w:sz="4" w:space="0" w:color="auto"/>
            </w:tcBorders>
          </w:tcPr>
          <w:p w14:paraId="0FAAFB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75AFA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E14921"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BF4330"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53817E39" w14:textId="77777777" w:rsidR="00F94000" w:rsidRPr="001141C9" w:rsidRDefault="00F94000" w:rsidP="00A811EC">
            <w:pPr>
              <w:pStyle w:val="TAC"/>
              <w:keepNext w:val="0"/>
              <w:keepLines w:val="0"/>
              <w:widowControl w:val="0"/>
              <w:rPr>
                <w:lang w:eastAsia="zh-CN"/>
              </w:rPr>
            </w:pPr>
          </w:p>
        </w:tc>
      </w:tr>
      <w:tr w:rsidR="00F94000" w:rsidRPr="001141C9" w14:paraId="01381A8E" w14:textId="77777777" w:rsidTr="00A811EC">
        <w:trPr>
          <w:jc w:val="center"/>
        </w:trPr>
        <w:tc>
          <w:tcPr>
            <w:tcW w:w="1959" w:type="dxa"/>
            <w:tcBorders>
              <w:top w:val="nil"/>
              <w:left w:val="single" w:sz="4" w:space="0" w:color="auto"/>
              <w:bottom w:val="single" w:sz="4" w:space="0" w:color="auto"/>
              <w:right w:val="single" w:sz="4" w:space="0" w:color="auto"/>
            </w:tcBorders>
          </w:tcPr>
          <w:p w14:paraId="4E8A6A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17A9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39E84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9190D7" w14:textId="77777777" w:rsidR="00F94000" w:rsidRPr="001141C9" w:rsidRDefault="00F94000" w:rsidP="00A811E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6E4ACA" w14:textId="77777777" w:rsidR="00F94000" w:rsidRPr="001141C9" w:rsidRDefault="00F94000" w:rsidP="00A811EC">
            <w:pPr>
              <w:pStyle w:val="TAC"/>
              <w:keepNext w:val="0"/>
              <w:keepLines w:val="0"/>
              <w:widowControl w:val="0"/>
              <w:rPr>
                <w:lang w:eastAsia="zh-CN"/>
              </w:rPr>
            </w:pPr>
          </w:p>
        </w:tc>
      </w:tr>
      <w:tr w:rsidR="00F94000" w:rsidRPr="001141C9" w14:paraId="29D29C8B" w14:textId="77777777" w:rsidTr="00A811EC">
        <w:trPr>
          <w:jc w:val="center"/>
        </w:trPr>
        <w:tc>
          <w:tcPr>
            <w:tcW w:w="1959" w:type="dxa"/>
            <w:tcBorders>
              <w:top w:val="single" w:sz="4" w:space="0" w:color="auto"/>
              <w:left w:val="single" w:sz="4" w:space="0" w:color="auto"/>
              <w:bottom w:val="nil"/>
              <w:right w:val="single" w:sz="4" w:space="0" w:color="auto"/>
            </w:tcBorders>
          </w:tcPr>
          <w:p w14:paraId="605F5947" w14:textId="77777777" w:rsidR="00F94000" w:rsidRPr="001141C9" w:rsidRDefault="00F94000" w:rsidP="00A811E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4F0F2A1" w14:textId="77777777" w:rsidR="00F94000" w:rsidRPr="001141C9" w:rsidRDefault="00F94000" w:rsidP="00A811E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6A98D6C3"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73F399" w14:textId="77777777" w:rsidR="00F94000" w:rsidRPr="001141C9" w:rsidRDefault="00F94000" w:rsidP="00A811E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F54F89D"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32F2628D" w14:textId="77777777" w:rsidTr="00A811EC">
        <w:trPr>
          <w:jc w:val="center"/>
        </w:trPr>
        <w:tc>
          <w:tcPr>
            <w:tcW w:w="1959" w:type="dxa"/>
            <w:tcBorders>
              <w:top w:val="nil"/>
              <w:left w:val="single" w:sz="4" w:space="0" w:color="auto"/>
              <w:bottom w:val="nil"/>
              <w:right w:val="single" w:sz="4" w:space="0" w:color="auto"/>
            </w:tcBorders>
          </w:tcPr>
          <w:p w14:paraId="0FCC3D9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62989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842262"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27E16B" w14:textId="77777777" w:rsidR="00F94000" w:rsidRPr="001141C9" w:rsidRDefault="00F94000" w:rsidP="00A811E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FF9B37" w14:textId="77777777" w:rsidR="00F94000" w:rsidRPr="001141C9" w:rsidRDefault="00F94000" w:rsidP="00A811EC">
            <w:pPr>
              <w:pStyle w:val="TAC"/>
              <w:keepNext w:val="0"/>
              <w:keepLines w:val="0"/>
              <w:widowControl w:val="0"/>
            </w:pPr>
          </w:p>
        </w:tc>
      </w:tr>
      <w:tr w:rsidR="00F94000" w:rsidRPr="001141C9" w14:paraId="7484E9F2" w14:textId="77777777" w:rsidTr="00A811EC">
        <w:trPr>
          <w:jc w:val="center"/>
        </w:trPr>
        <w:tc>
          <w:tcPr>
            <w:tcW w:w="1959" w:type="dxa"/>
            <w:tcBorders>
              <w:top w:val="nil"/>
              <w:left w:val="single" w:sz="4" w:space="0" w:color="auto"/>
              <w:bottom w:val="nil"/>
              <w:right w:val="single" w:sz="4" w:space="0" w:color="auto"/>
            </w:tcBorders>
          </w:tcPr>
          <w:p w14:paraId="17BB7F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10BDF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557226"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08CA1C" w14:textId="77777777" w:rsidR="00F94000" w:rsidRPr="001141C9" w:rsidRDefault="00F94000" w:rsidP="00A811E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213E77C1" w14:textId="77777777" w:rsidR="00F94000" w:rsidRPr="001141C9" w:rsidRDefault="00F94000" w:rsidP="00A811EC">
            <w:pPr>
              <w:pStyle w:val="TAC"/>
              <w:keepNext w:val="0"/>
              <w:keepLines w:val="0"/>
              <w:widowControl w:val="0"/>
            </w:pPr>
          </w:p>
        </w:tc>
      </w:tr>
      <w:tr w:rsidR="00F94000" w:rsidRPr="001141C9" w14:paraId="7918C805" w14:textId="77777777" w:rsidTr="00A811EC">
        <w:trPr>
          <w:jc w:val="center"/>
        </w:trPr>
        <w:tc>
          <w:tcPr>
            <w:tcW w:w="1959" w:type="dxa"/>
            <w:tcBorders>
              <w:top w:val="nil"/>
              <w:left w:val="single" w:sz="4" w:space="0" w:color="auto"/>
              <w:bottom w:val="single" w:sz="4" w:space="0" w:color="auto"/>
              <w:right w:val="single" w:sz="4" w:space="0" w:color="auto"/>
            </w:tcBorders>
          </w:tcPr>
          <w:p w14:paraId="2A0FEA0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9174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F91FD"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306583" w14:textId="77777777" w:rsidR="00F94000" w:rsidRPr="001141C9" w:rsidRDefault="00F94000" w:rsidP="00A811E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3B31AD2" w14:textId="77777777" w:rsidR="00F94000" w:rsidRPr="001141C9" w:rsidRDefault="00F94000" w:rsidP="00A811EC">
            <w:pPr>
              <w:pStyle w:val="TAC"/>
              <w:keepNext w:val="0"/>
              <w:keepLines w:val="0"/>
              <w:widowControl w:val="0"/>
            </w:pPr>
          </w:p>
        </w:tc>
      </w:tr>
      <w:tr w:rsidR="00F94000" w:rsidRPr="001141C9" w14:paraId="6F1B6CB9" w14:textId="77777777" w:rsidTr="00A811EC">
        <w:trPr>
          <w:jc w:val="center"/>
        </w:trPr>
        <w:tc>
          <w:tcPr>
            <w:tcW w:w="1959" w:type="dxa"/>
            <w:tcBorders>
              <w:top w:val="single" w:sz="4" w:space="0" w:color="auto"/>
              <w:left w:val="single" w:sz="4" w:space="0" w:color="auto"/>
              <w:bottom w:val="nil"/>
              <w:right w:val="single" w:sz="4" w:space="0" w:color="auto"/>
            </w:tcBorders>
          </w:tcPr>
          <w:p w14:paraId="46BE70EF" w14:textId="77777777" w:rsidR="00F94000" w:rsidRPr="001141C9" w:rsidRDefault="00F94000" w:rsidP="00A811E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2FF6A40" w14:textId="77777777" w:rsidR="00F94000" w:rsidRPr="001141C9" w:rsidRDefault="00F94000" w:rsidP="00A811EC">
            <w:pPr>
              <w:pStyle w:val="TAC"/>
              <w:keepNext w:val="0"/>
              <w:keepLines w:val="0"/>
              <w:widowControl w:val="0"/>
            </w:pPr>
            <w:r w:rsidRPr="001141C9">
              <w:t>CA_n1A-n5A</w:t>
            </w:r>
          </w:p>
          <w:p w14:paraId="6B9BE287" w14:textId="77777777" w:rsidR="00F94000" w:rsidRPr="001141C9" w:rsidRDefault="00F94000" w:rsidP="00A811EC">
            <w:pPr>
              <w:pStyle w:val="TAC"/>
              <w:keepNext w:val="0"/>
              <w:keepLines w:val="0"/>
              <w:widowControl w:val="0"/>
            </w:pPr>
            <w:r w:rsidRPr="001141C9">
              <w:t>CA_n1A-n78A</w:t>
            </w:r>
          </w:p>
          <w:p w14:paraId="564E479B" w14:textId="77777777" w:rsidR="00F94000" w:rsidRPr="001141C9" w:rsidRDefault="00F94000" w:rsidP="00A811EC">
            <w:pPr>
              <w:pStyle w:val="TAC"/>
              <w:keepNext w:val="0"/>
              <w:keepLines w:val="0"/>
              <w:widowControl w:val="0"/>
            </w:pPr>
            <w:r w:rsidRPr="001141C9">
              <w:t>CA_n1A-n79A</w:t>
            </w:r>
          </w:p>
          <w:p w14:paraId="141DFB2C" w14:textId="77777777" w:rsidR="00F94000" w:rsidRPr="001141C9" w:rsidRDefault="00F94000" w:rsidP="00A811EC">
            <w:pPr>
              <w:pStyle w:val="TAC"/>
              <w:keepNext w:val="0"/>
              <w:keepLines w:val="0"/>
              <w:widowControl w:val="0"/>
            </w:pPr>
            <w:r w:rsidRPr="001141C9">
              <w:t>CA_n5A-n78A</w:t>
            </w:r>
          </w:p>
          <w:p w14:paraId="5D39961B" w14:textId="77777777" w:rsidR="00F94000" w:rsidRPr="001141C9" w:rsidRDefault="00F94000" w:rsidP="00A811EC">
            <w:pPr>
              <w:pStyle w:val="TAC"/>
              <w:keepNext w:val="0"/>
              <w:keepLines w:val="0"/>
              <w:widowControl w:val="0"/>
            </w:pPr>
            <w:r w:rsidRPr="001141C9">
              <w:t>CA_n5A-n79A</w:t>
            </w:r>
          </w:p>
          <w:p w14:paraId="054082D2" w14:textId="77777777" w:rsidR="00F94000" w:rsidRPr="001141C9" w:rsidRDefault="00F94000" w:rsidP="00A811EC">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6E7732E"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3A6ABA"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41D3232"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37E50D37" w14:textId="77777777" w:rsidTr="00A811EC">
        <w:trPr>
          <w:jc w:val="center"/>
        </w:trPr>
        <w:tc>
          <w:tcPr>
            <w:tcW w:w="1959" w:type="dxa"/>
            <w:tcBorders>
              <w:top w:val="nil"/>
              <w:left w:val="single" w:sz="4" w:space="0" w:color="auto"/>
              <w:bottom w:val="nil"/>
              <w:right w:val="single" w:sz="4" w:space="0" w:color="auto"/>
            </w:tcBorders>
          </w:tcPr>
          <w:p w14:paraId="0A26D6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09E3D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7753C7"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D5BF80"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02072E8" w14:textId="77777777" w:rsidR="00F94000" w:rsidRPr="001141C9" w:rsidRDefault="00F94000" w:rsidP="00A811EC">
            <w:pPr>
              <w:pStyle w:val="TAC"/>
              <w:keepNext w:val="0"/>
              <w:keepLines w:val="0"/>
              <w:widowControl w:val="0"/>
              <w:rPr>
                <w:lang w:eastAsia="zh-CN"/>
              </w:rPr>
            </w:pPr>
          </w:p>
        </w:tc>
      </w:tr>
      <w:tr w:rsidR="00F94000" w:rsidRPr="001141C9" w14:paraId="55680DC6" w14:textId="77777777" w:rsidTr="00A811EC">
        <w:trPr>
          <w:jc w:val="center"/>
        </w:trPr>
        <w:tc>
          <w:tcPr>
            <w:tcW w:w="1959" w:type="dxa"/>
            <w:tcBorders>
              <w:top w:val="nil"/>
              <w:left w:val="single" w:sz="4" w:space="0" w:color="auto"/>
              <w:bottom w:val="nil"/>
              <w:right w:val="single" w:sz="4" w:space="0" w:color="auto"/>
            </w:tcBorders>
          </w:tcPr>
          <w:p w14:paraId="6938D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7BF0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D0E9F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AD9E1A"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970357" w14:textId="77777777" w:rsidR="00F94000" w:rsidRPr="001141C9" w:rsidRDefault="00F94000" w:rsidP="00A811EC">
            <w:pPr>
              <w:pStyle w:val="TAC"/>
              <w:keepNext w:val="0"/>
              <w:keepLines w:val="0"/>
              <w:widowControl w:val="0"/>
              <w:rPr>
                <w:lang w:eastAsia="zh-CN"/>
              </w:rPr>
            </w:pPr>
          </w:p>
        </w:tc>
      </w:tr>
      <w:tr w:rsidR="00F94000" w:rsidRPr="001141C9" w14:paraId="47010822" w14:textId="77777777" w:rsidTr="00A811EC">
        <w:trPr>
          <w:jc w:val="center"/>
        </w:trPr>
        <w:tc>
          <w:tcPr>
            <w:tcW w:w="1959" w:type="dxa"/>
            <w:tcBorders>
              <w:top w:val="nil"/>
              <w:left w:val="single" w:sz="4" w:space="0" w:color="auto"/>
              <w:bottom w:val="single" w:sz="4" w:space="0" w:color="auto"/>
              <w:right w:val="single" w:sz="4" w:space="0" w:color="auto"/>
            </w:tcBorders>
          </w:tcPr>
          <w:p w14:paraId="13E557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5F20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036E08"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A1012D"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3B6CDC6" w14:textId="77777777" w:rsidR="00F94000" w:rsidRPr="001141C9" w:rsidRDefault="00F94000" w:rsidP="00A811EC">
            <w:pPr>
              <w:pStyle w:val="TAC"/>
              <w:keepNext w:val="0"/>
              <w:keepLines w:val="0"/>
              <w:widowControl w:val="0"/>
              <w:rPr>
                <w:lang w:eastAsia="zh-CN"/>
              </w:rPr>
            </w:pPr>
          </w:p>
        </w:tc>
      </w:tr>
      <w:tr w:rsidR="00F94000" w:rsidRPr="001141C9" w14:paraId="5B66CCDD" w14:textId="77777777" w:rsidTr="00A811EC">
        <w:trPr>
          <w:jc w:val="center"/>
        </w:trPr>
        <w:tc>
          <w:tcPr>
            <w:tcW w:w="1959" w:type="dxa"/>
            <w:tcBorders>
              <w:top w:val="single" w:sz="4" w:space="0" w:color="auto"/>
              <w:left w:val="single" w:sz="4" w:space="0" w:color="auto"/>
              <w:bottom w:val="nil"/>
              <w:right w:val="single" w:sz="4" w:space="0" w:color="auto"/>
            </w:tcBorders>
          </w:tcPr>
          <w:p w14:paraId="0DA1ED13" w14:textId="77777777" w:rsidR="00F94000" w:rsidRPr="001141C9" w:rsidRDefault="00F94000" w:rsidP="00A811E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810BAE3" w14:textId="77777777" w:rsidR="00F94000" w:rsidRPr="001141C9" w:rsidRDefault="00F94000" w:rsidP="00A811E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4DE46CB"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4EB9A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D3528B0" w14:textId="77777777" w:rsidR="00F94000" w:rsidRPr="001141C9" w:rsidRDefault="00F94000" w:rsidP="00A811EC">
            <w:pPr>
              <w:pStyle w:val="TAC"/>
              <w:keepNext w:val="0"/>
              <w:keepLines w:val="0"/>
              <w:widowControl w:val="0"/>
              <w:rPr>
                <w:kern w:val="2"/>
                <w:szCs w:val="22"/>
              </w:rPr>
            </w:pPr>
            <w:r w:rsidRPr="001141C9">
              <w:rPr>
                <w:lang w:eastAsia="zh-CN"/>
              </w:rPr>
              <w:t>0</w:t>
            </w:r>
          </w:p>
        </w:tc>
      </w:tr>
      <w:tr w:rsidR="00F94000" w:rsidRPr="001141C9" w14:paraId="7EAFBB89" w14:textId="77777777" w:rsidTr="00A811EC">
        <w:trPr>
          <w:jc w:val="center"/>
        </w:trPr>
        <w:tc>
          <w:tcPr>
            <w:tcW w:w="1959" w:type="dxa"/>
            <w:tcBorders>
              <w:top w:val="nil"/>
              <w:left w:val="single" w:sz="4" w:space="0" w:color="auto"/>
              <w:bottom w:val="nil"/>
              <w:right w:val="single" w:sz="4" w:space="0" w:color="auto"/>
            </w:tcBorders>
          </w:tcPr>
          <w:p w14:paraId="11CE2DD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C0D4F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5DA7F"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8C15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92C2C64" w14:textId="77777777" w:rsidR="00F94000" w:rsidRPr="001141C9" w:rsidRDefault="00F94000" w:rsidP="00A811EC">
            <w:pPr>
              <w:pStyle w:val="TAC"/>
              <w:keepNext w:val="0"/>
              <w:keepLines w:val="0"/>
              <w:widowControl w:val="0"/>
              <w:rPr>
                <w:kern w:val="2"/>
                <w:szCs w:val="22"/>
              </w:rPr>
            </w:pPr>
          </w:p>
        </w:tc>
      </w:tr>
      <w:tr w:rsidR="00F94000" w:rsidRPr="001141C9" w14:paraId="279DCFCD" w14:textId="77777777" w:rsidTr="00A811EC">
        <w:trPr>
          <w:jc w:val="center"/>
        </w:trPr>
        <w:tc>
          <w:tcPr>
            <w:tcW w:w="1959" w:type="dxa"/>
            <w:tcBorders>
              <w:top w:val="nil"/>
              <w:left w:val="single" w:sz="4" w:space="0" w:color="auto"/>
              <w:bottom w:val="nil"/>
              <w:right w:val="single" w:sz="4" w:space="0" w:color="auto"/>
            </w:tcBorders>
          </w:tcPr>
          <w:p w14:paraId="36BA74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0E64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8513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901F5D" w14:textId="77777777" w:rsidR="00F94000" w:rsidRPr="001141C9" w:rsidRDefault="00F94000" w:rsidP="00A811E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0102D12" w14:textId="77777777" w:rsidR="00F94000" w:rsidRPr="001141C9" w:rsidRDefault="00F94000" w:rsidP="00A811EC">
            <w:pPr>
              <w:pStyle w:val="TAC"/>
              <w:keepNext w:val="0"/>
              <w:keepLines w:val="0"/>
              <w:widowControl w:val="0"/>
              <w:rPr>
                <w:kern w:val="2"/>
                <w:szCs w:val="22"/>
              </w:rPr>
            </w:pPr>
          </w:p>
        </w:tc>
      </w:tr>
      <w:tr w:rsidR="00F94000" w:rsidRPr="001141C9" w14:paraId="463CCC54" w14:textId="77777777" w:rsidTr="00A811EC">
        <w:trPr>
          <w:jc w:val="center"/>
        </w:trPr>
        <w:tc>
          <w:tcPr>
            <w:tcW w:w="1959" w:type="dxa"/>
            <w:tcBorders>
              <w:top w:val="nil"/>
              <w:left w:val="single" w:sz="4" w:space="0" w:color="auto"/>
              <w:bottom w:val="single" w:sz="4" w:space="0" w:color="auto"/>
              <w:right w:val="single" w:sz="4" w:space="0" w:color="auto"/>
            </w:tcBorders>
          </w:tcPr>
          <w:p w14:paraId="6C39B1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E228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F442C"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F372F8F" w14:textId="77777777" w:rsidR="00F94000" w:rsidRPr="001141C9" w:rsidRDefault="00F94000" w:rsidP="00A811E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3289084" w14:textId="77777777" w:rsidR="00F94000" w:rsidRPr="001141C9" w:rsidRDefault="00F94000" w:rsidP="00A811EC">
            <w:pPr>
              <w:pStyle w:val="TAC"/>
              <w:keepNext w:val="0"/>
              <w:keepLines w:val="0"/>
              <w:widowControl w:val="0"/>
              <w:rPr>
                <w:kern w:val="2"/>
                <w:szCs w:val="22"/>
              </w:rPr>
            </w:pPr>
          </w:p>
        </w:tc>
      </w:tr>
      <w:tr w:rsidR="00F94000" w:rsidRPr="001141C9" w14:paraId="60905D26" w14:textId="77777777" w:rsidTr="00A811EC">
        <w:trPr>
          <w:jc w:val="center"/>
        </w:trPr>
        <w:tc>
          <w:tcPr>
            <w:tcW w:w="1959" w:type="dxa"/>
            <w:tcBorders>
              <w:top w:val="single" w:sz="4" w:space="0" w:color="auto"/>
              <w:left w:val="single" w:sz="4" w:space="0" w:color="auto"/>
              <w:bottom w:val="nil"/>
              <w:right w:val="single" w:sz="4" w:space="0" w:color="auto"/>
            </w:tcBorders>
          </w:tcPr>
          <w:p w14:paraId="25778B16" w14:textId="77777777" w:rsidR="00F94000" w:rsidRPr="001141C9" w:rsidRDefault="00F94000" w:rsidP="00A811E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61F89EE" w14:textId="77777777" w:rsidR="00F94000" w:rsidRPr="001141C9" w:rsidRDefault="00F94000" w:rsidP="00A811EC">
            <w:pPr>
              <w:pStyle w:val="TAC"/>
              <w:keepNext w:val="0"/>
              <w:keepLines w:val="0"/>
              <w:widowControl w:val="0"/>
              <w:rPr>
                <w:lang w:eastAsia="zh-CN"/>
              </w:rPr>
            </w:pPr>
            <w:r w:rsidRPr="001141C9">
              <w:rPr>
                <w:lang w:eastAsia="zh-CN"/>
              </w:rPr>
              <w:t xml:space="preserve">CA_n1A-n7A </w:t>
            </w:r>
          </w:p>
          <w:p w14:paraId="32FB5F7B" w14:textId="77777777" w:rsidR="00F94000" w:rsidRPr="001141C9" w:rsidRDefault="00F94000" w:rsidP="00A811EC">
            <w:pPr>
              <w:pStyle w:val="TAC"/>
              <w:keepNext w:val="0"/>
              <w:keepLines w:val="0"/>
              <w:widowControl w:val="0"/>
              <w:rPr>
                <w:lang w:eastAsia="zh-CN"/>
              </w:rPr>
            </w:pPr>
            <w:r w:rsidRPr="001141C9">
              <w:rPr>
                <w:lang w:eastAsia="zh-CN"/>
              </w:rPr>
              <w:t>CA_n1A-n8A</w:t>
            </w:r>
          </w:p>
          <w:p w14:paraId="708ABA70"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51F42D7" w14:textId="77777777" w:rsidR="00F94000" w:rsidRPr="001141C9" w:rsidRDefault="00F94000" w:rsidP="00A811EC">
            <w:pPr>
              <w:pStyle w:val="TAC"/>
              <w:keepNext w:val="0"/>
              <w:keepLines w:val="0"/>
              <w:widowControl w:val="0"/>
              <w:rPr>
                <w:lang w:eastAsia="zh-CN"/>
              </w:rPr>
            </w:pPr>
            <w:r w:rsidRPr="001141C9">
              <w:rPr>
                <w:lang w:eastAsia="zh-CN"/>
              </w:rPr>
              <w:t xml:space="preserve">CA_n7A-n8A </w:t>
            </w:r>
          </w:p>
          <w:p w14:paraId="6B53F829"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0F6436BB" w14:textId="77777777" w:rsidR="00F94000" w:rsidRPr="001141C9" w:rsidRDefault="00F94000" w:rsidP="00A811EC">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129464E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EF918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AF27A3"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A888A69" w14:textId="77777777" w:rsidTr="00A811EC">
        <w:trPr>
          <w:jc w:val="center"/>
        </w:trPr>
        <w:tc>
          <w:tcPr>
            <w:tcW w:w="1959" w:type="dxa"/>
            <w:tcBorders>
              <w:top w:val="nil"/>
              <w:left w:val="single" w:sz="4" w:space="0" w:color="auto"/>
              <w:bottom w:val="nil"/>
              <w:right w:val="single" w:sz="4" w:space="0" w:color="auto"/>
            </w:tcBorders>
          </w:tcPr>
          <w:p w14:paraId="1D5258D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27085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8FD4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9A56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2EBC8F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CFF40C" w14:textId="77777777" w:rsidTr="00A811EC">
        <w:trPr>
          <w:jc w:val="center"/>
        </w:trPr>
        <w:tc>
          <w:tcPr>
            <w:tcW w:w="1959" w:type="dxa"/>
            <w:tcBorders>
              <w:top w:val="nil"/>
              <w:left w:val="single" w:sz="4" w:space="0" w:color="auto"/>
              <w:bottom w:val="nil"/>
              <w:right w:val="single" w:sz="4" w:space="0" w:color="auto"/>
            </w:tcBorders>
          </w:tcPr>
          <w:p w14:paraId="5332B5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5ECC0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5381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F05187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187F5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9C255D" w14:textId="77777777" w:rsidTr="00A811EC">
        <w:trPr>
          <w:jc w:val="center"/>
        </w:trPr>
        <w:tc>
          <w:tcPr>
            <w:tcW w:w="1959" w:type="dxa"/>
            <w:tcBorders>
              <w:top w:val="nil"/>
              <w:left w:val="single" w:sz="4" w:space="0" w:color="auto"/>
              <w:bottom w:val="single" w:sz="4" w:space="0" w:color="auto"/>
              <w:right w:val="single" w:sz="4" w:space="0" w:color="auto"/>
            </w:tcBorders>
          </w:tcPr>
          <w:p w14:paraId="6FD2366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7E7A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842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9C90E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356F01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E6874C" w14:textId="77777777" w:rsidTr="00A811EC">
        <w:trPr>
          <w:jc w:val="center"/>
        </w:trPr>
        <w:tc>
          <w:tcPr>
            <w:tcW w:w="1959" w:type="dxa"/>
            <w:tcBorders>
              <w:top w:val="single" w:sz="4" w:space="0" w:color="auto"/>
              <w:left w:val="single" w:sz="4" w:space="0" w:color="auto"/>
              <w:bottom w:val="nil"/>
              <w:right w:val="single" w:sz="4" w:space="0" w:color="auto"/>
            </w:tcBorders>
          </w:tcPr>
          <w:p w14:paraId="47524D22" w14:textId="77777777" w:rsidR="00F94000" w:rsidRPr="001141C9" w:rsidRDefault="00F94000" w:rsidP="00A811E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B65DE01" w14:textId="77777777" w:rsidR="00F94000" w:rsidRPr="001141C9" w:rsidRDefault="00F94000" w:rsidP="00A811EC">
            <w:pPr>
              <w:pStyle w:val="TAC"/>
              <w:keepNext w:val="0"/>
              <w:keepLines w:val="0"/>
              <w:widowControl w:val="0"/>
              <w:rPr>
                <w:lang w:eastAsia="zh-CN"/>
              </w:rPr>
            </w:pPr>
            <w:r w:rsidRPr="001141C9">
              <w:rPr>
                <w:lang w:eastAsia="zh-CN"/>
              </w:rPr>
              <w:t xml:space="preserve">CA_n1A-n7A </w:t>
            </w:r>
          </w:p>
          <w:p w14:paraId="4E029F3C" w14:textId="77777777" w:rsidR="00F94000" w:rsidRPr="001141C9" w:rsidRDefault="00F94000" w:rsidP="00A811EC">
            <w:pPr>
              <w:pStyle w:val="TAC"/>
              <w:keepNext w:val="0"/>
              <w:keepLines w:val="0"/>
              <w:widowControl w:val="0"/>
              <w:rPr>
                <w:lang w:eastAsia="zh-CN"/>
              </w:rPr>
            </w:pPr>
            <w:r w:rsidRPr="001141C9">
              <w:rPr>
                <w:lang w:eastAsia="zh-CN"/>
              </w:rPr>
              <w:t xml:space="preserve">CA_n1A-n8A </w:t>
            </w:r>
          </w:p>
          <w:p w14:paraId="55A3969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7FD4F7DE" w14:textId="77777777" w:rsidR="00F94000" w:rsidRPr="001141C9" w:rsidRDefault="00F94000" w:rsidP="00A811EC">
            <w:pPr>
              <w:pStyle w:val="TAC"/>
              <w:keepNext w:val="0"/>
              <w:keepLines w:val="0"/>
              <w:widowControl w:val="0"/>
              <w:rPr>
                <w:lang w:eastAsia="zh-CN"/>
              </w:rPr>
            </w:pPr>
            <w:r w:rsidRPr="001141C9">
              <w:rPr>
                <w:lang w:eastAsia="zh-CN"/>
              </w:rPr>
              <w:t xml:space="preserve">CA_n7A-n8A </w:t>
            </w:r>
          </w:p>
          <w:p w14:paraId="2835F7C3"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96EADE9" w14:textId="77777777" w:rsidR="00F94000" w:rsidRPr="001141C9" w:rsidRDefault="00F94000" w:rsidP="00A811EC">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61294B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E01ED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0C5A07"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B6ACF6F" w14:textId="77777777" w:rsidTr="00A811EC">
        <w:trPr>
          <w:jc w:val="center"/>
        </w:trPr>
        <w:tc>
          <w:tcPr>
            <w:tcW w:w="1959" w:type="dxa"/>
            <w:tcBorders>
              <w:top w:val="nil"/>
              <w:left w:val="single" w:sz="4" w:space="0" w:color="auto"/>
              <w:bottom w:val="nil"/>
              <w:right w:val="single" w:sz="4" w:space="0" w:color="auto"/>
            </w:tcBorders>
          </w:tcPr>
          <w:p w14:paraId="78E156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CA3CE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F171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76084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2953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2EB7C2" w14:textId="77777777" w:rsidTr="00A811EC">
        <w:trPr>
          <w:jc w:val="center"/>
        </w:trPr>
        <w:tc>
          <w:tcPr>
            <w:tcW w:w="1959" w:type="dxa"/>
            <w:tcBorders>
              <w:top w:val="nil"/>
              <w:left w:val="single" w:sz="4" w:space="0" w:color="auto"/>
              <w:bottom w:val="nil"/>
              <w:right w:val="single" w:sz="4" w:space="0" w:color="auto"/>
            </w:tcBorders>
          </w:tcPr>
          <w:p w14:paraId="3BA496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2C1A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596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07C148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32B96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EC4FB9" w14:textId="77777777" w:rsidTr="00A811EC">
        <w:trPr>
          <w:jc w:val="center"/>
        </w:trPr>
        <w:tc>
          <w:tcPr>
            <w:tcW w:w="1959" w:type="dxa"/>
            <w:tcBorders>
              <w:top w:val="nil"/>
              <w:left w:val="single" w:sz="4" w:space="0" w:color="auto"/>
              <w:bottom w:val="single" w:sz="4" w:space="0" w:color="auto"/>
              <w:right w:val="single" w:sz="4" w:space="0" w:color="auto"/>
            </w:tcBorders>
          </w:tcPr>
          <w:p w14:paraId="1D4C90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B993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2248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8137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345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198CF5A" w14:textId="77777777" w:rsidTr="00A811EC">
        <w:trPr>
          <w:jc w:val="center"/>
        </w:trPr>
        <w:tc>
          <w:tcPr>
            <w:tcW w:w="1959" w:type="dxa"/>
            <w:tcBorders>
              <w:top w:val="single" w:sz="4" w:space="0" w:color="auto"/>
              <w:left w:val="single" w:sz="4" w:space="0" w:color="auto"/>
              <w:bottom w:val="nil"/>
              <w:right w:val="single" w:sz="4" w:space="0" w:color="auto"/>
            </w:tcBorders>
          </w:tcPr>
          <w:p w14:paraId="4DBB43CC" w14:textId="77777777" w:rsidR="00F94000" w:rsidRPr="001141C9" w:rsidRDefault="00F94000" w:rsidP="00A811E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424CFEA" w14:textId="77777777" w:rsidR="00F94000" w:rsidRPr="001141C9" w:rsidRDefault="00F94000" w:rsidP="00A811EC">
            <w:pPr>
              <w:pStyle w:val="TAC"/>
              <w:keepNext w:val="0"/>
              <w:keepLines w:val="0"/>
              <w:rPr>
                <w:lang w:eastAsia="zh-CN"/>
              </w:rPr>
            </w:pPr>
            <w:r w:rsidRPr="001141C9">
              <w:rPr>
                <w:lang w:eastAsia="zh-CN"/>
              </w:rPr>
              <w:t xml:space="preserve">CA_n1A-n7A </w:t>
            </w:r>
          </w:p>
          <w:p w14:paraId="3348FF94" w14:textId="77777777" w:rsidR="00F94000" w:rsidRPr="001141C9" w:rsidRDefault="00F94000" w:rsidP="00A811EC">
            <w:pPr>
              <w:pStyle w:val="TAC"/>
              <w:keepNext w:val="0"/>
              <w:keepLines w:val="0"/>
              <w:rPr>
                <w:lang w:eastAsia="zh-CN"/>
              </w:rPr>
            </w:pPr>
            <w:r w:rsidRPr="001141C9">
              <w:rPr>
                <w:lang w:eastAsia="zh-CN"/>
              </w:rPr>
              <w:t xml:space="preserve">CA_n1A-n8A </w:t>
            </w:r>
          </w:p>
          <w:p w14:paraId="128193C1" w14:textId="77777777" w:rsidR="00F94000" w:rsidRPr="001141C9" w:rsidRDefault="00F94000" w:rsidP="00A811EC">
            <w:pPr>
              <w:pStyle w:val="TAC"/>
              <w:keepNext w:val="0"/>
              <w:keepLines w:val="0"/>
              <w:rPr>
                <w:lang w:eastAsia="zh-CN"/>
              </w:rPr>
            </w:pPr>
            <w:r w:rsidRPr="001141C9">
              <w:rPr>
                <w:lang w:eastAsia="zh-CN"/>
              </w:rPr>
              <w:t>CA_n1A-n78A</w:t>
            </w:r>
          </w:p>
          <w:p w14:paraId="100E156E" w14:textId="77777777" w:rsidR="00F94000" w:rsidRPr="001141C9" w:rsidRDefault="00F94000" w:rsidP="00A811EC">
            <w:pPr>
              <w:pStyle w:val="TAC"/>
              <w:keepNext w:val="0"/>
              <w:keepLines w:val="0"/>
              <w:rPr>
                <w:lang w:eastAsia="zh-CN"/>
              </w:rPr>
            </w:pPr>
            <w:r w:rsidRPr="001141C9">
              <w:rPr>
                <w:lang w:eastAsia="zh-CN"/>
              </w:rPr>
              <w:t xml:space="preserve"> CA_n7A-n8A </w:t>
            </w:r>
          </w:p>
          <w:p w14:paraId="0758C6ED" w14:textId="77777777" w:rsidR="00F94000" w:rsidRPr="001141C9" w:rsidRDefault="00F94000" w:rsidP="00A811EC">
            <w:pPr>
              <w:pStyle w:val="TAC"/>
              <w:keepNext w:val="0"/>
              <w:keepLines w:val="0"/>
              <w:rPr>
                <w:lang w:eastAsia="zh-CN"/>
              </w:rPr>
            </w:pPr>
            <w:r w:rsidRPr="001141C9">
              <w:rPr>
                <w:lang w:eastAsia="zh-CN"/>
              </w:rPr>
              <w:t>CA_n7A-n78A</w:t>
            </w:r>
          </w:p>
          <w:p w14:paraId="73D41AC8" w14:textId="77777777" w:rsidR="00F94000" w:rsidRPr="001141C9" w:rsidRDefault="00F94000" w:rsidP="00A811EC">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B145CB3"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350430"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57EE7203"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673D7B6" w14:textId="77777777" w:rsidTr="00A811EC">
        <w:trPr>
          <w:jc w:val="center"/>
        </w:trPr>
        <w:tc>
          <w:tcPr>
            <w:tcW w:w="1959" w:type="dxa"/>
            <w:tcBorders>
              <w:top w:val="nil"/>
              <w:left w:val="single" w:sz="4" w:space="0" w:color="auto"/>
              <w:bottom w:val="nil"/>
              <w:right w:val="single" w:sz="4" w:space="0" w:color="auto"/>
            </w:tcBorders>
          </w:tcPr>
          <w:p w14:paraId="0E57AF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06BC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6AE059"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2DAB4B" w14:textId="77777777" w:rsidR="00F94000" w:rsidRPr="001141C9" w:rsidRDefault="00F94000" w:rsidP="00A811E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24114AEB"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102FD6" w14:textId="77777777" w:rsidTr="00A811EC">
        <w:trPr>
          <w:jc w:val="center"/>
        </w:trPr>
        <w:tc>
          <w:tcPr>
            <w:tcW w:w="1959" w:type="dxa"/>
            <w:tcBorders>
              <w:top w:val="nil"/>
              <w:left w:val="single" w:sz="4" w:space="0" w:color="auto"/>
              <w:bottom w:val="nil"/>
              <w:right w:val="single" w:sz="4" w:space="0" w:color="auto"/>
            </w:tcBorders>
          </w:tcPr>
          <w:p w14:paraId="65273FC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C592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E313E" w14:textId="77777777" w:rsidR="00F94000" w:rsidRPr="001141C9" w:rsidRDefault="00F94000" w:rsidP="00A811E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D03D75C"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769DB5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86211E0" w14:textId="77777777" w:rsidTr="00A811EC">
        <w:trPr>
          <w:jc w:val="center"/>
        </w:trPr>
        <w:tc>
          <w:tcPr>
            <w:tcW w:w="1959" w:type="dxa"/>
            <w:tcBorders>
              <w:top w:val="nil"/>
              <w:left w:val="single" w:sz="4" w:space="0" w:color="auto"/>
              <w:bottom w:val="single" w:sz="4" w:space="0" w:color="auto"/>
              <w:right w:val="single" w:sz="4" w:space="0" w:color="auto"/>
            </w:tcBorders>
          </w:tcPr>
          <w:p w14:paraId="0F07E4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CA995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8D759"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1A5523" w14:textId="77777777" w:rsidR="00F94000" w:rsidRPr="001141C9" w:rsidRDefault="00F94000" w:rsidP="00A811E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540F775"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35B5CA" w14:textId="77777777" w:rsidTr="00A811EC">
        <w:trPr>
          <w:jc w:val="center"/>
        </w:trPr>
        <w:tc>
          <w:tcPr>
            <w:tcW w:w="1959" w:type="dxa"/>
            <w:tcBorders>
              <w:top w:val="single" w:sz="4" w:space="0" w:color="auto"/>
              <w:left w:val="single" w:sz="4" w:space="0" w:color="auto"/>
              <w:bottom w:val="nil"/>
              <w:right w:val="single" w:sz="4" w:space="0" w:color="auto"/>
            </w:tcBorders>
          </w:tcPr>
          <w:p w14:paraId="6554BE6D" w14:textId="77777777" w:rsidR="00F94000" w:rsidRPr="001141C9" w:rsidRDefault="00F94000" w:rsidP="00A811E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F1A45C4" w14:textId="77777777" w:rsidR="00F94000" w:rsidRPr="000A747C" w:rsidRDefault="00F94000" w:rsidP="00A811EC">
            <w:pPr>
              <w:pStyle w:val="TAC"/>
              <w:widowControl w:val="0"/>
              <w:rPr>
                <w:kern w:val="2"/>
                <w:szCs w:val="22"/>
                <w:lang w:val="en-US"/>
              </w:rPr>
            </w:pPr>
            <w:r w:rsidRPr="000A747C">
              <w:rPr>
                <w:kern w:val="2"/>
                <w:szCs w:val="22"/>
                <w:lang w:val="en-US"/>
              </w:rPr>
              <w:t>CA_n1A-n7A</w:t>
            </w:r>
          </w:p>
          <w:p w14:paraId="2DF37F2B" w14:textId="77777777" w:rsidR="00F94000" w:rsidRPr="000A747C" w:rsidRDefault="00F94000" w:rsidP="00A811EC">
            <w:pPr>
              <w:pStyle w:val="TAC"/>
              <w:widowControl w:val="0"/>
              <w:rPr>
                <w:kern w:val="2"/>
                <w:szCs w:val="22"/>
                <w:lang w:val="en-US"/>
              </w:rPr>
            </w:pPr>
            <w:r w:rsidRPr="000A747C">
              <w:rPr>
                <w:kern w:val="2"/>
                <w:szCs w:val="22"/>
                <w:lang w:val="en-US"/>
              </w:rPr>
              <w:t>CA_n1A-n20A</w:t>
            </w:r>
          </w:p>
          <w:p w14:paraId="71625DF9" w14:textId="77777777" w:rsidR="00F94000" w:rsidRPr="001141C9" w:rsidRDefault="00F94000" w:rsidP="00A811E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65BC12FD"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3165B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18670A"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36FBB9FE" w14:textId="77777777" w:rsidTr="00A811EC">
        <w:trPr>
          <w:jc w:val="center"/>
        </w:trPr>
        <w:tc>
          <w:tcPr>
            <w:tcW w:w="1959" w:type="dxa"/>
            <w:tcBorders>
              <w:top w:val="nil"/>
              <w:left w:val="single" w:sz="4" w:space="0" w:color="auto"/>
              <w:bottom w:val="nil"/>
              <w:right w:val="single" w:sz="4" w:space="0" w:color="auto"/>
            </w:tcBorders>
          </w:tcPr>
          <w:p w14:paraId="778BC0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77124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06324C" w14:textId="77777777" w:rsidR="00F94000" w:rsidRPr="001141C9" w:rsidRDefault="00F94000" w:rsidP="00A811E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C4600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EA4E5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E6FDD6" w14:textId="77777777" w:rsidTr="00A811EC">
        <w:trPr>
          <w:jc w:val="center"/>
        </w:trPr>
        <w:tc>
          <w:tcPr>
            <w:tcW w:w="1959" w:type="dxa"/>
            <w:tcBorders>
              <w:top w:val="nil"/>
              <w:left w:val="single" w:sz="4" w:space="0" w:color="auto"/>
              <w:bottom w:val="nil"/>
              <w:right w:val="single" w:sz="4" w:space="0" w:color="auto"/>
            </w:tcBorders>
          </w:tcPr>
          <w:p w14:paraId="721B14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8BF0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64EBB" w14:textId="77777777" w:rsidR="00F94000" w:rsidRPr="001141C9" w:rsidRDefault="00F94000" w:rsidP="00A811E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AC7432E"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96947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9213E9" w14:textId="77777777" w:rsidTr="00A811EC">
        <w:trPr>
          <w:jc w:val="center"/>
        </w:trPr>
        <w:tc>
          <w:tcPr>
            <w:tcW w:w="1959" w:type="dxa"/>
            <w:tcBorders>
              <w:top w:val="nil"/>
              <w:left w:val="single" w:sz="4" w:space="0" w:color="auto"/>
              <w:bottom w:val="single" w:sz="4" w:space="0" w:color="auto"/>
              <w:right w:val="single" w:sz="4" w:space="0" w:color="auto"/>
            </w:tcBorders>
          </w:tcPr>
          <w:p w14:paraId="46A4ECA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16E04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73DC4" w14:textId="77777777" w:rsidR="00F94000" w:rsidRPr="001141C9" w:rsidRDefault="00F94000" w:rsidP="00A811E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2F95B9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33BDCCA"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212F80" w14:textId="77777777" w:rsidTr="00A811EC">
        <w:trPr>
          <w:jc w:val="center"/>
        </w:trPr>
        <w:tc>
          <w:tcPr>
            <w:tcW w:w="1959" w:type="dxa"/>
            <w:tcBorders>
              <w:top w:val="single" w:sz="4" w:space="0" w:color="auto"/>
              <w:left w:val="single" w:sz="4" w:space="0" w:color="auto"/>
              <w:bottom w:val="nil"/>
              <w:right w:val="single" w:sz="4" w:space="0" w:color="auto"/>
            </w:tcBorders>
          </w:tcPr>
          <w:p w14:paraId="0112CC62" w14:textId="77777777" w:rsidR="00F94000" w:rsidRPr="001141C9" w:rsidRDefault="00F94000" w:rsidP="00A811EC">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49376CF2" w14:textId="77777777" w:rsidR="00F94000" w:rsidRPr="00035147" w:rsidRDefault="00F94000" w:rsidP="00A811EC">
            <w:pPr>
              <w:pStyle w:val="TAC"/>
              <w:rPr>
                <w:lang w:val="en-US"/>
              </w:rPr>
            </w:pPr>
            <w:r w:rsidRPr="00035147">
              <w:rPr>
                <w:lang w:val="en-US"/>
              </w:rPr>
              <w:t>CA_n1A-n7A</w:t>
            </w:r>
          </w:p>
          <w:p w14:paraId="6E5B533C" w14:textId="77777777" w:rsidR="00F94000" w:rsidRPr="00035147" w:rsidRDefault="00F94000" w:rsidP="00A811EC">
            <w:pPr>
              <w:pStyle w:val="TAC"/>
              <w:rPr>
                <w:lang w:val="en-US"/>
              </w:rPr>
            </w:pPr>
            <w:r w:rsidRPr="00035147">
              <w:rPr>
                <w:lang w:val="en-US"/>
              </w:rPr>
              <w:t>CA_n1A-n20A</w:t>
            </w:r>
          </w:p>
          <w:p w14:paraId="40950980" w14:textId="77777777" w:rsidR="00F94000" w:rsidRPr="00035147" w:rsidRDefault="00F94000" w:rsidP="00A811EC">
            <w:pPr>
              <w:pStyle w:val="TAC"/>
              <w:rPr>
                <w:lang w:val="en-US"/>
              </w:rPr>
            </w:pPr>
            <w:r w:rsidRPr="00035147">
              <w:rPr>
                <w:lang w:val="en-US"/>
              </w:rPr>
              <w:t>CA_n1A-n78A</w:t>
            </w:r>
          </w:p>
          <w:p w14:paraId="309A5223" w14:textId="77777777" w:rsidR="00F94000" w:rsidRPr="00035147" w:rsidRDefault="00F94000" w:rsidP="00A811EC">
            <w:pPr>
              <w:pStyle w:val="TAC"/>
              <w:rPr>
                <w:lang w:val="en-US"/>
              </w:rPr>
            </w:pPr>
            <w:r w:rsidRPr="00035147">
              <w:rPr>
                <w:lang w:val="en-US"/>
              </w:rPr>
              <w:t>CA_n7A-n20A</w:t>
            </w:r>
          </w:p>
          <w:p w14:paraId="2B4DCC01" w14:textId="77777777" w:rsidR="00F94000" w:rsidRPr="00035147" w:rsidRDefault="00F94000" w:rsidP="00A811EC">
            <w:pPr>
              <w:pStyle w:val="TAC"/>
              <w:rPr>
                <w:lang w:val="en-US"/>
              </w:rPr>
            </w:pPr>
            <w:r w:rsidRPr="00035147">
              <w:rPr>
                <w:lang w:val="en-US"/>
              </w:rPr>
              <w:t>CA_n7A-n78A</w:t>
            </w:r>
          </w:p>
          <w:p w14:paraId="6297FA2F" w14:textId="77777777" w:rsidR="00F94000" w:rsidRPr="001141C9" w:rsidRDefault="00F94000" w:rsidP="00A811EC">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B65C346" w14:textId="77777777" w:rsidR="00F94000" w:rsidRPr="00AE7509" w:rsidRDefault="00F94000" w:rsidP="00A811EC">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014B58"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EB42CA2" w14:textId="77777777" w:rsidR="00F94000" w:rsidRPr="001141C9" w:rsidRDefault="00F94000" w:rsidP="00A811EC">
            <w:pPr>
              <w:pStyle w:val="TAC"/>
              <w:rPr>
                <w:lang w:eastAsia="zh-CN"/>
              </w:rPr>
            </w:pPr>
            <w:r w:rsidRPr="001C7E11">
              <w:rPr>
                <w:rFonts w:hint="eastAsia"/>
                <w:lang w:val="en-US" w:eastAsia="zh-CN"/>
              </w:rPr>
              <w:t>4</w:t>
            </w:r>
            <w:r w:rsidRPr="001C7E11">
              <w:rPr>
                <w:lang w:val="en-US" w:eastAsia="zh-CN"/>
              </w:rPr>
              <w:t xml:space="preserve"> and 5</w:t>
            </w:r>
          </w:p>
        </w:tc>
      </w:tr>
      <w:tr w:rsidR="00F94000" w:rsidRPr="001141C9" w14:paraId="7178922F" w14:textId="77777777" w:rsidTr="00A811EC">
        <w:trPr>
          <w:jc w:val="center"/>
        </w:trPr>
        <w:tc>
          <w:tcPr>
            <w:tcW w:w="1959" w:type="dxa"/>
            <w:tcBorders>
              <w:top w:val="nil"/>
              <w:left w:val="single" w:sz="4" w:space="0" w:color="auto"/>
              <w:bottom w:val="nil"/>
              <w:right w:val="single" w:sz="4" w:space="0" w:color="auto"/>
            </w:tcBorders>
          </w:tcPr>
          <w:p w14:paraId="412803A9"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37215325"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147F89BC" w14:textId="77777777" w:rsidR="00F94000" w:rsidRPr="00AE7509" w:rsidRDefault="00F94000" w:rsidP="00A811EC">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D3BC39"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4E8C920" w14:textId="77777777" w:rsidR="00F94000" w:rsidRPr="001141C9" w:rsidRDefault="00F94000" w:rsidP="00A811EC">
            <w:pPr>
              <w:pStyle w:val="TAC"/>
              <w:rPr>
                <w:lang w:eastAsia="zh-CN"/>
              </w:rPr>
            </w:pPr>
          </w:p>
        </w:tc>
      </w:tr>
      <w:tr w:rsidR="00F94000" w:rsidRPr="001141C9" w14:paraId="527AAE7E" w14:textId="77777777" w:rsidTr="00A811EC">
        <w:trPr>
          <w:jc w:val="center"/>
        </w:trPr>
        <w:tc>
          <w:tcPr>
            <w:tcW w:w="1959" w:type="dxa"/>
            <w:tcBorders>
              <w:top w:val="nil"/>
              <w:left w:val="single" w:sz="4" w:space="0" w:color="auto"/>
              <w:bottom w:val="nil"/>
              <w:right w:val="single" w:sz="4" w:space="0" w:color="auto"/>
            </w:tcBorders>
          </w:tcPr>
          <w:p w14:paraId="398D12CE"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74173AE1"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3A3AC5F8" w14:textId="77777777" w:rsidR="00F94000" w:rsidRPr="00AE7509" w:rsidRDefault="00F94000" w:rsidP="00A811EC">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BC99B39"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054DBA3" w14:textId="77777777" w:rsidR="00F94000" w:rsidRPr="001141C9" w:rsidRDefault="00F94000" w:rsidP="00A811EC">
            <w:pPr>
              <w:pStyle w:val="TAC"/>
              <w:rPr>
                <w:lang w:eastAsia="zh-CN"/>
              </w:rPr>
            </w:pPr>
          </w:p>
        </w:tc>
      </w:tr>
      <w:tr w:rsidR="00F94000" w:rsidRPr="001141C9" w14:paraId="02D884E9" w14:textId="77777777" w:rsidTr="00A811EC">
        <w:trPr>
          <w:jc w:val="center"/>
        </w:trPr>
        <w:tc>
          <w:tcPr>
            <w:tcW w:w="1959" w:type="dxa"/>
            <w:tcBorders>
              <w:top w:val="nil"/>
              <w:left w:val="single" w:sz="4" w:space="0" w:color="auto"/>
              <w:bottom w:val="single" w:sz="4" w:space="0" w:color="auto"/>
              <w:right w:val="single" w:sz="4" w:space="0" w:color="auto"/>
            </w:tcBorders>
          </w:tcPr>
          <w:p w14:paraId="4784ED0B"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51869BFB"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341AD5FC" w14:textId="77777777" w:rsidR="00F94000" w:rsidRPr="00AE7509" w:rsidRDefault="00F94000" w:rsidP="00A811EC">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8FEA4F"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01C904C" w14:textId="77777777" w:rsidR="00F94000" w:rsidRPr="001141C9" w:rsidRDefault="00F94000" w:rsidP="00A811EC">
            <w:pPr>
              <w:pStyle w:val="TAC"/>
              <w:rPr>
                <w:lang w:eastAsia="zh-CN"/>
              </w:rPr>
            </w:pPr>
          </w:p>
        </w:tc>
      </w:tr>
      <w:tr w:rsidR="00F94000" w:rsidRPr="001141C9" w14:paraId="7863E712" w14:textId="77777777" w:rsidTr="00A811EC">
        <w:trPr>
          <w:jc w:val="center"/>
        </w:trPr>
        <w:tc>
          <w:tcPr>
            <w:tcW w:w="1959" w:type="dxa"/>
            <w:tcBorders>
              <w:top w:val="single" w:sz="4" w:space="0" w:color="auto"/>
              <w:left w:val="single" w:sz="4" w:space="0" w:color="auto"/>
              <w:bottom w:val="nil"/>
              <w:right w:val="single" w:sz="4" w:space="0" w:color="auto"/>
            </w:tcBorders>
          </w:tcPr>
          <w:p w14:paraId="476F9531" w14:textId="77777777" w:rsidR="00F94000" w:rsidRPr="001141C9" w:rsidRDefault="00F94000" w:rsidP="00A811EC">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EBB5BA3" w14:textId="77777777" w:rsidR="00F94000" w:rsidRPr="00962138" w:rsidRDefault="00F94000" w:rsidP="00A811EC">
            <w:pPr>
              <w:pStyle w:val="TAC"/>
              <w:rPr>
                <w:lang w:val="en-US"/>
              </w:rPr>
            </w:pPr>
            <w:r w:rsidRPr="00962138">
              <w:rPr>
                <w:lang w:val="en-US"/>
              </w:rPr>
              <w:t>CA_n1A-n7A</w:t>
            </w:r>
          </w:p>
          <w:p w14:paraId="14B736BD" w14:textId="77777777" w:rsidR="00F94000" w:rsidRPr="00962138" w:rsidRDefault="00F94000" w:rsidP="00A811EC">
            <w:pPr>
              <w:pStyle w:val="TAC"/>
              <w:rPr>
                <w:lang w:val="en-US"/>
              </w:rPr>
            </w:pPr>
            <w:r w:rsidRPr="00962138">
              <w:rPr>
                <w:lang w:val="en-US"/>
              </w:rPr>
              <w:t>CA_n1A-n20A</w:t>
            </w:r>
          </w:p>
          <w:p w14:paraId="53BB9ED1" w14:textId="77777777" w:rsidR="00F94000" w:rsidRPr="00962138" w:rsidRDefault="00F94000" w:rsidP="00A811EC">
            <w:pPr>
              <w:pStyle w:val="TAC"/>
              <w:rPr>
                <w:lang w:val="en-US"/>
              </w:rPr>
            </w:pPr>
            <w:r w:rsidRPr="00962138">
              <w:rPr>
                <w:lang w:val="en-US"/>
              </w:rPr>
              <w:t>CA_n1A-n78A</w:t>
            </w:r>
          </w:p>
          <w:p w14:paraId="5FC88D91" w14:textId="77777777" w:rsidR="00F94000" w:rsidRPr="00962138" w:rsidRDefault="00F94000" w:rsidP="00A811EC">
            <w:pPr>
              <w:pStyle w:val="TAC"/>
              <w:rPr>
                <w:lang w:val="en-US"/>
              </w:rPr>
            </w:pPr>
            <w:r w:rsidRPr="00962138">
              <w:rPr>
                <w:lang w:val="en-US"/>
              </w:rPr>
              <w:t>CA_n7A-n20A</w:t>
            </w:r>
          </w:p>
          <w:p w14:paraId="2BEBE51E" w14:textId="77777777" w:rsidR="00F94000" w:rsidRPr="00962138" w:rsidRDefault="00F94000" w:rsidP="00A811EC">
            <w:pPr>
              <w:pStyle w:val="TAC"/>
              <w:rPr>
                <w:lang w:val="en-US"/>
              </w:rPr>
            </w:pPr>
            <w:r w:rsidRPr="00962138">
              <w:rPr>
                <w:lang w:val="en-US"/>
              </w:rPr>
              <w:t>CA_n7A-n78A</w:t>
            </w:r>
          </w:p>
          <w:p w14:paraId="13C189E4" w14:textId="77777777" w:rsidR="00F94000" w:rsidRPr="00962138" w:rsidRDefault="00F94000" w:rsidP="00A811EC">
            <w:pPr>
              <w:pStyle w:val="TAC"/>
              <w:rPr>
                <w:lang w:val="en-US"/>
              </w:rPr>
            </w:pPr>
            <w:r w:rsidRPr="00962138">
              <w:rPr>
                <w:lang w:val="en-US"/>
              </w:rPr>
              <w:t>CA_n20A-n78A</w:t>
            </w:r>
          </w:p>
          <w:p w14:paraId="02D3A914" w14:textId="77777777" w:rsidR="00F94000" w:rsidRPr="001141C9" w:rsidRDefault="00F94000" w:rsidP="00A811EC">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D0A0F0E" w14:textId="77777777" w:rsidR="00F94000" w:rsidRPr="00AE7509" w:rsidRDefault="00F94000" w:rsidP="00A811EC">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034B3"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B2292BA" w14:textId="77777777" w:rsidR="00F94000" w:rsidRPr="001141C9" w:rsidRDefault="00F94000" w:rsidP="00A811EC">
            <w:pPr>
              <w:pStyle w:val="TAC"/>
              <w:rPr>
                <w:lang w:eastAsia="zh-CN"/>
              </w:rPr>
            </w:pPr>
            <w:r w:rsidRPr="001C7E11">
              <w:rPr>
                <w:rFonts w:hint="eastAsia"/>
                <w:lang w:val="en-US" w:eastAsia="zh-CN"/>
              </w:rPr>
              <w:t>4</w:t>
            </w:r>
            <w:r w:rsidRPr="001C7E11">
              <w:rPr>
                <w:lang w:val="en-US" w:eastAsia="zh-CN"/>
              </w:rPr>
              <w:t xml:space="preserve"> and 5</w:t>
            </w:r>
          </w:p>
        </w:tc>
      </w:tr>
      <w:tr w:rsidR="00F94000" w:rsidRPr="001141C9" w14:paraId="577FD14C" w14:textId="77777777" w:rsidTr="00A811EC">
        <w:trPr>
          <w:jc w:val="center"/>
        </w:trPr>
        <w:tc>
          <w:tcPr>
            <w:tcW w:w="1959" w:type="dxa"/>
            <w:tcBorders>
              <w:top w:val="nil"/>
              <w:left w:val="single" w:sz="4" w:space="0" w:color="auto"/>
              <w:bottom w:val="nil"/>
              <w:right w:val="single" w:sz="4" w:space="0" w:color="auto"/>
            </w:tcBorders>
          </w:tcPr>
          <w:p w14:paraId="2BA4A755"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66B44337"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2C837EEE" w14:textId="77777777" w:rsidR="00F94000" w:rsidRPr="00AE7509" w:rsidRDefault="00F94000" w:rsidP="00A811EC">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A94428"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7A88840" w14:textId="77777777" w:rsidR="00F94000" w:rsidRPr="001141C9" w:rsidRDefault="00F94000" w:rsidP="00A811EC">
            <w:pPr>
              <w:pStyle w:val="TAC"/>
              <w:rPr>
                <w:lang w:eastAsia="zh-CN"/>
              </w:rPr>
            </w:pPr>
          </w:p>
        </w:tc>
      </w:tr>
      <w:tr w:rsidR="00F94000" w:rsidRPr="001141C9" w14:paraId="3436DB6E" w14:textId="77777777" w:rsidTr="00A811EC">
        <w:trPr>
          <w:jc w:val="center"/>
        </w:trPr>
        <w:tc>
          <w:tcPr>
            <w:tcW w:w="1959" w:type="dxa"/>
            <w:tcBorders>
              <w:top w:val="nil"/>
              <w:left w:val="single" w:sz="4" w:space="0" w:color="auto"/>
              <w:bottom w:val="nil"/>
              <w:right w:val="single" w:sz="4" w:space="0" w:color="auto"/>
            </w:tcBorders>
          </w:tcPr>
          <w:p w14:paraId="5D8D267A"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0B09F64F"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183ADBF7" w14:textId="77777777" w:rsidR="00F94000" w:rsidRPr="00AE7509" w:rsidRDefault="00F94000" w:rsidP="00A811EC">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5154D1A"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D3BA507" w14:textId="77777777" w:rsidR="00F94000" w:rsidRPr="001141C9" w:rsidRDefault="00F94000" w:rsidP="00A811EC">
            <w:pPr>
              <w:pStyle w:val="TAC"/>
              <w:rPr>
                <w:lang w:eastAsia="zh-CN"/>
              </w:rPr>
            </w:pPr>
          </w:p>
        </w:tc>
      </w:tr>
      <w:tr w:rsidR="00F94000" w:rsidRPr="001141C9" w14:paraId="48783928" w14:textId="77777777" w:rsidTr="00A811EC">
        <w:trPr>
          <w:jc w:val="center"/>
        </w:trPr>
        <w:tc>
          <w:tcPr>
            <w:tcW w:w="1959" w:type="dxa"/>
            <w:tcBorders>
              <w:top w:val="nil"/>
              <w:left w:val="single" w:sz="4" w:space="0" w:color="auto"/>
              <w:bottom w:val="single" w:sz="4" w:space="0" w:color="auto"/>
              <w:right w:val="single" w:sz="4" w:space="0" w:color="auto"/>
            </w:tcBorders>
          </w:tcPr>
          <w:p w14:paraId="378CD54A"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30DF58EB"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0362EB78" w14:textId="77777777" w:rsidR="00F94000" w:rsidRPr="00AE7509" w:rsidRDefault="00F94000" w:rsidP="00A811EC">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F001A3" w14:textId="77777777" w:rsidR="00F94000" w:rsidRPr="001C7E11" w:rsidRDefault="00F94000" w:rsidP="00A811EC">
            <w:pPr>
              <w:pStyle w:val="TAC"/>
              <w:rPr>
                <w:rFonts w:eastAsiaTheme="minorEastAsia"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067B6FAF" w14:textId="77777777" w:rsidR="00F94000" w:rsidRPr="001141C9" w:rsidRDefault="00F94000" w:rsidP="00A811EC">
            <w:pPr>
              <w:pStyle w:val="TAC"/>
              <w:rPr>
                <w:lang w:eastAsia="zh-CN"/>
              </w:rPr>
            </w:pPr>
          </w:p>
        </w:tc>
      </w:tr>
      <w:tr w:rsidR="00F94000" w:rsidRPr="001141C9" w14:paraId="3906030B" w14:textId="77777777" w:rsidTr="00A811EC">
        <w:trPr>
          <w:jc w:val="center"/>
        </w:trPr>
        <w:tc>
          <w:tcPr>
            <w:tcW w:w="1959" w:type="dxa"/>
            <w:tcBorders>
              <w:top w:val="single" w:sz="4" w:space="0" w:color="auto"/>
              <w:left w:val="single" w:sz="4" w:space="0" w:color="auto"/>
              <w:bottom w:val="nil"/>
              <w:right w:val="single" w:sz="4" w:space="0" w:color="auto"/>
            </w:tcBorders>
          </w:tcPr>
          <w:p w14:paraId="4735904B" w14:textId="77777777" w:rsidR="00F94000" w:rsidRPr="001141C9" w:rsidRDefault="00F94000" w:rsidP="00A811E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CED6223"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69DAD133" w14:textId="77777777" w:rsidR="00F94000" w:rsidRPr="001141C9" w:rsidRDefault="00F94000" w:rsidP="00A811EC">
            <w:pPr>
              <w:pStyle w:val="TAC"/>
              <w:keepNext w:val="0"/>
              <w:keepLines w:val="0"/>
              <w:widowControl w:val="0"/>
              <w:rPr>
                <w:lang w:eastAsia="zh-CN"/>
              </w:rPr>
            </w:pPr>
            <w:r w:rsidRPr="001141C9">
              <w:rPr>
                <w:lang w:eastAsia="zh-CN"/>
              </w:rPr>
              <w:t>CA_n1A-n7A</w:t>
            </w:r>
          </w:p>
          <w:p w14:paraId="0A986E5E"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4CEC1A6"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AE7CB4E"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96F4C8D" w14:textId="77777777" w:rsidR="00F94000" w:rsidRPr="001141C9" w:rsidRDefault="00F94000" w:rsidP="00A811E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D86F3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2ED7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05EA9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F7CAAA5" w14:textId="77777777" w:rsidTr="00A811EC">
        <w:trPr>
          <w:jc w:val="center"/>
        </w:trPr>
        <w:tc>
          <w:tcPr>
            <w:tcW w:w="1959" w:type="dxa"/>
            <w:tcBorders>
              <w:top w:val="nil"/>
              <w:left w:val="single" w:sz="4" w:space="0" w:color="auto"/>
              <w:bottom w:val="nil"/>
              <w:right w:val="single" w:sz="4" w:space="0" w:color="auto"/>
            </w:tcBorders>
          </w:tcPr>
          <w:p w14:paraId="36AF827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2C8498"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E776A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BF26A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39B90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195C02" w14:textId="77777777" w:rsidTr="00A811EC">
        <w:trPr>
          <w:jc w:val="center"/>
        </w:trPr>
        <w:tc>
          <w:tcPr>
            <w:tcW w:w="1959" w:type="dxa"/>
            <w:tcBorders>
              <w:top w:val="nil"/>
              <w:left w:val="single" w:sz="4" w:space="0" w:color="auto"/>
              <w:bottom w:val="nil"/>
              <w:right w:val="single" w:sz="4" w:space="0" w:color="auto"/>
            </w:tcBorders>
          </w:tcPr>
          <w:p w14:paraId="4CAB5900"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8245C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BB5833"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33A13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BCFB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96A6D2" w14:textId="77777777" w:rsidTr="00A811EC">
        <w:trPr>
          <w:jc w:val="center"/>
        </w:trPr>
        <w:tc>
          <w:tcPr>
            <w:tcW w:w="1959" w:type="dxa"/>
            <w:tcBorders>
              <w:top w:val="nil"/>
              <w:left w:val="single" w:sz="4" w:space="0" w:color="auto"/>
              <w:bottom w:val="single" w:sz="4" w:space="0" w:color="auto"/>
              <w:right w:val="single" w:sz="4" w:space="0" w:color="auto"/>
            </w:tcBorders>
          </w:tcPr>
          <w:p w14:paraId="69EB994F"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654AB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EEFE7E1"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9F92A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CB054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866109" w14:textId="77777777" w:rsidTr="00A811EC">
        <w:trPr>
          <w:jc w:val="center"/>
        </w:trPr>
        <w:tc>
          <w:tcPr>
            <w:tcW w:w="1959" w:type="dxa"/>
            <w:tcBorders>
              <w:top w:val="single" w:sz="4" w:space="0" w:color="auto"/>
              <w:left w:val="single" w:sz="4" w:space="0" w:color="auto"/>
              <w:bottom w:val="nil"/>
              <w:right w:val="single" w:sz="4" w:space="0" w:color="auto"/>
            </w:tcBorders>
          </w:tcPr>
          <w:p w14:paraId="618AB64E" w14:textId="77777777" w:rsidR="00F94000" w:rsidRPr="001141C9" w:rsidRDefault="00F94000" w:rsidP="00A811E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2180BD62"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62EE136B" w14:textId="77777777" w:rsidR="00F94000" w:rsidRPr="001141C9" w:rsidRDefault="00F94000" w:rsidP="00A811EC">
            <w:pPr>
              <w:pStyle w:val="TAC"/>
              <w:keepNext w:val="0"/>
              <w:keepLines w:val="0"/>
              <w:widowControl w:val="0"/>
              <w:rPr>
                <w:lang w:eastAsia="zh-CN"/>
              </w:rPr>
            </w:pPr>
            <w:r w:rsidRPr="001141C9">
              <w:rPr>
                <w:lang w:eastAsia="zh-CN"/>
              </w:rPr>
              <w:t>CA_n1A-n7A</w:t>
            </w:r>
          </w:p>
          <w:p w14:paraId="626BE04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F8755D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5F5CBD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219AA931"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559705A" w14:textId="77777777" w:rsidR="00F94000" w:rsidRPr="001141C9" w:rsidRDefault="00F94000" w:rsidP="00A811E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38055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31898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753530"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7FBC20C" w14:textId="77777777" w:rsidTr="00A811EC">
        <w:trPr>
          <w:jc w:val="center"/>
        </w:trPr>
        <w:tc>
          <w:tcPr>
            <w:tcW w:w="1959" w:type="dxa"/>
            <w:tcBorders>
              <w:top w:val="nil"/>
              <w:left w:val="single" w:sz="4" w:space="0" w:color="auto"/>
              <w:bottom w:val="nil"/>
              <w:right w:val="single" w:sz="4" w:space="0" w:color="auto"/>
            </w:tcBorders>
          </w:tcPr>
          <w:p w14:paraId="5F454DA4"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C06F5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17BF927"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122EE0"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09D275C"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995A9D" w14:textId="77777777" w:rsidTr="00A811EC">
        <w:trPr>
          <w:jc w:val="center"/>
        </w:trPr>
        <w:tc>
          <w:tcPr>
            <w:tcW w:w="1959" w:type="dxa"/>
            <w:tcBorders>
              <w:top w:val="nil"/>
              <w:left w:val="single" w:sz="4" w:space="0" w:color="auto"/>
              <w:bottom w:val="nil"/>
              <w:right w:val="single" w:sz="4" w:space="0" w:color="auto"/>
            </w:tcBorders>
          </w:tcPr>
          <w:p w14:paraId="20502718"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DF88A4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2DE89DD"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5B874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6083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6B9C33" w14:textId="77777777" w:rsidTr="00A811EC">
        <w:trPr>
          <w:jc w:val="center"/>
        </w:trPr>
        <w:tc>
          <w:tcPr>
            <w:tcW w:w="1959" w:type="dxa"/>
            <w:tcBorders>
              <w:top w:val="nil"/>
              <w:left w:val="single" w:sz="4" w:space="0" w:color="auto"/>
              <w:bottom w:val="single" w:sz="4" w:space="0" w:color="auto"/>
              <w:right w:val="single" w:sz="4" w:space="0" w:color="auto"/>
            </w:tcBorders>
          </w:tcPr>
          <w:p w14:paraId="0B3623B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705AFF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03BD02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AD179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F21A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9B0597" w14:textId="77777777" w:rsidTr="00A811EC">
        <w:trPr>
          <w:jc w:val="center"/>
        </w:trPr>
        <w:tc>
          <w:tcPr>
            <w:tcW w:w="1959" w:type="dxa"/>
            <w:tcBorders>
              <w:top w:val="single" w:sz="4" w:space="0" w:color="auto"/>
              <w:left w:val="single" w:sz="4" w:space="0" w:color="auto"/>
              <w:bottom w:val="nil"/>
              <w:right w:val="single" w:sz="4" w:space="0" w:color="auto"/>
            </w:tcBorders>
          </w:tcPr>
          <w:p w14:paraId="1D542CC4" w14:textId="77777777" w:rsidR="00F94000" w:rsidRPr="001141C9" w:rsidRDefault="00F94000" w:rsidP="00A811E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14625AF"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3B20732E" w14:textId="77777777" w:rsidR="00F94000" w:rsidRPr="001141C9" w:rsidRDefault="00F94000" w:rsidP="00A811EC">
            <w:pPr>
              <w:pStyle w:val="TAC"/>
              <w:keepNext w:val="0"/>
              <w:keepLines w:val="0"/>
              <w:widowControl w:val="0"/>
              <w:rPr>
                <w:lang w:eastAsia="zh-CN"/>
              </w:rPr>
            </w:pPr>
            <w:r w:rsidRPr="001141C9">
              <w:rPr>
                <w:lang w:eastAsia="zh-CN"/>
              </w:rPr>
              <w:t>CA_n1A-n7A</w:t>
            </w:r>
          </w:p>
          <w:p w14:paraId="66EF85E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DF1A340"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A10930A"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8E5905E"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E046A8"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0373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6263C9"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090B246F" w14:textId="77777777" w:rsidTr="00A811EC">
        <w:trPr>
          <w:jc w:val="center"/>
        </w:trPr>
        <w:tc>
          <w:tcPr>
            <w:tcW w:w="1959" w:type="dxa"/>
            <w:tcBorders>
              <w:top w:val="nil"/>
              <w:left w:val="single" w:sz="4" w:space="0" w:color="auto"/>
              <w:bottom w:val="nil"/>
              <w:right w:val="single" w:sz="4" w:space="0" w:color="auto"/>
            </w:tcBorders>
          </w:tcPr>
          <w:p w14:paraId="3E32372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B20C6"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A50F97"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53EE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AF235EB" w14:textId="77777777" w:rsidR="00F94000" w:rsidRPr="001141C9" w:rsidRDefault="00F94000" w:rsidP="00A811EC">
            <w:pPr>
              <w:pStyle w:val="TAC"/>
              <w:keepNext w:val="0"/>
              <w:keepLines w:val="0"/>
              <w:widowControl w:val="0"/>
              <w:rPr>
                <w:kern w:val="2"/>
                <w:lang w:eastAsia="zh-CN"/>
              </w:rPr>
            </w:pPr>
          </w:p>
        </w:tc>
      </w:tr>
      <w:tr w:rsidR="00F94000" w:rsidRPr="001141C9" w14:paraId="2A87BB0A" w14:textId="77777777" w:rsidTr="00A811EC">
        <w:trPr>
          <w:jc w:val="center"/>
        </w:trPr>
        <w:tc>
          <w:tcPr>
            <w:tcW w:w="1959" w:type="dxa"/>
            <w:tcBorders>
              <w:top w:val="nil"/>
              <w:left w:val="single" w:sz="4" w:space="0" w:color="auto"/>
              <w:bottom w:val="nil"/>
              <w:right w:val="single" w:sz="4" w:space="0" w:color="auto"/>
            </w:tcBorders>
          </w:tcPr>
          <w:p w14:paraId="0B81625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53C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E9AC4"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842067"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7DBE908" w14:textId="77777777" w:rsidR="00F94000" w:rsidRPr="001141C9" w:rsidRDefault="00F94000" w:rsidP="00A811EC">
            <w:pPr>
              <w:pStyle w:val="TAC"/>
              <w:keepNext w:val="0"/>
              <w:keepLines w:val="0"/>
              <w:widowControl w:val="0"/>
              <w:rPr>
                <w:kern w:val="2"/>
                <w:lang w:eastAsia="zh-CN"/>
              </w:rPr>
            </w:pPr>
          </w:p>
        </w:tc>
      </w:tr>
      <w:tr w:rsidR="00F94000" w:rsidRPr="001141C9" w14:paraId="3DC6A70D" w14:textId="77777777" w:rsidTr="00A811EC">
        <w:trPr>
          <w:jc w:val="center"/>
        </w:trPr>
        <w:tc>
          <w:tcPr>
            <w:tcW w:w="1959" w:type="dxa"/>
            <w:tcBorders>
              <w:top w:val="nil"/>
              <w:left w:val="single" w:sz="4" w:space="0" w:color="auto"/>
              <w:bottom w:val="single" w:sz="4" w:space="0" w:color="auto"/>
              <w:right w:val="single" w:sz="4" w:space="0" w:color="auto"/>
            </w:tcBorders>
          </w:tcPr>
          <w:p w14:paraId="341F2E0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3569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4C579"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E8966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DE2F3A" w14:textId="77777777" w:rsidR="00F94000" w:rsidRPr="001141C9" w:rsidRDefault="00F94000" w:rsidP="00A811EC">
            <w:pPr>
              <w:pStyle w:val="TAC"/>
              <w:keepNext w:val="0"/>
              <w:keepLines w:val="0"/>
              <w:widowControl w:val="0"/>
              <w:rPr>
                <w:kern w:val="2"/>
                <w:lang w:eastAsia="zh-CN"/>
              </w:rPr>
            </w:pPr>
          </w:p>
        </w:tc>
      </w:tr>
      <w:tr w:rsidR="00F94000" w:rsidRPr="001141C9" w14:paraId="2B3B4237" w14:textId="77777777" w:rsidTr="00A811EC">
        <w:trPr>
          <w:jc w:val="center"/>
        </w:trPr>
        <w:tc>
          <w:tcPr>
            <w:tcW w:w="1959" w:type="dxa"/>
            <w:tcBorders>
              <w:top w:val="single" w:sz="4" w:space="0" w:color="auto"/>
              <w:left w:val="single" w:sz="4" w:space="0" w:color="auto"/>
              <w:bottom w:val="nil"/>
              <w:right w:val="single" w:sz="4" w:space="0" w:color="auto"/>
            </w:tcBorders>
          </w:tcPr>
          <w:p w14:paraId="0903758B" w14:textId="77777777" w:rsidR="00F94000" w:rsidRPr="001141C9" w:rsidRDefault="00F94000" w:rsidP="00A811E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64C10479"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BD591E3" w14:textId="77777777" w:rsidR="00F94000" w:rsidRPr="001141C9" w:rsidRDefault="00F94000" w:rsidP="00A811EC">
            <w:pPr>
              <w:pStyle w:val="TAC"/>
              <w:keepNext w:val="0"/>
              <w:keepLines w:val="0"/>
              <w:widowControl w:val="0"/>
              <w:rPr>
                <w:lang w:eastAsia="zh-CN"/>
              </w:rPr>
            </w:pPr>
            <w:r w:rsidRPr="001141C9">
              <w:rPr>
                <w:lang w:eastAsia="zh-CN"/>
              </w:rPr>
              <w:t>CA_n1A-n7A</w:t>
            </w:r>
          </w:p>
          <w:p w14:paraId="2B4A9BF1"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684D244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27656D7"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40EE7123" w14:textId="77777777" w:rsidR="00F94000" w:rsidRPr="001141C9" w:rsidRDefault="00F94000" w:rsidP="00A811E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6772F72" w14:textId="77777777" w:rsidR="00F94000" w:rsidRPr="001141C9" w:rsidRDefault="00F94000" w:rsidP="00A811E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63F92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5B78F0"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4453F622" w14:textId="77777777" w:rsidTr="00A811EC">
        <w:trPr>
          <w:jc w:val="center"/>
        </w:trPr>
        <w:tc>
          <w:tcPr>
            <w:tcW w:w="1959" w:type="dxa"/>
            <w:tcBorders>
              <w:top w:val="nil"/>
              <w:left w:val="single" w:sz="4" w:space="0" w:color="auto"/>
              <w:bottom w:val="nil"/>
              <w:right w:val="single" w:sz="4" w:space="0" w:color="auto"/>
            </w:tcBorders>
          </w:tcPr>
          <w:p w14:paraId="1B68063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C2EB0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BE77B4"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3154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F53FE6A" w14:textId="77777777" w:rsidR="00F94000" w:rsidRPr="001141C9" w:rsidRDefault="00F94000" w:rsidP="00A811EC">
            <w:pPr>
              <w:pStyle w:val="TAC"/>
              <w:keepNext w:val="0"/>
              <w:keepLines w:val="0"/>
              <w:widowControl w:val="0"/>
              <w:rPr>
                <w:kern w:val="2"/>
                <w:lang w:eastAsia="zh-CN"/>
              </w:rPr>
            </w:pPr>
          </w:p>
        </w:tc>
      </w:tr>
      <w:tr w:rsidR="00F94000" w:rsidRPr="001141C9" w14:paraId="5FF639C2" w14:textId="77777777" w:rsidTr="00A811EC">
        <w:trPr>
          <w:jc w:val="center"/>
        </w:trPr>
        <w:tc>
          <w:tcPr>
            <w:tcW w:w="1959" w:type="dxa"/>
            <w:tcBorders>
              <w:top w:val="nil"/>
              <w:left w:val="single" w:sz="4" w:space="0" w:color="auto"/>
              <w:bottom w:val="nil"/>
              <w:right w:val="single" w:sz="4" w:space="0" w:color="auto"/>
            </w:tcBorders>
          </w:tcPr>
          <w:p w14:paraId="6416571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17AD9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6ABE49"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D12E73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93CE3A6" w14:textId="77777777" w:rsidR="00F94000" w:rsidRPr="001141C9" w:rsidRDefault="00F94000" w:rsidP="00A811EC">
            <w:pPr>
              <w:pStyle w:val="TAC"/>
              <w:keepNext w:val="0"/>
              <w:keepLines w:val="0"/>
              <w:widowControl w:val="0"/>
              <w:rPr>
                <w:kern w:val="2"/>
                <w:lang w:eastAsia="zh-CN"/>
              </w:rPr>
            </w:pPr>
          </w:p>
        </w:tc>
      </w:tr>
      <w:tr w:rsidR="00F94000" w:rsidRPr="001141C9" w14:paraId="6157369F" w14:textId="77777777" w:rsidTr="00A811EC">
        <w:trPr>
          <w:jc w:val="center"/>
        </w:trPr>
        <w:tc>
          <w:tcPr>
            <w:tcW w:w="1959" w:type="dxa"/>
            <w:tcBorders>
              <w:top w:val="nil"/>
              <w:left w:val="single" w:sz="4" w:space="0" w:color="auto"/>
              <w:bottom w:val="nil"/>
              <w:right w:val="single" w:sz="4" w:space="0" w:color="auto"/>
            </w:tcBorders>
          </w:tcPr>
          <w:p w14:paraId="0412BB3F"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DA60559"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2820A4"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791057"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274AE80" w14:textId="77777777" w:rsidR="00F94000" w:rsidRPr="001141C9" w:rsidRDefault="00F94000" w:rsidP="00A811EC">
            <w:pPr>
              <w:pStyle w:val="TAC"/>
              <w:keepNext w:val="0"/>
              <w:keepLines w:val="0"/>
              <w:widowControl w:val="0"/>
              <w:rPr>
                <w:kern w:val="2"/>
                <w:lang w:eastAsia="zh-CN"/>
              </w:rPr>
            </w:pPr>
          </w:p>
        </w:tc>
      </w:tr>
      <w:tr w:rsidR="00F94000" w:rsidRPr="001141C9" w14:paraId="41D87ED5" w14:textId="77777777" w:rsidTr="00A811EC">
        <w:trPr>
          <w:jc w:val="center"/>
        </w:trPr>
        <w:tc>
          <w:tcPr>
            <w:tcW w:w="1959" w:type="dxa"/>
            <w:tcBorders>
              <w:top w:val="nil"/>
              <w:left w:val="single" w:sz="4" w:space="0" w:color="auto"/>
              <w:bottom w:val="nil"/>
              <w:right w:val="single" w:sz="4" w:space="0" w:color="auto"/>
            </w:tcBorders>
          </w:tcPr>
          <w:p w14:paraId="69D74E98" w14:textId="77777777" w:rsidR="00F94000" w:rsidRPr="001141C9" w:rsidRDefault="00F94000" w:rsidP="00A811E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3EF1F73" w14:textId="77777777" w:rsidR="00F94000" w:rsidRPr="001141C9" w:rsidRDefault="00F94000" w:rsidP="00A811E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796266B" w14:textId="77777777" w:rsidR="00F94000" w:rsidRPr="001141C9" w:rsidRDefault="00F94000" w:rsidP="00A811E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4C8DB8"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1E5A42F" w14:textId="77777777" w:rsidR="00F94000" w:rsidRPr="001141C9" w:rsidRDefault="00F94000" w:rsidP="00A811EC">
            <w:pPr>
              <w:pStyle w:val="TAC"/>
              <w:keepNext w:val="0"/>
              <w:keepLines w:val="0"/>
              <w:widowControl w:val="0"/>
              <w:rPr>
                <w:kern w:val="2"/>
                <w:lang w:eastAsia="zh-CN"/>
              </w:rPr>
            </w:pPr>
            <w:r>
              <w:rPr>
                <w:kern w:val="2"/>
                <w:lang w:val="en-US" w:eastAsia="zh-CN"/>
              </w:rPr>
              <w:t>4 and 5</w:t>
            </w:r>
          </w:p>
        </w:tc>
      </w:tr>
      <w:tr w:rsidR="00F94000" w:rsidRPr="001141C9" w14:paraId="412E434D" w14:textId="77777777" w:rsidTr="00A811EC">
        <w:trPr>
          <w:jc w:val="center"/>
        </w:trPr>
        <w:tc>
          <w:tcPr>
            <w:tcW w:w="1959" w:type="dxa"/>
            <w:tcBorders>
              <w:top w:val="nil"/>
              <w:left w:val="single" w:sz="4" w:space="0" w:color="auto"/>
              <w:bottom w:val="nil"/>
              <w:right w:val="single" w:sz="4" w:space="0" w:color="auto"/>
            </w:tcBorders>
          </w:tcPr>
          <w:p w14:paraId="29869077"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60EBF7"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492830" w14:textId="77777777" w:rsidR="00F94000" w:rsidRPr="001141C9" w:rsidRDefault="00F94000" w:rsidP="00A811E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97A1E4"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2A633F" w14:textId="77777777" w:rsidR="00F94000" w:rsidRPr="001141C9" w:rsidRDefault="00F94000" w:rsidP="00A811EC">
            <w:pPr>
              <w:pStyle w:val="TAC"/>
              <w:keepNext w:val="0"/>
              <w:keepLines w:val="0"/>
              <w:widowControl w:val="0"/>
              <w:rPr>
                <w:kern w:val="2"/>
                <w:lang w:eastAsia="zh-CN"/>
              </w:rPr>
            </w:pPr>
          </w:p>
        </w:tc>
      </w:tr>
      <w:tr w:rsidR="00F94000" w:rsidRPr="001141C9" w14:paraId="151456A9" w14:textId="77777777" w:rsidTr="00A811EC">
        <w:trPr>
          <w:jc w:val="center"/>
        </w:trPr>
        <w:tc>
          <w:tcPr>
            <w:tcW w:w="1959" w:type="dxa"/>
            <w:tcBorders>
              <w:top w:val="nil"/>
              <w:left w:val="single" w:sz="4" w:space="0" w:color="auto"/>
              <w:bottom w:val="nil"/>
              <w:right w:val="single" w:sz="4" w:space="0" w:color="auto"/>
            </w:tcBorders>
          </w:tcPr>
          <w:p w14:paraId="26D8AB87"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139299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8FE687D" w14:textId="77777777" w:rsidR="00F94000" w:rsidRPr="001141C9" w:rsidRDefault="00F94000" w:rsidP="00A811E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FB784D"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442E33D" w14:textId="77777777" w:rsidR="00F94000" w:rsidRPr="001141C9" w:rsidRDefault="00F94000" w:rsidP="00A811EC">
            <w:pPr>
              <w:pStyle w:val="TAC"/>
              <w:keepNext w:val="0"/>
              <w:keepLines w:val="0"/>
              <w:widowControl w:val="0"/>
              <w:rPr>
                <w:kern w:val="2"/>
                <w:lang w:eastAsia="zh-CN"/>
              </w:rPr>
            </w:pPr>
          </w:p>
        </w:tc>
      </w:tr>
      <w:tr w:rsidR="00F94000" w:rsidRPr="001141C9" w14:paraId="33D1DD6D" w14:textId="77777777" w:rsidTr="00A811EC">
        <w:trPr>
          <w:jc w:val="center"/>
        </w:trPr>
        <w:tc>
          <w:tcPr>
            <w:tcW w:w="1959" w:type="dxa"/>
            <w:tcBorders>
              <w:top w:val="nil"/>
              <w:left w:val="single" w:sz="4" w:space="0" w:color="auto"/>
              <w:bottom w:val="single" w:sz="4" w:space="0" w:color="auto"/>
              <w:right w:val="single" w:sz="4" w:space="0" w:color="auto"/>
            </w:tcBorders>
          </w:tcPr>
          <w:p w14:paraId="484D3E0B"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652007A"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2E92DA0" w14:textId="77777777" w:rsidR="00F94000" w:rsidRPr="001141C9" w:rsidRDefault="00F94000" w:rsidP="00A811E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881CC7"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0EC4ED57" w14:textId="77777777" w:rsidR="00F94000" w:rsidRPr="001141C9" w:rsidRDefault="00F94000" w:rsidP="00A811EC">
            <w:pPr>
              <w:pStyle w:val="TAC"/>
              <w:keepNext w:val="0"/>
              <w:keepLines w:val="0"/>
              <w:widowControl w:val="0"/>
              <w:rPr>
                <w:kern w:val="2"/>
                <w:lang w:eastAsia="zh-CN"/>
              </w:rPr>
            </w:pPr>
          </w:p>
        </w:tc>
      </w:tr>
      <w:tr w:rsidR="00F94000" w:rsidRPr="001141C9" w14:paraId="2CA712ED" w14:textId="77777777" w:rsidTr="00A811EC">
        <w:trPr>
          <w:jc w:val="center"/>
        </w:trPr>
        <w:tc>
          <w:tcPr>
            <w:tcW w:w="1959" w:type="dxa"/>
            <w:tcBorders>
              <w:top w:val="single" w:sz="4" w:space="0" w:color="auto"/>
              <w:left w:val="single" w:sz="4" w:space="0" w:color="auto"/>
              <w:bottom w:val="nil"/>
              <w:right w:val="single" w:sz="4" w:space="0" w:color="auto"/>
            </w:tcBorders>
          </w:tcPr>
          <w:p w14:paraId="152868A1" w14:textId="77777777" w:rsidR="00F94000" w:rsidRPr="001141C9" w:rsidRDefault="00F94000" w:rsidP="00A811E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A42ADA6" w14:textId="77777777" w:rsidR="00F94000" w:rsidRPr="001141C9" w:rsidRDefault="00F94000" w:rsidP="00A811EC">
            <w:pPr>
              <w:pStyle w:val="TAC"/>
              <w:keepLines w:val="0"/>
              <w:rPr>
                <w:lang w:eastAsia="zh-CN"/>
              </w:rPr>
            </w:pPr>
            <w:r w:rsidRPr="001141C9">
              <w:rPr>
                <w:lang w:eastAsia="zh-CN"/>
              </w:rPr>
              <w:t>CA_n1A-n26A</w:t>
            </w:r>
          </w:p>
          <w:p w14:paraId="7B0C85E1" w14:textId="77777777" w:rsidR="00F94000" w:rsidRPr="001141C9" w:rsidRDefault="00F94000" w:rsidP="00A811EC">
            <w:pPr>
              <w:pStyle w:val="TAC"/>
              <w:keepLines w:val="0"/>
              <w:rPr>
                <w:lang w:eastAsia="zh-CN"/>
              </w:rPr>
            </w:pPr>
            <w:r w:rsidRPr="001141C9">
              <w:rPr>
                <w:lang w:eastAsia="zh-CN"/>
              </w:rPr>
              <w:t>CA_n1A-n7A</w:t>
            </w:r>
          </w:p>
          <w:p w14:paraId="2A78FB01" w14:textId="77777777" w:rsidR="00F94000" w:rsidRPr="001141C9" w:rsidRDefault="00F94000" w:rsidP="00A811EC">
            <w:pPr>
              <w:pStyle w:val="TAC"/>
              <w:keepLines w:val="0"/>
              <w:rPr>
                <w:lang w:eastAsia="zh-CN"/>
              </w:rPr>
            </w:pPr>
            <w:r w:rsidRPr="001141C9">
              <w:rPr>
                <w:lang w:eastAsia="zh-CN"/>
              </w:rPr>
              <w:t>CA_n1A-n78A</w:t>
            </w:r>
          </w:p>
          <w:p w14:paraId="7E422F59" w14:textId="77777777" w:rsidR="00F94000" w:rsidRPr="001141C9" w:rsidRDefault="00F94000" w:rsidP="00A811EC">
            <w:pPr>
              <w:pStyle w:val="TAC"/>
              <w:keepLines w:val="0"/>
              <w:rPr>
                <w:lang w:eastAsia="zh-CN"/>
              </w:rPr>
            </w:pPr>
            <w:r w:rsidRPr="001141C9">
              <w:rPr>
                <w:lang w:eastAsia="zh-CN"/>
              </w:rPr>
              <w:t>CA_n7A-n26A</w:t>
            </w:r>
          </w:p>
          <w:p w14:paraId="4C1F6F4E" w14:textId="77777777" w:rsidR="00F94000" w:rsidRPr="001141C9" w:rsidRDefault="00F94000" w:rsidP="00A811EC">
            <w:pPr>
              <w:pStyle w:val="TAC"/>
              <w:keepLines w:val="0"/>
              <w:rPr>
                <w:lang w:eastAsia="zh-CN"/>
              </w:rPr>
            </w:pPr>
            <w:r w:rsidRPr="001141C9">
              <w:rPr>
                <w:lang w:eastAsia="zh-CN"/>
              </w:rPr>
              <w:t>CA_n26A-n78A</w:t>
            </w:r>
          </w:p>
          <w:p w14:paraId="6CFDD47B" w14:textId="77777777" w:rsidR="00F94000" w:rsidRPr="001141C9" w:rsidRDefault="00F94000" w:rsidP="00A811EC">
            <w:pPr>
              <w:pStyle w:val="TAC"/>
              <w:keepLines w:val="0"/>
              <w:rPr>
                <w:lang w:eastAsia="zh-CN"/>
              </w:rPr>
            </w:pPr>
            <w:r w:rsidRPr="001141C9">
              <w:rPr>
                <w:lang w:eastAsia="zh-CN"/>
              </w:rPr>
              <w:t>CA_n7A-n78A</w:t>
            </w:r>
          </w:p>
          <w:p w14:paraId="60CD6805" w14:textId="77777777" w:rsidR="00F94000" w:rsidRPr="001141C9" w:rsidRDefault="00F94000" w:rsidP="00A811E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431C730A" w14:textId="77777777" w:rsidR="00F94000" w:rsidRPr="001141C9" w:rsidRDefault="00F94000" w:rsidP="00A811E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761DB3"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5E386B" w14:textId="77777777" w:rsidR="00F94000" w:rsidRPr="001141C9" w:rsidRDefault="00F94000" w:rsidP="00A811EC">
            <w:pPr>
              <w:pStyle w:val="TAC"/>
              <w:keepLines w:val="0"/>
              <w:widowControl w:val="0"/>
              <w:rPr>
                <w:kern w:val="2"/>
                <w:szCs w:val="22"/>
                <w:lang w:eastAsia="zh-CN"/>
              </w:rPr>
            </w:pPr>
            <w:r w:rsidRPr="001141C9">
              <w:rPr>
                <w:kern w:val="2"/>
                <w:lang w:eastAsia="zh-CN"/>
              </w:rPr>
              <w:t>0</w:t>
            </w:r>
          </w:p>
        </w:tc>
      </w:tr>
      <w:tr w:rsidR="00F94000" w:rsidRPr="001141C9" w14:paraId="12A85BC4" w14:textId="77777777" w:rsidTr="00A811EC">
        <w:trPr>
          <w:jc w:val="center"/>
        </w:trPr>
        <w:tc>
          <w:tcPr>
            <w:tcW w:w="1959" w:type="dxa"/>
            <w:tcBorders>
              <w:top w:val="nil"/>
              <w:left w:val="single" w:sz="4" w:space="0" w:color="auto"/>
              <w:bottom w:val="nil"/>
              <w:right w:val="single" w:sz="4" w:space="0" w:color="auto"/>
            </w:tcBorders>
          </w:tcPr>
          <w:p w14:paraId="208DCE7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365F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07357C"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9BBE6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E510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BCBBE3" w14:textId="77777777" w:rsidTr="00A811EC">
        <w:trPr>
          <w:jc w:val="center"/>
        </w:trPr>
        <w:tc>
          <w:tcPr>
            <w:tcW w:w="1959" w:type="dxa"/>
            <w:tcBorders>
              <w:top w:val="nil"/>
              <w:left w:val="single" w:sz="4" w:space="0" w:color="auto"/>
              <w:bottom w:val="nil"/>
              <w:right w:val="single" w:sz="4" w:space="0" w:color="auto"/>
            </w:tcBorders>
          </w:tcPr>
          <w:p w14:paraId="5FD534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42C1D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120960"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FE864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7273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4E822F" w14:textId="77777777" w:rsidTr="00A811EC">
        <w:trPr>
          <w:jc w:val="center"/>
        </w:trPr>
        <w:tc>
          <w:tcPr>
            <w:tcW w:w="1959" w:type="dxa"/>
            <w:tcBorders>
              <w:top w:val="nil"/>
              <w:left w:val="single" w:sz="4" w:space="0" w:color="auto"/>
              <w:bottom w:val="single" w:sz="4" w:space="0" w:color="auto"/>
              <w:right w:val="single" w:sz="4" w:space="0" w:color="auto"/>
            </w:tcBorders>
          </w:tcPr>
          <w:p w14:paraId="1680D88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0027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60B7"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172C8A"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5147EB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1344DD" w14:textId="77777777" w:rsidTr="00A811EC">
        <w:trPr>
          <w:jc w:val="center"/>
        </w:trPr>
        <w:tc>
          <w:tcPr>
            <w:tcW w:w="1959" w:type="dxa"/>
            <w:tcBorders>
              <w:top w:val="single" w:sz="4" w:space="0" w:color="auto"/>
              <w:left w:val="single" w:sz="4" w:space="0" w:color="auto"/>
              <w:bottom w:val="nil"/>
              <w:right w:val="single" w:sz="4" w:space="0" w:color="auto"/>
            </w:tcBorders>
          </w:tcPr>
          <w:p w14:paraId="74E50C07" w14:textId="77777777" w:rsidR="00F94000" w:rsidRPr="001141C9" w:rsidRDefault="00F94000" w:rsidP="00A811E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120B6946"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AD2584D" w14:textId="77777777" w:rsidR="00F94000" w:rsidRPr="001141C9" w:rsidRDefault="00F94000" w:rsidP="00A811EC">
            <w:pPr>
              <w:pStyle w:val="TAC"/>
              <w:keepNext w:val="0"/>
              <w:keepLines w:val="0"/>
              <w:widowControl w:val="0"/>
              <w:rPr>
                <w:lang w:eastAsia="zh-CN"/>
              </w:rPr>
            </w:pPr>
            <w:r w:rsidRPr="001141C9">
              <w:rPr>
                <w:lang w:eastAsia="zh-CN"/>
              </w:rPr>
              <w:t>CA_n1A-n7A</w:t>
            </w:r>
          </w:p>
          <w:p w14:paraId="529272D0"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74B8488"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7282FA0"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2BB7B4EA"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A439CB"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49F0D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A96EFA"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285AEA1E" w14:textId="77777777" w:rsidTr="00A811EC">
        <w:trPr>
          <w:jc w:val="center"/>
        </w:trPr>
        <w:tc>
          <w:tcPr>
            <w:tcW w:w="1959" w:type="dxa"/>
            <w:tcBorders>
              <w:top w:val="nil"/>
              <w:left w:val="single" w:sz="4" w:space="0" w:color="auto"/>
              <w:bottom w:val="nil"/>
              <w:right w:val="single" w:sz="4" w:space="0" w:color="auto"/>
            </w:tcBorders>
          </w:tcPr>
          <w:p w14:paraId="2C4596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EDF31" w14:textId="77777777" w:rsidR="00F94000" w:rsidRDefault="00F94000" w:rsidP="00A811EC">
            <w:pPr>
              <w:pStyle w:val="TAC"/>
              <w:keepNext w:val="0"/>
              <w:keepLines w:val="0"/>
              <w:widowControl w:val="0"/>
              <w:rPr>
                <w:lang w:eastAsia="zh-CN"/>
              </w:rPr>
            </w:pPr>
            <w:r w:rsidRPr="001141C9">
              <w:rPr>
                <w:lang w:eastAsia="zh-CN"/>
              </w:rPr>
              <w:t>CA_n26(2A)</w:t>
            </w:r>
          </w:p>
          <w:p w14:paraId="5DE52008" w14:textId="77777777" w:rsidR="00F94000" w:rsidRPr="001141C9" w:rsidRDefault="00F94000" w:rsidP="00A811E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A0ACCD1"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6035B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F93B0B" w14:textId="77777777" w:rsidR="00F94000" w:rsidRPr="001141C9" w:rsidRDefault="00F94000" w:rsidP="00A811EC">
            <w:pPr>
              <w:pStyle w:val="TAC"/>
              <w:keepNext w:val="0"/>
              <w:keepLines w:val="0"/>
              <w:widowControl w:val="0"/>
              <w:rPr>
                <w:kern w:val="2"/>
                <w:lang w:eastAsia="zh-CN"/>
              </w:rPr>
            </w:pPr>
          </w:p>
        </w:tc>
      </w:tr>
      <w:tr w:rsidR="00F94000" w:rsidRPr="001141C9" w14:paraId="51D4F16A" w14:textId="77777777" w:rsidTr="00A811EC">
        <w:trPr>
          <w:jc w:val="center"/>
        </w:trPr>
        <w:tc>
          <w:tcPr>
            <w:tcW w:w="1959" w:type="dxa"/>
            <w:tcBorders>
              <w:top w:val="nil"/>
              <w:left w:val="single" w:sz="4" w:space="0" w:color="auto"/>
              <w:bottom w:val="nil"/>
              <w:right w:val="single" w:sz="4" w:space="0" w:color="auto"/>
            </w:tcBorders>
          </w:tcPr>
          <w:p w14:paraId="42D4419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401C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255902"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D46529"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B39C204" w14:textId="77777777" w:rsidR="00F94000" w:rsidRPr="001141C9" w:rsidRDefault="00F94000" w:rsidP="00A811EC">
            <w:pPr>
              <w:pStyle w:val="TAC"/>
              <w:keepNext w:val="0"/>
              <w:keepLines w:val="0"/>
              <w:widowControl w:val="0"/>
              <w:rPr>
                <w:kern w:val="2"/>
                <w:lang w:eastAsia="zh-CN"/>
              </w:rPr>
            </w:pPr>
          </w:p>
        </w:tc>
      </w:tr>
      <w:tr w:rsidR="00F94000" w:rsidRPr="001141C9" w14:paraId="161DD6F5" w14:textId="77777777" w:rsidTr="00A811EC">
        <w:trPr>
          <w:jc w:val="center"/>
        </w:trPr>
        <w:tc>
          <w:tcPr>
            <w:tcW w:w="1959" w:type="dxa"/>
            <w:tcBorders>
              <w:top w:val="nil"/>
              <w:left w:val="single" w:sz="4" w:space="0" w:color="auto"/>
              <w:bottom w:val="single" w:sz="4" w:space="0" w:color="auto"/>
              <w:right w:val="single" w:sz="4" w:space="0" w:color="auto"/>
            </w:tcBorders>
          </w:tcPr>
          <w:p w14:paraId="713E40C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48FBB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EB138"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117B4C" w14:textId="77777777" w:rsidR="00F94000" w:rsidRPr="001141C9" w:rsidRDefault="00F94000" w:rsidP="00A811E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FB3F729" w14:textId="77777777" w:rsidR="00F94000" w:rsidRPr="001141C9" w:rsidRDefault="00F94000" w:rsidP="00A811EC">
            <w:pPr>
              <w:pStyle w:val="TAC"/>
              <w:keepNext w:val="0"/>
              <w:keepLines w:val="0"/>
              <w:widowControl w:val="0"/>
              <w:rPr>
                <w:kern w:val="2"/>
                <w:lang w:eastAsia="zh-CN"/>
              </w:rPr>
            </w:pPr>
          </w:p>
        </w:tc>
      </w:tr>
      <w:tr w:rsidR="00F94000" w:rsidRPr="001141C9" w14:paraId="1B105FD8" w14:textId="77777777" w:rsidTr="00A811EC">
        <w:trPr>
          <w:jc w:val="center"/>
        </w:trPr>
        <w:tc>
          <w:tcPr>
            <w:tcW w:w="1959" w:type="dxa"/>
            <w:tcBorders>
              <w:top w:val="single" w:sz="4" w:space="0" w:color="auto"/>
              <w:left w:val="single" w:sz="4" w:space="0" w:color="auto"/>
              <w:bottom w:val="nil"/>
              <w:right w:val="single" w:sz="4" w:space="0" w:color="auto"/>
            </w:tcBorders>
          </w:tcPr>
          <w:p w14:paraId="11CC4089" w14:textId="77777777" w:rsidR="00F94000" w:rsidRPr="001141C9" w:rsidRDefault="00F94000" w:rsidP="00A811E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63D47ED7" w14:textId="77777777" w:rsidR="00F94000" w:rsidRPr="001141C9" w:rsidRDefault="00F94000" w:rsidP="00A811EC">
            <w:pPr>
              <w:pStyle w:val="TAC"/>
              <w:keepNext w:val="0"/>
              <w:keepLines w:val="0"/>
              <w:rPr>
                <w:lang w:eastAsia="zh-CN"/>
              </w:rPr>
            </w:pPr>
            <w:r w:rsidRPr="001141C9">
              <w:rPr>
                <w:lang w:eastAsia="zh-CN"/>
              </w:rPr>
              <w:t>CA_n1A-n26A</w:t>
            </w:r>
          </w:p>
          <w:p w14:paraId="6A12EB59" w14:textId="77777777" w:rsidR="00F94000" w:rsidRPr="001141C9" w:rsidRDefault="00F94000" w:rsidP="00A811EC">
            <w:pPr>
              <w:pStyle w:val="TAC"/>
              <w:keepNext w:val="0"/>
              <w:keepLines w:val="0"/>
              <w:rPr>
                <w:lang w:eastAsia="zh-CN"/>
              </w:rPr>
            </w:pPr>
            <w:r w:rsidRPr="001141C9">
              <w:rPr>
                <w:lang w:eastAsia="zh-CN"/>
              </w:rPr>
              <w:t>CA_n1A-n7A</w:t>
            </w:r>
          </w:p>
          <w:p w14:paraId="72DBAF16" w14:textId="77777777" w:rsidR="00F94000" w:rsidRPr="001141C9" w:rsidRDefault="00F94000" w:rsidP="00A811EC">
            <w:pPr>
              <w:pStyle w:val="TAC"/>
              <w:keepNext w:val="0"/>
              <w:keepLines w:val="0"/>
              <w:rPr>
                <w:lang w:eastAsia="zh-CN"/>
              </w:rPr>
            </w:pPr>
            <w:r w:rsidRPr="001141C9">
              <w:rPr>
                <w:lang w:eastAsia="zh-CN"/>
              </w:rPr>
              <w:t>CA_n1A-n78A</w:t>
            </w:r>
          </w:p>
          <w:p w14:paraId="70D8E590" w14:textId="77777777" w:rsidR="00F94000" w:rsidRPr="001141C9" w:rsidRDefault="00F94000" w:rsidP="00A811EC">
            <w:pPr>
              <w:pStyle w:val="TAC"/>
              <w:keepNext w:val="0"/>
              <w:keepLines w:val="0"/>
              <w:rPr>
                <w:lang w:eastAsia="zh-CN"/>
              </w:rPr>
            </w:pPr>
            <w:r w:rsidRPr="001141C9">
              <w:rPr>
                <w:lang w:eastAsia="zh-CN"/>
              </w:rPr>
              <w:t>CA_n7A-n26A</w:t>
            </w:r>
          </w:p>
          <w:p w14:paraId="4BEBA7D8" w14:textId="77777777" w:rsidR="00F94000" w:rsidRPr="001141C9" w:rsidRDefault="00F94000" w:rsidP="00A811EC">
            <w:pPr>
              <w:pStyle w:val="TAC"/>
              <w:keepNext w:val="0"/>
              <w:keepLines w:val="0"/>
              <w:rPr>
                <w:lang w:eastAsia="zh-CN"/>
              </w:rPr>
            </w:pPr>
            <w:r w:rsidRPr="001141C9">
              <w:rPr>
                <w:lang w:eastAsia="zh-CN"/>
              </w:rPr>
              <w:t>CA_n26A-n78A</w:t>
            </w:r>
          </w:p>
          <w:p w14:paraId="2A92DDEA" w14:textId="77777777" w:rsidR="00F94000" w:rsidRPr="001141C9" w:rsidRDefault="00F94000" w:rsidP="00A811EC">
            <w:pPr>
              <w:pStyle w:val="TAC"/>
              <w:keepNext w:val="0"/>
              <w:keepLines w:val="0"/>
              <w:rPr>
                <w:lang w:eastAsia="zh-CN"/>
              </w:rPr>
            </w:pPr>
            <w:r w:rsidRPr="001141C9">
              <w:rPr>
                <w:lang w:eastAsia="zh-CN"/>
              </w:rPr>
              <w:t>CA_n7A-n78A</w:t>
            </w:r>
          </w:p>
          <w:p w14:paraId="5F5828AE" w14:textId="77777777" w:rsidR="00F94000" w:rsidRPr="001141C9" w:rsidRDefault="00F94000" w:rsidP="00A811EC">
            <w:pPr>
              <w:pStyle w:val="TAC"/>
              <w:keepNext w:val="0"/>
              <w:keepLines w:val="0"/>
              <w:rPr>
                <w:lang w:eastAsia="zh-CN"/>
              </w:rPr>
            </w:pPr>
            <w:r w:rsidRPr="001141C9">
              <w:rPr>
                <w:lang w:eastAsia="zh-CN"/>
              </w:rPr>
              <w:t>CA_n26(2A)</w:t>
            </w:r>
          </w:p>
          <w:p w14:paraId="541D90C6"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D47D58C"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D818A1"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3597E0"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45C52850" w14:textId="77777777" w:rsidTr="00A811EC">
        <w:trPr>
          <w:jc w:val="center"/>
        </w:trPr>
        <w:tc>
          <w:tcPr>
            <w:tcW w:w="1959" w:type="dxa"/>
            <w:tcBorders>
              <w:top w:val="nil"/>
              <w:left w:val="single" w:sz="4" w:space="0" w:color="auto"/>
              <w:bottom w:val="nil"/>
              <w:right w:val="single" w:sz="4" w:space="0" w:color="auto"/>
            </w:tcBorders>
          </w:tcPr>
          <w:p w14:paraId="5E39916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8CBFA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1B80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1D7ACC" w14:textId="77777777" w:rsidR="00F94000" w:rsidRPr="001141C9" w:rsidRDefault="00F94000" w:rsidP="00A811E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CBC00" w14:textId="77777777" w:rsidR="00F94000" w:rsidRPr="001141C9" w:rsidRDefault="00F94000" w:rsidP="00A811EC">
            <w:pPr>
              <w:pStyle w:val="TAC"/>
              <w:keepNext w:val="0"/>
              <w:keepLines w:val="0"/>
              <w:widowControl w:val="0"/>
              <w:rPr>
                <w:kern w:val="2"/>
                <w:lang w:eastAsia="zh-CN"/>
              </w:rPr>
            </w:pPr>
          </w:p>
        </w:tc>
      </w:tr>
      <w:tr w:rsidR="00F94000" w:rsidRPr="001141C9" w14:paraId="05322F58" w14:textId="77777777" w:rsidTr="00A811EC">
        <w:trPr>
          <w:jc w:val="center"/>
        </w:trPr>
        <w:tc>
          <w:tcPr>
            <w:tcW w:w="1959" w:type="dxa"/>
            <w:tcBorders>
              <w:top w:val="nil"/>
              <w:left w:val="single" w:sz="4" w:space="0" w:color="auto"/>
              <w:bottom w:val="nil"/>
              <w:right w:val="single" w:sz="4" w:space="0" w:color="auto"/>
            </w:tcBorders>
          </w:tcPr>
          <w:p w14:paraId="37A856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0BA4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2477D"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9D7768" w14:textId="77777777" w:rsidR="00F94000" w:rsidRPr="001141C9" w:rsidRDefault="00F94000" w:rsidP="00A811E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60FA80F5" w14:textId="77777777" w:rsidR="00F94000" w:rsidRPr="001141C9" w:rsidRDefault="00F94000" w:rsidP="00A811EC">
            <w:pPr>
              <w:pStyle w:val="TAC"/>
              <w:keepNext w:val="0"/>
              <w:keepLines w:val="0"/>
              <w:widowControl w:val="0"/>
              <w:rPr>
                <w:kern w:val="2"/>
                <w:lang w:eastAsia="zh-CN"/>
              </w:rPr>
            </w:pPr>
          </w:p>
        </w:tc>
      </w:tr>
      <w:tr w:rsidR="00F94000" w:rsidRPr="001141C9" w14:paraId="57E21618" w14:textId="77777777" w:rsidTr="00A811EC">
        <w:trPr>
          <w:jc w:val="center"/>
        </w:trPr>
        <w:tc>
          <w:tcPr>
            <w:tcW w:w="1959" w:type="dxa"/>
            <w:tcBorders>
              <w:top w:val="nil"/>
              <w:left w:val="single" w:sz="4" w:space="0" w:color="auto"/>
              <w:bottom w:val="single" w:sz="4" w:space="0" w:color="auto"/>
              <w:right w:val="single" w:sz="4" w:space="0" w:color="auto"/>
            </w:tcBorders>
          </w:tcPr>
          <w:p w14:paraId="714EEB8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AD97F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BD258"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B15E4C"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67B6BC4" w14:textId="77777777" w:rsidR="00F94000" w:rsidRPr="001141C9" w:rsidRDefault="00F94000" w:rsidP="00A811EC">
            <w:pPr>
              <w:pStyle w:val="TAC"/>
              <w:keepNext w:val="0"/>
              <w:keepLines w:val="0"/>
              <w:widowControl w:val="0"/>
              <w:rPr>
                <w:kern w:val="2"/>
                <w:lang w:eastAsia="zh-CN"/>
              </w:rPr>
            </w:pPr>
          </w:p>
        </w:tc>
      </w:tr>
      <w:tr w:rsidR="00F94000" w:rsidRPr="001141C9" w14:paraId="0034D0B2" w14:textId="77777777" w:rsidTr="00A811EC">
        <w:trPr>
          <w:jc w:val="center"/>
        </w:trPr>
        <w:tc>
          <w:tcPr>
            <w:tcW w:w="1959" w:type="dxa"/>
            <w:tcBorders>
              <w:top w:val="single" w:sz="4" w:space="0" w:color="auto"/>
              <w:left w:val="single" w:sz="4" w:space="0" w:color="auto"/>
              <w:bottom w:val="nil"/>
              <w:right w:val="single" w:sz="4" w:space="0" w:color="auto"/>
            </w:tcBorders>
          </w:tcPr>
          <w:p w14:paraId="17767309" w14:textId="77777777" w:rsidR="00F94000" w:rsidRPr="001141C9" w:rsidRDefault="00F94000" w:rsidP="00A811E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3627CB5B"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2FB1268B" w14:textId="77777777" w:rsidR="00F94000" w:rsidRPr="001141C9" w:rsidRDefault="00F94000" w:rsidP="00A811EC">
            <w:pPr>
              <w:pStyle w:val="TAC"/>
              <w:keepNext w:val="0"/>
              <w:keepLines w:val="0"/>
              <w:widowControl w:val="0"/>
              <w:rPr>
                <w:lang w:eastAsia="zh-CN"/>
              </w:rPr>
            </w:pPr>
            <w:r w:rsidRPr="001141C9">
              <w:rPr>
                <w:lang w:eastAsia="zh-CN"/>
              </w:rPr>
              <w:t>CA_n1A-n7A</w:t>
            </w:r>
          </w:p>
          <w:p w14:paraId="3A207D16"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B6B7FA0"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360BCD4E"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7DCFFB4E"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EE8D49A"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30D5C3"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56E1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DC1594"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196448EA" w14:textId="77777777" w:rsidTr="00A811EC">
        <w:trPr>
          <w:jc w:val="center"/>
        </w:trPr>
        <w:tc>
          <w:tcPr>
            <w:tcW w:w="1959" w:type="dxa"/>
            <w:tcBorders>
              <w:top w:val="nil"/>
              <w:left w:val="single" w:sz="4" w:space="0" w:color="auto"/>
              <w:bottom w:val="nil"/>
              <w:right w:val="single" w:sz="4" w:space="0" w:color="auto"/>
            </w:tcBorders>
          </w:tcPr>
          <w:p w14:paraId="0536EE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968D3"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7B71D42"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A663F"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9616B76" w14:textId="77777777" w:rsidR="00F94000" w:rsidRPr="001141C9" w:rsidRDefault="00F94000" w:rsidP="00A811EC">
            <w:pPr>
              <w:pStyle w:val="TAC"/>
              <w:keepNext w:val="0"/>
              <w:keepLines w:val="0"/>
              <w:widowControl w:val="0"/>
              <w:rPr>
                <w:kern w:val="2"/>
                <w:lang w:eastAsia="zh-CN"/>
              </w:rPr>
            </w:pPr>
          </w:p>
        </w:tc>
      </w:tr>
      <w:tr w:rsidR="00F94000" w:rsidRPr="001141C9" w14:paraId="3D9CB971" w14:textId="77777777" w:rsidTr="00A811EC">
        <w:trPr>
          <w:jc w:val="center"/>
        </w:trPr>
        <w:tc>
          <w:tcPr>
            <w:tcW w:w="1959" w:type="dxa"/>
            <w:tcBorders>
              <w:top w:val="nil"/>
              <w:left w:val="single" w:sz="4" w:space="0" w:color="auto"/>
              <w:bottom w:val="nil"/>
              <w:right w:val="single" w:sz="4" w:space="0" w:color="auto"/>
            </w:tcBorders>
          </w:tcPr>
          <w:p w14:paraId="374DF19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3999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2E6CC"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ED07CF"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1517906" w14:textId="77777777" w:rsidR="00F94000" w:rsidRPr="001141C9" w:rsidRDefault="00F94000" w:rsidP="00A811EC">
            <w:pPr>
              <w:pStyle w:val="TAC"/>
              <w:keepNext w:val="0"/>
              <w:keepLines w:val="0"/>
              <w:widowControl w:val="0"/>
              <w:rPr>
                <w:kern w:val="2"/>
                <w:lang w:eastAsia="zh-CN"/>
              </w:rPr>
            </w:pPr>
          </w:p>
        </w:tc>
      </w:tr>
      <w:tr w:rsidR="00F94000" w:rsidRPr="001141C9" w14:paraId="56DC78BD" w14:textId="77777777" w:rsidTr="00A811EC">
        <w:trPr>
          <w:jc w:val="center"/>
        </w:trPr>
        <w:tc>
          <w:tcPr>
            <w:tcW w:w="1959" w:type="dxa"/>
            <w:tcBorders>
              <w:top w:val="nil"/>
              <w:left w:val="single" w:sz="4" w:space="0" w:color="auto"/>
              <w:bottom w:val="single" w:sz="4" w:space="0" w:color="auto"/>
              <w:right w:val="single" w:sz="4" w:space="0" w:color="auto"/>
            </w:tcBorders>
          </w:tcPr>
          <w:p w14:paraId="4082EA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78C65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E28AA"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4ABDA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5981FB" w14:textId="77777777" w:rsidR="00F94000" w:rsidRPr="001141C9" w:rsidRDefault="00F94000" w:rsidP="00A811EC">
            <w:pPr>
              <w:pStyle w:val="TAC"/>
              <w:keepNext w:val="0"/>
              <w:keepLines w:val="0"/>
              <w:widowControl w:val="0"/>
              <w:rPr>
                <w:kern w:val="2"/>
                <w:lang w:eastAsia="zh-CN"/>
              </w:rPr>
            </w:pPr>
          </w:p>
        </w:tc>
      </w:tr>
      <w:tr w:rsidR="00F94000" w:rsidRPr="001141C9" w14:paraId="5238A73C" w14:textId="77777777" w:rsidTr="00A811EC">
        <w:trPr>
          <w:jc w:val="center"/>
        </w:trPr>
        <w:tc>
          <w:tcPr>
            <w:tcW w:w="1959" w:type="dxa"/>
            <w:tcBorders>
              <w:top w:val="single" w:sz="4" w:space="0" w:color="auto"/>
              <w:left w:val="single" w:sz="4" w:space="0" w:color="auto"/>
              <w:bottom w:val="nil"/>
              <w:right w:val="single" w:sz="4" w:space="0" w:color="auto"/>
            </w:tcBorders>
          </w:tcPr>
          <w:p w14:paraId="6310BC8E" w14:textId="77777777" w:rsidR="00F94000" w:rsidRPr="001141C9" w:rsidRDefault="00F94000" w:rsidP="00A811E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141E81E2"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1697CF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76EBDC9B"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7B0E3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8DDEB3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74965C0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7553C81" w14:textId="77777777" w:rsidR="00F94000" w:rsidRPr="001141C9" w:rsidRDefault="00F94000" w:rsidP="00A811E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FEF11D" w14:textId="77777777" w:rsidR="00F94000" w:rsidRPr="001141C9" w:rsidRDefault="00F94000" w:rsidP="00A811E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74AD9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D355633"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7C6421DD" w14:textId="77777777" w:rsidTr="00A811EC">
        <w:trPr>
          <w:jc w:val="center"/>
        </w:trPr>
        <w:tc>
          <w:tcPr>
            <w:tcW w:w="1959" w:type="dxa"/>
            <w:tcBorders>
              <w:top w:val="nil"/>
              <w:left w:val="single" w:sz="4" w:space="0" w:color="auto"/>
              <w:bottom w:val="nil"/>
              <w:right w:val="single" w:sz="4" w:space="0" w:color="auto"/>
            </w:tcBorders>
          </w:tcPr>
          <w:p w14:paraId="6274984A"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E03338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DC0041"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02AB62"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4B75AC69" w14:textId="77777777" w:rsidR="00F94000" w:rsidRPr="001141C9" w:rsidRDefault="00F94000" w:rsidP="00A811EC">
            <w:pPr>
              <w:pStyle w:val="TAC"/>
              <w:keepNext w:val="0"/>
              <w:keepLines w:val="0"/>
              <w:widowControl w:val="0"/>
              <w:rPr>
                <w:kern w:val="2"/>
                <w:lang w:eastAsia="zh-CN"/>
              </w:rPr>
            </w:pPr>
          </w:p>
        </w:tc>
      </w:tr>
      <w:tr w:rsidR="00F94000" w:rsidRPr="001141C9" w14:paraId="42925957" w14:textId="77777777" w:rsidTr="00A811EC">
        <w:trPr>
          <w:jc w:val="center"/>
        </w:trPr>
        <w:tc>
          <w:tcPr>
            <w:tcW w:w="1959" w:type="dxa"/>
            <w:tcBorders>
              <w:top w:val="nil"/>
              <w:left w:val="single" w:sz="4" w:space="0" w:color="auto"/>
              <w:bottom w:val="nil"/>
              <w:right w:val="single" w:sz="4" w:space="0" w:color="auto"/>
            </w:tcBorders>
          </w:tcPr>
          <w:p w14:paraId="287426CE"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B0168B5"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1AA040"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828F7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3C5B3E0" w14:textId="77777777" w:rsidR="00F94000" w:rsidRPr="001141C9" w:rsidRDefault="00F94000" w:rsidP="00A811EC">
            <w:pPr>
              <w:pStyle w:val="TAC"/>
              <w:keepNext w:val="0"/>
              <w:keepLines w:val="0"/>
              <w:widowControl w:val="0"/>
              <w:rPr>
                <w:kern w:val="2"/>
                <w:lang w:eastAsia="zh-CN"/>
              </w:rPr>
            </w:pPr>
          </w:p>
        </w:tc>
      </w:tr>
      <w:tr w:rsidR="00F94000" w:rsidRPr="001141C9" w14:paraId="34998C35" w14:textId="77777777" w:rsidTr="00A811EC">
        <w:trPr>
          <w:jc w:val="center"/>
        </w:trPr>
        <w:tc>
          <w:tcPr>
            <w:tcW w:w="1959" w:type="dxa"/>
            <w:tcBorders>
              <w:top w:val="nil"/>
              <w:left w:val="single" w:sz="4" w:space="0" w:color="auto"/>
              <w:bottom w:val="nil"/>
              <w:right w:val="single" w:sz="4" w:space="0" w:color="auto"/>
            </w:tcBorders>
          </w:tcPr>
          <w:p w14:paraId="037A2498"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FDA815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A16B5A"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A06018"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3E93510F" w14:textId="77777777" w:rsidR="00F94000" w:rsidRPr="001141C9" w:rsidRDefault="00F94000" w:rsidP="00A811EC">
            <w:pPr>
              <w:pStyle w:val="TAC"/>
              <w:keepNext w:val="0"/>
              <w:keepLines w:val="0"/>
              <w:widowControl w:val="0"/>
              <w:rPr>
                <w:kern w:val="2"/>
                <w:lang w:eastAsia="zh-CN"/>
              </w:rPr>
            </w:pPr>
          </w:p>
        </w:tc>
      </w:tr>
      <w:tr w:rsidR="00F94000" w:rsidRPr="001141C9" w14:paraId="63007FD3" w14:textId="77777777" w:rsidTr="00A811EC">
        <w:trPr>
          <w:jc w:val="center"/>
        </w:trPr>
        <w:tc>
          <w:tcPr>
            <w:tcW w:w="1959" w:type="dxa"/>
            <w:tcBorders>
              <w:top w:val="nil"/>
              <w:left w:val="single" w:sz="4" w:space="0" w:color="auto"/>
              <w:bottom w:val="nil"/>
              <w:right w:val="single" w:sz="4" w:space="0" w:color="auto"/>
            </w:tcBorders>
          </w:tcPr>
          <w:p w14:paraId="01A4AC58" w14:textId="77777777" w:rsidR="00F94000" w:rsidRPr="001141C9" w:rsidRDefault="00F94000" w:rsidP="00A811E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5744C57" w14:textId="77777777" w:rsidR="00F94000" w:rsidRPr="001141C9" w:rsidRDefault="00F94000" w:rsidP="00A811E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9A16B10" w14:textId="77777777" w:rsidR="00F94000" w:rsidRPr="001141C9" w:rsidRDefault="00F94000" w:rsidP="00A811E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9538C4"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7AF814F" w14:textId="77777777" w:rsidR="00F94000" w:rsidRPr="001141C9" w:rsidRDefault="00F94000" w:rsidP="00A811EC">
            <w:pPr>
              <w:pStyle w:val="TAC"/>
              <w:keepNext w:val="0"/>
              <w:keepLines w:val="0"/>
              <w:widowControl w:val="0"/>
              <w:rPr>
                <w:kern w:val="2"/>
                <w:lang w:eastAsia="zh-CN"/>
              </w:rPr>
            </w:pPr>
            <w:r>
              <w:rPr>
                <w:kern w:val="2"/>
                <w:lang w:val="en-US" w:eastAsia="zh-CN"/>
              </w:rPr>
              <w:t>4 and 5</w:t>
            </w:r>
          </w:p>
        </w:tc>
      </w:tr>
      <w:tr w:rsidR="00F94000" w:rsidRPr="001141C9" w14:paraId="3D06E838" w14:textId="77777777" w:rsidTr="00A811EC">
        <w:trPr>
          <w:jc w:val="center"/>
        </w:trPr>
        <w:tc>
          <w:tcPr>
            <w:tcW w:w="1959" w:type="dxa"/>
            <w:tcBorders>
              <w:top w:val="nil"/>
              <w:left w:val="single" w:sz="4" w:space="0" w:color="auto"/>
              <w:bottom w:val="nil"/>
              <w:right w:val="single" w:sz="4" w:space="0" w:color="auto"/>
            </w:tcBorders>
          </w:tcPr>
          <w:p w14:paraId="2534B07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62DE3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F47A30" w14:textId="77777777" w:rsidR="00F94000" w:rsidRPr="001141C9" w:rsidRDefault="00F94000" w:rsidP="00A811E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06DE9" w14:textId="77777777" w:rsidR="00F94000" w:rsidRPr="001141C9" w:rsidRDefault="00F94000" w:rsidP="00A811E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98561D4" w14:textId="77777777" w:rsidR="00F94000" w:rsidRPr="001141C9" w:rsidRDefault="00F94000" w:rsidP="00A811EC">
            <w:pPr>
              <w:pStyle w:val="TAC"/>
              <w:keepNext w:val="0"/>
              <w:keepLines w:val="0"/>
              <w:widowControl w:val="0"/>
              <w:rPr>
                <w:kern w:val="2"/>
                <w:lang w:eastAsia="zh-CN"/>
              </w:rPr>
            </w:pPr>
          </w:p>
        </w:tc>
      </w:tr>
      <w:tr w:rsidR="00F94000" w:rsidRPr="001141C9" w14:paraId="45474A31" w14:textId="77777777" w:rsidTr="00A811EC">
        <w:trPr>
          <w:jc w:val="center"/>
        </w:trPr>
        <w:tc>
          <w:tcPr>
            <w:tcW w:w="1959" w:type="dxa"/>
            <w:tcBorders>
              <w:top w:val="nil"/>
              <w:left w:val="single" w:sz="4" w:space="0" w:color="auto"/>
              <w:bottom w:val="nil"/>
              <w:right w:val="single" w:sz="4" w:space="0" w:color="auto"/>
            </w:tcBorders>
          </w:tcPr>
          <w:p w14:paraId="4D077CE4"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34F1AC9"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C35055" w14:textId="77777777" w:rsidR="00F94000" w:rsidRPr="001141C9" w:rsidRDefault="00F94000" w:rsidP="00A811E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EDB95F"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9ED7251" w14:textId="77777777" w:rsidR="00F94000" w:rsidRPr="001141C9" w:rsidRDefault="00F94000" w:rsidP="00A811EC">
            <w:pPr>
              <w:pStyle w:val="TAC"/>
              <w:keepNext w:val="0"/>
              <w:keepLines w:val="0"/>
              <w:widowControl w:val="0"/>
              <w:rPr>
                <w:kern w:val="2"/>
                <w:lang w:eastAsia="zh-CN"/>
              </w:rPr>
            </w:pPr>
          </w:p>
        </w:tc>
      </w:tr>
      <w:tr w:rsidR="00F94000" w:rsidRPr="001141C9" w14:paraId="3E9421F5" w14:textId="77777777" w:rsidTr="00A811EC">
        <w:trPr>
          <w:jc w:val="center"/>
        </w:trPr>
        <w:tc>
          <w:tcPr>
            <w:tcW w:w="1959" w:type="dxa"/>
            <w:tcBorders>
              <w:top w:val="nil"/>
              <w:left w:val="single" w:sz="4" w:space="0" w:color="auto"/>
              <w:bottom w:val="single" w:sz="4" w:space="0" w:color="auto"/>
              <w:right w:val="single" w:sz="4" w:space="0" w:color="auto"/>
            </w:tcBorders>
          </w:tcPr>
          <w:p w14:paraId="5AF61F8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F2557B0"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A1D141" w14:textId="77777777" w:rsidR="00F94000" w:rsidRPr="001141C9" w:rsidRDefault="00F94000" w:rsidP="00A811E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58E0B"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9871743" w14:textId="77777777" w:rsidR="00F94000" w:rsidRPr="001141C9" w:rsidRDefault="00F94000" w:rsidP="00A811EC">
            <w:pPr>
              <w:pStyle w:val="TAC"/>
              <w:keepNext w:val="0"/>
              <w:keepLines w:val="0"/>
              <w:widowControl w:val="0"/>
              <w:rPr>
                <w:kern w:val="2"/>
                <w:lang w:eastAsia="zh-CN"/>
              </w:rPr>
            </w:pPr>
          </w:p>
        </w:tc>
      </w:tr>
      <w:tr w:rsidR="00F94000" w:rsidRPr="001141C9" w14:paraId="13608DF9" w14:textId="77777777" w:rsidTr="00A811EC">
        <w:trPr>
          <w:jc w:val="center"/>
        </w:trPr>
        <w:tc>
          <w:tcPr>
            <w:tcW w:w="1959" w:type="dxa"/>
            <w:tcBorders>
              <w:top w:val="single" w:sz="4" w:space="0" w:color="auto"/>
              <w:left w:val="single" w:sz="4" w:space="0" w:color="auto"/>
              <w:bottom w:val="nil"/>
              <w:right w:val="single" w:sz="4" w:space="0" w:color="auto"/>
            </w:tcBorders>
          </w:tcPr>
          <w:p w14:paraId="53E78BD2" w14:textId="77777777" w:rsidR="00F94000" w:rsidRPr="001141C9" w:rsidRDefault="00F94000" w:rsidP="00A811E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74EBCCA1" w14:textId="77777777" w:rsidR="00F94000" w:rsidRPr="001141C9" w:rsidRDefault="00F94000" w:rsidP="00A811EC">
            <w:pPr>
              <w:pStyle w:val="TAC"/>
              <w:keepNext w:val="0"/>
              <w:keepLines w:val="0"/>
              <w:rPr>
                <w:lang w:eastAsia="zh-CN"/>
              </w:rPr>
            </w:pPr>
            <w:r w:rsidRPr="001141C9">
              <w:rPr>
                <w:lang w:eastAsia="zh-CN"/>
              </w:rPr>
              <w:t>CA_n1A-n26A</w:t>
            </w:r>
          </w:p>
          <w:p w14:paraId="1516386C" w14:textId="77777777" w:rsidR="00F94000" w:rsidRPr="001141C9" w:rsidRDefault="00F94000" w:rsidP="00A811EC">
            <w:pPr>
              <w:pStyle w:val="TAC"/>
              <w:keepNext w:val="0"/>
              <w:keepLines w:val="0"/>
              <w:rPr>
                <w:lang w:eastAsia="zh-CN"/>
              </w:rPr>
            </w:pPr>
            <w:r w:rsidRPr="001141C9">
              <w:rPr>
                <w:lang w:eastAsia="zh-CN"/>
              </w:rPr>
              <w:t>CA_n1A-n7A</w:t>
            </w:r>
          </w:p>
          <w:p w14:paraId="107F4B7F" w14:textId="77777777" w:rsidR="00F94000" w:rsidRPr="001141C9" w:rsidRDefault="00F94000" w:rsidP="00A811EC">
            <w:pPr>
              <w:pStyle w:val="TAC"/>
              <w:keepNext w:val="0"/>
              <w:keepLines w:val="0"/>
              <w:rPr>
                <w:lang w:eastAsia="zh-CN"/>
              </w:rPr>
            </w:pPr>
            <w:r w:rsidRPr="001141C9">
              <w:rPr>
                <w:lang w:eastAsia="zh-CN"/>
              </w:rPr>
              <w:t>CA_n1A-n78A</w:t>
            </w:r>
          </w:p>
          <w:p w14:paraId="7E800CD1" w14:textId="77777777" w:rsidR="00F94000" w:rsidRPr="001141C9" w:rsidRDefault="00F94000" w:rsidP="00A811EC">
            <w:pPr>
              <w:pStyle w:val="TAC"/>
              <w:keepNext w:val="0"/>
              <w:keepLines w:val="0"/>
              <w:rPr>
                <w:lang w:eastAsia="zh-CN"/>
              </w:rPr>
            </w:pPr>
            <w:r w:rsidRPr="001141C9">
              <w:rPr>
                <w:lang w:eastAsia="zh-CN"/>
              </w:rPr>
              <w:t>CA_n7A-n26A</w:t>
            </w:r>
          </w:p>
          <w:p w14:paraId="1178AB49" w14:textId="77777777" w:rsidR="00F94000" w:rsidRPr="001141C9" w:rsidRDefault="00F94000" w:rsidP="00A811EC">
            <w:pPr>
              <w:pStyle w:val="TAC"/>
              <w:keepNext w:val="0"/>
              <w:keepLines w:val="0"/>
              <w:rPr>
                <w:lang w:eastAsia="zh-CN"/>
              </w:rPr>
            </w:pPr>
            <w:r w:rsidRPr="001141C9">
              <w:rPr>
                <w:lang w:eastAsia="zh-CN"/>
              </w:rPr>
              <w:t>CA_n26A-n78A</w:t>
            </w:r>
          </w:p>
          <w:p w14:paraId="5D4FBEA6" w14:textId="77777777" w:rsidR="00F94000" w:rsidRPr="001141C9" w:rsidRDefault="00F94000" w:rsidP="00A811EC">
            <w:pPr>
              <w:pStyle w:val="TAC"/>
              <w:keepNext w:val="0"/>
              <w:keepLines w:val="0"/>
              <w:rPr>
                <w:lang w:eastAsia="zh-CN"/>
              </w:rPr>
            </w:pPr>
            <w:r w:rsidRPr="001141C9">
              <w:rPr>
                <w:lang w:eastAsia="zh-CN"/>
              </w:rPr>
              <w:t>CA_n7A-n78A</w:t>
            </w:r>
          </w:p>
          <w:p w14:paraId="5751C9CF" w14:textId="77777777" w:rsidR="00F94000" w:rsidRPr="001141C9" w:rsidRDefault="00F94000" w:rsidP="00A811EC">
            <w:pPr>
              <w:pStyle w:val="TAC"/>
              <w:keepNext w:val="0"/>
              <w:keepLines w:val="0"/>
              <w:rPr>
                <w:lang w:eastAsia="zh-CN"/>
              </w:rPr>
            </w:pPr>
            <w:r w:rsidRPr="001141C9">
              <w:rPr>
                <w:lang w:eastAsia="zh-CN"/>
              </w:rPr>
              <w:t>CA_n7B</w:t>
            </w:r>
          </w:p>
          <w:p w14:paraId="77B7EC6D" w14:textId="77777777" w:rsidR="00F94000" w:rsidRPr="001141C9" w:rsidRDefault="00F94000" w:rsidP="00A811E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5F616D1" w14:textId="77777777" w:rsidR="00F94000" w:rsidRPr="001141C9" w:rsidRDefault="00F94000" w:rsidP="00A811E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64EA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493563F"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6AF81D3D" w14:textId="77777777" w:rsidTr="00A811EC">
        <w:trPr>
          <w:jc w:val="center"/>
        </w:trPr>
        <w:tc>
          <w:tcPr>
            <w:tcW w:w="1959" w:type="dxa"/>
            <w:tcBorders>
              <w:top w:val="nil"/>
              <w:left w:val="single" w:sz="4" w:space="0" w:color="auto"/>
              <w:bottom w:val="nil"/>
              <w:right w:val="single" w:sz="4" w:space="0" w:color="auto"/>
            </w:tcBorders>
          </w:tcPr>
          <w:p w14:paraId="7A335030"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D982D4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0D2580" w14:textId="77777777" w:rsidR="00F94000" w:rsidRPr="001141C9" w:rsidRDefault="00F94000" w:rsidP="00A811E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64883F"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4CBD6B2" w14:textId="77777777" w:rsidR="00F94000" w:rsidRPr="001141C9" w:rsidRDefault="00F94000" w:rsidP="00A811EC">
            <w:pPr>
              <w:pStyle w:val="TAC"/>
              <w:keepNext w:val="0"/>
              <w:keepLines w:val="0"/>
              <w:widowControl w:val="0"/>
              <w:rPr>
                <w:kern w:val="2"/>
                <w:lang w:eastAsia="zh-CN"/>
              </w:rPr>
            </w:pPr>
          </w:p>
        </w:tc>
      </w:tr>
      <w:tr w:rsidR="00F94000" w:rsidRPr="001141C9" w14:paraId="5787E6A5" w14:textId="77777777" w:rsidTr="00A811EC">
        <w:trPr>
          <w:jc w:val="center"/>
        </w:trPr>
        <w:tc>
          <w:tcPr>
            <w:tcW w:w="1959" w:type="dxa"/>
            <w:tcBorders>
              <w:top w:val="nil"/>
              <w:left w:val="single" w:sz="4" w:space="0" w:color="auto"/>
              <w:bottom w:val="nil"/>
              <w:right w:val="single" w:sz="4" w:space="0" w:color="auto"/>
            </w:tcBorders>
          </w:tcPr>
          <w:p w14:paraId="4B869E4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73D49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4AFEF9D" w14:textId="77777777" w:rsidR="00F94000" w:rsidRPr="001141C9" w:rsidRDefault="00F94000" w:rsidP="00A811E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88217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D77C9DC" w14:textId="77777777" w:rsidR="00F94000" w:rsidRPr="001141C9" w:rsidRDefault="00F94000" w:rsidP="00A811EC">
            <w:pPr>
              <w:pStyle w:val="TAC"/>
              <w:keepNext w:val="0"/>
              <w:keepLines w:val="0"/>
              <w:widowControl w:val="0"/>
              <w:rPr>
                <w:kern w:val="2"/>
                <w:lang w:eastAsia="zh-CN"/>
              </w:rPr>
            </w:pPr>
          </w:p>
        </w:tc>
      </w:tr>
      <w:tr w:rsidR="00F94000" w:rsidRPr="001141C9" w14:paraId="7B139208" w14:textId="77777777" w:rsidTr="00A811EC">
        <w:trPr>
          <w:jc w:val="center"/>
        </w:trPr>
        <w:tc>
          <w:tcPr>
            <w:tcW w:w="1959" w:type="dxa"/>
            <w:tcBorders>
              <w:top w:val="nil"/>
              <w:left w:val="single" w:sz="4" w:space="0" w:color="auto"/>
              <w:bottom w:val="single" w:sz="4" w:space="0" w:color="auto"/>
              <w:right w:val="single" w:sz="4" w:space="0" w:color="auto"/>
            </w:tcBorders>
          </w:tcPr>
          <w:p w14:paraId="13A82D1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5D6D3C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883066" w14:textId="77777777" w:rsidR="00F94000" w:rsidRPr="001141C9" w:rsidRDefault="00F94000" w:rsidP="00A811E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B57320"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80E63B3" w14:textId="77777777" w:rsidR="00F94000" w:rsidRPr="001141C9" w:rsidRDefault="00F94000" w:rsidP="00A811EC">
            <w:pPr>
              <w:pStyle w:val="TAC"/>
              <w:keepNext w:val="0"/>
              <w:keepLines w:val="0"/>
              <w:widowControl w:val="0"/>
              <w:rPr>
                <w:kern w:val="2"/>
                <w:lang w:eastAsia="zh-CN"/>
              </w:rPr>
            </w:pPr>
          </w:p>
        </w:tc>
      </w:tr>
      <w:tr w:rsidR="00F94000" w:rsidRPr="001141C9" w14:paraId="5138CE4D" w14:textId="77777777" w:rsidTr="00A811EC">
        <w:trPr>
          <w:jc w:val="center"/>
        </w:trPr>
        <w:tc>
          <w:tcPr>
            <w:tcW w:w="1959" w:type="dxa"/>
            <w:tcBorders>
              <w:top w:val="single" w:sz="4" w:space="0" w:color="auto"/>
              <w:left w:val="single" w:sz="4" w:space="0" w:color="auto"/>
              <w:bottom w:val="nil"/>
              <w:right w:val="single" w:sz="4" w:space="0" w:color="auto"/>
            </w:tcBorders>
          </w:tcPr>
          <w:p w14:paraId="38D62C1A" w14:textId="77777777" w:rsidR="00F94000" w:rsidRPr="001141C9" w:rsidRDefault="00F94000" w:rsidP="00A811EC">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B66AA34" w14:textId="77777777" w:rsidR="00F94000" w:rsidRPr="001141C9" w:rsidRDefault="00F94000" w:rsidP="00A811EC">
            <w:pPr>
              <w:pStyle w:val="TAC"/>
              <w:keepLines w:val="0"/>
              <w:widowControl w:val="0"/>
              <w:rPr>
                <w:lang w:eastAsia="zh-CN"/>
              </w:rPr>
            </w:pPr>
            <w:r w:rsidRPr="001141C9">
              <w:rPr>
                <w:lang w:eastAsia="zh-CN"/>
              </w:rPr>
              <w:t>CA_n1A-n26A</w:t>
            </w:r>
          </w:p>
          <w:p w14:paraId="7C9C4EAD" w14:textId="77777777" w:rsidR="00F94000" w:rsidRPr="001141C9" w:rsidRDefault="00F94000" w:rsidP="00A811EC">
            <w:pPr>
              <w:pStyle w:val="TAC"/>
              <w:keepLines w:val="0"/>
              <w:widowControl w:val="0"/>
              <w:rPr>
                <w:lang w:eastAsia="zh-CN"/>
              </w:rPr>
            </w:pPr>
            <w:r w:rsidRPr="001141C9">
              <w:rPr>
                <w:lang w:eastAsia="zh-CN"/>
              </w:rPr>
              <w:t>CA_n1A-n7A</w:t>
            </w:r>
          </w:p>
          <w:p w14:paraId="13832F1F" w14:textId="77777777" w:rsidR="00F94000" w:rsidRPr="001141C9" w:rsidRDefault="00F94000" w:rsidP="00A811EC">
            <w:pPr>
              <w:pStyle w:val="TAC"/>
              <w:keepLines w:val="0"/>
              <w:widowControl w:val="0"/>
              <w:rPr>
                <w:lang w:eastAsia="zh-CN"/>
              </w:rPr>
            </w:pPr>
            <w:r w:rsidRPr="001141C9">
              <w:rPr>
                <w:lang w:eastAsia="zh-CN"/>
              </w:rPr>
              <w:t>CA_n1A-n78A</w:t>
            </w:r>
          </w:p>
          <w:p w14:paraId="2AB37DDF" w14:textId="77777777" w:rsidR="00F94000" w:rsidRPr="001141C9" w:rsidRDefault="00F94000" w:rsidP="00A811EC">
            <w:pPr>
              <w:pStyle w:val="TAC"/>
              <w:keepLines w:val="0"/>
              <w:widowControl w:val="0"/>
              <w:rPr>
                <w:lang w:eastAsia="zh-CN"/>
              </w:rPr>
            </w:pPr>
            <w:r w:rsidRPr="001141C9">
              <w:rPr>
                <w:lang w:eastAsia="zh-CN"/>
              </w:rPr>
              <w:t>CA_n7A-n26A</w:t>
            </w:r>
          </w:p>
          <w:p w14:paraId="42F0A409" w14:textId="77777777" w:rsidR="00F94000" w:rsidRPr="001141C9" w:rsidRDefault="00F94000" w:rsidP="00A811EC">
            <w:pPr>
              <w:pStyle w:val="TAC"/>
              <w:keepLines w:val="0"/>
              <w:widowControl w:val="0"/>
              <w:rPr>
                <w:lang w:eastAsia="zh-CN"/>
              </w:rPr>
            </w:pPr>
            <w:r w:rsidRPr="001141C9">
              <w:rPr>
                <w:lang w:eastAsia="zh-CN"/>
              </w:rPr>
              <w:t>CA_n26A-n78A</w:t>
            </w:r>
          </w:p>
          <w:p w14:paraId="24D1C6D0" w14:textId="77777777" w:rsidR="00F94000" w:rsidRPr="001141C9" w:rsidRDefault="00F94000" w:rsidP="00A811EC">
            <w:pPr>
              <w:pStyle w:val="TAC"/>
              <w:keepLines w:val="0"/>
              <w:widowControl w:val="0"/>
              <w:rPr>
                <w:lang w:eastAsia="zh-CN"/>
              </w:rPr>
            </w:pPr>
            <w:r w:rsidRPr="001141C9">
              <w:rPr>
                <w:lang w:eastAsia="zh-CN"/>
              </w:rPr>
              <w:t>CA_n7A-n78A</w:t>
            </w:r>
          </w:p>
          <w:p w14:paraId="1EC4CF5D"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53E64B" w14:textId="77777777" w:rsidR="00F94000" w:rsidRPr="001141C9" w:rsidRDefault="00F94000" w:rsidP="00A811E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6BE56"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B0C316" w14:textId="77777777" w:rsidR="00F94000" w:rsidRPr="001141C9" w:rsidRDefault="00F94000" w:rsidP="00A811EC">
            <w:pPr>
              <w:pStyle w:val="TAC"/>
              <w:keepLines w:val="0"/>
              <w:widowControl w:val="0"/>
              <w:rPr>
                <w:kern w:val="2"/>
                <w:lang w:eastAsia="zh-CN"/>
              </w:rPr>
            </w:pPr>
            <w:r w:rsidRPr="001141C9">
              <w:rPr>
                <w:kern w:val="2"/>
                <w:szCs w:val="22"/>
                <w:lang w:eastAsia="zh-CN"/>
              </w:rPr>
              <w:t>0</w:t>
            </w:r>
          </w:p>
        </w:tc>
      </w:tr>
      <w:tr w:rsidR="00F94000" w:rsidRPr="001141C9" w14:paraId="5B6A1305" w14:textId="77777777" w:rsidTr="00A811EC">
        <w:trPr>
          <w:jc w:val="center"/>
        </w:trPr>
        <w:tc>
          <w:tcPr>
            <w:tcW w:w="1959" w:type="dxa"/>
            <w:tcBorders>
              <w:top w:val="nil"/>
              <w:left w:val="single" w:sz="4" w:space="0" w:color="auto"/>
              <w:bottom w:val="nil"/>
              <w:right w:val="single" w:sz="4" w:space="0" w:color="auto"/>
            </w:tcBorders>
          </w:tcPr>
          <w:p w14:paraId="0B4F39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9587302"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14105D7"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9FB85"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683052B" w14:textId="77777777" w:rsidR="00F94000" w:rsidRPr="001141C9" w:rsidRDefault="00F94000" w:rsidP="00A811EC">
            <w:pPr>
              <w:pStyle w:val="TAC"/>
              <w:keepNext w:val="0"/>
              <w:keepLines w:val="0"/>
              <w:widowControl w:val="0"/>
              <w:rPr>
                <w:kern w:val="2"/>
                <w:lang w:eastAsia="zh-CN"/>
              </w:rPr>
            </w:pPr>
          </w:p>
        </w:tc>
      </w:tr>
      <w:tr w:rsidR="00F94000" w:rsidRPr="001141C9" w14:paraId="0D671C50" w14:textId="77777777" w:rsidTr="00A811EC">
        <w:trPr>
          <w:jc w:val="center"/>
        </w:trPr>
        <w:tc>
          <w:tcPr>
            <w:tcW w:w="1959" w:type="dxa"/>
            <w:tcBorders>
              <w:top w:val="nil"/>
              <w:left w:val="single" w:sz="4" w:space="0" w:color="auto"/>
              <w:bottom w:val="nil"/>
              <w:right w:val="single" w:sz="4" w:space="0" w:color="auto"/>
            </w:tcBorders>
          </w:tcPr>
          <w:p w14:paraId="0F687C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689E54D"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32E805B"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FF048B"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75E080A" w14:textId="77777777" w:rsidR="00F94000" w:rsidRPr="001141C9" w:rsidRDefault="00F94000" w:rsidP="00A811EC">
            <w:pPr>
              <w:pStyle w:val="TAC"/>
              <w:keepNext w:val="0"/>
              <w:keepLines w:val="0"/>
              <w:widowControl w:val="0"/>
              <w:rPr>
                <w:kern w:val="2"/>
                <w:lang w:eastAsia="zh-CN"/>
              </w:rPr>
            </w:pPr>
          </w:p>
        </w:tc>
      </w:tr>
      <w:tr w:rsidR="00F94000" w:rsidRPr="001141C9" w14:paraId="57C38772" w14:textId="77777777" w:rsidTr="00A811EC">
        <w:trPr>
          <w:jc w:val="center"/>
        </w:trPr>
        <w:tc>
          <w:tcPr>
            <w:tcW w:w="1959" w:type="dxa"/>
            <w:tcBorders>
              <w:top w:val="nil"/>
              <w:left w:val="single" w:sz="4" w:space="0" w:color="auto"/>
              <w:bottom w:val="single" w:sz="4" w:space="0" w:color="auto"/>
              <w:right w:val="single" w:sz="4" w:space="0" w:color="auto"/>
            </w:tcBorders>
          </w:tcPr>
          <w:p w14:paraId="47B5D0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17201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37A66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F72A77"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D24CC6F" w14:textId="77777777" w:rsidR="00F94000" w:rsidRPr="001141C9" w:rsidRDefault="00F94000" w:rsidP="00A811EC">
            <w:pPr>
              <w:pStyle w:val="TAC"/>
              <w:keepNext w:val="0"/>
              <w:keepLines w:val="0"/>
              <w:widowControl w:val="0"/>
              <w:rPr>
                <w:kern w:val="2"/>
                <w:lang w:eastAsia="zh-CN"/>
              </w:rPr>
            </w:pPr>
          </w:p>
        </w:tc>
      </w:tr>
      <w:tr w:rsidR="00F94000" w:rsidRPr="001141C9" w14:paraId="227C4F25" w14:textId="77777777" w:rsidTr="00A811EC">
        <w:trPr>
          <w:jc w:val="center"/>
        </w:trPr>
        <w:tc>
          <w:tcPr>
            <w:tcW w:w="1959" w:type="dxa"/>
            <w:tcBorders>
              <w:top w:val="single" w:sz="4" w:space="0" w:color="auto"/>
              <w:left w:val="single" w:sz="4" w:space="0" w:color="auto"/>
              <w:bottom w:val="nil"/>
              <w:right w:val="single" w:sz="4" w:space="0" w:color="auto"/>
            </w:tcBorders>
          </w:tcPr>
          <w:p w14:paraId="032FF5CA" w14:textId="77777777" w:rsidR="00F94000" w:rsidRPr="001141C9" w:rsidRDefault="00F94000" w:rsidP="00A811E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1F4FD01" w14:textId="77777777" w:rsidR="00F94000" w:rsidRPr="001141C9" w:rsidRDefault="00F94000" w:rsidP="00A811EC">
            <w:pPr>
              <w:pStyle w:val="TAC"/>
              <w:keepNext w:val="0"/>
              <w:keepLines w:val="0"/>
              <w:rPr>
                <w:lang w:eastAsia="zh-CN"/>
              </w:rPr>
            </w:pPr>
            <w:r w:rsidRPr="001141C9">
              <w:rPr>
                <w:lang w:eastAsia="zh-CN"/>
              </w:rPr>
              <w:t>CA_n1A-n26A</w:t>
            </w:r>
          </w:p>
          <w:p w14:paraId="0E9AF92B" w14:textId="77777777" w:rsidR="00F94000" w:rsidRPr="001141C9" w:rsidRDefault="00F94000" w:rsidP="00A811EC">
            <w:pPr>
              <w:pStyle w:val="TAC"/>
              <w:keepNext w:val="0"/>
              <w:keepLines w:val="0"/>
              <w:rPr>
                <w:lang w:eastAsia="zh-CN"/>
              </w:rPr>
            </w:pPr>
            <w:r w:rsidRPr="001141C9">
              <w:rPr>
                <w:lang w:eastAsia="zh-CN"/>
              </w:rPr>
              <w:t>CA_n1A-n7A</w:t>
            </w:r>
          </w:p>
          <w:p w14:paraId="6A559D04" w14:textId="77777777" w:rsidR="00F94000" w:rsidRPr="001141C9" w:rsidRDefault="00F94000" w:rsidP="00A811EC">
            <w:pPr>
              <w:pStyle w:val="TAC"/>
              <w:keepNext w:val="0"/>
              <w:keepLines w:val="0"/>
              <w:rPr>
                <w:lang w:eastAsia="zh-CN"/>
              </w:rPr>
            </w:pPr>
            <w:r w:rsidRPr="001141C9">
              <w:rPr>
                <w:lang w:eastAsia="zh-CN"/>
              </w:rPr>
              <w:t>CA_n1A-n78A</w:t>
            </w:r>
          </w:p>
          <w:p w14:paraId="71759DB5" w14:textId="77777777" w:rsidR="00F94000" w:rsidRPr="001141C9" w:rsidRDefault="00F94000" w:rsidP="00A811EC">
            <w:pPr>
              <w:pStyle w:val="TAC"/>
              <w:keepNext w:val="0"/>
              <w:keepLines w:val="0"/>
              <w:rPr>
                <w:lang w:eastAsia="zh-CN"/>
              </w:rPr>
            </w:pPr>
            <w:r w:rsidRPr="001141C9">
              <w:rPr>
                <w:lang w:eastAsia="zh-CN"/>
              </w:rPr>
              <w:t>CA_n7A-n26A</w:t>
            </w:r>
          </w:p>
          <w:p w14:paraId="4830213D" w14:textId="77777777" w:rsidR="00F94000" w:rsidRPr="001141C9" w:rsidRDefault="00F94000" w:rsidP="00A811EC">
            <w:pPr>
              <w:pStyle w:val="TAC"/>
              <w:keepNext w:val="0"/>
              <w:keepLines w:val="0"/>
              <w:rPr>
                <w:lang w:eastAsia="zh-CN"/>
              </w:rPr>
            </w:pPr>
            <w:r w:rsidRPr="001141C9">
              <w:rPr>
                <w:lang w:eastAsia="zh-CN"/>
              </w:rPr>
              <w:t>CA_n26A-n78A</w:t>
            </w:r>
          </w:p>
          <w:p w14:paraId="7977FDFE" w14:textId="77777777" w:rsidR="00F94000" w:rsidRPr="001141C9" w:rsidRDefault="00F94000" w:rsidP="00A811EC">
            <w:pPr>
              <w:pStyle w:val="TAC"/>
              <w:keepNext w:val="0"/>
              <w:keepLines w:val="0"/>
              <w:rPr>
                <w:lang w:eastAsia="zh-CN"/>
              </w:rPr>
            </w:pPr>
            <w:r w:rsidRPr="001141C9">
              <w:rPr>
                <w:lang w:eastAsia="zh-CN"/>
              </w:rPr>
              <w:t>CA_n7A-n78A</w:t>
            </w:r>
          </w:p>
          <w:p w14:paraId="0B57FB81" w14:textId="77777777" w:rsidR="00F94000" w:rsidRPr="001141C9" w:rsidRDefault="00F94000" w:rsidP="00A811EC">
            <w:pPr>
              <w:pStyle w:val="TAC"/>
              <w:keepNext w:val="0"/>
              <w:keepLines w:val="0"/>
              <w:rPr>
                <w:lang w:eastAsia="zh-CN"/>
              </w:rPr>
            </w:pPr>
            <w:r w:rsidRPr="001141C9">
              <w:rPr>
                <w:lang w:eastAsia="zh-CN"/>
              </w:rPr>
              <w:t>CA_n7B</w:t>
            </w:r>
          </w:p>
          <w:p w14:paraId="49582BA6" w14:textId="77777777" w:rsidR="00F94000" w:rsidRPr="001141C9" w:rsidRDefault="00F94000" w:rsidP="00A811EC">
            <w:pPr>
              <w:pStyle w:val="TAC"/>
              <w:keepNext w:val="0"/>
              <w:keepLines w:val="0"/>
              <w:rPr>
                <w:lang w:eastAsia="zh-CN"/>
              </w:rPr>
            </w:pPr>
            <w:r w:rsidRPr="001141C9">
              <w:rPr>
                <w:lang w:eastAsia="zh-CN"/>
              </w:rPr>
              <w:t>CA_n26(2A)</w:t>
            </w:r>
          </w:p>
          <w:p w14:paraId="568F6A73"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F3B43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5668A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FA402A"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1DA39432" w14:textId="77777777" w:rsidTr="00A811EC">
        <w:trPr>
          <w:jc w:val="center"/>
        </w:trPr>
        <w:tc>
          <w:tcPr>
            <w:tcW w:w="1959" w:type="dxa"/>
            <w:tcBorders>
              <w:top w:val="nil"/>
              <w:left w:val="single" w:sz="4" w:space="0" w:color="auto"/>
              <w:bottom w:val="nil"/>
              <w:right w:val="single" w:sz="4" w:space="0" w:color="auto"/>
            </w:tcBorders>
          </w:tcPr>
          <w:p w14:paraId="15F507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3330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1A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196811"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7BA3582" w14:textId="77777777" w:rsidR="00F94000" w:rsidRPr="001141C9" w:rsidRDefault="00F94000" w:rsidP="00A811EC">
            <w:pPr>
              <w:pStyle w:val="TAC"/>
              <w:keepNext w:val="0"/>
              <w:keepLines w:val="0"/>
              <w:widowControl w:val="0"/>
              <w:rPr>
                <w:kern w:val="2"/>
                <w:lang w:eastAsia="zh-CN"/>
              </w:rPr>
            </w:pPr>
          </w:p>
        </w:tc>
      </w:tr>
      <w:tr w:rsidR="00F94000" w:rsidRPr="001141C9" w14:paraId="7888BC0B" w14:textId="77777777" w:rsidTr="00A811EC">
        <w:trPr>
          <w:jc w:val="center"/>
        </w:trPr>
        <w:tc>
          <w:tcPr>
            <w:tcW w:w="1959" w:type="dxa"/>
            <w:tcBorders>
              <w:top w:val="nil"/>
              <w:left w:val="single" w:sz="4" w:space="0" w:color="auto"/>
              <w:bottom w:val="nil"/>
              <w:right w:val="single" w:sz="4" w:space="0" w:color="auto"/>
            </w:tcBorders>
          </w:tcPr>
          <w:p w14:paraId="2778FF1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DE95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2B9CDC"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DA15A"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E93D615" w14:textId="77777777" w:rsidR="00F94000" w:rsidRPr="001141C9" w:rsidRDefault="00F94000" w:rsidP="00A811EC">
            <w:pPr>
              <w:pStyle w:val="TAC"/>
              <w:keepNext w:val="0"/>
              <w:keepLines w:val="0"/>
              <w:widowControl w:val="0"/>
              <w:rPr>
                <w:kern w:val="2"/>
                <w:lang w:eastAsia="zh-CN"/>
              </w:rPr>
            </w:pPr>
          </w:p>
        </w:tc>
      </w:tr>
      <w:tr w:rsidR="00F94000" w:rsidRPr="001141C9" w14:paraId="5B1A712E" w14:textId="77777777" w:rsidTr="00A811EC">
        <w:trPr>
          <w:jc w:val="center"/>
        </w:trPr>
        <w:tc>
          <w:tcPr>
            <w:tcW w:w="1959" w:type="dxa"/>
            <w:tcBorders>
              <w:top w:val="nil"/>
              <w:left w:val="single" w:sz="4" w:space="0" w:color="auto"/>
              <w:bottom w:val="single" w:sz="4" w:space="0" w:color="auto"/>
              <w:right w:val="single" w:sz="4" w:space="0" w:color="auto"/>
            </w:tcBorders>
          </w:tcPr>
          <w:p w14:paraId="30A2D8B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610C3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F9AF7"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88B3B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26295D2" w14:textId="77777777" w:rsidR="00F94000" w:rsidRPr="001141C9" w:rsidRDefault="00F94000" w:rsidP="00A811EC">
            <w:pPr>
              <w:pStyle w:val="TAC"/>
              <w:keepNext w:val="0"/>
              <w:keepLines w:val="0"/>
              <w:widowControl w:val="0"/>
              <w:rPr>
                <w:kern w:val="2"/>
                <w:lang w:eastAsia="zh-CN"/>
              </w:rPr>
            </w:pPr>
          </w:p>
        </w:tc>
      </w:tr>
      <w:tr w:rsidR="00F94000" w:rsidRPr="001141C9" w14:paraId="2AFC9274" w14:textId="77777777" w:rsidTr="00A811EC">
        <w:trPr>
          <w:jc w:val="center"/>
        </w:trPr>
        <w:tc>
          <w:tcPr>
            <w:tcW w:w="1959" w:type="dxa"/>
            <w:tcBorders>
              <w:top w:val="single" w:sz="4" w:space="0" w:color="auto"/>
              <w:left w:val="single" w:sz="4" w:space="0" w:color="auto"/>
              <w:bottom w:val="nil"/>
              <w:right w:val="single" w:sz="4" w:space="0" w:color="auto"/>
            </w:tcBorders>
          </w:tcPr>
          <w:p w14:paraId="2074CE06" w14:textId="77777777" w:rsidR="00F94000" w:rsidRPr="001141C9" w:rsidRDefault="00F94000" w:rsidP="00A811E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C108DA1"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161DF9"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88B40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86FFAFC"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3D58A133" w14:textId="77777777" w:rsidTr="00A811EC">
        <w:trPr>
          <w:jc w:val="center"/>
        </w:trPr>
        <w:tc>
          <w:tcPr>
            <w:tcW w:w="1959" w:type="dxa"/>
            <w:tcBorders>
              <w:top w:val="nil"/>
              <w:left w:val="single" w:sz="4" w:space="0" w:color="auto"/>
              <w:bottom w:val="nil"/>
              <w:right w:val="single" w:sz="4" w:space="0" w:color="auto"/>
            </w:tcBorders>
          </w:tcPr>
          <w:p w14:paraId="368B3E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DAAD7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C5F6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25CC3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1817DF" w14:textId="77777777" w:rsidR="00F94000" w:rsidRPr="001141C9" w:rsidRDefault="00F94000" w:rsidP="00A811EC">
            <w:pPr>
              <w:pStyle w:val="TAC"/>
              <w:keepNext w:val="0"/>
              <w:keepLines w:val="0"/>
              <w:widowControl w:val="0"/>
              <w:rPr>
                <w:kern w:val="2"/>
                <w:lang w:eastAsia="zh-CN"/>
              </w:rPr>
            </w:pPr>
          </w:p>
        </w:tc>
      </w:tr>
      <w:tr w:rsidR="00F94000" w:rsidRPr="001141C9" w14:paraId="17162730" w14:textId="77777777" w:rsidTr="00A811EC">
        <w:trPr>
          <w:jc w:val="center"/>
        </w:trPr>
        <w:tc>
          <w:tcPr>
            <w:tcW w:w="1959" w:type="dxa"/>
            <w:tcBorders>
              <w:top w:val="nil"/>
              <w:left w:val="single" w:sz="4" w:space="0" w:color="auto"/>
              <w:bottom w:val="nil"/>
              <w:right w:val="single" w:sz="4" w:space="0" w:color="auto"/>
            </w:tcBorders>
          </w:tcPr>
          <w:p w14:paraId="0C2CFD8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50773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64E8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D8EAA5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28BE37" w14:textId="77777777" w:rsidR="00F94000" w:rsidRPr="001141C9" w:rsidRDefault="00F94000" w:rsidP="00A811EC">
            <w:pPr>
              <w:pStyle w:val="TAC"/>
              <w:keepNext w:val="0"/>
              <w:keepLines w:val="0"/>
              <w:widowControl w:val="0"/>
              <w:rPr>
                <w:kern w:val="2"/>
                <w:lang w:eastAsia="zh-CN"/>
              </w:rPr>
            </w:pPr>
          </w:p>
        </w:tc>
      </w:tr>
      <w:tr w:rsidR="00F94000" w:rsidRPr="001141C9" w14:paraId="42B8CEF4" w14:textId="77777777" w:rsidTr="00A811EC">
        <w:trPr>
          <w:jc w:val="center"/>
        </w:trPr>
        <w:tc>
          <w:tcPr>
            <w:tcW w:w="1959" w:type="dxa"/>
            <w:tcBorders>
              <w:top w:val="nil"/>
              <w:left w:val="single" w:sz="4" w:space="0" w:color="auto"/>
              <w:bottom w:val="single" w:sz="4" w:space="0" w:color="auto"/>
              <w:right w:val="single" w:sz="4" w:space="0" w:color="auto"/>
            </w:tcBorders>
          </w:tcPr>
          <w:p w14:paraId="47EA22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5B51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10A0D"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F2B4E5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B695398" w14:textId="77777777" w:rsidR="00F94000" w:rsidRPr="001141C9" w:rsidRDefault="00F94000" w:rsidP="00A811EC">
            <w:pPr>
              <w:pStyle w:val="TAC"/>
              <w:keepNext w:val="0"/>
              <w:keepLines w:val="0"/>
              <w:widowControl w:val="0"/>
              <w:rPr>
                <w:kern w:val="2"/>
                <w:lang w:eastAsia="zh-CN"/>
              </w:rPr>
            </w:pPr>
          </w:p>
        </w:tc>
      </w:tr>
      <w:tr w:rsidR="00F94000" w:rsidRPr="001141C9" w14:paraId="21673065" w14:textId="77777777" w:rsidTr="00A811EC">
        <w:trPr>
          <w:jc w:val="center"/>
        </w:trPr>
        <w:tc>
          <w:tcPr>
            <w:tcW w:w="1959" w:type="dxa"/>
            <w:tcBorders>
              <w:top w:val="single" w:sz="4" w:space="0" w:color="auto"/>
              <w:left w:val="single" w:sz="4" w:space="0" w:color="auto"/>
              <w:bottom w:val="nil"/>
              <w:right w:val="single" w:sz="4" w:space="0" w:color="auto"/>
            </w:tcBorders>
          </w:tcPr>
          <w:p w14:paraId="46E82D4C" w14:textId="77777777" w:rsidR="00F94000" w:rsidRPr="001141C9" w:rsidRDefault="00F94000" w:rsidP="00A811E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541EA17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625187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276218" w14:textId="77777777" w:rsidR="00F94000" w:rsidRPr="001141C9" w:rsidRDefault="00F94000" w:rsidP="00A811EC">
            <w:pPr>
              <w:pStyle w:val="TAC"/>
              <w:keepNext w:val="0"/>
              <w:keepLines w:val="0"/>
              <w:widowControl w:val="0"/>
              <w:rPr>
                <w:lang w:eastAsia="zh-CN"/>
              </w:rPr>
            </w:pPr>
            <w:r w:rsidRPr="001141C9">
              <w:rPr>
                <w:lang w:eastAsia="zh-CN"/>
              </w:rPr>
              <w:t>CA_n1A-n7A</w:t>
            </w:r>
          </w:p>
          <w:p w14:paraId="29EB11A8"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3A1112D4" w14:textId="77777777" w:rsidR="00F94000" w:rsidRPr="001141C9" w:rsidRDefault="00F94000" w:rsidP="00A811EC">
            <w:pPr>
              <w:pStyle w:val="TAC"/>
              <w:keepNext w:val="0"/>
              <w:keepLines w:val="0"/>
              <w:widowControl w:val="0"/>
              <w:rPr>
                <w:lang w:eastAsia="zh-CN"/>
              </w:rPr>
            </w:pPr>
            <w:r w:rsidRPr="001141C9">
              <w:rPr>
                <w:lang w:eastAsia="zh-CN"/>
              </w:rPr>
              <w:t>CA_n1A-n78A</w:t>
            </w:r>
            <w:r>
              <w:rPr>
                <w:vertAlign w:val="superscript"/>
                <w:lang w:eastAsia="zh-CN"/>
              </w:rPr>
              <w:t>5</w:t>
            </w:r>
          </w:p>
          <w:p w14:paraId="3C0C1CB8"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37B6802F" w14:textId="77777777" w:rsidR="00F94000" w:rsidRPr="001141C9" w:rsidRDefault="00F94000" w:rsidP="00A811EC">
            <w:pPr>
              <w:pStyle w:val="TAC"/>
              <w:keepNext w:val="0"/>
              <w:keepLines w:val="0"/>
              <w:widowControl w:val="0"/>
              <w:rPr>
                <w:lang w:eastAsia="zh-CN"/>
              </w:rPr>
            </w:pPr>
            <w:r w:rsidRPr="001141C9">
              <w:rPr>
                <w:lang w:eastAsia="zh-CN"/>
              </w:rPr>
              <w:t>CA_n7A-n78A</w:t>
            </w:r>
            <w:r>
              <w:rPr>
                <w:vertAlign w:val="superscript"/>
                <w:lang w:eastAsia="zh-CN"/>
              </w:rPr>
              <w:t>5</w:t>
            </w:r>
          </w:p>
          <w:p w14:paraId="6F604D88"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8B5F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C97CD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C804A5"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E726166" w14:textId="77777777" w:rsidTr="00A811EC">
        <w:trPr>
          <w:jc w:val="center"/>
        </w:trPr>
        <w:tc>
          <w:tcPr>
            <w:tcW w:w="1959" w:type="dxa"/>
            <w:tcBorders>
              <w:top w:val="nil"/>
              <w:left w:val="single" w:sz="4" w:space="0" w:color="auto"/>
              <w:bottom w:val="nil"/>
              <w:right w:val="single" w:sz="4" w:space="0" w:color="auto"/>
            </w:tcBorders>
          </w:tcPr>
          <w:p w14:paraId="0EB84F5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7618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4DA4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676B2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48787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50A449" w14:textId="77777777" w:rsidTr="00A811EC">
        <w:trPr>
          <w:jc w:val="center"/>
        </w:trPr>
        <w:tc>
          <w:tcPr>
            <w:tcW w:w="1959" w:type="dxa"/>
            <w:tcBorders>
              <w:top w:val="nil"/>
              <w:left w:val="single" w:sz="4" w:space="0" w:color="auto"/>
              <w:bottom w:val="nil"/>
              <w:right w:val="single" w:sz="4" w:space="0" w:color="auto"/>
            </w:tcBorders>
          </w:tcPr>
          <w:p w14:paraId="350F7C4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20150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26CF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AB93B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F4E34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C683E9" w14:textId="77777777" w:rsidTr="00A811EC">
        <w:trPr>
          <w:jc w:val="center"/>
        </w:trPr>
        <w:tc>
          <w:tcPr>
            <w:tcW w:w="1959" w:type="dxa"/>
            <w:tcBorders>
              <w:top w:val="nil"/>
              <w:left w:val="single" w:sz="4" w:space="0" w:color="auto"/>
              <w:bottom w:val="nil"/>
              <w:right w:val="single" w:sz="4" w:space="0" w:color="auto"/>
            </w:tcBorders>
          </w:tcPr>
          <w:p w14:paraId="6EBB75F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A9385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3DAB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B83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F2C6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202610" w14:textId="77777777" w:rsidTr="00A811EC">
        <w:trPr>
          <w:jc w:val="center"/>
        </w:trPr>
        <w:tc>
          <w:tcPr>
            <w:tcW w:w="1959" w:type="dxa"/>
            <w:tcBorders>
              <w:top w:val="nil"/>
              <w:left w:val="single" w:sz="4" w:space="0" w:color="auto"/>
              <w:bottom w:val="nil"/>
              <w:right w:val="single" w:sz="4" w:space="0" w:color="auto"/>
            </w:tcBorders>
          </w:tcPr>
          <w:p w14:paraId="07BF474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D58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E3EC2" w14:textId="77777777" w:rsidR="00F94000" w:rsidRPr="001141C9" w:rsidRDefault="00F94000" w:rsidP="00A811E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1A4E47"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139BD4E"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639D46E8" w14:textId="77777777" w:rsidTr="00A811EC">
        <w:trPr>
          <w:jc w:val="center"/>
        </w:trPr>
        <w:tc>
          <w:tcPr>
            <w:tcW w:w="1959" w:type="dxa"/>
            <w:tcBorders>
              <w:top w:val="nil"/>
              <w:left w:val="single" w:sz="4" w:space="0" w:color="auto"/>
              <w:bottom w:val="nil"/>
              <w:right w:val="single" w:sz="4" w:space="0" w:color="auto"/>
            </w:tcBorders>
          </w:tcPr>
          <w:p w14:paraId="6F610DA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55915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59025" w14:textId="77777777" w:rsidR="00F94000" w:rsidRPr="001141C9" w:rsidRDefault="00F94000" w:rsidP="00A811E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A67B7AD"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7FE58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DD403D" w14:textId="77777777" w:rsidTr="00A811EC">
        <w:trPr>
          <w:jc w:val="center"/>
        </w:trPr>
        <w:tc>
          <w:tcPr>
            <w:tcW w:w="1959" w:type="dxa"/>
            <w:tcBorders>
              <w:top w:val="nil"/>
              <w:left w:val="single" w:sz="4" w:space="0" w:color="auto"/>
              <w:bottom w:val="nil"/>
              <w:right w:val="single" w:sz="4" w:space="0" w:color="auto"/>
            </w:tcBorders>
          </w:tcPr>
          <w:p w14:paraId="23B60C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0A324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805AC" w14:textId="77777777" w:rsidR="00F94000" w:rsidRPr="001141C9" w:rsidRDefault="00F94000" w:rsidP="00A811E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43E4138"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358E1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666175" w14:textId="77777777" w:rsidTr="00A811EC">
        <w:trPr>
          <w:jc w:val="center"/>
        </w:trPr>
        <w:tc>
          <w:tcPr>
            <w:tcW w:w="1959" w:type="dxa"/>
            <w:tcBorders>
              <w:top w:val="nil"/>
              <w:left w:val="single" w:sz="4" w:space="0" w:color="auto"/>
              <w:bottom w:val="single" w:sz="4" w:space="0" w:color="auto"/>
              <w:right w:val="single" w:sz="4" w:space="0" w:color="auto"/>
            </w:tcBorders>
          </w:tcPr>
          <w:p w14:paraId="79F6280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6B1D9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A08FB" w14:textId="77777777" w:rsidR="00F94000" w:rsidRPr="001141C9" w:rsidRDefault="00F94000" w:rsidP="00A811E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178622" w14:textId="77777777" w:rsidR="00F94000" w:rsidRPr="001141C9" w:rsidRDefault="00F94000" w:rsidP="00A811E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D81B76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A7A749" w14:textId="77777777" w:rsidTr="00A811EC">
        <w:trPr>
          <w:jc w:val="center"/>
        </w:trPr>
        <w:tc>
          <w:tcPr>
            <w:tcW w:w="1959" w:type="dxa"/>
            <w:tcBorders>
              <w:top w:val="single" w:sz="4" w:space="0" w:color="auto"/>
              <w:left w:val="single" w:sz="4" w:space="0" w:color="auto"/>
              <w:bottom w:val="nil"/>
              <w:right w:val="single" w:sz="4" w:space="0" w:color="auto"/>
            </w:tcBorders>
          </w:tcPr>
          <w:p w14:paraId="76B59A5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FEE2D4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CA_n1A-n7A</w:t>
            </w:r>
          </w:p>
          <w:p w14:paraId="5F4CEA5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24C7FA9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CA_n1A-n78A</w:t>
            </w:r>
          </w:p>
          <w:p w14:paraId="26E5D9B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CA_n7A-n28A</w:t>
            </w:r>
          </w:p>
          <w:p w14:paraId="5ADDE6F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CA_n7A-n78A</w:t>
            </w:r>
          </w:p>
          <w:p w14:paraId="0DF1A4D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CA_n7B</w:t>
            </w:r>
          </w:p>
          <w:p w14:paraId="0A4E68B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D12D67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BA8BB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8EC851"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1A1674C" w14:textId="77777777" w:rsidTr="00A811EC">
        <w:trPr>
          <w:jc w:val="center"/>
        </w:trPr>
        <w:tc>
          <w:tcPr>
            <w:tcW w:w="1959" w:type="dxa"/>
            <w:tcBorders>
              <w:top w:val="nil"/>
              <w:left w:val="single" w:sz="4" w:space="0" w:color="auto"/>
              <w:bottom w:val="nil"/>
              <w:right w:val="single" w:sz="4" w:space="0" w:color="auto"/>
            </w:tcBorders>
          </w:tcPr>
          <w:p w14:paraId="2FC98F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A1AE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BEB4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6DB81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593B43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96D5E3" w14:textId="77777777" w:rsidTr="00A811EC">
        <w:trPr>
          <w:jc w:val="center"/>
        </w:trPr>
        <w:tc>
          <w:tcPr>
            <w:tcW w:w="1959" w:type="dxa"/>
            <w:tcBorders>
              <w:top w:val="nil"/>
              <w:left w:val="single" w:sz="4" w:space="0" w:color="auto"/>
              <w:bottom w:val="nil"/>
              <w:right w:val="single" w:sz="4" w:space="0" w:color="auto"/>
            </w:tcBorders>
          </w:tcPr>
          <w:p w14:paraId="3804A1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BC61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57C0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D32B9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73C625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316E6A" w14:textId="77777777" w:rsidTr="00A811EC">
        <w:trPr>
          <w:jc w:val="center"/>
        </w:trPr>
        <w:tc>
          <w:tcPr>
            <w:tcW w:w="1959" w:type="dxa"/>
            <w:tcBorders>
              <w:top w:val="nil"/>
              <w:left w:val="single" w:sz="4" w:space="0" w:color="auto"/>
              <w:bottom w:val="single" w:sz="4" w:space="0" w:color="auto"/>
              <w:right w:val="single" w:sz="4" w:space="0" w:color="auto"/>
            </w:tcBorders>
          </w:tcPr>
          <w:p w14:paraId="4F985D9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4AB0C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6BF2F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53FA0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AC40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9035E49" w14:textId="77777777" w:rsidTr="00A811EC">
        <w:trPr>
          <w:jc w:val="center"/>
        </w:trPr>
        <w:tc>
          <w:tcPr>
            <w:tcW w:w="1959" w:type="dxa"/>
            <w:tcBorders>
              <w:top w:val="single" w:sz="4" w:space="0" w:color="auto"/>
              <w:left w:val="single" w:sz="4" w:space="0" w:color="auto"/>
              <w:bottom w:val="nil"/>
              <w:right w:val="single" w:sz="4" w:space="0" w:color="auto"/>
            </w:tcBorders>
          </w:tcPr>
          <w:p w14:paraId="6D65D543" w14:textId="77777777" w:rsidR="00F94000" w:rsidRPr="001141C9" w:rsidRDefault="00F94000" w:rsidP="00A811E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6B355CF"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58EFEABF"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070D87A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2D1A5C47"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6752C943"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6DFFF564"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0F75E64E"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3911043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CDCAA6B" w14:textId="77777777" w:rsidR="00F94000" w:rsidRPr="001141C9" w:rsidRDefault="00F94000" w:rsidP="00A811E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82BA4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31868A"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48F670A9" w14:textId="77777777" w:rsidTr="00A811EC">
        <w:trPr>
          <w:jc w:val="center"/>
        </w:trPr>
        <w:tc>
          <w:tcPr>
            <w:tcW w:w="1959" w:type="dxa"/>
            <w:tcBorders>
              <w:top w:val="nil"/>
              <w:left w:val="single" w:sz="4" w:space="0" w:color="auto"/>
              <w:bottom w:val="nil"/>
              <w:right w:val="single" w:sz="4" w:space="0" w:color="auto"/>
            </w:tcBorders>
          </w:tcPr>
          <w:p w14:paraId="6144DD8D"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9F44B8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035E8E" w14:textId="77777777" w:rsidR="00F94000" w:rsidRPr="001141C9" w:rsidRDefault="00F94000" w:rsidP="00A811E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F2A8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01E64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FD2A04" w14:textId="77777777" w:rsidTr="00A811EC">
        <w:trPr>
          <w:jc w:val="center"/>
        </w:trPr>
        <w:tc>
          <w:tcPr>
            <w:tcW w:w="1959" w:type="dxa"/>
            <w:tcBorders>
              <w:top w:val="nil"/>
              <w:left w:val="single" w:sz="4" w:space="0" w:color="auto"/>
              <w:bottom w:val="nil"/>
              <w:right w:val="single" w:sz="4" w:space="0" w:color="auto"/>
            </w:tcBorders>
          </w:tcPr>
          <w:p w14:paraId="314CDA76"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C65BD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1A3F08" w14:textId="77777777" w:rsidR="00F94000" w:rsidRPr="001141C9" w:rsidRDefault="00F94000" w:rsidP="00A811E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F0D64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D58F0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2703403" w14:textId="77777777" w:rsidTr="00A811EC">
        <w:trPr>
          <w:jc w:val="center"/>
        </w:trPr>
        <w:tc>
          <w:tcPr>
            <w:tcW w:w="1959" w:type="dxa"/>
            <w:tcBorders>
              <w:top w:val="nil"/>
              <w:left w:val="single" w:sz="4" w:space="0" w:color="auto"/>
              <w:bottom w:val="single" w:sz="4" w:space="0" w:color="auto"/>
              <w:right w:val="single" w:sz="4" w:space="0" w:color="auto"/>
            </w:tcBorders>
          </w:tcPr>
          <w:p w14:paraId="66419D63"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E3FD9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B50A3"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D16D87"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063DF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5A2959" w14:textId="77777777" w:rsidTr="00A811EC">
        <w:trPr>
          <w:jc w:val="center"/>
        </w:trPr>
        <w:tc>
          <w:tcPr>
            <w:tcW w:w="1959" w:type="dxa"/>
            <w:tcBorders>
              <w:top w:val="single" w:sz="4" w:space="0" w:color="auto"/>
              <w:left w:val="single" w:sz="4" w:space="0" w:color="auto"/>
              <w:bottom w:val="nil"/>
              <w:right w:val="single" w:sz="4" w:space="0" w:color="auto"/>
            </w:tcBorders>
          </w:tcPr>
          <w:p w14:paraId="15882578" w14:textId="77777777" w:rsidR="00F94000" w:rsidRPr="001141C9" w:rsidRDefault="00F94000" w:rsidP="00A811EC">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3121FEC" w14:textId="77777777" w:rsidR="00F94000" w:rsidRPr="001141C9" w:rsidRDefault="00F94000" w:rsidP="00A811EC">
            <w:pPr>
              <w:pStyle w:val="TAC"/>
              <w:keepLines w:val="0"/>
              <w:rPr>
                <w:lang w:eastAsia="zh-CN" w:bidi="ar"/>
              </w:rPr>
            </w:pPr>
            <w:r w:rsidRPr="001141C9">
              <w:rPr>
                <w:lang w:eastAsia="zh-CN" w:bidi="ar"/>
              </w:rPr>
              <w:t>CA_n7B</w:t>
            </w:r>
          </w:p>
          <w:p w14:paraId="095F6479" w14:textId="77777777" w:rsidR="00F94000" w:rsidRPr="001141C9" w:rsidRDefault="00F94000" w:rsidP="00A811EC">
            <w:pPr>
              <w:pStyle w:val="TAC"/>
              <w:keepLines w:val="0"/>
              <w:rPr>
                <w:lang w:eastAsia="zh-CN" w:bidi="ar"/>
              </w:rPr>
            </w:pPr>
            <w:r w:rsidRPr="001141C9">
              <w:rPr>
                <w:lang w:eastAsia="zh-CN" w:bidi="ar"/>
              </w:rPr>
              <w:t>CA_n78C</w:t>
            </w:r>
          </w:p>
          <w:p w14:paraId="2B9E313A" w14:textId="77777777" w:rsidR="00F94000" w:rsidRPr="001141C9" w:rsidRDefault="00F94000" w:rsidP="00A811EC">
            <w:pPr>
              <w:pStyle w:val="TAC"/>
              <w:keepLines w:val="0"/>
              <w:rPr>
                <w:lang w:eastAsia="zh-CN" w:bidi="ar"/>
              </w:rPr>
            </w:pPr>
            <w:r w:rsidRPr="001141C9">
              <w:rPr>
                <w:lang w:eastAsia="zh-CN" w:bidi="ar"/>
              </w:rPr>
              <w:t>CA_n1A-n7A</w:t>
            </w:r>
          </w:p>
          <w:p w14:paraId="6ED34B8B" w14:textId="77777777" w:rsidR="00F94000" w:rsidRPr="001141C9" w:rsidRDefault="00F94000" w:rsidP="00A811EC">
            <w:pPr>
              <w:pStyle w:val="TAC"/>
              <w:keepLines w:val="0"/>
              <w:rPr>
                <w:lang w:eastAsia="zh-CN" w:bidi="ar"/>
              </w:rPr>
            </w:pPr>
            <w:r w:rsidRPr="001141C9">
              <w:rPr>
                <w:lang w:eastAsia="zh-CN" w:bidi="ar"/>
              </w:rPr>
              <w:t>CA_n1A-n28A</w:t>
            </w:r>
          </w:p>
          <w:p w14:paraId="3B060CA8" w14:textId="77777777" w:rsidR="00F94000" w:rsidRPr="001141C9" w:rsidRDefault="00F94000" w:rsidP="00A811EC">
            <w:pPr>
              <w:pStyle w:val="TAC"/>
              <w:keepLines w:val="0"/>
              <w:rPr>
                <w:lang w:eastAsia="zh-CN" w:bidi="ar"/>
              </w:rPr>
            </w:pPr>
            <w:r w:rsidRPr="001141C9">
              <w:rPr>
                <w:lang w:eastAsia="zh-CN" w:bidi="ar"/>
              </w:rPr>
              <w:t>CA_n1A-n78A</w:t>
            </w:r>
          </w:p>
          <w:p w14:paraId="722057EE" w14:textId="77777777" w:rsidR="00F94000" w:rsidRPr="001141C9" w:rsidRDefault="00F94000" w:rsidP="00A811EC">
            <w:pPr>
              <w:pStyle w:val="TAC"/>
              <w:keepLines w:val="0"/>
              <w:rPr>
                <w:lang w:eastAsia="zh-CN" w:bidi="ar"/>
              </w:rPr>
            </w:pPr>
            <w:r w:rsidRPr="001141C9">
              <w:rPr>
                <w:lang w:eastAsia="zh-CN" w:bidi="ar"/>
              </w:rPr>
              <w:t>CA_n7A-n28A</w:t>
            </w:r>
          </w:p>
          <w:p w14:paraId="5DDA2990" w14:textId="77777777" w:rsidR="00F94000" w:rsidRPr="001141C9" w:rsidRDefault="00F94000" w:rsidP="00A811EC">
            <w:pPr>
              <w:pStyle w:val="TAC"/>
              <w:keepLines w:val="0"/>
              <w:rPr>
                <w:lang w:eastAsia="zh-CN" w:bidi="ar"/>
              </w:rPr>
            </w:pPr>
            <w:r w:rsidRPr="001141C9">
              <w:rPr>
                <w:lang w:eastAsia="zh-CN" w:bidi="ar"/>
              </w:rPr>
              <w:t>CA_n7A-n78A</w:t>
            </w:r>
          </w:p>
          <w:p w14:paraId="15796CEE" w14:textId="77777777" w:rsidR="00F94000" w:rsidRPr="001141C9" w:rsidRDefault="00F94000" w:rsidP="00A811E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E54A459" w14:textId="77777777" w:rsidR="00F94000" w:rsidRPr="001141C9" w:rsidRDefault="00F94000" w:rsidP="00A811E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1EBE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331930"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0973F12C" w14:textId="77777777" w:rsidTr="00A811EC">
        <w:trPr>
          <w:jc w:val="center"/>
        </w:trPr>
        <w:tc>
          <w:tcPr>
            <w:tcW w:w="1959" w:type="dxa"/>
            <w:tcBorders>
              <w:top w:val="nil"/>
              <w:left w:val="single" w:sz="4" w:space="0" w:color="auto"/>
              <w:bottom w:val="nil"/>
              <w:right w:val="single" w:sz="4" w:space="0" w:color="auto"/>
            </w:tcBorders>
          </w:tcPr>
          <w:p w14:paraId="7AF0E5D0"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6AD5C6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E4910"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05B16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3734D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796791" w14:textId="77777777" w:rsidTr="00A811EC">
        <w:trPr>
          <w:jc w:val="center"/>
        </w:trPr>
        <w:tc>
          <w:tcPr>
            <w:tcW w:w="1959" w:type="dxa"/>
            <w:tcBorders>
              <w:top w:val="nil"/>
              <w:left w:val="single" w:sz="4" w:space="0" w:color="auto"/>
              <w:bottom w:val="nil"/>
              <w:right w:val="single" w:sz="4" w:space="0" w:color="auto"/>
            </w:tcBorders>
          </w:tcPr>
          <w:p w14:paraId="3FF7E69F"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457401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42CCD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B9DC3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4281C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76C785" w14:textId="77777777" w:rsidTr="00A811EC">
        <w:trPr>
          <w:jc w:val="center"/>
        </w:trPr>
        <w:tc>
          <w:tcPr>
            <w:tcW w:w="1959" w:type="dxa"/>
            <w:tcBorders>
              <w:top w:val="nil"/>
              <w:left w:val="single" w:sz="4" w:space="0" w:color="auto"/>
              <w:bottom w:val="single" w:sz="4" w:space="0" w:color="auto"/>
              <w:right w:val="single" w:sz="4" w:space="0" w:color="auto"/>
            </w:tcBorders>
          </w:tcPr>
          <w:p w14:paraId="2686E8F7"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0A4038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91E6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810C24"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CBBCB6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6228B8" w14:textId="77777777" w:rsidTr="00A811EC">
        <w:trPr>
          <w:jc w:val="center"/>
        </w:trPr>
        <w:tc>
          <w:tcPr>
            <w:tcW w:w="1959" w:type="dxa"/>
            <w:tcBorders>
              <w:top w:val="single" w:sz="4" w:space="0" w:color="auto"/>
              <w:left w:val="single" w:sz="4" w:space="0" w:color="auto"/>
              <w:bottom w:val="nil"/>
              <w:right w:val="single" w:sz="4" w:space="0" w:color="auto"/>
            </w:tcBorders>
          </w:tcPr>
          <w:p w14:paraId="56D10D6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CFB612A"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2CB45B3"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B3DBBC6" w14:textId="77777777" w:rsidR="00F94000" w:rsidRPr="001141C9" w:rsidRDefault="00F94000" w:rsidP="00A811EC">
            <w:pPr>
              <w:pStyle w:val="TAC"/>
              <w:keepNext w:val="0"/>
              <w:keepLines w:val="0"/>
              <w:widowControl w:val="0"/>
              <w:rPr>
                <w:lang w:eastAsia="zh-CN"/>
              </w:rPr>
            </w:pPr>
            <w:r w:rsidRPr="001141C9">
              <w:rPr>
                <w:lang w:eastAsia="zh-CN"/>
              </w:rPr>
              <w:t>CA_n78(2A)</w:t>
            </w:r>
            <w:r>
              <w:rPr>
                <w:vertAlign w:val="superscript"/>
                <w:lang w:eastAsia="zh-CN"/>
              </w:rPr>
              <w:t xml:space="preserve"> 5</w:t>
            </w:r>
          </w:p>
          <w:p w14:paraId="5A5942F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CA_n1A-n7A</w:t>
            </w:r>
          </w:p>
          <w:p w14:paraId="2D69F13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54589B4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649149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CA_n7A-n28A</w:t>
            </w:r>
          </w:p>
          <w:p w14:paraId="1CA8722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52FEE9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E158C6"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75AB4" w14:textId="77777777" w:rsidR="00F94000" w:rsidRPr="00917403"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FF7CC3"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B97FBEF" w14:textId="77777777" w:rsidTr="00A811EC">
        <w:trPr>
          <w:jc w:val="center"/>
        </w:trPr>
        <w:tc>
          <w:tcPr>
            <w:tcW w:w="1959" w:type="dxa"/>
            <w:tcBorders>
              <w:top w:val="nil"/>
              <w:left w:val="single" w:sz="4" w:space="0" w:color="auto"/>
              <w:bottom w:val="nil"/>
              <w:right w:val="single" w:sz="4" w:space="0" w:color="auto"/>
            </w:tcBorders>
          </w:tcPr>
          <w:p w14:paraId="28C0F9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3286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BC02B"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B8183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8529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6DD202" w14:textId="77777777" w:rsidTr="00A811EC">
        <w:trPr>
          <w:jc w:val="center"/>
        </w:trPr>
        <w:tc>
          <w:tcPr>
            <w:tcW w:w="1959" w:type="dxa"/>
            <w:tcBorders>
              <w:top w:val="nil"/>
              <w:left w:val="single" w:sz="4" w:space="0" w:color="auto"/>
              <w:bottom w:val="nil"/>
              <w:right w:val="single" w:sz="4" w:space="0" w:color="auto"/>
            </w:tcBorders>
          </w:tcPr>
          <w:p w14:paraId="40A8E76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128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B6715"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BE74D0" w14:textId="77777777" w:rsidR="00F94000" w:rsidRPr="00917403" w:rsidRDefault="00F94000" w:rsidP="00A811EC">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1793FD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6CD9FF" w14:textId="77777777" w:rsidTr="00A811EC">
        <w:trPr>
          <w:jc w:val="center"/>
        </w:trPr>
        <w:tc>
          <w:tcPr>
            <w:tcW w:w="1959" w:type="dxa"/>
            <w:tcBorders>
              <w:top w:val="nil"/>
              <w:left w:val="single" w:sz="4" w:space="0" w:color="auto"/>
              <w:bottom w:val="nil"/>
              <w:right w:val="single" w:sz="4" w:space="0" w:color="auto"/>
            </w:tcBorders>
          </w:tcPr>
          <w:p w14:paraId="471E4BE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39B9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4B730"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748347" w14:textId="77777777" w:rsidR="00F94000" w:rsidRPr="00917403"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DD28A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CD1709" w14:textId="77777777" w:rsidTr="00A811EC">
        <w:trPr>
          <w:jc w:val="center"/>
        </w:trPr>
        <w:tc>
          <w:tcPr>
            <w:tcW w:w="1959" w:type="dxa"/>
            <w:tcBorders>
              <w:top w:val="nil"/>
              <w:left w:val="single" w:sz="4" w:space="0" w:color="auto"/>
              <w:bottom w:val="nil"/>
              <w:right w:val="single" w:sz="4" w:space="0" w:color="auto"/>
            </w:tcBorders>
          </w:tcPr>
          <w:p w14:paraId="45F3CAE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BAD8E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1FF479" w14:textId="77777777" w:rsidR="00F94000" w:rsidRPr="001141C9" w:rsidRDefault="00F94000" w:rsidP="00A811E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2CF01"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FC156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260EA0BE" w14:textId="77777777" w:rsidTr="00A811EC">
        <w:trPr>
          <w:jc w:val="center"/>
        </w:trPr>
        <w:tc>
          <w:tcPr>
            <w:tcW w:w="1959" w:type="dxa"/>
            <w:tcBorders>
              <w:top w:val="nil"/>
              <w:left w:val="single" w:sz="4" w:space="0" w:color="auto"/>
              <w:bottom w:val="nil"/>
              <w:right w:val="single" w:sz="4" w:space="0" w:color="auto"/>
            </w:tcBorders>
          </w:tcPr>
          <w:p w14:paraId="5BF9843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522AE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5334B" w14:textId="77777777" w:rsidR="00F94000" w:rsidRPr="001141C9" w:rsidRDefault="00F94000" w:rsidP="00A811E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D8761"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5CF8A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D69B26" w14:textId="77777777" w:rsidTr="00A811EC">
        <w:trPr>
          <w:jc w:val="center"/>
        </w:trPr>
        <w:tc>
          <w:tcPr>
            <w:tcW w:w="1959" w:type="dxa"/>
            <w:tcBorders>
              <w:top w:val="nil"/>
              <w:left w:val="single" w:sz="4" w:space="0" w:color="auto"/>
              <w:bottom w:val="nil"/>
              <w:right w:val="single" w:sz="4" w:space="0" w:color="auto"/>
            </w:tcBorders>
          </w:tcPr>
          <w:p w14:paraId="1A3960C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43992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635BF" w14:textId="77777777" w:rsidR="00F94000" w:rsidRPr="001141C9" w:rsidRDefault="00F94000" w:rsidP="00A811E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58A10D"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2740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3D9B79BD" w14:textId="77777777" w:rsidTr="00A811EC">
        <w:trPr>
          <w:jc w:val="center"/>
        </w:trPr>
        <w:tc>
          <w:tcPr>
            <w:tcW w:w="1959" w:type="dxa"/>
            <w:tcBorders>
              <w:top w:val="nil"/>
              <w:left w:val="single" w:sz="4" w:space="0" w:color="auto"/>
              <w:bottom w:val="single" w:sz="4" w:space="0" w:color="auto"/>
              <w:right w:val="single" w:sz="4" w:space="0" w:color="auto"/>
            </w:tcBorders>
          </w:tcPr>
          <w:p w14:paraId="530AEAA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D9E1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D8E08" w14:textId="77777777" w:rsidR="00F94000" w:rsidRPr="001141C9" w:rsidRDefault="00F94000" w:rsidP="00A811E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FE7438" w14:textId="77777777" w:rsidR="00F94000" w:rsidRPr="001141C9" w:rsidRDefault="00F94000" w:rsidP="00A811E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3BD3B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3BD299" w14:textId="77777777" w:rsidTr="00A811EC">
        <w:trPr>
          <w:jc w:val="center"/>
        </w:trPr>
        <w:tc>
          <w:tcPr>
            <w:tcW w:w="1959" w:type="dxa"/>
            <w:tcBorders>
              <w:top w:val="single" w:sz="4" w:space="0" w:color="auto"/>
              <w:left w:val="single" w:sz="4" w:space="0" w:color="auto"/>
              <w:bottom w:val="nil"/>
              <w:right w:val="single" w:sz="4" w:space="0" w:color="auto"/>
            </w:tcBorders>
          </w:tcPr>
          <w:p w14:paraId="109A136A" w14:textId="77777777" w:rsidR="00F94000" w:rsidRPr="001141C9" w:rsidRDefault="00F94000" w:rsidP="00A811E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01E7957D" w14:textId="77777777" w:rsidR="00F94000" w:rsidRPr="001141C9" w:rsidRDefault="00F94000" w:rsidP="00A811EC">
            <w:pPr>
              <w:pStyle w:val="TAC"/>
              <w:keepNext w:val="0"/>
              <w:keepLines w:val="0"/>
              <w:rPr>
                <w:lang w:eastAsia="zh-CN"/>
              </w:rPr>
            </w:pPr>
            <w:r w:rsidRPr="001141C9">
              <w:rPr>
                <w:lang w:eastAsia="zh-CN"/>
              </w:rPr>
              <w:t>CA_n78C</w:t>
            </w:r>
          </w:p>
          <w:p w14:paraId="2C5E96EE"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CA_n1A-n7A</w:t>
            </w:r>
          </w:p>
          <w:p w14:paraId="43D0FCFC"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CA_n1A-n28A</w:t>
            </w:r>
          </w:p>
          <w:p w14:paraId="438615D4"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CA_n1A-n78A</w:t>
            </w:r>
          </w:p>
          <w:p w14:paraId="0A004E65"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CA_n7A-n28A</w:t>
            </w:r>
          </w:p>
          <w:p w14:paraId="48CC2D24"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CA_n7A-n78A</w:t>
            </w:r>
          </w:p>
          <w:p w14:paraId="5BEC9D9C" w14:textId="77777777" w:rsidR="00F94000" w:rsidRPr="001141C9" w:rsidRDefault="00F94000" w:rsidP="00A811E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F675A3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FCC3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D49A9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8A817B0" w14:textId="77777777" w:rsidTr="00A811EC">
        <w:trPr>
          <w:jc w:val="center"/>
        </w:trPr>
        <w:tc>
          <w:tcPr>
            <w:tcW w:w="1959" w:type="dxa"/>
            <w:tcBorders>
              <w:top w:val="nil"/>
              <w:left w:val="single" w:sz="4" w:space="0" w:color="auto"/>
              <w:bottom w:val="nil"/>
              <w:right w:val="single" w:sz="4" w:space="0" w:color="auto"/>
            </w:tcBorders>
          </w:tcPr>
          <w:p w14:paraId="220B0A7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9CD9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17ED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4BCFD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71BE8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E9EBBB" w14:textId="77777777" w:rsidTr="00A811EC">
        <w:trPr>
          <w:jc w:val="center"/>
        </w:trPr>
        <w:tc>
          <w:tcPr>
            <w:tcW w:w="1959" w:type="dxa"/>
            <w:tcBorders>
              <w:top w:val="nil"/>
              <w:left w:val="single" w:sz="4" w:space="0" w:color="auto"/>
              <w:bottom w:val="nil"/>
              <w:right w:val="single" w:sz="4" w:space="0" w:color="auto"/>
            </w:tcBorders>
          </w:tcPr>
          <w:p w14:paraId="63A1AD8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9FD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9A7E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3B684B"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2D1CC6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14AA9A56" w14:textId="77777777" w:rsidTr="00A811EC">
        <w:trPr>
          <w:jc w:val="center"/>
        </w:trPr>
        <w:tc>
          <w:tcPr>
            <w:tcW w:w="1959" w:type="dxa"/>
            <w:tcBorders>
              <w:top w:val="nil"/>
              <w:left w:val="single" w:sz="4" w:space="0" w:color="auto"/>
              <w:bottom w:val="single" w:sz="4" w:space="0" w:color="auto"/>
              <w:right w:val="single" w:sz="4" w:space="0" w:color="auto"/>
            </w:tcBorders>
          </w:tcPr>
          <w:p w14:paraId="0005359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E4738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023C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D9AA6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F6A862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71D077" w14:textId="77777777" w:rsidTr="00A811EC">
        <w:trPr>
          <w:jc w:val="center"/>
        </w:trPr>
        <w:tc>
          <w:tcPr>
            <w:tcW w:w="1959" w:type="dxa"/>
            <w:tcBorders>
              <w:top w:val="single" w:sz="4" w:space="0" w:color="auto"/>
              <w:left w:val="single" w:sz="4" w:space="0" w:color="auto"/>
              <w:bottom w:val="nil"/>
              <w:right w:val="single" w:sz="4" w:space="0" w:color="auto"/>
            </w:tcBorders>
          </w:tcPr>
          <w:p w14:paraId="6FEF7FE0" w14:textId="77777777" w:rsidR="00F94000" w:rsidRPr="001141C9" w:rsidRDefault="00F94000" w:rsidP="00A811E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2099BC6"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5A9EE3E"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25AF4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C1AF6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89782AA" w14:textId="77777777" w:rsidTr="00A811EC">
        <w:trPr>
          <w:jc w:val="center"/>
        </w:trPr>
        <w:tc>
          <w:tcPr>
            <w:tcW w:w="1959" w:type="dxa"/>
            <w:tcBorders>
              <w:top w:val="nil"/>
              <w:left w:val="single" w:sz="4" w:space="0" w:color="auto"/>
              <w:bottom w:val="nil"/>
              <w:right w:val="single" w:sz="4" w:space="0" w:color="auto"/>
            </w:tcBorders>
          </w:tcPr>
          <w:p w14:paraId="25572F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D3E17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7D643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79EDC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0A4427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A5EB8C" w14:textId="77777777" w:rsidTr="00A811EC">
        <w:trPr>
          <w:jc w:val="center"/>
        </w:trPr>
        <w:tc>
          <w:tcPr>
            <w:tcW w:w="1959" w:type="dxa"/>
            <w:tcBorders>
              <w:top w:val="nil"/>
              <w:left w:val="single" w:sz="4" w:space="0" w:color="auto"/>
              <w:bottom w:val="nil"/>
              <w:right w:val="single" w:sz="4" w:space="0" w:color="auto"/>
            </w:tcBorders>
          </w:tcPr>
          <w:p w14:paraId="377C71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C20C87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865C9"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D25ABF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42AAF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FDAA54" w14:textId="77777777" w:rsidTr="00A811EC">
        <w:trPr>
          <w:jc w:val="center"/>
        </w:trPr>
        <w:tc>
          <w:tcPr>
            <w:tcW w:w="1959" w:type="dxa"/>
            <w:tcBorders>
              <w:top w:val="nil"/>
              <w:left w:val="single" w:sz="4" w:space="0" w:color="auto"/>
              <w:bottom w:val="single" w:sz="4" w:space="0" w:color="auto"/>
              <w:right w:val="single" w:sz="4" w:space="0" w:color="auto"/>
            </w:tcBorders>
          </w:tcPr>
          <w:p w14:paraId="714A32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30D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F1722"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1742E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F54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4F8A02" w14:textId="77777777" w:rsidTr="00A811EC">
        <w:trPr>
          <w:jc w:val="center"/>
        </w:trPr>
        <w:tc>
          <w:tcPr>
            <w:tcW w:w="1959" w:type="dxa"/>
            <w:tcBorders>
              <w:top w:val="single" w:sz="4" w:space="0" w:color="auto"/>
              <w:left w:val="single" w:sz="4" w:space="0" w:color="auto"/>
              <w:bottom w:val="nil"/>
              <w:right w:val="single" w:sz="4" w:space="0" w:color="auto"/>
            </w:tcBorders>
          </w:tcPr>
          <w:p w14:paraId="567C19C7" w14:textId="77777777" w:rsidR="00F94000" w:rsidRPr="001141C9" w:rsidRDefault="00F94000" w:rsidP="00A811E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1F5C92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7D32992F"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92B8CF3" w14:textId="77777777" w:rsidR="00F94000" w:rsidRPr="001141C9" w:rsidRDefault="00F94000" w:rsidP="00A811EC">
            <w:pPr>
              <w:pStyle w:val="TAC"/>
              <w:keepNext w:val="0"/>
              <w:keepLines w:val="0"/>
              <w:widowControl w:val="0"/>
              <w:rPr>
                <w:lang w:eastAsia="zh-CN"/>
              </w:rPr>
            </w:pPr>
            <w:r w:rsidRPr="001141C9">
              <w:rPr>
                <w:lang w:eastAsia="zh-CN"/>
              </w:rPr>
              <w:t xml:space="preserve"> CA_n1A-n78A</w:t>
            </w:r>
          </w:p>
          <w:p w14:paraId="36CAF6E8"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236EF7B4" w14:textId="77777777" w:rsidR="00F94000" w:rsidRPr="001141C9" w:rsidRDefault="00F94000" w:rsidP="00A811EC">
            <w:pPr>
              <w:pStyle w:val="TAC"/>
              <w:keepNext w:val="0"/>
              <w:keepLines w:val="0"/>
              <w:widowControl w:val="0"/>
              <w:rPr>
                <w:lang w:eastAsia="zh-CN"/>
              </w:rPr>
            </w:pPr>
            <w:r w:rsidRPr="001141C9">
              <w:rPr>
                <w:lang w:eastAsia="zh-CN"/>
              </w:rPr>
              <w:t xml:space="preserve">CA_n7A-n78A </w:t>
            </w:r>
          </w:p>
          <w:p w14:paraId="73216A90"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401FC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46E46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B4B9F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CB0EEB5" w14:textId="77777777" w:rsidTr="00A811EC">
        <w:trPr>
          <w:jc w:val="center"/>
        </w:trPr>
        <w:tc>
          <w:tcPr>
            <w:tcW w:w="1959" w:type="dxa"/>
            <w:tcBorders>
              <w:top w:val="nil"/>
              <w:left w:val="single" w:sz="4" w:space="0" w:color="auto"/>
              <w:bottom w:val="nil"/>
              <w:right w:val="single" w:sz="4" w:space="0" w:color="auto"/>
            </w:tcBorders>
          </w:tcPr>
          <w:p w14:paraId="276E2E9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FD413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C0B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1838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72BF7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C30A37" w14:textId="77777777" w:rsidTr="00A811EC">
        <w:trPr>
          <w:jc w:val="center"/>
        </w:trPr>
        <w:tc>
          <w:tcPr>
            <w:tcW w:w="1959" w:type="dxa"/>
            <w:tcBorders>
              <w:top w:val="nil"/>
              <w:left w:val="single" w:sz="4" w:space="0" w:color="auto"/>
              <w:bottom w:val="nil"/>
              <w:right w:val="single" w:sz="4" w:space="0" w:color="auto"/>
            </w:tcBorders>
          </w:tcPr>
          <w:p w14:paraId="0AC278D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17BF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1E43C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31AB28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23F0C2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9B4897" w14:textId="77777777" w:rsidTr="00A811EC">
        <w:trPr>
          <w:jc w:val="center"/>
        </w:trPr>
        <w:tc>
          <w:tcPr>
            <w:tcW w:w="1959" w:type="dxa"/>
            <w:tcBorders>
              <w:top w:val="nil"/>
              <w:left w:val="single" w:sz="4" w:space="0" w:color="auto"/>
              <w:bottom w:val="single" w:sz="4" w:space="0" w:color="auto"/>
              <w:right w:val="single" w:sz="4" w:space="0" w:color="auto"/>
            </w:tcBorders>
          </w:tcPr>
          <w:p w14:paraId="706BC1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DB526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59C3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77305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8565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3B7F92" w14:textId="77777777" w:rsidTr="00A811EC">
        <w:trPr>
          <w:jc w:val="center"/>
        </w:trPr>
        <w:tc>
          <w:tcPr>
            <w:tcW w:w="1959" w:type="dxa"/>
            <w:tcBorders>
              <w:top w:val="single" w:sz="4" w:space="0" w:color="auto"/>
              <w:left w:val="single" w:sz="4" w:space="0" w:color="auto"/>
              <w:bottom w:val="nil"/>
              <w:right w:val="single" w:sz="4" w:space="0" w:color="auto"/>
            </w:tcBorders>
          </w:tcPr>
          <w:p w14:paraId="3C3C840D" w14:textId="77777777" w:rsidR="00F94000" w:rsidRPr="001141C9" w:rsidRDefault="00F94000" w:rsidP="00A811E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8A2AD3A" w14:textId="77777777" w:rsidR="00F94000" w:rsidRPr="001141C9" w:rsidRDefault="00F94000" w:rsidP="00A811EC">
            <w:pPr>
              <w:pStyle w:val="TAC"/>
              <w:keepNext w:val="0"/>
              <w:keepLines w:val="0"/>
              <w:widowControl w:val="0"/>
              <w:rPr>
                <w:lang w:eastAsia="zh-CN"/>
              </w:rPr>
            </w:pPr>
            <w:r w:rsidRPr="001141C9">
              <w:rPr>
                <w:lang w:eastAsia="zh-CN"/>
              </w:rPr>
              <w:t>CA_n1A-n7A</w:t>
            </w:r>
          </w:p>
          <w:p w14:paraId="13DC875A"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0E415626"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7B92AA18"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4494670F" w14:textId="77777777" w:rsidR="00F94000" w:rsidRPr="001141C9" w:rsidRDefault="00F94000" w:rsidP="00A811EC">
            <w:pPr>
              <w:pStyle w:val="TAC"/>
              <w:keepNext w:val="0"/>
              <w:keepLines w:val="0"/>
              <w:widowControl w:val="0"/>
              <w:rPr>
                <w:lang w:eastAsia="zh-CN"/>
              </w:rPr>
            </w:pPr>
            <w:r w:rsidRPr="001141C9">
              <w:rPr>
                <w:lang w:eastAsia="zh-CN"/>
              </w:rPr>
              <w:t xml:space="preserve">CA_n7A-n105A </w:t>
            </w:r>
          </w:p>
          <w:p w14:paraId="0C428C89" w14:textId="77777777" w:rsidR="00F94000" w:rsidRPr="001141C9" w:rsidRDefault="00F94000" w:rsidP="00A811EC">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0160E5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308C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9C176C"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0CC5909" w14:textId="77777777" w:rsidTr="00A811EC">
        <w:trPr>
          <w:jc w:val="center"/>
        </w:trPr>
        <w:tc>
          <w:tcPr>
            <w:tcW w:w="1959" w:type="dxa"/>
            <w:tcBorders>
              <w:top w:val="nil"/>
              <w:left w:val="single" w:sz="4" w:space="0" w:color="auto"/>
              <w:bottom w:val="nil"/>
              <w:right w:val="single" w:sz="4" w:space="0" w:color="auto"/>
            </w:tcBorders>
          </w:tcPr>
          <w:p w14:paraId="4E99EF4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CB46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1D62C"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2080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9B3EF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619E6A" w14:textId="77777777" w:rsidTr="00A811EC">
        <w:trPr>
          <w:jc w:val="center"/>
        </w:trPr>
        <w:tc>
          <w:tcPr>
            <w:tcW w:w="1959" w:type="dxa"/>
            <w:tcBorders>
              <w:top w:val="nil"/>
              <w:left w:val="single" w:sz="4" w:space="0" w:color="auto"/>
              <w:bottom w:val="nil"/>
              <w:right w:val="single" w:sz="4" w:space="0" w:color="auto"/>
            </w:tcBorders>
          </w:tcPr>
          <w:p w14:paraId="2A8082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0C763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1EFF9B"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40B3E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436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16A04" w14:textId="77777777" w:rsidTr="00A811EC">
        <w:trPr>
          <w:jc w:val="center"/>
        </w:trPr>
        <w:tc>
          <w:tcPr>
            <w:tcW w:w="1959" w:type="dxa"/>
            <w:tcBorders>
              <w:top w:val="nil"/>
              <w:left w:val="single" w:sz="4" w:space="0" w:color="auto"/>
              <w:bottom w:val="single" w:sz="4" w:space="0" w:color="auto"/>
              <w:right w:val="single" w:sz="4" w:space="0" w:color="auto"/>
            </w:tcBorders>
          </w:tcPr>
          <w:p w14:paraId="510706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95F1D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6C2E35"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35845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121E1D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13B93F" w14:textId="77777777" w:rsidTr="00A811EC">
        <w:trPr>
          <w:jc w:val="center"/>
        </w:trPr>
        <w:tc>
          <w:tcPr>
            <w:tcW w:w="1959" w:type="dxa"/>
            <w:tcBorders>
              <w:top w:val="single" w:sz="4" w:space="0" w:color="auto"/>
              <w:left w:val="single" w:sz="4" w:space="0" w:color="auto"/>
              <w:bottom w:val="nil"/>
              <w:right w:val="single" w:sz="4" w:space="0" w:color="auto"/>
            </w:tcBorders>
          </w:tcPr>
          <w:p w14:paraId="41ACF9CA" w14:textId="77777777" w:rsidR="00F94000" w:rsidRPr="001141C9" w:rsidRDefault="00F94000" w:rsidP="00A811E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23F7883C" w14:textId="77777777" w:rsidR="00F94000" w:rsidRPr="001141C9" w:rsidRDefault="00F94000" w:rsidP="00A811EC">
            <w:pPr>
              <w:pStyle w:val="TAC"/>
              <w:keepLines w:val="0"/>
              <w:widowControl w:val="0"/>
              <w:rPr>
                <w:lang w:eastAsia="zh-CN"/>
              </w:rPr>
            </w:pPr>
            <w:r w:rsidRPr="001141C9">
              <w:rPr>
                <w:lang w:eastAsia="zh-CN"/>
              </w:rPr>
              <w:t>CA_n1A-n7A</w:t>
            </w:r>
          </w:p>
          <w:p w14:paraId="6A323512" w14:textId="77777777" w:rsidR="00F94000" w:rsidRPr="001141C9" w:rsidRDefault="00F94000" w:rsidP="00A811EC">
            <w:pPr>
              <w:pStyle w:val="TAC"/>
              <w:keepLines w:val="0"/>
              <w:widowControl w:val="0"/>
              <w:rPr>
                <w:lang w:eastAsia="zh-CN"/>
              </w:rPr>
            </w:pPr>
            <w:r w:rsidRPr="001141C9">
              <w:rPr>
                <w:lang w:eastAsia="zh-CN"/>
              </w:rPr>
              <w:t>CA_n1A-n78A</w:t>
            </w:r>
          </w:p>
          <w:p w14:paraId="232AD420" w14:textId="77777777" w:rsidR="00F94000" w:rsidRPr="001141C9" w:rsidRDefault="00F94000" w:rsidP="00A811E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188845" w14:textId="77777777" w:rsidR="00F94000" w:rsidRPr="001141C9" w:rsidRDefault="00F94000" w:rsidP="00A811E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130A531" w14:textId="77777777" w:rsidR="00F94000" w:rsidRPr="001141C9" w:rsidRDefault="00F94000" w:rsidP="00A811E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23E38BE"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3CCBC4D3" w14:textId="77777777" w:rsidTr="00A811EC">
        <w:trPr>
          <w:jc w:val="center"/>
        </w:trPr>
        <w:tc>
          <w:tcPr>
            <w:tcW w:w="1959" w:type="dxa"/>
            <w:tcBorders>
              <w:top w:val="nil"/>
              <w:left w:val="single" w:sz="4" w:space="0" w:color="auto"/>
              <w:bottom w:val="nil"/>
              <w:right w:val="single" w:sz="4" w:space="0" w:color="auto"/>
            </w:tcBorders>
          </w:tcPr>
          <w:p w14:paraId="07B69935"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3202847"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5CABE" w14:textId="77777777" w:rsidR="00F94000" w:rsidRPr="001141C9" w:rsidRDefault="00F94000" w:rsidP="00A811E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02F8F2C" w14:textId="77777777" w:rsidR="00F94000" w:rsidRPr="001141C9" w:rsidRDefault="00F94000" w:rsidP="00A811E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B948C00" w14:textId="77777777" w:rsidR="00F94000" w:rsidRPr="001141C9" w:rsidRDefault="00F94000" w:rsidP="00A811EC">
            <w:pPr>
              <w:pStyle w:val="TAC"/>
              <w:keepLines w:val="0"/>
              <w:widowControl w:val="0"/>
              <w:rPr>
                <w:kern w:val="2"/>
                <w:szCs w:val="22"/>
                <w:lang w:eastAsia="zh-CN"/>
              </w:rPr>
            </w:pPr>
          </w:p>
        </w:tc>
      </w:tr>
      <w:tr w:rsidR="00F94000" w:rsidRPr="001141C9" w14:paraId="51A4E656" w14:textId="77777777" w:rsidTr="00A811EC">
        <w:trPr>
          <w:jc w:val="center"/>
        </w:trPr>
        <w:tc>
          <w:tcPr>
            <w:tcW w:w="1959" w:type="dxa"/>
            <w:tcBorders>
              <w:top w:val="nil"/>
              <w:left w:val="single" w:sz="4" w:space="0" w:color="auto"/>
              <w:bottom w:val="nil"/>
              <w:right w:val="single" w:sz="4" w:space="0" w:color="auto"/>
            </w:tcBorders>
          </w:tcPr>
          <w:p w14:paraId="704AB0FC"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C74A7A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51D365" w14:textId="77777777" w:rsidR="00F94000" w:rsidRPr="001141C9" w:rsidRDefault="00F94000" w:rsidP="00A811E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827960B" w14:textId="77777777" w:rsidR="00F94000" w:rsidRPr="001141C9" w:rsidRDefault="00F94000" w:rsidP="00A811E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1B4015B" w14:textId="77777777" w:rsidR="00F94000" w:rsidRPr="001141C9" w:rsidRDefault="00F94000" w:rsidP="00A811EC">
            <w:pPr>
              <w:pStyle w:val="TAC"/>
              <w:keepLines w:val="0"/>
              <w:widowControl w:val="0"/>
              <w:rPr>
                <w:kern w:val="2"/>
                <w:szCs w:val="22"/>
                <w:lang w:eastAsia="zh-CN"/>
              </w:rPr>
            </w:pPr>
          </w:p>
        </w:tc>
      </w:tr>
      <w:tr w:rsidR="00F94000" w:rsidRPr="001141C9" w14:paraId="61E9C958" w14:textId="77777777" w:rsidTr="00A811EC">
        <w:trPr>
          <w:jc w:val="center"/>
        </w:trPr>
        <w:tc>
          <w:tcPr>
            <w:tcW w:w="1959" w:type="dxa"/>
            <w:tcBorders>
              <w:top w:val="nil"/>
              <w:left w:val="single" w:sz="4" w:space="0" w:color="auto"/>
              <w:bottom w:val="nil"/>
              <w:right w:val="single" w:sz="4" w:space="0" w:color="auto"/>
            </w:tcBorders>
          </w:tcPr>
          <w:p w14:paraId="3E2548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651A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F2EC1" w14:textId="77777777" w:rsidR="00F94000" w:rsidRPr="001141C9" w:rsidRDefault="00F94000" w:rsidP="00A811E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7A164BA" w14:textId="77777777" w:rsidR="00F94000" w:rsidRPr="001141C9" w:rsidRDefault="00F94000" w:rsidP="00A811E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5A1F9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EB9676" w14:textId="77777777" w:rsidTr="00A811EC">
        <w:trPr>
          <w:jc w:val="center"/>
        </w:trPr>
        <w:tc>
          <w:tcPr>
            <w:tcW w:w="1959" w:type="dxa"/>
            <w:tcBorders>
              <w:top w:val="nil"/>
              <w:left w:val="single" w:sz="4" w:space="0" w:color="auto"/>
              <w:bottom w:val="nil"/>
              <w:right w:val="single" w:sz="4" w:space="0" w:color="auto"/>
            </w:tcBorders>
          </w:tcPr>
          <w:p w14:paraId="60DE289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C7C06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2C4ACB"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3E0366"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F1515A1"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2968A969" w14:textId="77777777" w:rsidTr="00A811EC">
        <w:trPr>
          <w:jc w:val="center"/>
        </w:trPr>
        <w:tc>
          <w:tcPr>
            <w:tcW w:w="1959" w:type="dxa"/>
            <w:tcBorders>
              <w:top w:val="nil"/>
              <w:left w:val="single" w:sz="4" w:space="0" w:color="auto"/>
              <w:bottom w:val="nil"/>
              <w:right w:val="single" w:sz="4" w:space="0" w:color="auto"/>
            </w:tcBorders>
          </w:tcPr>
          <w:p w14:paraId="16F7DF9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49A2E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C8710" w14:textId="77777777" w:rsidR="00F94000" w:rsidRPr="001141C9" w:rsidRDefault="00F94000" w:rsidP="00A811E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D63B4A"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0AD74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5779AE6" w14:textId="77777777" w:rsidTr="00A811EC">
        <w:trPr>
          <w:jc w:val="center"/>
        </w:trPr>
        <w:tc>
          <w:tcPr>
            <w:tcW w:w="1959" w:type="dxa"/>
            <w:tcBorders>
              <w:top w:val="nil"/>
              <w:left w:val="single" w:sz="4" w:space="0" w:color="auto"/>
              <w:bottom w:val="nil"/>
              <w:right w:val="single" w:sz="4" w:space="0" w:color="auto"/>
            </w:tcBorders>
          </w:tcPr>
          <w:p w14:paraId="2F37EF4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3FB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3021CA" w14:textId="77777777" w:rsidR="00F94000" w:rsidRPr="001141C9" w:rsidRDefault="00F94000" w:rsidP="00A811E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98D22E4"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6805C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B68047" w14:textId="77777777" w:rsidTr="00A811EC">
        <w:trPr>
          <w:jc w:val="center"/>
        </w:trPr>
        <w:tc>
          <w:tcPr>
            <w:tcW w:w="1959" w:type="dxa"/>
            <w:tcBorders>
              <w:top w:val="nil"/>
              <w:left w:val="single" w:sz="4" w:space="0" w:color="auto"/>
              <w:bottom w:val="single" w:sz="4" w:space="0" w:color="auto"/>
              <w:right w:val="single" w:sz="4" w:space="0" w:color="auto"/>
            </w:tcBorders>
          </w:tcPr>
          <w:p w14:paraId="787E32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6E281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043472" w14:textId="77777777" w:rsidR="00F94000" w:rsidRPr="001141C9" w:rsidRDefault="00F94000" w:rsidP="00A811E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5CE78F"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2C33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8436A1" w14:textId="77777777" w:rsidTr="00A811EC">
        <w:trPr>
          <w:jc w:val="center"/>
        </w:trPr>
        <w:tc>
          <w:tcPr>
            <w:tcW w:w="1959" w:type="dxa"/>
            <w:tcBorders>
              <w:top w:val="single" w:sz="4" w:space="0" w:color="auto"/>
              <w:left w:val="single" w:sz="4" w:space="0" w:color="auto"/>
              <w:bottom w:val="nil"/>
              <w:right w:val="single" w:sz="4" w:space="0" w:color="auto"/>
            </w:tcBorders>
          </w:tcPr>
          <w:p w14:paraId="4A640AD2" w14:textId="77777777" w:rsidR="00F94000" w:rsidRPr="001141C9" w:rsidRDefault="00F94000" w:rsidP="00A811E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AFFEAC2" w14:textId="77777777" w:rsidR="00F94000" w:rsidRPr="001141C9" w:rsidRDefault="00F94000" w:rsidP="00A811EC">
            <w:pPr>
              <w:pStyle w:val="TAC"/>
              <w:keepNext w:val="0"/>
              <w:keepLines w:val="0"/>
              <w:widowControl w:val="0"/>
              <w:rPr>
                <w:lang w:eastAsia="zh-CN"/>
              </w:rPr>
            </w:pPr>
            <w:r w:rsidRPr="001141C9">
              <w:rPr>
                <w:lang w:eastAsia="zh-CN"/>
              </w:rPr>
              <w:t>CA_n1A-n7A</w:t>
            </w:r>
          </w:p>
          <w:p w14:paraId="46DE17D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44E38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AD97EC5" w14:textId="77777777" w:rsidR="00F94000" w:rsidRPr="001141C9" w:rsidRDefault="00F94000" w:rsidP="00A811E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4E12567" w14:textId="77777777" w:rsidR="00F94000" w:rsidRPr="001141C9" w:rsidRDefault="00F94000" w:rsidP="00A811E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C64D874" w14:textId="77777777" w:rsidR="00F94000" w:rsidRPr="001141C9" w:rsidRDefault="00F94000" w:rsidP="00A811E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3D0B388"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5E01C259" w14:textId="77777777" w:rsidTr="00A811EC">
        <w:trPr>
          <w:jc w:val="center"/>
        </w:trPr>
        <w:tc>
          <w:tcPr>
            <w:tcW w:w="1959" w:type="dxa"/>
            <w:tcBorders>
              <w:top w:val="nil"/>
              <w:left w:val="single" w:sz="4" w:space="0" w:color="auto"/>
              <w:bottom w:val="nil"/>
              <w:right w:val="single" w:sz="4" w:space="0" w:color="auto"/>
            </w:tcBorders>
          </w:tcPr>
          <w:p w14:paraId="3330B09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3F6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C2F67" w14:textId="77777777" w:rsidR="00F94000" w:rsidRPr="001141C9" w:rsidRDefault="00F94000" w:rsidP="00A811E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6F35702" w14:textId="77777777" w:rsidR="00F94000" w:rsidRPr="001141C9" w:rsidRDefault="00F94000" w:rsidP="00A811E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05DEA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E0E6FE" w14:textId="77777777" w:rsidTr="00A811EC">
        <w:trPr>
          <w:jc w:val="center"/>
        </w:trPr>
        <w:tc>
          <w:tcPr>
            <w:tcW w:w="1959" w:type="dxa"/>
            <w:tcBorders>
              <w:top w:val="nil"/>
              <w:left w:val="single" w:sz="4" w:space="0" w:color="auto"/>
              <w:bottom w:val="nil"/>
              <w:right w:val="single" w:sz="4" w:space="0" w:color="auto"/>
            </w:tcBorders>
          </w:tcPr>
          <w:p w14:paraId="0489AA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92A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94F48C" w14:textId="77777777" w:rsidR="00F94000" w:rsidRPr="001141C9" w:rsidRDefault="00F94000" w:rsidP="00A811E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6767014" w14:textId="77777777" w:rsidR="00F94000" w:rsidRPr="001141C9" w:rsidRDefault="00F94000" w:rsidP="00A811E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8B6AB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E37A54" w14:textId="77777777" w:rsidTr="00A811EC">
        <w:trPr>
          <w:jc w:val="center"/>
        </w:trPr>
        <w:tc>
          <w:tcPr>
            <w:tcW w:w="1959" w:type="dxa"/>
            <w:tcBorders>
              <w:top w:val="nil"/>
              <w:left w:val="single" w:sz="4" w:space="0" w:color="auto"/>
              <w:bottom w:val="nil"/>
              <w:right w:val="single" w:sz="4" w:space="0" w:color="auto"/>
            </w:tcBorders>
          </w:tcPr>
          <w:p w14:paraId="490A67C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3C1E6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67187B" w14:textId="77777777" w:rsidR="00F94000" w:rsidRPr="001141C9" w:rsidRDefault="00F94000" w:rsidP="00A811E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E22EFF6" w14:textId="77777777" w:rsidR="00F94000" w:rsidRPr="001141C9" w:rsidRDefault="00F94000" w:rsidP="00A811E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D5CA2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6883F7" w14:textId="77777777" w:rsidTr="00A811EC">
        <w:trPr>
          <w:jc w:val="center"/>
        </w:trPr>
        <w:tc>
          <w:tcPr>
            <w:tcW w:w="1959" w:type="dxa"/>
            <w:tcBorders>
              <w:top w:val="nil"/>
              <w:left w:val="single" w:sz="4" w:space="0" w:color="auto"/>
              <w:bottom w:val="nil"/>
              <w:right w:val="single" w:sz="4" w:space="0" w:color="auto"/>
            </w:tcBorders>
          </w:tcPr>
          <w:p w14:paraId="02D891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4A23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E66F1"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000192"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8490599"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74DCC0A0" w14:textId="77777777" w:rsidTr="00A811EC">
        <w:trPr>
          <w:jc w:val="center"/>
        </w:trPr>
        <w:tc>
          <w:tcPr>
            <w:tcW w:w="1959" w:type="dxa"/>
            <w:tcBorders>
              <w:top w:val="nil"/>
              <w:left w:val="single" w:sz="4" w:space="0" w:color="auto"/>
              <w:bottom w:val="nil"/>
              <w:right w:val="single" w:sz="4" w:space="0" w:color="auto"/>
            </w:tcBorders>
          </w:tcPr>
          <w:p w14:paraId="189B7C3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F909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F0E5B" w14:textId="77777777" w:rsidR="00F94000" w:rsidRPr="001141C9" w:rsidRDefault="00F94000" w:rsidP="00A811E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68723"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27B078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415FC7" w14:textId="77777777" w:rsidTr="00A811EC">
        <w:trPr>
          <w:jc w:val="center"/>
        </w:trPr>
        <w:tc>
          <w:tcPr>
            <w:tcW w:w="1959" w:type="dxa"/>
            <w:tcBorders>
              <w:top w:val="nil"/>
              <w:left w:val="single" w:sz="4" w:space="0" w:color="auto"/>
              <w:bottom w:val="nil"/>
              <w:right w:val="single" w:sz="4" w:space="0" w:color="auto"/>
            </w:tcBorders>
          </w:tcPr>
          <w:p w14:paraId="53D6A5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35DB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E66A8" w14:textId="77777777" w:rsidR="00F94000" w:rsidRPr="001141C9" w:rsidRDefault="00F94000" w:rsidP="00A811E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C51193"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74006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289BF3" w14:textId="77777777" w:rsidTr="00A811EC">
        <w:trPr>
          <w:jc w:val="center"/>
        </w:trPr>
        <w:tc>
          <w:tcPr>
            <w:tcW w:w="1959" w:type="dxa"/>
            <w:tcBorders>
              <w:top w:val="nil"/>
              <w:left w:val="single" w:sz="4" w:space="0" w:color="auto"/>
              <w:bottom w:val="single" w:sz="4" w:space="0" w:color="auto"/>
              <w:right w:val="single" w:sz="4" w:space="0" w:color="auto"/>
            </w:tcBorders>
          </w:tcPr>
          <w:p w14:paraId="1D04130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5B0D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28B93" w14:textId="77777777" w:rsidR="00F94000" w:rsidRPr="001141C9" w:rsidRDefault="00F94000" w:rsidP="00A811E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513B3A" w14:textId="77777777" w:rsidR="00F94000" w:rsidRPr="001141C9" w:rsidRDefault="00F94000" w:rsidP="00A811E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6F59FC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DAA315" w14:textId="77777777" w:rsidTr="00A811EC">
        <w:trPr>
          <w:jc w:val="center"/>
        </w:trPr>
        <w:tc>
          <w:tcPr>
            <w:tcW w:w="1959" w:type="dxa"/>
            <w:tcBorders>
              <w:top w:val="single" w:sz="4" w:space="0" w:color="auto"/>
              <w:left w:val="single" w:sz="4" w:space="0" w:color="auto"/>
              <w:bottom w:val="nil"/>
              <w:right w:val="single" w:sz="4" w:space="0" w:color="auto"/>
            </w:tcBorders>
          </w:tcPr>
          <w:p w14:paraId="32F3AFE4" w14:textId="77777777" w:rsidR="00F94000" w:rsidRPr="001141C9" w:rsidRDefault="00F94000" w:rsidP="00A811E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9AF85E9" w14:textId="77777777" w:rsidR="00F94000" w:rsidRPr="0020249A" w:rsidRDefault="00F94000" w:rsidP="00A811EC">
            <w:pPr>
              <w:pStyle w:val="TAC"/>
              <w:rPr>
                <w:lang w:val="en-US"/>
              </w:rPr>
            </w:pPr>
            <w:r w:rsidRPr="0020249A">
              <w:rPr>
                <w:lang w:val="en-US"/>
              </w:rPr>
              <w:t>CA_n1A-n7A</w:t>
            </w:r>
          </w:p>
          <w:p w14:paraId="6DB10B71" w14:textId="77777777" w:rsidR="00F94000" w:rsidRPr="0020249A" w:rsidRDefault="00F94000" w:rsidP="00A811EC">
            <w:pPr>
              <w:pStyle w:val="TAC"/>
              <w:rPr>
                <w:lang w:val="en-US"/>
              </w:rPr>
            </w:pPr>
            <w:r w:rsidRPr="0020249A">
              <w:rPr>
                <w:lang w:val="en-US"/>
              </w:rPr>
              <w:t>CA_n1A-n78A</w:t>
            </w:r>
          </w:p>
          <w:p w14:paraId="3C10D90D" w14:textId="77777777" w:rsidR="00F94000" w:rsidRPr="001141C9" w:rsidRDefault="00F94000" w:rsidP="00A811EC">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D6389E2" w14:textId="77777777" w:rsidR="00F94000" w:rsidRPr="001141C9" w:rsidRDefault="00F94000" w:rsidP="00A811E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AD8BDB" w14:textId="77777777" w:rsidR="00F94000" w:rsidRPr="001141C9" w:rsidRDefault="00F94000" w:rsidP="00A811E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DB01A4" w14:textId="77777777" w:rsidR="00F94000" w:rsidRPr="001141C9" w:rsidRDefault="00F94000" w:rsidP="00A811E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F94000" w:rsidRPr="001141C9" w14:paraId="3292F1E3" w14:textId="77777777" w:rsidTr="00A811EC">
        <w:trPr>
          <w:jc w:val="center"/>
        </w:trPr>
        <w:tc>
          <w:tcPr>
            <w:tcW w:w="1959" w:type="dxa"/>
            <w:tcBorders>
              <w:top w:val="nil"/>
              <w:left w:val="single" w:sz="4" w:space="0" w:color="auto"/>
              <w:bottom w:val="nil"/>
              <w:right w:val="single" w:sz="4" w:space="0" w:color="auto"/>
            </w:tcBorders>
          </w:tcPr>
          <w:p w14:paraId="2CAF207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7C684A"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20B9C589"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BECC4" w14:textId="77777777" w:rsidR="00F94000" w:rsidRPr="001141C9" w:rsidRDefault="00F94000" w:rsidP="00A811E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D16E66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FFF475" w14:textId="77777777" w:rsidTr="00A811EC">
        <w:trPr>
          <w:jc w:val="center"/>
        </w:trPr>
        <w:tc>
          <w:tcPr>
            <w:tcW w:w="1959" w:type="dxa"/>
            <w:tcBorders>
              <w:top w:val="nil"/>
              <w:left w:val="single" w:sz="4" w:space="0" w:color="auto"/>
              <w:bottom w:val="nil"/>
              <w:right w:val="single" w:sz="4" w:space="0" w:color="auto"/>
            </w:tcBorders>
          </w:tcPr>
          <w:p w14:paraId="4A5668D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0085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5BCB9"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A25ED6E"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1288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F100476" w14:textId="77777777" w:rsidTr="00A811EC">
        <w:trPr>
          <w:jc w:val="center"/>
        </w:trPr>
        <w:tc>
          <w:tcPr>
            <w:tcW w:w="1959" w:type="dxa"/>
            <w:tcBorders>
              <w:top w:val="nil"/>
              <w:left w:val="single" w:sz="4" w:space="0" w:color="auto"/>
              <w:bottom w:val="single" w:sz="4" w:space="0" w:color="auto"/>
              <w:right w:val="single" w:sz="4" w:space="0" w:color="auto"/>
            </w:tcBorders>
          </w:tcPr>
          <w:p w14:paraId="2F51DD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AB961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B118F"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CD5CD0"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D6E64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BEE3E" w14:textId="77777777" w:rsidTr="00A811EC">
        <w:trPr>
          <w:jc w:val="center"/>
        </w:trPr>
        <w:tc>
          <w:tcPr>
            <w:tcW w:w="1959" w:type="dxa"/>
            <w:tcBorders>
              <w:top w:val="single" w:sz="4" w:space="0" w:color="auto"/>
              <w:left w:val="single" w:sz="4" w:space="0" w:color="auto"/>
              <w:bottom w:val="nil"/>
              <w:right w:val="single" w:sz="4" w:space="0" w:color="auto"/>
            </w:tcBorders>
          </w:tcPr>
          <w:p w14:paraId="548812A9" w14:textId="77777777" w:rsidR="00F94000" w:rsidRPr="001141C9" w:rsidRDefault="00F94000" w:rsidP="00A811EC">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0340B78A" w14:textId="77777777" w:rsidR="00F94000" w:rsidRPr="001141C9" w:rsidRDefault="00F94000" w:rsidP="00A811EC">
            <w:pPr>
              <w:pStyle w:val="TAC"/>
              <w:keepNext w:val="0"/>
              <w:keepLines w:val="0"/>
              <w:widowControl w:val="0"/>
              <w:rPr>
                <w:lang w:eastAsia="zh-CN"/>
              </w:rPr>
            </w:pPr>
            <w:r w:rsidRPr="001141C9">
              <w:rPr>
                <w:lang w:eastAsia="zh-CN"/>
              </w:rPr>
              <w:t>CA_n1A-n7A</w:t>
            </w:r>
          </w:p>
          <w:p w14:paraId="64CDC9F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5C95E8C"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593D079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1558E075" w14:textId="77777777" w:rsidR="00F94000" w:rsidRPr="001141C9" w:rsidRDefault="00F94000" w:rsidP="00A811EC">
            <w:pPr>
              <w:pStyle w:val="TAC"/>
              <w:keepNext w:val="0"/>
              <w:keepLines w:val="0"/>
              <w:widowControl w:val="0"/>
              <w:rPr>
                <w:lang w:eastAsia="zh-CN"/>
              </w:rPr>
            </w:pPr>
            <w:r w:rsidRPr="001141C9">
              <w:rPr>
                <w:lang w:eastAsia="zh-CN"/>
              </w:rPr>
              <w:t xml:space="preserve">CA_n7A-n105A </w:t>
            </w:r>
          </w:p>
          <w:p w14:paraId="0DA7AF9D" w14:textId="77777777" w:rsidR="00F94000" w:rsidRPr="001141C9" w:rsidRDefault="00F94000" w:rsidP="00A811EC">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508DBF8" w14:textId="77777777" w:rsidR="00F94000" w:rsidRPr="001141C9" w:rsidRDefault="00F94000" w:rsidP="00A811E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EBB34D" w14:textId="77777777" w:rsidR="00F94000" w:rsidRPr="001141C9" w:rsidRDefault="00F94000" w:rsidP="00A811E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4A74B4"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E2B0A78" w14:textId="77777777" w:rsidTr="00A811EC">
        <w:trPr>
          <w:jc w:val="center"/>
        </w:trPr>
        <w:tc>
          <w:tcPr>
            <w:tcW w:w="1959" w:type="dxa"/>
            <w:tcBorders>
              <w:top w:val="nil"/>
              <w:left w:val="single" w:sz="4" w:space="0" w:color="auto"/>
              <w:bottom w:val="nil"/>
              <w:right w:val="single" w:sz="4" w:space="0" w:color="auto"/>
            </w:tcBorders>
          </w:tcPr>
          <w:p w14:paraId="5E9F73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3965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4A8F6C"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6CEE96" w14:textId="77777777" w:rsidR="00F94000" w:rsidRPr="001141C9" w:rsidRDefault="00F94000" w:rsidP="00A811E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709CD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8EC0C3" w14:textId="77777777" w:rsidTr="00A811EC">
        <w:trPr>
          <w:jc w:val="center"/>
        </w:trPr>
        <w:tc>
          <w:tcPr>
            <w:tcW w:w="1959" w:type="dxa"/>
            <w:tcBorders>
              <w:top w:val="nil"/>
              <w:left w:val="single" w:sz="4" w:space="0" w:color="auto"/>
              <w:bottom w:val="nil"/>
              <w:right w:val="single" w:sz="4" w:space="0" w:color="auto"/>
            </w:tcBorders>
          </w:tcPr>
          <w:p w14:paraId="543D9B7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250C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23B6F"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78EFA4C" w14:textId="77777777" w:rsidR="00F94000" w:rsidRPr="001141C9" w:rsidRDefault="00F94000" w:rsidP="00A811E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232521C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3F8401" w14:textId="77777777" w:rsidTr="00A811EC">
        <w:trPr>
          <w:jc w:val="center"/>
        </w:trPr>
        <w:tc>
          <w:tcPr>
            <w:tcW w:w="1959" w:type="dxa"/>
            <w:tcBorders>
              <w:top w:val="nil"/>
              <w:left w:val="single" w:sz="4" w:space="0" w:color="auto"/>
              <w:bottom w:val="single" w:sz="4" w:space="0" w:color="auto"/>
              <w:right w:val="single" w:sz="4" w:space="0" w:color="auto"/>
            </w:tcBorders>
          </w:tcPr>
          <w:p w14:paraId="1985EC6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CA22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9B4DFE" w14:textId="77777777" w:rsidR="00F94000" w:rsidRPr="001141C9" w:rsidRDefault="00F94000" w:rsidP="00A811E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B0BBE8D" w14:textId="77777777" w:rsidR="00F94000" w:rsidRPr="001141C9" w:rsidRDefault="00F94000" w:rsidP="00A811E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99E05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335ECD" w14:textId="77777777" w:rsidTr="00A811EC">
        <w:trPr>
          <w:jc w:val="center"/>
        </w:trPr>
        <w:tc>
          <w:tcPr>
            <w:tcW w:w="1959" w:type="dxa"/>
            <w:tcBorders>
              <w:top w:val="single" w:sz="4" w:space="0" w:color="auto"/>
              <w:left w:val="single" w:sz="4" w:space="0" w:color="auto"/>
              <w:bottom w:val="nil"/>
              <w:right w:val="single" w:sz="4" w:space="0" w:color="auto"/>
            </w:tcBorders>
          </w:tcPr>
          <w:p w14:paraId="6DB7E883" w14:textId="77777777" w:rsidR="00F94000" w:rsidRPr="001141C9" w:rsidRDefault="00F94000" w:rsidP="00A811E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435FD4BD" w14:textId="77777777" w:rsidR="00F94000" w:rsidRPr="001141C9" w:rsidRDefault="00F94000" w:rsidP="00A811EC">
            <w:pPr>
              <w:pStyle w:val="TAC"/>
              <w:keepNext w:val="0"/>
              <w:keepLines w:val="0"/>
              <w:widowControl w:val="0"/>
              <w:rPr>
                <w:lang w:eastAsia="zh-CN"/>
              </w:rPr>
            </w:pPr>
            <w:r w:rsidRPr="001141C9">
              <w:rPr>
                <w:lang w:eastAsia="zh-CN"/>
              </w:rPr>
              <w:t>CA_n1A-n8A</w:t>
            </w:r>
          </w:p>
          <w:p w14:paraId="4E7126E8"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65EE80B9"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9CD2F5F" w14:textId="77777777" w:rsidR="00F94000" w:rsidRPr="001141C9" w:rsidRDefault="00F94000" w:rsidP="00A811EC">
            <w:pPr>
              <w:pStyle w:val="TAC"/>
              <w:keepNext w:val="0"/>
              <w:keepLines w:val="0"/>
              <w:widowControl w:val="0"/>
              <w:rPr>
                <w:lang w:eastAsia="zh-CN"/>
              </w:rPr>
            </w:pPr>
            <w:r w:rsidRPr="001141C9">
              <w:rPr>
                <w:lang w:eastAsia="zh-CN"/>
              </w:rPr>
              <w:t>CA_n8A-n40A</w:t>
            </w:r>
          </w:p>
          <w:p w14:paraId="1F9F1426" w14:textId="77777777" w:rsidR="00F94000" w:rsidRPr="001141C9" w:rsidRDefault="00F94000" w:rsidP="00A811EC">
            <w:pPr>
              <w:pStyle w:val="TAC"/>
              <w:keepNext w:val="0"/>
              <w:keepLines w:val="0"/>
              <w:widowControl w:val="0"/>
              <w:rPr>
                <w:lang w:eastAsia="zh-CN"/>
              </w:rPr>
            </w:pPr>
            <w:r w:rsidRPr="001141C9">
              <w:rPr>
                <w:lang w:eastAsia="zh-CN"/>
              </w:rPr>
              <w:t>CA_n8A-n78A</w:t>
            </w:r>
          </w:p>
          <w:p w14:paraId="34D4B7F8"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FA267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68B0F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5A31BF"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1A350D9" w14:textId="77777777" w:rsidTr="00A811EC">
        <w:trPr>
          <w:jc w:val="center"/>
        </w:trPr>
        <w:tc>
          <w:tcPr>
            <w:tcW w:w="1959" w:type="dxa"/>
            <w:tcBorders>
              <w:top w:val="nil"/>
              <w:left w:val="single" w:sz="4" w:space="0" w:color="auto"/>
              <w:bottom w:val="nil"/>
              <w:right w:val="single" w:sz="4" w:space="0" w:color="auto"/>
            </w:tcBorders>
          </w:tcPr>
          <w:p w14:paraId="37C8C66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700E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8F70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158A52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C571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47C2D0" w14:textId="77777777" w:rsidTr="00A811EC">
        <w:trPr>
          <w:jc w:val="center"/>
        </w:trPr>
        <w:tc>
          <w:tcPr>
            <w:tcW w:w="1959" w:type="dxa"/>
            <w:tcBorders>
              <w:top w:val="nil"/>
              <w:left w:val="single" w:sz="4" w:space="0" w:color="auto"/>
              <w:bottom w:val="nil"/>
              <w:right w:val="single" w:sz="4" w:space="0" w:color="auto"/>
            </w:tcBorders>
          </w:tcPr>
          <w:p w14:paraId="6161680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DFC5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9BD9D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D00D1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3614959"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A415A7" w14:textId="77777777" w:rsidTr="00A811EC">
        <w:trPr>
          <w:jc w:val="center"/>
        </w:trPr>
        <w:tc>
          <w:tcPr>
            <w:tcW w:w="1959" w:type="dxa"/>
            <w:tcBorders>
              <w:top w:val="nil"/>
              <w:left w:val="single" w:sz="4" w:space="0" w:color="auto"/>
              <w:bottom w:val="single" w:sz="4" w:space="0" w:color="auto"/>
              <w:right w:val="single" w:sz="4" w:space="0" w:color="auto"/>
            </w:tcBorders>
          </w:tcPr>
          <w:p w14:paraId="0A09531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C690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A32A5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C9D08C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68F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4CA4DA" w14:textId="77777777" w:rsidTr="00A811EC">
        <w:trPr>
          <w:jc w:val="center"/>
        </w:trPr>
        <w:tc>
          <w:tcPr>
            <w:tcW w:w="1959" w:type="dxa"/>
            <w:tcBorders>
              <w:top w:val="single" w:sz="4" w:space="0" w:color="auto"/>
              <w:left w:val="single" w:sz="4" w:space="0" w:color="auto"/>
              <w:bottom w:val="nil"/>
              <w:right w:val="single" w:sz="4" w:space="0" w:color="auto"/>
            </w:tcBorders>
          </w:tcPr>
          <w:p w14:paraId="7DDF8E04" w14:textId="77777777" w:rsidR="00F94000" w:rsidRPr="001141C9" w:rsidRDefault="00F94000" w:rsidP="00A811E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458344E" w14:textId="77777777" w:rsidR="00F94000" w:rsidRPr="00AA0BB6" w:rsidRDefault="00F94000" w:rsidP="00A811EC">
            <w:pPr>
              <w:pStyle w:val="TAC"/>
              <w:widowControl w:val="0"/>
              <w:rPr>
                <w:kern w:val="2"/>
                <w:szCs w:val="22"/>
                <w:lang w:val="en-US"/>
              </w:rPr>
            </w:pPr>
            <w:r w:rsidRPr="00AA0BB6">
              <w:rPr>
                <w:kern w:val="2"/>
                <w:szCs w:val="22"/>
                <w:lang w:val="en-US"/>
              </w:rPr>
              <w:t>CA_n1A-n8A</w:t>
            </w:r>
          </w:p>
          <w:p w14:paraId="46DB49C2" w14:textId="77777777" w:rsidR="00F94000" w:rsidRPr="00AA0BB6" w:rsidRDefault="00F94000" w:rsidP="00A811EC">
            <w:pPr>
              <w:pStyle w:val="TAC"/>
              <w:widowControl w:val="0"/>
              <w:rPr>
                <w:kern w:val="2"/>
                <w:szCs w:val="22"/>
                <w:lang w:val="en-US"/>
              </w:rPr>
            </w:pPr>
            <w:r w:rsidRPr="00AA0BB6">
              <w:rPr>
                <w:kern w:val="2"/>
                <w:szCs w:val="22"/>
                <w:lang w:val="en-US"/>
              </w:rPr>
              <w:t>CA_n1A-n41A</w:t>
            </w:r>
          </w:p>
          <w:p w14:paraId="65A984DF" w14:textId="77777777" w:rsidR="00F94000" w:rsidRPr="00AA0BB6" w:rsidRDefault="00F94000" w:rsidP="00A811EC">
            <w:pPr>
              <w:pStyle w:val="TAC"/>
              <w:widowControl w:val="0"/>
              <w:rPr>
                <w:kern w:val="2"/>
                <w:szCs w:val="22"/>
                <w:lang w:val="en-US"/>
              </w:rPr>
            </w:pPr>
            <w:r w:rsidRPr="00AA0BB6">
              <w:rPr>
                <w:kern w:val="2"/>
                <w:szCs w:val="22"/>
                <w:lang w:val="en-US"/>
              </w:rPr>
              <w:t>CA_n1A-n78A</w:t>
            </w:r>
          </w:p>
          <w:p w14:paraId="335B4058" w14:textId="77777777" w:rsidR="00F94000" w:rsidRPr="00AA0BB6" w:rsidRDefault="00F94000" w:rsidP="00A811EC">
            <w:pPr>
              <w:pStyle w:val="TAC"/>
              <w:widowControl w:val="0"/>
              <w:rPr>
                <w:kern w:val="2"/>
                <w:szCs w:val="22"/>
                <w:lang w:val="en-US"/>
              </w:rPr>
            </w:pPr>
            <w:r w:rsidRPr="00AA0BB6">
              <w:rPr>
                <w:kern w:val="2"/>
                <w:szCs w:val="22"/>
                <w:lang w:val="en-US"/>
              </w:rPr>
              <w:t>CA_n8A-n41A</w:t>
            </w:r>
          </w:p>
          <w:p w14:paraId="4EC047EF" w14:textId="77777777" w:rsidR="00F94000" w:rsidRPr="00AA0BB6" w:rsidRDefault="00F94000" w:rsidP="00A811EC">
            <w:pPr>
              <w:pStyle w:val="TAC"/>
              <w:widowControl w:val="0"/>
              <w:rPr>
                <w:kern w:val="2"/>
                <w:szCs w:val="22"/>
                <w:lang w:val="en-US"/>
              </w:rPr>
            </w:pPr>
            <w:r w:rsidRPr="00AA0BB6">
              <w:rPr>
                <w:kern w:val="2"/>
                <w:szCs w:val="22"/>
                <w:lang w:val="en-US"/>
              </w:rPr>
              <w:t>CA_n8A-n78A</w:t>
            </w:r>
          </w:p>
          <w:p w14:paraId="41947F1B" w14:textId="77777777" w:rsidR="00F94000" w:rsidRPr="001141C9" w:rsidRDefault="00F94000" w:rsidP="00A811E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8DCFC22"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C18F93"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ADD18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277D6743" w14:textId="77777777" w:rsidTr="00A811EC">
        <w:trPr>
          <w:jc w:val="center"/>
        </w:trPr>
        <w:tc>
          <w:tcPr>
            <w:tcW w:w="1959" w:type="dxa"/>
            <w:tcBorders>
              <w:top w:val="nil"/>
              <w:left w:val="single" w:sz="4" w:space="0" w:color="auto"/>
              <w:bottom w:val="nil"/>
              <w:right w:val="single" w:sz="4" w:space="0" w:color="auto"/>
            </w:tcBorders>
          </w:tcPr>
          <w:p w14:paraId="4E5D13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1898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C53E09" w14:textId="77777777" w:rsidR="00F94000" w:rsidRPr="001141C9" w:rsidRDefault="00F94000" w:rsidP="00A811E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3E991C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28A1C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708B2D" w14:textId="77777777" w:rsidTr="00A811EC">
        <w:trPr>
          <w:jc w:val="center"/>
        </w:trPr>
        <w:tc>
          <w:tcPr>
            <w:tcW w:w="1959" w:type="dxa"/>
            <w:tcBorders>
              <w:top w:val="nil"/>
              <w:left w:val="single" w:sz="4" w:space="0" w:color="auto"/>
              <w:bottom w:val="nil"/>
              <w:right w:val="single" w:sz="4" w:space="0" w:color="auto"/>
            </w:tcBorders>
          </w:tcPr>
          <w:p w14:paraId="10EF3EB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505D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DAE0D"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0ACAE4"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1660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91ED33" w14:textId="77777777" w:rsidTr="00A811EC">
        <w:trPr>
          <w:jc w:val="center"/>
        </w:trPr>
        <w:tc>
          <w:tcPr>
            <w:tcW w:w="1959" w:type="dxa"/>
            <w:tcBorders>
              <w:top w:val="nil"/>
              <w:left w:val="single" w:sz="4" w:space="0" w:color="auto"/>
              <w:bottom w:val="single" w:sz="4" w:space="0" w:color="auto"/>
              <w:right w:val="single" w:sz="4" w:space="0" w:color="auto"/>
            </w:tcBorders>
          </w:tcPr>
          <w:p w14:paraId="489801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88431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2E4D5"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91958C"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2F1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4916FC" w14:textId="77777777" w:rsidTr="00A811EC">
        <w:trPr>
          <w:jc w:val="center"/>
        </w:trPr>
        <w:tc>
          <w:tcPr>
            <w:tcW w:w="1959" w:type="dxa"/>
            <w:tcBorders>
              <w:top w:val="single" w:sz="4" w:space="0" w:color="auto"/>
              <w:left w:val="single" w:sz="4" w:space="0" w:color="auto"/>
              <w:bottom w:val="nil"/>
              <w:right w:val="single" w:sz="4" w:space="0" w:color="auto"/>
            </w:tcBorders>
          </w:tcPr>
          <w:p w14:paraId="20459FC3" w14:textId="77777777" w:rsidR="00F94000" w:rsidRPr="001141C9" w:rsidRDefault="00F94000" w:rsidP="00A811E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2A0EB456" w14:textId="77777777" w:rsidR="00F94000" w:rsidRPr="00AA0BB6" w:rsidRDefault="00F94000" w:rsidP="00A811EC">
            <w:pPr>
              <w:pStyle w:val="TAC"/>
              <w:widowControl w:val="0"/>
              <w:rPr>
                <w:kern w:val="2"/>
                <w:szCs w:val="22"/>
                <w:lang w:val="en-US"/>
              </w:rPr>
            </w:pPr>
            <w:r w:rsidRPr="00AA0BB6">
              <w:rPr>
                <w:kern w:val="2"/>
                <w:szCs w:val="22"/>
                <w:lang w:val="en-US"/>
              </w:rPr>
              <w:t>CA_n1A-n8A</w:t>
            </w:r>
          </w:p>
          <w:p w14:paraId="11291F70" w14:textId="77777777" w:rsidR="00F94000" w:rsidRPr="00AA0BB6" w:rsidRDefault="00F94000" w:rsidP="00A811EC">
            <w:pPr>
              <w:pStyle w:val="TAC"/>
              <w:widowControl w:val="0"/>
              <w:rPr>
                <w:kern w:val="2"/>
                <w:szCs w:val="22"/>
                <w:lang w:val="en-US"/>
              </w:rPr>
            </w:pPr>
            <w:r w:rsidRPr="00AA0BB6">
              <w:rPr>
                <w:kern w:val="2"/>
                <w:szCs w:val="22"/>
                <w:lang w:val="en-US"/>
              </w:rPr>
              <w:t>CA_n1A-n41A</w:t>
            </w:r>
          </w:p>
          <w:p w14:paraId="71A7B725" w14:textId="77777777" w:rsidR="00F94000" w:rsidRPr="00AA0BB6" w:rsidRDefault="00F94000" w:rsidP="00A811EC">
            <w:pPr>
              <w:pStyle w:val="TAC"/>
              <w:widowControl w:val="0"/>
              <w:rPr>
                <w:kern w:val="2"/>
                <w:szCs w:val="22"/>
                <w:lang w:val="en-US"/>
              </w:rPr>
            </w:pPr>
            <w:r w:rsidRPr="00AA0BB6">
              <w:rPr>
                <w:kern w:val="2"/>
                <w:szCs w:val="22"/>
                <w:lang w:val="en-US"/>
              </w:rPr>
              <w:t>CA_n1A-n78A</w:t>
            </w:r>
          </w:p>
          <w:p w14:paraId="4A29EDC4" w14:textId="77777777" w:rsidR="00F94000" w:rsidRPr="00AA0BB6" w:rsidRDefault="00F94000" w:rsidP="00A811EC">
            <w:pPr>
              <w:pStyle w:val="TAC"/>
              <w:widowControl w:val="0"/>
              <w:rPr>
                <w:kern w:val="2"/>
                <w:szCs w:val="22"/>
                <w:lang w:val="en-US"/>
              </w:rPr>
            </w:pPr>
            <w:r w:rsidRPr="00AA0BB6">
              <w:rPr>
                <w:kern w:val="2"/>
                <w:szCs w:val="22"/>
                <w:lang w:val="en-US"/>
              </w:rPr>
              <w:t>CA_n1A-n78C</w:t>
            </w:r>
          </w:p>
          <w:p w14:paraId="459364A0" w14:textId="77777777" w:rsidR="00F94000" w:rsidRPr="00AA0BB6" w:rsidRDefault="00F94000" w:rsidP="00A811EC">
            <w:pPr>
              <w:pStyle w:val="TAC"/>
              <w:widowControl w:val="0"/>
              <w:rPr>
                <w:kern w:val="2"/>
                <w:szCs w:val="22"/>
                <w:lang w:val="en-US"/>
              </w:rPr>
            </w:pPr>
            <w:r w:rsidRPr="00AA0BB6">
              <w:rPr>
                <w:kern w:val="2"/>
                <w:szCs w:val="22"/>
                <w:lang w:val="en-US"/>
              </w:rPr>
              <w:t>CA_n8A-n41A</w:t>
            </w:r>
          </w:p>
          <w:p w14:paraId="42882198" w14:textId="77777777" w:rsidR="00F94000" w:rsidRPr="00AA0BB6" w:rsidRDefault="00F94000" w:rsidP="00A811EC">
            <w:pPr>
              <w:pStyle w:val="TAC"/>
              <w:widowControl w:val="0"/>
              <w:rPr>
                <w:kern w:val="2"/>
                <w:szCs w:val="22"/>
                <w:lang w:val="en-US"/>
              </w:rPr>
            </w:pPr>
            <w:r w:rsidRPr="00AA0BB6">
              <w:rPr>
                <w:kern w:val="2"/>
                <w:szCs w:val="22"/>
                <w:lang w:val="en-US"/>
              </w:rPr>
              <w:t>CA_n8A-n78A</w:t>
            </w:r>
          </w:p>
          <w:p w14:paraId="7B7DAB64" w14:textId="77777777" w:rsidR="00F94000" w:rsidRPr="00AA0BB6" w:rsidRDefault="00F94000" w:rsidP="00A811EC">
            <w:pPr>
              <w:pStyle w:val="TAC"/>
              <w:widowControl w:val="0"/>
              <w:rPr>
                <w:kern w:val="2"/>
                <w:szCs w:val="22"/>
                <w:lang w:val="en-US"/>
              </w:rPr>
            </w:pPr>
            <w:r w:rsidRPr="00AA0BB6">
              <w:rPr>
                <w:kern w:val="2"/>
                <w:szCs w:val="22"/>
                <w:lang w:val="en-US"/>
              </w:rPr>
              <w:t>CA_n8A-n78C</w:t>
            </w:r>
          </w:p>
          <w:p w14:paraId="1F25201A" w14:textId="77777777" w:rsidR="00F94000" w:rsidRDefault="00F94000" w:rsidP="00A811EC">
            <w:pPr>
              <w:pStyle w:val="TAC"/>
              <w:keepNext w:val="0"/>
              <w:keepLines w:val="0"/>
              <w:widowControl w:val="0"/>
              <w:rPr>
                <w:kern w:val="2"/>
                <w:szCs w:val="22"/>
                <w:lang w:val="en-US"/>
              </w:rPr>
            </w:pPr>
            <w:r w:rsidRPr="00AA0BB6">
              <w:rPr>
                <w:kern w:val="2"/>
                <w:szCs w:val="22"/>
                <w:lang w:val="en-US"/>
              </w:rPr>
              <w:t>CA_n41A-n78A</w:t>
            </w:r>
          </w:p>
          <w:p w14:paraId="6E4D5A30" w14:textId="77777777" w:rsidR="00F94000" w:rsidRPr="001141C9" w:rsidRDefault="00F94000" w:rsidP="00A811E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2889CDFD"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B021C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50C91F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53FD1F5" w14:textId="77777777" w:rsidTr="00A811EC">
        <w:trPr>
          <w:jc w:val="center"/>
        </w:trPr>
        <w:tc>
          <w:tcPr>
            <w:tcW w:w="1959" w:type="dxa"/>
            <w:tcBorders>
              <w:top w:val="nil"/>
              <w:left w:val="single" w:sz="4" w:space="0" w:color="auto"/>
              <w:bottom w:val="nil"/>
              <w:right w:val="single" w:sz="4" w:space="0" w:color="auto"/>
            </w:tcBorders>
          </w:tcPr>
          <w:p w14:paraId="6503A25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84A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D31C70" w14:textId="77777777" w:rsidR="00F94000" w:rsidRPr="001141C9" w:rsidRDefault="00F94000" w:rsidP="00A811E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F6BF65"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193C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263C50" w14:textId="77777777" w:rsidTr="00A811EC">
        <w:trPr>
          <w:jc w:val="center"/>
        </w:trPr>
        <w:tc>
          <w:tcPr>
            <w:tcW w:w="1959" w:type="dxa"/>
            <w:tcBorders>
              <w:top w:val="nil"/>
              <w:left w:val="single" w:sz="4" w:space="0" w:color="auto"/>
              <w:bottom w:val="nil"/>
              <w:right w:val="single" w:sz="4" w:space="0" w:color="auto"/>
            </w:tcBorders>
          </w:tcPr>
          <w:p w14:paraId="4C66734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614B6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580E2"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7E443A"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0C550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7B450C" w14:textId="77777777" w:rsidTr="00A811EC">
        <w:trPr>
          <w:jc w:val="center"/>
        </w:trPr>
        <w:tc>
          <w:tcPr>
            <w:tcW w:w="1959" w:type="dxa"/>
            <w:tcBorders>
              <w:top w:val="nil"/>
              <w:left w:val="single" w:sz="4" w:space="0" w:color="auto"/>
              <w:bottom w:val="single" w:sz="4" w:space="0" w:color="auto"/>
              <w:right w:val="single" w:sz="4" w:space="0" w:color="auto"/>
            </w:tcBorders>
          </w:tcPr>
          <w:p w14:paraId="1EE4BC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1B9D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AA212"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9A8670E"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C8647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52139C" w14:textId="77777777" w:rsidTr="00A811EC">
        <w:trPr>
          <w:jc w:val="center"/>
        </w:trPr>
        <w:tc>
          <w:tcPr>
            <w:tcW w:w="1959" w:type="dxa"/>
            <w:tcBorders>
              <w:top w:val="single" w:sz="4" w:space="0" w:color="auto"/>
              <w:left w:val="single" w:sz="4" w:space="0" w:color="auto"/>
              <w:bottom w:val="nil"/>
              <w:right w:val="single" w:sz="4" w:space="0" w:color="auto"/>
            </w:tcBorders>
          </w:tcPr>
          <w:p w14:paraId="2214D552" w14:textId="77777777" w:rsidR="00F94000" w:rsidRPr="001141C9" w:rsidRDefault="00F94000" w:rsidP="00A811E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4487D37"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F852F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93991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6596A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8A17869" w14:textId="77777777" w:rsidTr="00A811EC">
        <w:trPr>
          <w:jc w:val="center"/>
        </w:trPr>
        <w:tc>
          <w:tcPr>
            <w:tcW w:w="1959" w:type="dxa"/>
            <w:tcBorders>
              <w:top w:val="nil"/>
              <w:left w:val="single" w:sz="4" w:space="0" w:color="auto"/>
              <w:bottom w:val="nil"/>
              <w:right w:val="single" w:sz="4" w:space="0" w:color="auto"/>
            </w:tcBorders>
          </w:tcPr>
          <w:p w14:paraId="6CC71A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97CA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0DE5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E9FE77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E702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7DA8B4" w14:textId="77777777" w:rsidTr="00A811EC">
        <w:trPr>
          <w:jc w:val="center"/>
        </w:trPr>
        <w:tc>
          <w:tcPr>
            <w:tcW w:w="1959" w:type="dxa"/>
            <w:tcBorders>
              <w:top w:val="nil"/>
              <w:left w:val="single" w:sz="4" w:space="0" w:color="auto"/>
              <w:bottom w:val="nil"/>
              <w:right w:val="single" w:sz="4" w:space="0" w:color="auto"/>
            </w:tcBorders>
          </w:tcPr>
          <w:p w14:paraId="259531B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A1A7C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D624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9FABA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D894D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8DD1B2" w14:textId="77777777" w:rsidTr="00A811EC">
        <w:trPr>
          <w:jc w:val="center"/>
        </w:trPr>
        <w:tc>
          <w:tcPr>
            <w:tcW w:w="1959" w:type="dxa"/>
            <w:tcBorders>
              <w:top w:val="nil"/>
              <w:left w:val="single" w:sz="4" w:space="0" w:color="auto"/>
              <w:bottom w:val="single" w:sz="4" w:space="0" w:color="auto"/>
              <w:right w:val="single" w:sz="4" w:space="0" w:color="auto"/>
            </w:tcBorders>
          </w:tcPr>
          <w:p w14:paraId="4ABDAD8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B6C6F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FCEBE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F280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A27D7C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32A796" w14:textId="77777777" w:rsidTr="00A811EC">
        <w:trPr>
          <w:jc w:val="center"/>
        </w:trPr>
        <w:tc>
          <w:tcPr>
            <w:tcW w:w="1959" w:type="dxa"/>
            <w:tcBorders>
              <w:top w:val="single" w:sz="4" w:space="0" w:color="auto"/>
              <w:left w:val="single" w:sz="4" w:space="0" w:color="auto"/>
              <w:bottom w:val="nil"/>
              <w:right w:val="single" w:sz="4" w:space="0" w:color="auto"/>
            </w:tcBorders>
          </w:tcPr>
          <w:p w14:paraId="5CB282C9" w14:textId="77777777" w:rsidR="00F94000" w:rsidRPr="001141C9" w:rsidRDefault="00F94000" w:rsidP="00A811E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4750533A"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95BBB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4F986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957192"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524DAA6" w14:textId="77777777" w:rsidTr="00A811EC">
        <w:trPr>
          <w:jc w:val="center"/>
        </w:trPr>
        <w:tc>
          <w:tcPr>
            <w:tcW w:w="1959" w:type="dxa"/>
            <w:tcBorders>
              <w:top w:val="nil"/>
              <w:left w:val="single" w:sz="4" w:space="0" w:color="auto"/>
              <w:bottom w:val="nil"/>
              <w:right w:val="single" w:sz="4" w:space="0" w:color="auto"/>
            </w:tcBorders>
          </w:tcPr>
          <w:p w14:paraId="5053EC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752A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AE39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A0A6C5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EB97A1"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F1EE3B" w14:textId="77777777" w:rsidTr="00A811EC">
        <w:trPr>
          <w:jc w:val="center"/>
        </w:trPr>
        <w:tc>
          <w:tcPr>
            <w:tcW w:w="1959" w:type="dxa"/>
            <w:tcBorders>
              <w:top w:val="nil"/>
              <w:left w:val="single" w:sz="4" w:space="0" w:color="auto"/>
              <w:bottom w:val="nil"/>
              <w:right w:val="single" w:sz="4" w:space="0" w:color="auto"/>
            </w:tcBorders>
          </w:tcPr>
          <w:p w14:paraId="11E4E02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782DC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2186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EF9FE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41D560D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949103" w14:textId="77777777" w:rsidTr="00A811EC">
        <w:trPr>
          <w:jc w:val="center"/>
        </w:trPr>
        <w:tc>
          <w:tcPr>
            <w:tcW w:w="1959" w:type="dxa"/>
            <w:tcBorders>
              <w:top w:val="nil"/>
              <w:left w:val="single" w:sz="4" w:space="0" w:color="auto"/>
              <w:bottom w:val="single" w:sz="4" w:space="0" w:color="auto"/>
              <w:right w:val="single" w:sz="4" w:space="0" w:color="auto"/>
            </w:tcBorders>
          </w:tcPr>
          <w:p w14:paraId="294D0F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4AE3B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FE00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C12CEA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88FA4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05F3E3" w14:textId="77777777" w:rsidTr="00A811EC">
        <w:trPr>
          <w:jc w:val="center"/>
        </w:trPr>
        <w:tc>
          <w:tcPr>
            <w:tcW w:w="1959" w:type="dxa"/>
            <w:tcBorders>
              <w:top w:val="single" w:sz="4" w:space="0" w:color="auto"/>
              <w:left w:val="single" w:sz="4" w:space="0" w:color="auto"/>
              <w:bottom w:val="nil"/>
              <w:right w:val="single" w:sz="4" w:space="0" w:color="auto"/>
            </w:tcBorders>
          </w:tcPr>
          <w:p w14:paraId="438BEC38" w14:textId="77777777" w:rsidR="00F94000" w:rsidRPr="001141C9" w:rsidRDefault="00F94000" w:rsidP="00A811EC">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69F1E8CC"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CA_n1A-n18A</w:t>
            </w:r>
          </w:p>
          <w:p w14:paraId="007CCCC1"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CA_n1A-n28A</w:t>
            </w:r>
          </w:p>
          <w:p w14:paraId="4EC7B824"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CA_n1A-n41A</w:t>
            </w:r>
          </w:p>
          <w:p w14:paraId="5EF0277A"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CA_n18A-n28A</w:t>
            </w:r>
          </w:p>
          <w:p w14:paraId="3E2755ED"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CA_n18A-n41A</w:t>
            </w:r>
          </w:p>
          <w:p w14:paraId="06184070" w14:textId="77777777" w:rsidR="00F94000" w:rsidRPr="001141C9" w:rsidRDefault="00F94000" w:rsidP="00A811E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6B6CCC45"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E56D20"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983A6B" w14:textId="77777777" w:rsidR="00F94000" w:rsidRPr="001141C9" w:rsidRDefault="00F94000" w:rsidP="00A811EC">
            <w:pPr>
              <w:pStyle w:val="TAC"/>
              <w:keepLines w:val="0"/>
              <w:widowControl w:val="0"/>
              <w:rPr>
                <w:kern w:val="2"/>
                <w:szCs w:val="22"/>
              </w:rPr>
            </w:pPr>
            <w:r w:rsidRPr="001141C9">
              <w:rPr>
                <w:rFonts w:hint="eastAsia"/>
                <w:kern w:val="2"/>
                <w:szCs w:val="22"/>
                <w:lang w:eastAsia="zh-CN"/>
              </w:rPr>
              <w:t>0</w:t>
            </w:r>
          </w:p>
        </w:tc>
      </w:tr>
      <w:tr w:rsidR="00F94000" w:rsidRPr="001141C9" w14:paraId="29E58C52" w14:textId="77777777" w:rsidTr="00A811EC">
        <w:trPr>
          <w:jc w:val="center"/>
        </w:trPr>
        <w:tc>
          <w:tcPr>
            <w:tcW w:w="1959" w:type="dxa"/>
            <w:tcBorders>
              <w:top w:val="nil"/>
              <w:left w:val="single" w:sz="4" w:space="0" w:color="auto"/>
              <w:bottom w:val="nil"/>
              <w:right w:val="single" w:sz="4" w:space="0" w:color="auto"/>
            </w:tcBorders>
          </w:tcPr>
          <w:p w14:paraId="1D6A1D37"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AEF80FB"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33C0ED"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97D1039" w14:textId="77777777" w:rsidR="00F94000" w:rsidRPr="001141C9" w:rsidRDefault="00F94000" w:rsidP="00A811E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E44987" w14:textId="77777777" w:rsidR="00F94000" w:rsidRPr="001141C9" w:rsidRDefault="00F94000" w:rsidP="00A811EC">
            <w:pPr>
              <w:pStyle w:val="TAC"/>
              <w:keepLines w:val="0"/>
              <w:widowControl w:val="0"/>
              <w:rPr>
                <w:kern w:val="2"/>
                <w:szCs w:val="22"/>
                <w:lang w:eastAsia="zh-CN"/>
              </w:rPr>
            </w:pPr>
          </w:p>
        </w:tc>
      </w:tr>
      <w:tr w:rsidR="00F94000" w:rsidRPr="001141C9" w14:paraId="434B3D40" w14:textId="77777777" w:rsidTr="00A811EC">
        <w:trPr>
          <w:jc w:val="center"/>
        </w:trPr>
        <w:tc>
          <w:tcPr>
            <w:tcW w:w="1959" w:type="dxa"/>
            <w:tcBorders>
              <w:top w:val="nil"/>
              <w:left w:val="single" w:sz="4" w:space="0" w:color="auto"/>
              <w:bottom w:val="nil"/>
              <w:right w:val="single" w:sz="4" w:space="0" w:color="auto"/>
            </w:tcBorders>
          </w:tcPr>
          <w:p w14:paraId="6644FC2E"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F8B5B1B"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31851"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38987E"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3EF50A" w14:textId="77777777" w:rsidR="00F94000" w:rsidRPr="001141C9" w:rsidRDefault="00F94000" w:rsidP="00A811EC">
            <w:pPr>
              <w:pStyle w:val="TAC"/>
              <w:keepLines w:val="0"/>
              <w:widowControl w:val="0"/>
              <w:rPr>
                <w:kern w:val="2"/>
                <w:szCs w:val="22"/>
                <w:lang w:eastAsia="zh-CN"/>
              </w:rPr>
            </w:pPr>
          </w:p>
        </w:tc>
      </w:tr>
      <w:tr w:rsidR="00F94000" w:rsidRPr="001141C9" w14:paraId="62F171D2" w14:textId="77777777" w:rsidTr="00A811EC">
        <w:trPr>
          <w:jc w:val="center"/>
        </w:trPr>
        <w:tc>
          <w:tcPr>
            <w:tcW w:w="1959" w:type="dxa"/>
            <w:tcBorders>
              <w:top w:val="nil"/>
              <w:left w:val="single" w:sz="4" w:space="0" w:color="auto"/>
              <w:bottom w:val="single" w:sz="4" w:space="0" w:color="auto"/>
              <w:right w:val="single" w:sz="4" w:space="0" w:color="auto"/>
            </w:tcBorders>
          </w:tcPr>
          <w:p w14:paraId="3879981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CB99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D58E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C09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C03A5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3CCA9B" w14:textId="77777777" w:rsidTr="00A811EC">
        <w:trPr>
          <w:jc w:val="center"/>
        </w:trPr>
        <w:tc>
          <w:tcPr>
            <w:tcW w:w="1959" w:type="dxa"/>
            <w:tcBorders>
              <w:top w:val="single" w:sz="4" w:space="0" w:color="auto"/>
              <w:left w:val="single" w:sz="4" w:space="0" w:color="auto"/>
              <w:bottom w:val="nil"/>
              <w:right w:val="single" w:sz="4" w:space="0" w:color="auto"/>
            </w:tcBorders>
          </w:tcPr>
          <w:p w14:paraId="63A88065" w14:textId="77777777" w:rsidR="00F94000" w:rsidRPr="001141C9" w:rsidRDefault="00F94000" w:rsidP="00A811E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52528D3D" w14:textId="77777777" w:rsidR="00F94000" w:rsidRDefault="00F94000" w:rsidP="00A811EC">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401423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CA_n1A-n18A</w:t>
            </w:r>
          </w:p>
          <w:p w14:paraId="7F56F94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CA_n1A-n28A</w:t>
            </w:r>
          </w:p>
          <w:p w14:paraId="46A5C779"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0E24D17"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CA_n18A-n28A</w:t>
            </w:r>
          </w:p>
          <w:p w14:paraId="64B446E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73117DDC"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164E9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D2DA3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0B4401"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8B1B967" w14:textId="77777777" w:rsidTr="00A811EC">
        <w:trPr>
          <w:jc w:val="center"/>
        </w:trPr>
        <w:tc>
          <w:tcPr>
            <w:tcW w:w="1959" w:type="dxa"/>
            <w:tcBorders>
              <w:top w:val="nil"/>
              <w:left w:val="single" w:sz="4" w:space="0" w:color="auto"/>
              <w:bottom w:val="nil"/>
              <w:right w:val="single" w:sz="4" w:space="0" w:color="auto"/>
            </w:tcBorders>
          </w:tcPr>
          <w:p w14:paraId="553579E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921B0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30D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BFE48F"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AFFE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6A6A080" w14:textId="77777777" w:rsidTr="00A811EC">
        <w:trPr>
          <w:jc w:val="center"/>
        </w:trPr>
        <w:tc>
          <w:tcPr>
            <w:tcW w:w="1959" w:type="dxa"/>
            <w:tcBorders>
              <w:top w:val="nil"/>
              <w:left w:val="single" w:sz="4" w:space="0" w:color="auto"/>
              <w:bottom w:val="nil"/>
              <w:right w:val="single" w:sz="4" w:space="0" w:color="auto"/>
            </w:tcBorders>
          </w:tcPr>
          <w:p w14:paraId="252249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9360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B471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8445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25DE1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A680F0F" w14:textId="77777777" w:rsidTr="00A811EC">
        <w:trPr>
          <w:jc w:val="center"/>
        </w:trPr>
        <w:tc>
          <w:tcPr>
            <w:tcW w:w="1959" w:type="dxa"/>
            <w:tcBorders>
              <w:top w:val="nil"/>
              <w:left w:val="single" w:sz="4" w:space="0" w:color="auto"/>
              <w:bottom w:val="single" w:sz="4" w:space="0" w:color="auto"/>
              <w:right w:val="single" w:sz="4" w:space="0" w:color="auto"/>
            </w:tcBorders>
          </w:tcPr>
          <w:p w14:paraId="716850B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EDBDB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427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AB8E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7CBC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3F6F0C" w14:textId="77777777" w:rsidTr="00A811EC">
        <w:trPr>
          <w:jc w:val="center"/>
        </w:trPr>
        <w:tc>
          <w:tcPr>
            <w:tcW w:w="1959" w:type="dxa"/>
            <w:tcBorders>
              <w:top w:val="single" w:sz="4" w:space="0" w:color="auto"/>
              <w:left w:val="single" w:sz="4" w:space="0" w:color="auto"/>
              <w:bottom w:val="nil"/>
              <w:right w:val="single" w:sz="4" w:space="0" w:color="auto"/>
            </w:tcBorders>
          </w:tcPr>
          <w:p w14:paraId="6516992D" w14:textId="77777777" w:rsidR="00F94000" w:rsidRPr="001141C9" w:rsidRDefault="00F94000" w:rsidP="00A811EC">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2EFF2E50" w14:textId="77777777" w:rsidR="00F94000" w:rsidRPr="00DD4870" w:rsidRDefault="00F94000" w:rsidP="00A811EC">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0EA07A2C" w14:textId="77777777" w:rsidR="00F94000" w:rsidRPr="00DD4870" w:rsidRDefault="00F94000" w:rsidP="00A811EC">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3D7BABEC"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CA_n1A-n18A</w:t>
            </w:r>
          </w:p>
          <w:p w14:paraId="4C7F5094"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4B43216B"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6965F609"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79CB441"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21BBD431"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C8269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7CE0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39A9E"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1E325A33" w14:textId="77777777" w:rsidTr="00A811EC">
        <w:trPr>
          <w:jc w:val="center"/>
        </w:trPr>
        <w:tc>
          <w:tcPr>
            <w:tcW w:w="1959" w:type="dxa"/>
            <w:tcBorders>
              <w:top w:val="nil"/>
              <w:left w:val="single" w:sz="4" w:space="0" w:color="auto"/>
              <w:bottom w:val="nil"/>
              <w:right w:val="single" w:sz="4" w:space="0" w:color="auto"/>
            </w:tcBorders>
          </w:tcPr>
          <w:p w14:paraId="5093FC6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785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DEA63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9B6A50"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74A73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9EC089" w14:textId="77777777" w:rsidTr="00A811EC">
        <w:trPr>
          <w:jc w:val="center"/>
        </w:trPr>
        <w:tc>
          <w:tcPr>
            <w:tcW w:w="1959" w:type="dxa"/>
            <w:tcBorders>
              <w:top w:val="nil"/>
              <w:left w:val="single" w:sz="4" w:space="0" w:color="auto"/>
              <w:bottom w:val="nil"/>
              <w:right w:val="single" w:sz="4" w:space="0" w:color="auto"/>
            </w:tcBorders>
          </w:tcPr>
          <w:p w14:paraId="0CBB14D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C67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31E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B1A3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FC7EB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79448BC" w14:textId="77777777" w:rsidTr="00A811EC">
        <w:trPr>
          <w:jc w:val="center"/>
        </w:trPr>
        <w:tc>
          <w:tcPr>
            <w:tcW w:w="1959" w:type="dxa"/>
            <w:tcBorders>
              <w:top w:val="nil"/>
              <w:left w:val="single" w:sz="4" w:space="0" w:color="auto"/>
              <w:bottom w:val="single" w:sz="4" w:space="0" w:color="auto"/>
              <w:right w:val="single" w:sz="4" w:space="0" w:color="auto"/>
            </w:tcBorders>
          </w:tcPr>
          <w:p w14:paraId="4C4D13B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FB67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5969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5ECE2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16DFC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E4FAB" w14:textId="77777777" w:rsidTr="00A811EC">
        <w:trPr>
          <w:jc w:val="center"/>
        </w:trPr>
        <w:tc>
          <w:tcPr>
            <w:tcW w:w="1959" w:type="dxa"/>
            <w:tcBorders>
              <w:top w:val="single" w:sz="4" w:space="0" w:color="auto"/>
              <w:left w:val="single" w:sz="4" w:space="0" w:color="auto"/>
              <w:bottom w:val="nil"/>
              <w:right w:val="single" w:sz="4" w:space="0" w:color="auto"/>
            </w:tcBorders>
          </w:tcPr>
          <w:p w14:paraId="1EB733E8" w14:textId="77777777" w:rsidR="00F94000" w:rsidRPr="001141C9" w:rsidRDefault="00F94000" w:rsidP="00A811E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754F1C6D" w14:textId="77777777" w:rsidR="00F94000" w:rsidRDefault="00F94000" w:rsidP="00A811EC">
            <w:pPr>
              <w:pStyle w:val="TAC"/>
              <w:widowControl w:val="0"/>
              <w:rPr>
                <w:kern w:val="2"/>
                <w:szCs w:val="22"/>
                <w:lang w:val="en-US"/>
              </w:rPr>
            </w:pPr>
            <w:r>
              <w:rPr>
                <w:kern w:val="2"/>
                <w:szCs w:val="22"/>
                <w:lang w:val="en-US"/>
              </w:rPr>
              <w:t>CA_n1A-n20A</w:t>
            </w:r>
          </w:p>
          <w:p w14:paraId="770276EF" w14:textId="77777777" w:rsidR="00F94000" w:rsidRDefault="00F94000" w:rsidP="00A811EC">
            <w:pPr>
              <w:pStyle w:val="TAC"/>
              <w:widowControl w:val="0"/>
              <w:rPr>
                <w:kern w:val="2"/>
                <w:szCs w:val="22"/>
                <w:lang w:val="en-US"/>
              </w:rPr>
            </w:pPr>
            <w:r>
              <w:rPr>
                <w:kern w:val="2"/>
                <w:szCs w:val="22"/>
                <w:lang w:val="en-US"/>
              </w:rPr>
              <w:t>CA_n1A-n41A</w:t>
            </w:r>
          </w:p>
          <w:p w14:paraId="34999A0C" w14:textId="77777777" w:rsidR="00F94000" w:rsidRDefault="00F94000" w:rsidP="00A811EC">
            <w:pPr>
              <w:pStyle w:val="TAC"/>
              <w:widowControl w:val="0"/>
              <w:rPr>
                <w:kern w:val="2"/>
                <w:szCs w:val="22"/>
                <w:lang w:val="en-US"/>
              </w:rPr>
            </w:pPr>
            <w:r>
              <w:rPr>
                <w:kern w:val="2"/>
                <w:szCs w:val="22"/>
                <w:lang w:val="en-US"/>
              </w:rPr>
              <w:t>CA_n1A-n71A</w:t>
            </w:r>
          </w:p>
          <w:p w14:paraId="03B79581" w14:textId="77777777" w:rsidR="00F94000" w:rsidRDefault="00F94000" w:rsidP="00A811EC">
            <w:pPr>
              <w:pStyle w:val="TAC"/>
              <w:widowControl w:val="0"/>
              <w:rPr>
                <w:kern w:val="2"/>
                <w:szCs w:val="22"/>
                <w:lang w:val="en-US"/>
              </w:rPr>
            </w:pPr>
            <w:r>
              <w:rPr>
                <w:kern w:val="2"/>
                <w:szCs w:val="22"/>
                <w:lang w:val="en-US"/>
              </w:rPr>
              <w:t>CA_n20A-n41A</w:t>
            </w:r>
          </w:p>
          <w:p w14:paraId="34EF32DB" w14:textId="77777777" w:rsidR="00F94000" w:rsidRDefault="00F94000" w:rsidP="00A811EC">
            <w:pPr>
              <w:pStyle w:val="TAC"/>
              <w:widowControl w:val="0"/>
              <w:rPr>
                <w:kern w:val="2"/>
                <w:szCs w:val="22"/>
                <w:lang w:val="en-US"/>
              </w:rPr>
            </w:pPr>
            <w:r>
              <w:rPr>
                <w:kern w:val="2"/>
                <w:szCs w:val="22"/>
                <w:lang w:val="en-US"/>
              </w:rPr>
              <w:t>CA_n20A-n71A</w:t>
            </w:r>
          </w:p>
          <w:p w14:paraId="577ECFDA" w14:textId="77777777" w:rsidR="00F94000" w:rsidRPr="001141C9" w:rsidRDefault="00F94000" w:rsidP="00A811E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6F8C54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B5CC0E"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961E796"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30EE5FB" w14:textId="77777777" w:rsidTr="00A811EC">
        <w:trPr>
          <w:jc w:val="center"/>
        </w:trPr>
        <w:tc>
          <w:tcPr>
            <w:tcW w:w="1959" w:type="dxa"/>
            <w:tcBorders>
              <w:top w:val="nil"/>
              <w:left w:val="single" w:sz="4" w:space="0" w:color="auto"/>
              <w:bottom w:val="nil"/>
              <w:right w:val="single" w:sz="4" w:space="0" w:color="auto"/>
            </w:tcBorders>
          </w:tcPr>
          <w:p w14:paraId="064320D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EFFF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9BF75B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1148B8E"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C3AB3C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A1FFAA" w14:textId="77777777" w:rsidTr="00A811EC">
        <w:trPr>
          <w:jc w:val="center"/>
        </w:trPr>
        <w:tc>
          <w:tcPr>
            <w:tcW w:w="1959" w:type="dxa"/>
            <w:tcBorders>
              <w:top w:val="nil"/>
              <w:left w:val="single" w:sz="4" w:space="0" w:color="auto"/>
              <w:bottom w:val="nil"/>
              <w:right w:val="single" w:sz="4" w:space="0" w:color="auto"/>
            </w:tcBorders>
          </w:tcPr>
          <w:p w14:paraId="5D9993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ADC3E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042801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238CB25"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7D62DA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5ACEB3" w14:textId="77777777" w:rsidTr="00A811EC">
        <w:trPr>
          <w:jc w:val="center"/>
        </w:trPr>
        <w:tc>
          <w:tcPr>
            <w:tcW w:w="1959" w:type="dxa"/>
            <w:tcBorders>
              <w:top w:val="nil"/>
              <w:left w:val="single" w:sz="4" w:space="0" w:color="auto"/>
              <w:bottom w:val="single" w:sz="4" w:space="0" w:color="auto"/>
              <w:right w:val="single" w:sz="4" w:space="0" w:color="auto"/>
            </w:tcBorders>
          </w:tcPr>
          <w:p w14:paraId="17D9E5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F5A5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84A0E9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C1F16F8"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FC0E69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15BFC4D" w14:textId="77777777" w:rsidTr="00A811EC">
        <w:trPr>
          <w:jc w:val="center"/>
        </w:trPr>
        <w:tc>
          <w:tcPr>
            <w:tcW w:w="1959" w:type="dxa"/>
            <w:tcBorders>
              <w:top w:val="single" w:sz="4" w:space="0" w:color="auto"/>
              <w:left w:val="single" w:sz="4" w:space="0" w:color="auto"/>
              <w:bottom w:val="nil"/>
              <w:right w:val="single" w:sz="4" w:space="0" w:color="auto"/>
            </w:tcBorders>
          </w:tcPr>
          <w:p w14:paraId="74B88A82" w14:textId="77777777" w:rsidR="00F94000" w:rsidRPr="001141C9" w:rsidRDefault="00F94000" w:rsidP="00A811EC">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66A68321" w14:textId="77777777" w:rsidR="00F94000" w:rsidRDefault="00F94000" w:rsidP="00A811EC">
            <w:pPr>
              <w:pStyle w:val="TAC"/>
              <w:widowControl w:val="0"/>
              <w:rPr>
                <w:kern w:val="2"/>
                <w:szCs w:val="22"/>
                <w:lang w:val="en-US"/>
              </w:rPr>
            </w:pPr>
            <w:r>
              <w:rPr>
                <w:kern w:val="2"/>
                <w:szCs w:val="22"/>
                <w:lang w:val="en-US"/>
              </w:rPr>
              <w:t>CA_n1A-n20A</w:t>
            </w:r>
          </w:p>
          <w:p w14:paraId="1D016407" w14:textId="77777777" w:rsidR="00F94000" w:rsidRDefault="00F94000" w:rsidP="00A811EC">
            <w:pPr>
              <w:pStyle w:val="TAC"/>
              <w:widowControl w:val="0"/>
              <w:rPr>
                <w:kern w:val="2"/>
                <w:szCs w:val="22"/>
                <w:lang w:val="en-US"/>
              </w:rPr>
            </w:pPr>
            <w:r>
              <w:rPr>
                <w:kern w:val="2"/>
                <w:szCs w:val="22"/>
                <w:lang w:val="en-US"/>
              </w:rPr>
              <w:t>CA_n1A-n41A</w:t>
            </w:r>
          </w:p>
          <w:p w14:paraId="59672E9E" w14:textId="77777777" w:rsidR="00F94000" w:rsidRDefault="00F94000" w:rsidP="00A811EC">
            <w:pPr>
              <w:pStyle w:val="TAC"/>
              <w:widowControl w:val="0"/>
              <w:rPr>
                <w:kern w:val="2"/>
                <w:szCs w:val="22"/>
                <w:lang w:val="en-US"/>
              </w:rPr>
            </w:pPr>
            <w:r>
              <w:rPr>
                <w:kern w:val="2"/>
                <w:szCs w:val="22"/>
                <w:lang w:val="en-US"/>
              </w:rPr>
              <w:t>CA_n1A-n77A</w:t>
            </w:r>
          </w:p>
          <w:p w14:paraId="66744793" w14:textId="77777777" w:rsidR="00F94000" w:rsidRDefault="00F94000" w:rsidP="00A811EC">
            <w:pPr>
              <w:pStyle w:val="TAC"/>
              <w:widowControl w:val="0"/>
              <w:rPr>
                <w:kern w:val="2"/>
                <w:szCs w:val="22"/>
                <w:lang w:val="en-US"/>
              </w:rPr>
            </w:pPr>
            <w:r>
              <w:rPr>
                <w:kern w:val="2"/>
                <w:szCs w:val="22"/>
                <w:lang w:val="en-US"/>
              </w:rPr>
              <w:t>CA_n20A-n41A</w:t>
            </w:r>
          </w:p>
          <w:p w14:paraId="15EACCFD" w14:textId="77777777" w:rsidR="00F94000" w:rsidRDefault="00F94000" w:rsidP="00A811EC">
            <w:pPr>
              <w:pStyle w:val="TAC"/>
              <w:widowControl w:val="0"/>
              <w:rPr>
                <w:kern w:val="2"/>
                <w:szCs w:val="22"/>
                <w:lang w:val="en-US"/>
              </w:rPr>
            </w:pPr>
            <w:r>
              <w:rPr>
                <w:kern w:val="2"/>
                <w:szCs w:val="22"/>
                <w:lang w:val="en-US"/>
              </w:rPr>
              <w:t>CA_n20A-n77A</w:t>
            </w:r>
          </w:p>
          <w:p w14:paraId="6BC6BFAD"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2B451C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B1F193"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78D434F"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008E96D4" w14:textId="77777777" w:rsidTr="00A811EC">
        <w:trPr>
          <w:jc w:val="center"/>
        </w:trPr>
        <w:tc>
          <w:tcPr>
            <w:tcW w:w="1959" w:type="dxa"/>
            <w:tcBorders>
              <w:top w:val="nil"/>
              <w:left w:val="single" w:sz="4" w:space="0" w:color="auto"/>
              <w:bottom w:val="nil"/>
              <w:right w:val="single" w:sz="4" w:space="0" w:color="auto"/>
            </w:tcBorders>
          </w:tcPr>
          <w:p w14:paraId="00EADE3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B4E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E432E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780D67A"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4B0E00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E81D26" w14:textId="77777777" w:rsidTr="00A811EC">
        <w:trPr>
          <w:jc w:val="center"/>
        </w:trPr>
        <w:tc>
          <w:tcPr>
            <w:tcW w:w="1959" w:type="dxa"/>
            <w:tcBorders>
              <w:top w:val="nil"/>
              <w:left w:val="single" w:sz="4" w:space="0" w:color="auto"/>
              <w:bottom w:val="nil"/>
              <w:right w:val="single" w:sz="4" w:space="0" w:color="auto"/>
            </w:tcBorders>
          </w:tcPr>
          <w:p w14:paraId="793CFE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F403F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34A2BF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85BD3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B96F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9EA3A4" w14:textId="77777777" w:rsidTr="00A811EC">
        <w:trPr>
          <w:jc w:val="center"/>
        </w:trPr>
        <w:tc>
          <w:tcPr>
            <w:tcW w:w="1959" w:type="dxa"/>
            <w:tcBorders>
              <w:top w:val="nil"/>
              <w:left w:val="single" w:sz="4" w:space="0" w:color="auto"/>
              <w:bottom w:val="single" w:sz="4" w:space="0" w:color="auto"/>
              <w:right w:val="single" w:sz="4" w:space="0" w:color="auto"/>
            </w:tcBorders>
          </w:tcPr>
          <w:p w14:paraId="7FB319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E3C7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1630C9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E6578A"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B937CD" w14:textId="77777777" w:rsidR="00F94000" w:rsidRPr="001141C9" w:rsidRDefault="00F94000" w:rsidP="00A811EC">
            <w:pPr>
              <w:pStyle w:val="TAC"/>
              <w:keepNext w:val="0"/>
              <w:keepLines w:val="0"/>
              <w:widowControl w:val="0"/>
              <w:rPr>
                <w:kern w:val="2"/>
                <w:szCs w:val="22"/>
                <w:lang w:eastAsia="zh-CN"/>
              </w:rPr>
            </w:pPr>
          </w:p>
        </w:tc>
      </w:tr>
      <w:tr w:rsidR="00F94000" w:rsidRPr="001141C9" w14:paraId="2B985876" w14:textId="77777777" w:rsidTr="00A811EC">
        <w:trPr>
          <w:jc w:val="center"/>
        </w:trPr>
        <w:tc>
          <w:tcPr>
            <w:tcW w:w="1959" w:type="dxa"/>
            <w:tcBorders>
              <w:top w:val="single" w:sz="4" w:space="0" w:color="auto"/>
              <w:left w:val="single" w:sz="4" w:space="0" w:color="auto"/>
              <w:bottom w:val="nil"/>
              <w:right w:val="single" w:sz="4" w:space="0" w:color="auto"/>
            </w:tcBorders>
          </w:tcPr>
          <w:p w14:paraId="2EF8A132" w14:textId="77777777" w:rsidR="00F94000" w:rsidRPr="001141C9" w:rsidRDefault="00F94000" w:rsidP="00A811E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134CD41B" w14:textId="77777777" w:rsidR="00F94000" w:rsidRDefault="00F94000" w:rsidP="00A811EC">
            <w:pPr>
              <w:pStyle w:val="TAC"/>
              <w:widowControl w:val="0"/>
              <w:rPr>
                <w:kern w:val="2"/>
                <w:szCs w:val="22"/>
                <w:lang w:val="en-US"/>
              </w:rPr>
            </w:pPr>
            <w:r>
              <w:rPr>
                <w:kern w:val="2"/>
                <w:szCs w:val="22"/>
                <w:lang w:val="en-US"/>
              </w:rPr>
              <w:t>CA_n1A-n20A</w:t>
            </w:r>
          </w:p>
          <w:p w14:paraId="0571DA97" w14:textId="77777777" w:rsidR="00F94000" w:rsidRDefault="00F94000" w:rsidP="00A811EC">
            <w:pPr>
              <w:pStyle w:val="TAC"/>
              <w:widowControl w:val="0"/>
              <w:rPr>
                <w:kern w:val="2"/>
                <w:szCs w:val="22"/>
                <w:lang w:val="en-US"/>
              </w:rPr>
            </w:pPr>
            <w:r>
              <w:rPr>
                <w:kern w:val="2"/>
                <w:szCs w:val="22"/>
                <w:lang w:val="en-US"/>
              </w:rPr>
              <w:t>CA_n1A-n41A</w:t>
            </w:r>
          </w:p>
          <w:p w14:paraId="7BDB90F8" w14:textId="77777777" w:rsidR="00F94000" w:rsidRDefault="00F94000" w:rsidP="00A811EC">
            <w:pPr>
              <w:pStyle w:val="TAC"/>
              <w:widowControl w:val="0"/>
              <w:rPr>
                <w:kern w:val="2"/>
                <w:szCs w:val="22"/>
                <w:lang w:val="en-US"/>
              </w:rPr>
            </w:pPr>
            <w:r>
              <w:rPr>
                <w:kern w:val="2"/>
                <w:szCs w:val="22"/>
                <w:lang w:val="en-US"/>
              </w:rPr>
              <w:t>CA_n1A-n77A</w:t>
            </w:r>
          </w:p>
          <w:p w14:paraId="31556A30" w14:textId="77777777" w:rsidR="00F94000" w:rsidRDefault="00F94000" w:rsidP="00A811EC">
            <w:pPr>
              <w:pStyle w:val="TAC"/>
              <w:widowControl w:val="0"/>
              <w:rPr>
                <w:kern w:val="2"/>
                <w:szCs w:val="22"/>
                <w:lang w:val="en-US"/>
              </w:rPr>
            </w:pPr>
            <w:r>
              <w:rPr>
                <w:kern w:val="2"/>
                <w:szCs w:val="22"/>
                <w:lang w:val="en-US"/>
              </w:rPr>
              <w:t>CA_n20A-n41A</w:t>
            </w:r>
          </w:p>
          <w:p w14:paraId="34D78316" w14:textId="77777777" w:rsidR="00F94000" w:rsidRDefault="00F94000" w:rsidP="00A811EC">
            <w:pPr>
              <w:pStyle w:val="TAC"/>
              <w:widowControl w:val="0"/>
              <w:rPr>
                <w:kern w:val="2"/>
                <w:szCs w:val="22"/>
                <w:lang w:val="en-US"/>
              </w:rPr>
            </w:pPr>
            <w:r>
              <w:rPr>
                <w:kern w:val="2"/>
                <w:szCs w:val="22"/>
                <w:lang w:val="en-US"/>
              </w:rPr>
              <w:t>CA_n20A-n77A</w:t>
            </w:r>
          </w:p>
          <w:p w14:paraId="4ACCC00E"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BF0A37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BCDA69"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13CC7A"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9BF6646" w14:textId="77777777" w:rsidTr="00A811EC">
        <w:trPr>
          <w:jc w:val="center"/>
        </w:trPr>
        <w:tc>
          <w:tcPr>
            <w:tcW w:w="1959" w:type="dxa"/>
            <w:tcBorders>
              <w:top w:val="nil"/>
              <w:left w:val="single" w:sz="4" w:space="0" w:color="auto"/>
              <w:bottom w:val="nil"/>
              <w:right w:val="single" w:sz="4" w:space="0" w:color="auto"/>
            </w:tcBorders>
          </w:tcPr>
          <w:p w14:paraId="0E866F5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698F6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B0455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7617818"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4907D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E8E291" w14:textId="77777777" w:rsidTr="00A811EC">
        <w:trPr>
          <w:jc w:val="center"/>
        </w:trPr>
        <w:tc>
          <w:tcPr>
            <w:tcW w:w="1959" w:type="dxa"/>
            <w:tcBorders>
              <w:top w:val="nil"/>
              <w:left w:val="single" w:sz="4" w:space="0" w:color="auto"/>
              <w:bottom w:val="nil"/>
              <w:right w:val="single" w:sz="4" w:space="0" w:color="auto"/>
            </w:tcBorders>
          </w:tcPr>
          <w:p w14:paraId="6EC386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EC8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AEF97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A47FE6"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CB939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84E4B4" w14:textId="77777777" w:rsidTr="00A811EC">
        <w:trPr>
          <w:jc w:val="center"/>
        </w:trPr>
        <w:tc>
          <w:tcPr>
            <w:tcW w:w="1959" w:type="dxa"/>
            <w:tcBorders>
              <w:top w:val="nil"/>
              <w:left w:val="single" w:sz="4" w:space="0" w:color="auto"/>
              <w:bottom w:val="single" w:sz="4" w:space="0" w:color="auto"/>
              <w:right w:val="single" w:sz="4" w:space="0" w:color="auto"/>
            </w:tcBorders>
          </w:tcPr>
          <w:p w14:paraId="394893B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56BDE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AC0F1A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039B97"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074B6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D07B42" w14:textId="77777777" w:rsidTr="00A811EC">
        <w:trPr>
          <w:jc w:val="center"/>
        </w:trPr>
        <w:tc>
          <w:tcPr>
            <w:tcW w:w="1959" w:type="dxa"/>
            <w:tcBorders>
              <w:top w:val="single" w:sz="4" w:space="0" w:color="auto"/>
              <w:left w:val="single" w:sz="4" w:space="0" w:color="auto"/>
              <w:bottom w:val="nil"/>
              <w:right w:val="single" w:sz="4" w:space="0" w:color="auto"/>
            </w:tcBorders>
          </w:tcPr>
          <w:p w14:paraId="0D469BD8" w14:textId="77777777" w:rsidR="00F94000" w:rsidRPr="001141C9" w:rsidRDefault="00F94000" w:rsidP="00A811EC">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68D567C3" w14:textId="77777777" w:rsidR="00F94000" w:rsidRDefault="00F94000" w:rsidP="00A811EC">
            <w:pPr>
              <w:pStyle w:val="TAC"/>
              <w:widowControl w:val="0"/>
              <w:rPr>
                <w:kern w:val="2"/>
                <w:szCs w:val="22"/>
                <w:lang w:val="en-US"/>
              </w:rPr>
            </w:pPr>
            <w:r>
              <w:rPr>
                <w:kern w:val="2"/>
                <w:szCs w:val="22"/>
                <w:lang w:val="en-US"/>
              </w:rPr>
              <w:t>CA_n1A-n20A</w:t>
            </w:r>
          </w:p>
          <w:p w14:paraId="5DFA89D1" w14:textId="77777777" w:rsidR="00F94000" w:rsidRDefault="00F94000" w:rsidP="00A811EC">
            <w:pPr>
              <w:pStyle w:val="TAC"/>
              <w:widowControl w:val="0"/>
              <w:rPr>
                <w:kern w:val="2"/>
                <w:szCs w:val="22"/>
                <w:lang w:val="en-US"/>
              </w:rPr>
            </w:pPr>
            <w:r>
              <w:rPr>
                <w:kern w:val="2"/>
                <w:szCs w:val="22"/>
                <w:lang w:val="en-US"/>
              </w:rPr>
              <w:t>CA_n1A-n41A</w:t>
            </w:r>
          </w:p>
          <w:p w14:paraId="6F85F8EE" w14:textId="77777777" w:rsidR="00F94000" w:rsidRDefault="00F94000" w:rsidP="00A811EC">
            <w:pPr>
              <w:pStyle w:val="TAC"/>
              <w:widowControl w:val="0"/>
              <w:rPr>
                <w:kern w:val="2"/>
                <w:szCs w:val="22"/>
                <w:lang w:val="en-US"/>
              </w:rPr>
            </w:pPr>
            <w:r>
              <w:rPr>
                <w:kern w:val="2"/>
                <w:szCs w:val="22"/>
                <w:lang w:val="en-US"/>
              </w:rPr>
              <w:t>CA_n1A-n78A</w:t>
            </w:r>
          </w:p>
          <w:p w14:paraId="01ABB2C8" w14:textId="77777777" w:rsidR="00F94000" w:rsidRDefault="00F94000" w:rsidP="00A811EC">
            <w:pPr>
              <w:pStyle w:val="TAC"/>
              <w:widowControl w:val="0"/>
              <w:rPr>
                <w:kern w:val="2"/>
                <w:szCs w:val="22"/>
                <w:lang w:val="en-US"/>
              </w:rPr>
            </w:pPr>
            <w:r>
              <w:rPr>
                <w:kern w:val="2"/>
                <w:szCs w:val="22"/>
                <w:lang w:val="en-US"/>
              </w:rPr>
              <w:t>CA_n20A-n41A</w:t>
            </w:r>
          </w:p>
          <w:p w14:paraId="32F660EC" w14:textId="77777777" w:rsidR="00F94000" w:rsidRDefault="00F94000" w:rsidP="00A811EC">
            <w:pPr>
              <w:pStyle w:val="TAC"/>
              <w:widowControl w:val="0"/>
              <w:rPr>
                <w:kern w:val="2"/>
                <w:szCs w:val="22"/>
                <w:lang w:val="en-US"/>
              </w:rPr>
            </w:pPr>
            <w:r>
              <w:rPr>
                <w:kern w:val="2"/>
                <w:szCs w:val="22"/>
                <w:lang w:val="en-US"/>
              </w:rPr>
              <w:t>CA_n20A-n78A</w:t>
            </w:r>
          </w:p>
          <w:p w14:paraId="30F11567" w14:textId="77777777" w:rsidR="00F94000" w:rsidRPr="001141C9" w:rsidRDefault="00F94000" w:rsidP="00A811E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BCEEED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D0FC3"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6427006"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CF39FE6" w14:textId="77777777" w:rsidTr="00A811EC">
        <w:trPr>
          <w:jc w:val="center"/>
        </w:trPr>
        <w:tc>
          <w:tcPr>
            <w:tcW w:w="1959" w:type="dxa"/>
            <w:tcBorders>
              <w:top w:val="nil"/>
              <w:left w:val="single" w:sz="4" w:space="0" w:color="auto"/>
              <w:bottom w:val="nil"/>
              <w:right w:val="single" w:sz="4" w:space="0" w:color="auto"/>
            </w:tcBorders>
          </w:tcPr>
          <w:p w14:paraId="52156E1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2D3D6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99521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1EFF72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DE889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2455B0" w14:textId="77777777" w:rsidTr="00A811EC">
        <w:trPr>
          <w:jc w:val="center"/>
        </w:trPr>
        <w:tc>
          <w:tcPr>
            <w:tcW w:w="1959" w:type="dxa"/>
            <w:tcBorders>
              <w:top w:val="nil"/>
              <w:left w:val="single" w:sz="4" w:space="0" w:color="auto"/>
              <w:bottom w:val="nil"/>
              <w:right w:val="single" w:sz="4" w:space="0" w:color="auto"/>
            </w:tcBorders>
          </w:tcPr>
          <w:p w14:paraId="594A3B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D1156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32E8E2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C10F698"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0D9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2188E8" w14:textId="77777777" w:rsidTr="00A811EC">
        <w:trPr>
          <w:jc w:val="center"/>
        </w:trPr>
        <w:tc>
          <w:tcPr>
            <w:tcW w:w="1959" w:type="dxa"/>
            <w:tcBorders>
              <w:top w:val="nil"/>
              <w:left w:val="single" w:sz="4" w:space="0" w:color="auto"/>
              <w:bottom w:val="single" w:sz="4" w:space="0" w:color="auto"/>
              <w:right w:val="single" w:sz="4" w:space="0" w:color="auto"/>
            </w:tcBorders>
          </w:tcPr>
          <w:p w14:paraId="40F82C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C02F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DB832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4394C3"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EC0A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4E29AE" w14:textId="77777777" w:rsidTr="00A811EC">
        <w:trPr>
          <w:jc w:val="center"/>
        </w:trPr>
        <w:tc>
          <w:tcPr>
            <w:tcW w:w="1959" w:type="dxa"/>
            <w:tcBorders>
              <w:top w:val="single" w:sz="4" w:space="0" w:color="auto"/>
              <w:left w:val="single" w:sz="4" w:space="0" w:color="auto"/>
              <w:bottom w:val="nil"/>
              <w:right w:val="single" w:sz="4" w:space="0" w:color="auto"/>
            </w:tcBorders>
          </w:tcPr>
          <w:p w14:paraId="798DF5A2" w14:textId="77777777" w:rsidR="00F94000" w:rsidRPr="001141C9" w:rsidRDefault="00F94000" w:rsidP="00A811E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56154162" w14:textId="77777777" w:rsidR="00F94000" w:rsidRPr="007E1E53" w:rsidRDefault="00F94000" w:rsidP="00A811EC">
            <w:pPr>
              <w:pStyle w:val="TAC"/>
              <w:widowControl w:val="0"/>
              <w:rPr>
                <w:kern w:val="2"/>
                <w:szCs w:val="22"/>
                <w:lang w:val="en-US"/>
              </w:rPr>
            </w:pPr>
            <w:r w:rsidRPr="007E1E53">
              <w:rPr>
                <w:kern w:val="2"/>
                <w:szCs w:val="22"/>
                <w:lang w:val="en-US"/>
              </w:rPr>
              <w:t>CA_n1A-n20A</w:t>
            </w:r>
          </w:p>
          <w:p w14:paraId="087A3E6C" w14:textId="77777777" w:rsidR="00F94000" w:rsidRPr="007E1E53" w:rsidRDefault="00F94000" w:rsidP="00A811EC">
            <w:pPr>
              <w:pStyle w:val="TAC"/>
              <w:widowControl w:val="0"/>
              <w:rPr>
                <w:kern w:val="2"/>
                <w:szCs w:val="22"/>
                <w:lang w:val="en-US"/>
              </w:rPr>
            </w:pPr>
            <w:r w:rsidRPr="007E1E53">
              <w:rPr>
                <w:kern w:val="2"/>
                <w:szCs w:val="22"/>
                <w:lang w:val="en-US"/>
              </w:rPr>
              <w:t>CA_n1A-n78A</w:t>
            </w:r>
          </w:p>
          <w:p w14:paraId="54B96556" w14:textId="77777777" w:rsidR="00F94000" w:rsidRPr="001141C9" w:rsidRDefault="00F94000" w:rsidP="00A811E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771859B"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1F84B2"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19325E08" w14:textId="77777777" w:rsidR="00F94000" w:rsidRPr="001141C9" w:rsidRDefault="00F94000" w:rsidP="00A811E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94000" w:rsidRPr="001141C9" w14:paraId="7D1D5A35" w14:textId="77777777" w:rsidTr="00A811EC">
        <w:trPr>
          <w:jc w:val="center"/>
        </w:trPr>
        <w:tc>
          <w:tcPr>
            <w:tcW w:w="1959" w:type="dxa"/>
            <w:tcBorders>
              <w:top w:val="nil"/>
              <w:left w:val="single" w:sz="4" w:space="0" w:color="auto"/>
              <w:bottom w:val="nil"/>
              <w:right w:val="single" w:sz="4" w:space="0" w:color="auto"/>
            </w:tcBorders>
          </w:tcPr>
          <w:p w14:paraId="1DA1CAB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EA5B1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488CC" w14:textId="77777777" w:rsidR="00F94000" w:rsidRPr="001141C9" w:rsidRDefault="00F94000" w:rsidP="00A811EC">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FF0C9FB"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38194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2D8C81" w14:textId="77777777" w:rsidTr="00A811EC">
        <w:trPr>
          <w:jc w:val="center"/>
        </w:trPr>
        <w:tc>
          <w:tcPr>
            <w:tcW w:w="1959" w:type="dxa"/>
            <w:tcBorders>
              <w:top w:val="nil"/>
              <w:left w:val="single" w:sz="4" w:space="0" w:color="auto"/>
              <w:bottom w:val="nil"/>
              <w:right w:val="single" w:sz="4" w:space="0" w:color="auto"/>
            </w:tcBorders>
          </w:tcPr>
          <w:p w14:paraId="6A1A8C6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88391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02BE48" w14:textId="77777777" w:rsidR="00F94000" w:rsidRPr="001141C9" w:rsidRDefault="00F94000" w:rsidP="00A811EC">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44AC052"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2C106C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3955B2" w14:textId="77777777" w:rsidTr="00A811EC">
        <w:trPr>
          <w:jc w:val="center"/>
        </w:trPr>
        <w:tc>
          <w:tcPr>
            <w:tcW w:w="1959" w:type="dxa"/>
            <w:tcBorders>
              <w:top w:val="nil"/>
              <w:left w:val="single" w:sz="4" w:space="0" w:color="auto"/>
              <w:bottom w:val="single" w:sz="4" w:space="0" w:color="auto"/>
              <w:right w:val="single" w:sz="4" w:space="0" w:color="auto"/>
            </w:tcBorders>
          </w:tcPr>
          <w:p w14:paraId="087422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4964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E7C33" w14:textId="77777777" w:rsidR="00F94000" w:rsidRPr="001141C9" w:rsidRDefault="00F94000" w:rsidP="00A811EC">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DF802C"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5451B6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C752BC" w14:textId="77777777" w:rsidTr="00A811EC">
        <w:trPr>
          <w:jc w:val="center"/>
        </w:trPr>
        <w:tc>
          <w:tcPr>
            <w:tcW w:w="1959" w:type="dxa"/>
            <w:tcBorders>
              <w:top w:val="single" w:sz="4" w:space="0" w:color="auto"/>
              <w:left w:val="single" w:sz="4" w:space="0" w:color="auto"/>
              <w:bottom w:val="nil"/>
              <w:right w:val="single" w:sz="4" w:space="0" w:color="auto"/>
            </w:tcBorders>
          </w:tcPr>
          <w:p w14:paraId="4D99839A" w14:textId="77777777" w:rsidR="00F94000" w:rsidRPr="001141C9" w:rsidRDefault="00F94000" w:rsidP="00A811E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155A810A" w14:textId="77777777" w:rsidR="00F94000" w:rsidRPr="003C76B5" w:rsidRDefault="00F94000" w:rsidP="00A811EC">
            <w:pPr>
              <w:pStyle w:val="TAC"/>
              <w:widowControl w:val="0"/>
              <w:rPr>
                <w:kern w:val="2"/>
                <w:szCs w:val="22"/>
                <w:lang w:val="en-US"/>
              </w:rPr>
            </w:pPr>
            <w:r w:rsidRPr="003C76B5">
              <w:rPr>
                <w:kern w:val="2"/>
                <w:szCs w:val="22"/>
                <w:lang w:val="en-US"/>
              </w:rPr>
              <w:t>CA_n1A-n20A</w:t>
            </w:r>
          </w:p>
          <w:p w14:paraId="4C152B28" w14:textId="77777777" w:rsidR="00F94000" w:rsidRPr="003C76B5" w:rsidRDefault="00F94000" w:rsidP="00A811EC">
            <w:pPr>
              <w:pStyle w:val="TAC"/>
              <w:widowControl w:val="0"/>
              <w:rPr>
                <w:kern w:val="2"/>
                <w:szCs w:val="22"/>
                <w:lang w:val="en-US"/>
              </w:rPr>
            </w:pPr>
            <w:r w:rsidRPr="003C76B5">
              <w:rPr>
                <w:kern w:val="2"/>
                <w:szCs w:val="22"/>
                <w:lang w:val="en-US"/>
              </w:rPr>
              <w:t>CA_n1A-n78A</w:t>
            </w:r>
          </w:p>
          <w:p w14:paraId="63258528" w14:textId="77777777" w:rsidR="00F94000" w:rsidRPr="003C76B5" w:rsidRDefault="00F94000" w:rsidP="00A811EC">
            <w:pPr>
              <w:pStyle w:val="TAC"/>
              <w:widowControl w:val="0"/>
              <w:rPr>
                <w:kern w:val="2"/>
                <w:szCs w:val="22"/>
                <w:lang w:val="en-US"/>
              </w:rPr>
            </w:pPr>
            <w:r w:rsidRPr="003C76B5">
              <w:rPr>
                <w:kern w:val="2"/>
                <w:szCs w:val="22"/>
                <w:lang w:val="en-US"/>
              </w:rPr>
              <w:t>CA_n20A-n78A</w:t>
            </w:r>
          </w:p>
          <w:p w14:paraId="31723164" w14:textId="77777777" w:rsidR="00F94000" w:rsidRPr="001141C9" w:rsidRDefault="00F94000" w:rsidP="00A811E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4DD855A"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16DC4"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BECC826" w14:textId="77777777" w:rsidR="00F94000" w:rsidRPr="001141C9" w:rsidRDefault="00F94000" w:rsidP="00A811E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94000" w:rsidRPr="001141C9" w14:paraId="785350D7" w14:textId="77777777" w:rsidTr="00A811EC">
        <w:trPr>
          <w:jc w:val="center"/>
        </w:trPr>
        <w:tc>
          <w:tcPr>
            <w:tcW w:w="1959" w:type="dxa"/>
            <w:tcBorders>
              <w:top w:val="nil"/>
              <w:left w:val="single" w:sz="4" w:space="0" w:color="auto"/>
              <w:bottom w:val="nil"/>
              <w:right w:val="single" w:sz="4" w:space="0" w:color="auto"/>
            </w:tcBorders>
          </w:tcPr>
          <w:p w14:paraId="7ABDFD1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A352D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EDDB3" w14:textId="77777777" w:rsidR="00F94000" w:rsidRPr="001141C9" w:rsidRDefault="00F94000" w:rsidP="00A811EC">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07BE7B4"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C74CFC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ACE4A0" w14:textId="77777777" w:rsidTr="00A811EC">
        <w:trPr>
          <w:jc w:val="center"/>
        </w:trPr>
        <w:tc>
          <w:tcPr>
            <w:tcW w:w="1959" w:type="dxa"/>
            <w:tcBorders>
              <w:top w:val="nil"/>
              <w:left w:val="single" w:sz="4" w:space="0" w:color="auto"/>
              <w:bottom w:val="nil"/>
              <w:right w:val="single" w:sz="4" w:space="0" w:color="auto"/>
            </w:tcBorders>
          </w:tcPr>
          <w:p w14:paraId="2F5142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755A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51615" w14:textId="77777777" w:rsidR="00F94000" w:rsidRPr="001141C9" w:rsidRDefault="00F94000" w:rsidP="00A811EC">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3FCF7A1"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AB480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6D68D1" w14:textId="77777777" w:rsidTr="00A811EC">
        <w:trPr>
          <w:jc w:val="center"/>
        </w:trPr>
        <w:tc>
          <w:tcPr>
            <w:tcW w:w="1959" w:type="dxa"/>
            <w:tcBorders>
              <w:top w:val="nil"/>
              <w:left w:val="single" w:sz="4" w:space="0" w:color="auto"/>
              <w:bottom w:val="single" w:sz="4" w:space="0" w:color="auto"/>
              <w:right w:val="single" w:sz="4" w:space="0" w:color="auto"/>
            </w:tcBorders>
          </w:tcPr>
          <w:p w14:paraId="18CB7F2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D8E6E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1E5A66" w14:textId="77777777" w:rsidR="00F94000" w:rsidRPr="001141C9" w:rsidRDefault="00F94000" w:rsidP="00A811EC">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7EBCEA" w14:textId="77777777" w:rsidR="00F94000" w:rsidRPr="001141C9" w:rsidRDefault="00F94000" w:rsidP="00A811E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552250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63D5E1" w14:textId="77777777" w:rsidTr="00A811EC">
        <w:trPr>
          <w:jc w:val="center"/>
        </w:trPr>
        <w:tc>
          <w:tcPr>
            <w:tcW w:w="1959" w:type="dxa"/>
            <w:tcBorders>
              <w:top w:val="single" w:sz="4" w:space="0" w:color="auto"/>
              <w:left w:val="single" w:sz="4" w:space="0" w:color="auto"/>
              <w:bottom w:val="nil"/>
              <w:right w:val="single" w:sz="4" w:space="0" w:color="auto"/>
            </w:tcBorders>
          </w:tcPr>
          <w:p w14:paraId="205ACAEE" w14:textId="77777777" w:rsidR="00F94000" w:rsidRPr="001141C9" w:rsidRDefault="00F94000" w:rsidP="00A811EC">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5627DE5B" w14:textId="77777777" w:rsidR="00F94000" w:rsidRDefault="00F94000" w:rsidP="00A811EC">
            <w:pPr>
              <w:pStyle w:val="TAC"/>
              <w:widowControl w:val="0"/>
              <w:rPr>
                <w:kern w:val="2"/>
                <w:szCs w:val="22"/>
                <w:lang w:val="en-US"/>
              </w:rPr>
            </w:pPr>
            <w:r>
              <w:rPr>
                <w:kern w:val="2"/>
                <w:szCs w:val="22"/>
                <w:lang w:val="en-US"/>
              </w:rPr>
              <w:t>CA_n1A-n20A</w:t>
            </w:r>
          </w:p>
          <w:p w14:paraId="528A375A" w14:textId="77777777" w:rsidR="00F94000" w:rsidRDefault="00F94000" w:rsidP="00A811EC">
            <w:pPr>
              <w:pStyle w:val="TAC"/>
              <w:widowControl w:val="0"/>
              <w:rPr>
                <w:kern w:val="2"/>
                <w:szCs w:val="22"/>
                <w:lang w:val="en-US"/>
              </w:rPr>
            </w:pPr>
            <w:r>
              <w:rPr>
                <w:kern w:val="2"/>
                <w:szCs w:val="22"/>
                <w:lang w:val="en-US"/>
              </w:rPr>
              <w:t>CA_n1A-n71A</w:t>
            </w:r>
          </w:p>
          <w:p w14:paraId="1B7A5FEC" w14:textId="77777777" w:rsidR="00F94000" w:rsidRDefault="00F94000" w:rsidP="00A811EC">
            <w:pPr>
              <w:pStyle w:val="TAC"/>
              <w:widowControl w:val="0"/>
              <w:rPr>
                <w:kern w:val="2"/>
                <w:szCs w:val="22"/>
                <w:lang w:val="en-US"/>
              </w:rPr>
            </w:pPr>
            <w:r>
              <w:rPr>
                <w:kern w:val="2"/>
                <w:szCs w:val="22"/>
                <w:lang w:val="en-US"/>
              </w:rPr>
              <w:t>CA_n1A-n78A</w:t>
            </w:r>
          </w:p>
          <w:p w14:paraId="40BEAD9C" w14:textId="77777777" w:rsidR="00F94000" w:rsidRDefault="00F94000" w:rsidP="00A811EC">
            <w:pPr>
              <w:pStyle w:val="TAC"/>
              <w:widowControl w:val="0"/>
              <w:rPr>
                <w:kern w:val="2"/>
                <w:szCs w:val="22"/>
                <w:lang w:val="en-US"/>
              </w:rPr>
            </w:pPr>
            <w:r>
              <w:rPr>
                <w:kern w:val="2"/>
                <w:szCs w:val="22"/>
                <w:lang w:val="en-US"/>
              </w:rPr>
              <w:t>CA_n20A-n71A</w:t>
            </w:r>
          </w:p>
          <w:p w14:paraId="6E172172" w14:textId="77777777" w:rsidR="00F94000" w:rsidRDefault="00F94000" w:rsidP="00A811EC">
            <w:pPr>
              <w:pStyle w:val="TAC"/>
              <w:widowControl w:val="0"/>
              <w:rPr>
                <w:kern w:val="2"/>
                <w:szCs w:val="22"/>
                <w:lang w:val="en-US"/>
              </w:rPr>
            </w:pPr>
            <w:r>
              <w:rPr>
                <w:kern w:val="2"/>
                <w:szCs w:val="22"/>
                <w:lang w:val="en-US"/>
              </w:rPr>
              <w:t>CA_n20A-n78A</w:t>
            </w:r>
          </w:p>
          <w:p w14:paraId="086B0236" w14:textId="77777777" w:rsidR="00F94000" w:rsidRPr="001141C9" w:rsidRDefault="00F94000" w:rsidP="00A811E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C40856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4A3AE0"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4C16C48"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A1CC34B" w14:textId="77777777" w:rsidTr="00A811EC">
        <w:trPr>
          <w:jc w:val="center"/>
        </w:trPr>
        <w:tc>
          <w:tcPr>
            <w:tcW w:w="1959" w:type="dxa"/>
            <w:tcBorders>
              <w:top w:val="nil"/>
              <w:left w:val="single" w:sz="4" w:space="0" w:color="auto"/>
              <w:bottom w:val="nil"/>
              <w:right w:val="single" w:sz="4" w:space="0" w:color="auto"/>
            </w:tcBorders>
          </w:tcPr>
          <w:p w14:paraId="2010FC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DD7D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0E883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48C341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B64F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62D1E4" w14:textId="77777777" w:rsidTr="00A811EC">
        <w:trPr>
          <w:jc w:val="center"/>
        </w:trPr>
        <w:tc>
          <w:tcPr>
            <w:tcW w:w="1959" w:type="dxa"/>
            <w:tcBorders>
              <w:top w:val="nil"/>
              <w:left w:val="single" w:sz="4" w:space="0" w:color="auto"/>
              <w:bottom w:val="nil"/>
              <w:right w:val="single" w:sz="4" w:space="0" w:color="auto"/>
            </w:tcBorders>
          </w:tcPr>
          <w:p w14:paraId="6C7D0DB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839D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2E480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28D4799"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1008E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DD0A6C" w14:textId="77777777" w:rsidTr="00A811EC">
        <w:trPr>
          <w:jc w:val="center"/>
        </w:trPr>
        <w:tc>
          <w:tcPr>
            <w:tcW w:w="1959" w:type="dxa"/>
            <w:tcBorders>
              <w:top w:val="nil"/>
              <w:left w:val="single" w:sz="4" w:space="0" w:color="auto"/>
              <w:bottom w:val="single" w:sz="4" w:space="0" w:color="auto"/>
              <w:right w:val="single" w:sz="4" w:space="0" w:color="auto"/>
            </w:tcBorders>
          </w:tcPr>
          <w:p w14:paraId="631AE99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7F8CC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47DEF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40B60B"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48C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A7338B" w14:textId="77777777" w:rsidTr="00A811EC">
        <w:trPr>
          <w:jc w:val="center"/>
        </w:trPr>
        <w:tc>
          <w:tcPr>
            <w:tcW w:w="1959" w:type="dxa"/>
            <w:tcBorders>
              <w:top w:val="single" w:sz="4" w:space="0" w:color="auto"/>
              <w:left w:val="single" w:sz="4" w:space="0" w:color="auto"/>
              <w:bottom w:val="nil"/>
              <w:right w:val="single" w:sz="4" w:space="0" w:color="auto"/>
            </w:tcBorders>
          </w:tcPr>
          <w:p w14:paraId="22E58144" w14:textId="77777777" w:rsidR="00F94000" w:rsidRPr="001141C9" w:rsidRDefault="00F94000" w:rsidP="00A811EC">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599CD1BD" w14:textId="77777777" w:rsidR="00F94000" w:rsidRPr="001141C9" w:rsidRDefault="00F94000" w:rsidP="00A811E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02716C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A299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F42E76"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C1060E8" w14:textId="77777777" w:rsidTr="00A811EC">
        <w:trPr>
          <w:jc w:val="center"/>
        </w:trPr>
        <w:tc>
          <w:tcPr>
            <w:tcW w:w="1959" w:type="dxa"/>
            <w:tcBorders>
              <w:top w:val="nil"/>
              <w:left w:val="single" w:sz="4" w:space="0" w:color="auto"/>
              <w:bottom w:val="nil"/>
              <w:right w:val="single" w:sz="4" w:space="0" w:color="auto"/>
            </w:tcBorders>
          </w:tcPr>
          <w:p w14:paraId="49712A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7FC8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332EE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9BF97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ABEFD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FDC719" w14:textId="77777777" w:rsidTr="00A811EC">
        <w:trPr>
          <w:jc w:val="center"/>
        </w:trPr>
        <w:tc>
          <w:tcPr>
            <w:tcW w:w="1959" w:type="dxa"/>
            <w:tcBorders>
              <w:top w:val="nil"/>
              <w:left w:val="single" w:sz="4" w:space="0" w:color="auto"/>
              <w:bottom w:val="nil"/>
              <w:right w:val="single" w:sz="4" w:space="0" w:color="auto"/>
            </w:tcBorders>
          </w:tcPr>
          <w:p w14:paraId="4B6287B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FD2C7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F4818"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D9D6E0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93BE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DBB6C73" w14:textId="77777777" w:rsidTr="00A811EC">
        <w:trPr>
          <w:jc w:val="center"/>
        </w:trPr>
        <w:tc>
          <w:tcPr>
            <w:tcW w:w="1959" w:type="dxa"/>
            <w:tcBorders>
              <w:top w:val="nil"/>
              <w:left w:val="single" w:sz="4" w:space="0" w:color="auto"/>
              <w:bottom w:val="single" w:sz="4" w:space="0" w:color="auto"/>
              <w:right w:val="single" w:sz="4" w:space="0" w:color="auto"/>
            </w:tcBorders>
          </w:tcPr>
          <w:p w14:paraId="1BCBDFF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5B4D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FD0F8"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F0747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B0BF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746B3042" w14:textId="77777777" w:rsidTr="00A811EC">
        <w:trPr>
          <w:jc w:val="center"/>
        </w:trPr>
        <w:tc>
          <w:tcPr>
            <w:tcW w:w="1959" w:type="dxa"/>
            <w:tcBorders>
              <w:top w:val="single" w:sz="4" w:space="0" w:color="auto"/>
              <w:left w:val="single" w:sz="4" w:space="0" w:color="auto"/>
              <w:bottom w:val="nil"/>
              <w:right w:val="single" w:sz="4" w:space="0" w:color="auto"/>
            </w:tcBorders>
          </w:tcPr>
          <w:p w14:paraId="0A3C421C" w14:textId="77777777" w:rsidR="00F94000" w:rsidRPr="001141C9" w:rsidRDefault="00F94000" w:rsidP="00A811EC">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44C0E6D7" w14:textId="77777777" w:rsidR="00F94000" w:rsidRDefault="00F94000" w:rsidP="00A811EC">
            <w:pPr>
              <w:pStyle w:val="TAC"/>
              <w:widowControl w:val="0"/>
              <w:rPr>
                <w:lang w:eastAsia="zh-CN"/>
              </w:rPr>
            </w:pPr>
            <w:r>
              <w:rPr>
                <w:lang w:eastAsia="zh-CN"/>
              </w:rPr>
              <w:t>CA_n1A-n28A</w:t>
            </w:r>
          </w:p>
          <w:p w14:paraId="3764A890" w14:textId="77777777" w:rsidR="00F94000" w:rsidRDefault="00F94000" w:rsidP="00A811EC">
            <w:pPr>
              <w:pStyle w:val="TAC"/>
              <w:widowControl w:val="0"/>
              <w:rPr>
                <w:lang w:eastAsia="zh-CN"/>
              </w:rPr>
            </w:pPr>
            <w:r>
              <w:rPr>
                <w:lang w:eastAsia="zh-CN"/>
              </w:rPr>
              <w:t>CA_n1A-n40A</w:t>
            </w:r>
          </w:p>
          <w:p w14:paraId="2BA369B7" w14:textId="77777777" w:rsidR="00F94000" w:rsidRDefault="00F94000" w:rsidP="00A811EC">
            <w:pPr>
              <w:pStyle w:val="TAC"/>
              <w:widowControl w:val="0"/>
              <w:rPr>
                <w:lang w:eastAsia="zh-CN"/>
              </w:rPr>
            </w:pPr>
            <w:r>
              <w:rPr>
                <w:lang w:eastAsia="zh-CN"/>
              </w:rPr>
              <w:t>CA_n1A-n41A</w:t>
            </w:r>
          </w:p>
          <w:p w14:paraId="371B5D4F" w14:textId="77777777" w:rsidR="00F94000" w:rsidRDefault="00F94000" w:rsidP="00A811EC">
            <w:pPr>
              <w:pStyle w:val="TAC"/>
              <w:widowControl w:val="0"/>
              <w:rPr>
                <w:lang w:eastAsia="zh-CN"/>
              </w:rPr>
            </w:pPr>
            <w:r>
              <w:rPr>
                <w:lang w:eastAsia="zh-CN"/>
              </w:rPr>
              <w:t>CA_n28A-n40A</w:t>
            </w:r>
          </w:p>
          <w:p w14:paraId="2FD772A5" w14:textId="77777777" w:rsidR="00F94000" w:rsidRDefault="00F94000" w:rsidP="00A811EC">
            <w:pPr>
              <w:pStyle w:val="TAC"/>
              <w:widowControl w:val="0"/>
              <w:rPr>
                <w:lang w:eastAsia="zh-CN"/>
              </w:rPr>
            </w:pPr>
            <w:r>
              <w:rPr>
                <w:lang w:eastAsia="zh-CN"/>
              </w:rPr>
              <w:t>CA_n28A-n41A</w:t>
            </w:r>
          </w:p>
          <w:p w14:paraId="775600B3" w14:textId="77777777" w:rsidR="00F94000" w:rsidRPr="001141C9" w:rsidRDefault="00F94000" w:rsidP="00A811E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965CE4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798B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59A8848" w14:textId="77777777" w:rsidR="00F94000" w:rsidRPr="001141C9" w:rsidRDefault="00F94000" w:rsidP="00A811EC">
            <w:pPr>
              <w:pStyle w:val="TAC"/>
              <w:keepNext w:val="0"/>
              <w:keepLines w:val="0"/>
              <w:widowControl w:val="0"/>
              <w:rPr>
                <w:kern w:val="2"/>
                <w:szCs w:val="22"/>
                <w:lang w:eastAsia="zh-CN"/>
              </w:rPr>
            </w:pPr>
            <w:r>
              <w:rPr>
                <w:lang w:val="en-US" w:eastAsia="zh-CN"/>
              </w:rPr>
              <w:t>4 and 5</w:t>
            </w:r>
          </w:p>
        </w:tc>
      </w:tr>
      <w:tr w:rsidR="00F94000" w:rsidRPr="001141C9" w14:paraId="33FE5DA5" w14:textId="77777777" w:rsidTr="00A811EC">
        <w:trPr>
          <w:jc w:val="center"/>
        </w:trPr>
        <w:tc>
          <w:tcPr>
            <w:tcW w:w="1959" w:type="dxa"/>
            <w:tcBorders>
              <w:top w:val="nil"/>
              <w:left w:val="single" w:sz="4" w:space="0" w:color="auto"/>
              <w:bottom w:val="nil"/>
              <w:right w:val="single" w:sz="4" w:space="0" w:color="auto"/>
            </w:tcBorders>
          </w:tcPr>
          <w:p w14:paraId="4F2748B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1D6E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1E1176"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90B54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F8673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1D609F" w14:textId="77777777" w:rsidTr="00A811EC">
        <w:trPr>
          <w:jc w:val="center"/>
        </w:trPr>
        <w:tc>
          <w:tcPr>
            <w:tcW w:w="1959" w:type="dxa"/>
            <w:tcBorders>
              <w:top w:val="nil"/>
              <w:left w:val="single" w:sz="4" w:space="0" w:color="auto"/>
              <w:bottom w:val="nil"/>
              <w:right w:val="single" w:sz="4" w:space="0" w:color="auto"/>
            </w:tcBorders>
          </w:tcPr>
          <w:p w14:paraId="405B4EE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F6E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58822" w14:textId="77777777" w:rsidR="00F94000" w:rsidRPr="001141C9" w:rsidRDefault="00F94000" w:rsidP="00A811EC">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F2455FE" w14:textId="77777777" w:rsidR="00F94000" w:rsidRPr="001141C9" w:rsidRDefault="00F94000" w:rsidP="00A811EC">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03E2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110DE" w14:textId="77777777" w:rsidTr="00A811EC">
        <w:trPr>
          <w:jc w:val="center"/>
        </w:trPr>
        <w:tc>
          <w:tcPr>
            <w:tcW w:w="1959" w:type="dxa"/>
            <w:tcBorders>
              <w:top w:val="nil"/>
              <w:left w:val="single" w:sz="4" w:space="0" w:color="auto"/>
              <w:bottom w:val="single" w:sz="4" w:space="0" w:color="auto"/>
              <w:right w:val="single" w:sz="4" w:space="0" w:color="auto"/>
            </w:tcBorders>
          </w:tcPr>
          <w:p w14:paraId="52107AF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495ED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76E03"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D44D1F"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69F64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01B538" w14:textId="77777777" w:rsidTr="00A811EC">
        <w:trPr>
          <w:jc w:val="center"/>
        </w:trPr>
        <w:tc>
          <w:tcPr>
            <w:tcW w:w="1959" w:type="dxa"/>
            <w:tcBorders>
              <w:top w:val="single" w:sz="4" w:space="0" w:color="auto"/>
              <w:left w:val="single" w:sz="4" w:space="0" w:color="auto"/>
              <w:bottom w:val="nil"/>
              <w:right w:val="single" w:sz="4" w:space="0" w:color="auto"/>
            </w:tcBorders>
          </w:tcPr>
          <w:p w14:paraId="345115D3" w14:textId="77777777" w:rsidR="00F94000" w:rsidRPr="001141C9" w:rsidRDefault="00F94000" w:rsidP="00A811EC">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25BF1F30"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301C3E9E"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469B067E"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4454FA79" w14:textId="77777777" w:rsidR="00F94000" w:rsidRPr="001141C9" w:rsidRDefault="00F94000" w:rsidP="00A811EC">
            <w:pPr>
              <w:pStyle w:val="TAC"/>
              <w:keepNext w:val="0"/>
              <w:keepLines w:val="0"/>
              <w:widowControl w:val="0"/>
              <w:rPr>
                <w:lang w:eastAsia="zh-CN"/>
              </w:rPr>
            </w:pPr>
            <w:r w:rsidRPr="001141C9">
              <w:rPr>
                <w:lang w:eastAsia="zh-CN"/>
              </w:rPr>
              <w:t>CA_n28A-n40A</w:t>
            </w:r>
          </w:p>
          <w:p w14:paraId="0B19C09D" w14:textId="77777777" w:rsidR="00F94000" w:rsidRPr="001141C9" w:rsidRDefault="00F94000" w:rsidP="00A811EC">
            <w:pPr>
              <w:pStyle w:val="TAC"/>
              <w:keepNext w:val="0"/>
              <w:keepLines w:val="0"/>
              <w:widowControl w:val="0"/>
              <w:rPr>
                <w:lang w:eastAsia="zh-CN"/>
              </w:rPr>
            </w:pPr>
            <w:r w:rsidRPr="001141C9">
              <w:rPr>
                <w:lang w:eastAsia="zh-CN"/>
              </w:rPr>
              <w:t>CA_n28A-n77A</w:t>
            </w:r>
          </w:p>
          <w:p w14:paraId="75FEF38A" w14:textId="77777777" w:rsidR="00F94000" w:rsidRPr="001141C9" w:rsidRDefault="00F94000" w:rsidP="00A811E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D1F14A"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227CF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21352C"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4C48268" w14:textId="77777777" w:rsidTr="00A811EC">
        <w:trPr>
          <w:jc w:val="center"/>
        </w:trPr>
        <w:tc>
          <w:tcPr>
            <w:tcW w:w="1959" w:type="dxa"/>
            <w:tcBorders>
              <w:top w:val="nil"/>
              <w:left w:val="single" w:sz="4" w:space="0" w:color="auto"/>
              <w:bottom w:val="nil"/>
              <w:right w:val="single" w:sz="4" w:space="0" w:color="auto"/>
            </w:tcBorders>
          </w:tcPr>
          <w:p w14:paraId="1892163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69F83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357F3"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31F18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0C73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6BE57B" w14:textId="77777777" w:rsidTr="00A811EC">
        <w:trPr>
          <w:jc w:val="center"/>
        </w:trPr>
        <w:tc>
          <w:tcPr>
            <w:tcW w:w="1959" w:type="dxa"/>
            <w:tcBorders>
              <w:top w:val="nil"/>
              <w:left w:val="single" w:sz="4" w:space="0" w:color="auto"/>
              <w:bottom w:val="nil"/>
              <w:right w:val="single" w:sz="4" w:space="0" w:color="auto"/>
            </w:tcBorders>
          </w:tcPr>
          <w:p w14:paraId="51CB82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6BCD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AAE22"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71B1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06A81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DC4C9F" w14:textId="77777777" w:rsidTr="00A811EC">
        <w:trPr>
          <w:jc w:val="center"/>
        </w:trPr>
        <w:tc>
          <w:tcPr>
            <w:tcW w:w="1959" w:type="dxa"/>
            <w:tcBorders>
              <w:top w:val="nil"/>
              <w:left w:val="single" w:sz="4" w:space="0" w:color="auto"/>
              <w:bottom w:val="single" w:sz="4" w:space="0" w:color="auto"/>
              <w:right w:val="single" w:sz="4" w:space="0" w:color="auto"/>
            </w:tcBorders>
          </w:tcPr>
          <w:p w14:paraId="604F791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E49C2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4669BD"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536A0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1662E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6730A9" w14:textId="77777777" w:rsidTr="00A811EC">
        <w:trPr>
          <w:jc w:val="center"/>
        </w:trPr>
        <w:tc>
          <w:tcPr>
            <w:tcW w:w="1959" w:type="dxa"/>
            <w:tcBorders>
              <w:top w:val="single" w:sz="4" w:space="0" w:color="auto"/>
              <w:left w:val="single" w:sz="4" w:space="0" w:color="auto"/>
              <w:bottom w:val="nil"/>
              <w:right w:val="single" w:sz="4" w:space="0" w:color="auto"/>
            </w:tcBorders>
          </w:tcPr>
          <w:p w14:paraId="2E744568" w14:textId="77777777" w:rsidR="00F94000" w:rsidRPr="001141C9" w:rsidRDefault="00F94000" w:rsidP="00A811EC">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3D9771DC" w14:textId="77777777" w:rsidR="00F94000" w:rsidRPr="00087E69" w:rsidRDefault="00F94000" w:rsidP="00A811EC">
            <w:pPr>
              <w:pStyle w:val="TAC"/>
              <w:widowControl w:val="0"/>
              <w:rPr>
                <w:lang w:eastAsia="zh-CN"/>
              </w:rPr>
            </w:pPr>
            <w:r w:rsidRPr="00087E69">
              <w:rPr>
                <w:lang w:eastAsia="zh-CN"/>
              </w:rPr>
              <w:t>CA_n1A-n28A</w:t>
            </w:r>
          </w:p>
          <w:p w14:paraId="75F7DEE8" w14:textId="77777777" w:rsidR="00F94000" w:rsidRPr="00087E69" w:rsidRDefault="00F94000" w:rsidP="00A811EC">
            <w:pPr>
              <w:pStyle w:val="TAC"/>
              <w:widowControl w:val="0"/>
              <w:rPr>
                <w:lang w:eastAsia="zh-CN"/>
              </w:rPr>
            </w:pPr>
            <w:r w:rsidRPr="00087E69">
              <w:rPr>
                <w:lang w:eastAsia="zh-CN"/>
              </w:rPr>
              <w:t>CA_n1A-n40A</w:t>
            </w:r>
          </w:p>
          <w:p w14:paraId="412F7041" w14:textId="77777777" w:rsidR="00F94000" w:rsidRPr="00087E69" w:rsidRDefault="00F94000" w:rsidP="00A811EC">
            <w:pPr>
              <w:pStyle w:val="TAC"/>
              <w:widowControl w:val="0"/>
              <w:rPr>
                <w:lang w:eastAsia="zh-CN"/>
              </w:rPr>
            </w:pPr>
            <w:r w:rsidRPr="00087E69">
              <w:rPr>
                <w:lang w:eastAsia="zh-CN"/>
              </w:rPr>
              <w:t>CA_n1A-n77A</w:t>
            </w:r>
          </w:p>
          <w:p w14:paraId="53F23EC2" w14:textId="77777777" w:rsidR="00F94000" w:rsidRPr="00087E69" w:rsidRDefault="00F94000" w:rsidP="00A811EC">
            <w:pPr>
              <w:pStyle w:val="TAC"/>
              <w:widowControl w:val="0"/>
              <w:rPr>
                <w:lang w:eastAsia="zh-CN"/>
              </w:rPr>
            </w:pPr>
            <w:r w:rsidRPr="00087E69">
              <w:rPr>
                <w:lang w:eastAsia="zh-CN"/>
              </w:rPr>
              <w:t>CA_n28A-n40A</w:t>
            </w:r>
          </w:p>
          <w:p w14:paraId="0F5E8DD1" w14:textId="77777777" w:rsidR="00F94000" w:rsidRPr="00087E69" w:rsidRDefault="00F94000" w:rsidP="00A811EC">
            <w:pPr>
              <w:pStyle w:val="TAC"/>
              <w:widowControl w:val="0"/>
              <w:rPr>
                <w:lang w:eastAsia="zh-CN"/>
              </w:rPr>
            </w:pPr>
            <w:r w:rsidRPr="00087E69">
              <w:rPr>
                <w:lang w:eastAsia="zh-CN"/>
              </w:rPr>
              <w:t>CA_n28A-n77A</w:t>
            </w:r>
          </w:p>
          <w:p w14:paraId="39734FA3" w14:textId="77777777" w:rsidR="00F94000" w:rsidRPr="001141C9" w:rsidRDefault="00F94000" w:rsidP="00A811E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7C2E95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7EB999"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37A2FA4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A3837A3" w14:textId="77777777" w:rsidTr="00A811EC">
        <w:trPr>
          <w:jc w:val="center"/>
        </w:trPr>
        <w:tc>
          <w:tcPr>
            <w:tcW w:w="1959" w:type="dxa"/>
            <w:tcBorders>
              <w:top w:val="nil"/>
              <w:left w:val="single" w:sz="4" w:space="0" w:color="auto"/>
              <w:bottom w:val="nil"/>
              <w:right w:val="single" w:sz="4" w:space="0" w:color="auto"/>
            </w:tcBorders>
          </w:tcPr>
          <w:p w14:paraId="4BC27AD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EF73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3B882C"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3D913"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90B86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27206D" w14:textId="77777777" w:rsidTr="00A811EC">
        <w:trPr>
          <w:jc w:val="center"/>
        </w:trPr>
        <w:tc>
          <w:tcPr>
            <w:tcW w:w="1959" w:type="dxa"/>
            <w:tcBorders>
              <w:top w:val="nil"/>
              <w:left w:val="single" w:sz="4" w:space="0" w:color="auto"/>
              <w:bottom w:val="nil"/>
              <w:right w:val="single" w:sz="4" w:space="0" w:color="auto"/>
            </w:tcBorders>
          </w:tcPr>
          <w:p w14:paraId="79BB32B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949F4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EF45A" w14:textId="77777777" w:rsidR="00F94000" w:rsidRPr="001141C9" w:rsidRDefault="00F94000" w:rsidP="00A811EC">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7E11C2D"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202D1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90B7F8" w14:textId="77777777" w:rsidTr="00A811EC">
        <w:trPr>
          <w:jc w:val="center"/>
        </w:trPr>
        <w:tc>
          <w:tcPr>
            <w:tcW w:w="1959" w:type="dxa"/>
            <w:tcBorders>
              <w:top w:val="nil"/>
              <w:left w:val="single" w:sz="4" w:space="0" w:color="auto"/>
              <w:bottom w:val="single" w:sz="4" w:space="0" w:color="auto"/>
              <w:right w:val="single" w:sz="4" w:space="0" w:color="auto"/>
            </w:tcBorders>
          </w:tcPr>
          <w:p w14:paraId="2513B33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CE1E1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62B09" w14:textId="77777777" w:rsidR="00F94000" w:rsidRPr="001141C9" w:rsidRDefault="00F94000" w:rsidP="00A811EC">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8DAC58" w14:textId="77777777" w:rsidR="00F94000" w:rsidRPr="001141C9" w:rsidRDefault="00F94000" w:rsidP="00A811E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41198F0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173903" w14:textId="77777777" w:rsidTr="00A811EC">
        <w:trPr>
          <w:jc w:val="center"/>
        </w:trPr>
        <w:tc>
          <w:tcPr>
            <w:tcW w:w="1959" w:type="dxa"/>
            <w:tcBorders>
              <w:top w:val="single" w:sz="4" w:space="0" w:color="auto"/>
              <w:left w:val="single" w:sz="4" w:space="0" w:color="auto"/>
              <w:bottom w:val="nil"/>
              <w:right w:val="single" w:sz="4" w:space="0" w:color="auto"/>
            </w:tcBorders>
          </w:tcPr>
          <w:p w14:paraId="26EE4FF4" w14:textId="77777777" w:rsidR="00F94000" w:rsidRPr="001141C9" w:rsidRDefault="00F94000" w:rsidP="00A811EC">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1F7E1996"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43A85015"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2B14FF2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F8C9C75" w14:textId="77777777" w:rsidR="00F94000" w:rsidRPr="001141C9" w:rsidRDefault="00F94000" w:rsidP="00A811EC">
            <w:pPr>
              <w:pStyle w:val="TAC"/>
              <w:keepNext w:val="0"/>
              <w:keepLines w:val="0"/>
              <w:widowControl w:val="0"/>
              <w:rPr>
                <w:lang w:eastAsia="zh-CN"/>
              </w:rPr>
            </w:pPr>
            <w:r w:rsidRPr="001141C9">
              <w:rPr>
                <w:lang w:eastAsia="zh-CN"/>
              </w:rPr>
              <w:t>CA_n28A-n40A</w:t>
            </w:r>
          </w:p>
          <w:p w14:paraId="305B1DEE" w14:textId="77777777" w:rsidR="00F94000" w:rsidRPr="001141C9" w:rsidRDefault="00F94000" w:rsidP="00A811EC">
            <w:pPr>
              <w:pStyle w:val="TAC"/>
              <w:keepNext w:val="0"/>
              <w:keepLines w:val="0"/>
              <w:widowControl w:val="0"/>
              <w:rPr>
                <w:lang w:eastAsia="zh-CN"/>
              </w:rPr>
            </w:pPr>
            <w:r w:rsidRPr="001141C9">
              <w:rPr>
                <w:lang w:eastAsia="zh-CN"/>
              </w:rPr>
              <w:t>CA_n28A-n78A</w:t>
            </w:r>
          </w:p>
          <w:p w14:paraId="3297FCBE"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BC7D13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B26D7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F694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4F227A3" w14:textId="77777777" w:rsidTr="00A811EC">
        <w:trPr>
          <w:jc w:val="center"/>
        </w:trPr>
        <w:tc>
          <w:tcPr>
            <w:tcW w:w="1959" w:type="dxa"/>
            <w:tcBorders>
              <w:top w:val="nil"/>
              <w:left w:val="single" w:sz="4" w:space="0" w:color="auto"/>
              <w:bottom w:val="nil"/>
              <w:right w:val="single" w:sz="4" w:space="0" w:color="auto"/>
            </w:tcBorders>
          </w:tcPr>
          <w:p w14:paraId="74F30E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9202B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E9F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C0024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24C04D"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C3CF6F" w14:textId="77777777" w:rsidTr="00A811EC">
        <w:trPr>
          <w:jc w:val="center"/>
        </w:trPr>
        <w:tc>
          <w:tcPr>
            <w:tcW w:w="1959" w:type="dxa"/>
            <w:tcBorders>
              <w:top w:val="nil"/>
              <w:left w:val="single" w:sz="4" w:space="0" w:color="auto"/>
              <w:bottom w:val="nil"/>
              <w:right w:val="single" w:sz="4" w:space="0" w:color="auto"/>
            </w:tcBorders>
          </w:tcPr>
          <w:p w14:paraId="28E74DA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A53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6690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77235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79330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AF73996" w14:textId="77777777" w:rsidTr="00A811EC">
        <w:trPr>
          <w:jc w:val="center"/>
        </w:trPr>
        <w:tc>
          <w:tcPr>
            <w:tcW w:w="1959" w:type="dxa"/>
            <w:tcBorders>
              <w:top w:val="nil"/>
              <w:left w:val="single" w:sz="4" w:space="0" w:color="auto"/>
              <w:bottom w:val="single" w:sz="4" w:space="0" w:color="auto"/>
              <w:right w:val="single" w:sz="4" w:space="0" w:color="auto"/>
            </w:tcBorders>
          </w:tcPr>
          <w:p w14:paraId="76F9C08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5C91E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570DA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B2E63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3637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97922A" w14:textId="77777777" w:rsidTr="00A811EC">
        <w:trPr>
          <w:jc w:val="center"/>
        </w:trPr>
        <w:tc>
          <w:tcPr>
            <w:tcW w:w="1959" w:type="dxa"/>
            <w:tcBorders>
              <w:top w:val="single" w:sz="4" w:space="0" w:color="auto"/>
              <w:left w:val="single" w:sz="4" w:space="0" w:color="auto"/>
              <w:bottom w:val="nil"/>
              <w:right w:val="single" w:sz="4" w:space="0" w:color="auto"/>
            </w:tcBorders>
          </w:tcPr>
          <w:p w14:paraId="396915EC" w14:textId="77777777" w:rsidR="00F94000" w:rsidRPr="001141C9" w:rsidRDefault="00F94000" w:rsidP="00A811EC">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0F7ACC37" w14:textId="77777777" w:rsidR="00F94000" w:rsidRPr="001141C9" w:rsidRDefault="00F94000" w:rsidP="00A811EC">
            <w:pPr>
              <w:pStyle w:val="TAC"/>
              <w:keepLines w:val="0"/>
              <w:widowControl w:val="0"/>
              <w:rPr>
                <w:lang w:eastAsia="zh-CN"/>
              </w:rPr>
            </w:pPr>
            <w:r w:rsidRPr="001141C9">
              <w:rPr>
                <w:lang w:eastAsia="zh-CN"/>
              </w:rPr>
              <w:t>CA_n1A-n28A</w:t>
            </w:r>
          </w:p>
          <w:p w14:paraId="74F90669" w14:textId="77777777" w:rsidR="00F94000" w:rsidRPr="001141C9" w:rsidRDefault="00F94000" w:rsidP="00A811EC">
            <w:pPr>
              <w:pStyle w:val="TAC"/>
              <w:keepLines w:val="0"/>
              <w:widowControl w:val="0"/>
              <w:rPr>
                <w:lang w:eastAsia="zh-CN"/>
              </w:rPr>
            </w:pPr>
            <w:r w:rsidRPr="001141C9">
              <w:rPr>
                <w:lang w:eastAsia="zh-CN"/>
              </w:rPr>
              <w:t>CA_n1A-n40A</w:t>
            </w:r>
          </w:p>
          <w:p w14:paraId="1077DF56" w14:textId="77777777" w:rsidR="00F94000" w:rsidRPr="001141C9" w:rsidRDefault="00F94000" w:rsidP="00A811EC">
            <w:pPr>
              <w:pStyle w:val="TAC"/>
              <w:keepLines w:val="0"/>
              <w:widowControl w:val="0"/>
              <w:rPr>
                <w:lang w:eastAsia="zh-CN"/>
              </w:rPr>
            </w:pPr>
            <w:r w:rsidRPr="001141C9">
              <w:rPr>
                <w:lang w:eastAsia="zh-CN"/>
              </w:rPr>
              <w:t>CA_n1A-n78A</w:t>
            </w:r>
          </w:p>
          <w:p w14:paraId="61BF9D03" w14:textId="77777777" w:rsidR="00F94000" w:rsidRPr="001141C9" w:rsidRDefault="00F94000" w:rsidP="00A811EC">
            <w:pPr>
              <w:pStyle w:val="TAC"/>
              <w:keepLines w:val="0"/>
              <w:widowControl w:val="0"/>
              <w:rPr>
                <w:lang w:eastAsia="zh-CN"/>
              </w:rPr>
            </w:pPr>
            <w:r w:rsidRPr="001141C9">
              <w:rPr>
                <w:lang w:eastAsia="zh-CN"/>
              </w:rPr>
              <w:t>CA_n28A-n40A</w:t>
            </w:r>
          </w:p>
          <w:p w14:paraId="0EF773D4" w14:textId="77777777" w:rsidR="00F94000" w:rsidRPr="001141C9" w:rsidRDefault="00F94000" w:rsidP="00A811EC">
            <w:pPr>
              <w:pStyle w:val="TAC"/>
              <w:keepLines w:val="0"/>
              <w:widowControl w:val="0"/>
              <w:rPr>
                <w:lang w:eastAsia="zh-CN"/>
              </w:rPr>
            </w:pPr>
            <w:r w:rsidRPr="001141C9">
              <w:rPr>
                <w:lang w:eastAsia="zh-CN"/>
              </w:rPr>
              <w:t>CA_n28A-n78A</w:t>
            </w:r>
          </w:p>
          <w:p w14:paraId="46234988" w14:textId="77777777" w:rsidR="00F94000" w:rsidRPr="001141C9" w:rsidRDefault="00F94000" w:rsidP="00A811E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2C8C51D"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3EDA26"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3E43C"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563706A6" w14:textId="77777777" w:rsidTr="00A811EC">
        <w:trPr>
          <w:jc w:val="center"/>
        </w:trPr>
        <w:tc>
          <w:tcPr>
            <w:tcW w:w="1959" w:type="dxa"/>
            <w:tcBorders>
              <w:top w:val="nil"/>
              <w:left w:val="single" w:sz="4" w:space="0" w:color="auto"/>
              <w:bottom w:val="nil"/>
              <w:right w:val="single" w:sz="4" w:space="0" w:color="auto"/>
            </w:tcBorders>
          </w:tcPr>
          <w:p w14:paraId="39CF09D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BA040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3968D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77FA5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CAB2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34CE48" w14:textId="77777777" w:rsidTr="00A811EC">
        <w:trPr>
          <w:jc w:val="center"/>
        </w:trPr>
        <w:tc>
          <w:tcPr>
            <w:tcW w:w="1959" w:type="dxa"/>
            <w:tcBorders>
              <w:top w:val="nil"/>
              <w:left w:val="single" w:sz="4" w:space="0" w:color="auto"/>
              <w:bottom w:val="nil"/>
              <w:right w:val="single" w:sz="4" w:space="0" w:color="auto"/>
            </w:tcBorders>
          </w:tcPr>
          <w:p w14:paraId="1806E4E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90AA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6B59A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5A33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77A8B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1BA9F6" w14:textId="77777777" w:rsidTr="00A811EC">
        <w:trPr>
          <w:jc w:val="center"/>
        </w:trPr>
        <w:tc>
          <w:tcPr>
            <w:tcW w:w="1959" w:type="dxa"/>
            <w:tcBorders>
              <w:top w:val="nil"/>
              <w:left w:val="single" w:sz="4" w:space="0" w:color="auto"/>
              <w:bottom w:val="single" w:sz="4" w:space="0" w:color="auto"/>
              <w:right w:val="single" w:sz="4" w:space="0" w:color="auto"/>
            </w:tcBorders>
          </w:tcPr>
          <w:p w14:paraId="0BDA7D4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0577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ACC4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B9E8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CC851D"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907840" w14:textId="77777777" w:rsidTr="00A811EC">
        <w:trPr>
          <w:jc w:val="center"/>
        </w:trPr>
        <w:tc>
          <w:tcPr>
            <w:tcW w:w="1959" w:type="dxa"/>
            <w:tcBorders>
              <w:top w:val="single" w:sz="4" w:space="0" w:color="auto"/>
              <w:left w:val="single" w:sz="4" w:space="0" w:color="auto"/>
              <w:bottom w:val="nil"/>
              <w:right w:val="single" w:sz="4" w:space="0" w:color="auto"/>
            </w:tcBorders>
          </w:tcPr>
          <w:p w14:paraId="14542919" w14:textId="77777777" w:rsidR="00F94000" w:rsidRPr="001141C9" w:rsidRDefault="00F94000" w:rsidP="00A811E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7BB958AE" w14:textId="77777777" w:rsidR="00F94000" w:rsidRPr="00DD4870" w:rsidRDefault="00F94000" w:rsidP="00A811E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08BF8AF" w14:textId="77777777" w:rsidR="00F94000" w:rsidRPr="00DD4870" w:rsidRDefault="00F94000" w:rsidP="00A811E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4D01396"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CA_n1A-n28A</w:t>
            </w:r>
          </w:p>
          <w:p w14:paraId="1D8C3C4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7F25BD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7BB4432"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633DEE6" w14:textId="77777777" w:rsidR="00F94000" w:rsidRPr="0068260D" w:rsidRDefault="00F94000" w:rsidP="00A811EC">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EFAE1E5"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B8B4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F0A5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0C0E62"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656FB0DE" w14:textId="77777777" w:rsidTr="00A811EC">
        <w:trPr>
          <w:jc w:val="center"/>
        </w:trPr>
        <w:tc>
          <w:tcPr>
            <w:tcW w:w="1959" w:type="dxa"/>
            <w:tcBorders>
              <w:top w:val="nil"/>
              <w:left w:val="single" w:sz="4" w:space="0" w:color="auto"/>
              <w:bottom w:val="nil"/>
              <w:right w:val="single" w:sz="4" w:space="0" w:color="auto"/>
            </w:tcBorders>
          </w:tcPr>
          <w:p w14:paraId="2A62275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CD4D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CEA6A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DB5CDB"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862C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3F0258C4" w14:textId="77777777" w:rsidTr="00A811EC">
        <w:trPr>
          <w:jc w:val="center"/>
        </w:trPr>
        <w:tc>
          <w:tcPr>
            <w:tcW w:w="1959" w:type="dxa"/>
            <w:tcBorders>
              <w:top w:val="nil"/>
              <w:left w:val="single" w:sz="4" w:space="0" w:color="auto"/>
              <w:bottom w:val="nil"/>
              <w:right w:val="single" w:sz="4" w:space="0" w:color="auto"/>
            </w:tcBorders>
          </w:tcPr>
          <w:p w14:paraId="08E11C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D8A4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DA10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2752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BA6F4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445F54" w14:textId="77777777" w:rsidTr="00A811EC">
        <w:trPr>
          <w:jc w:val="center"/>
        </w:trPr>
        <w:tc>
          <w:tcPr>
            <w:tcW w:w="1959" w:type="dxa"/>
            <w:tcBorders>
              <w:top w:val="nil"/>
              <w:left w:val="single" w:sz="4" w:space="0" w:color="auto"/>
              <w:bottom w:val="single" w:sz="4" w:space="0" w:color="auto"/>
              <w:right w:val="single" w:sz="4" w:space="0" w:color="auto"/>
            </w:tcBorders>
          </w:tcPr>
          <w:p w14:paraId="581420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0A1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FB2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4FAF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DA4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DBA3ED" w14:textId="77777777" w:rsidTr="00A811EC">
        <w:trPr>
          <w:jc w:val="center"/>
        </w:trPr>
        <w:tc>
          <w:tcPr>
            <w:tcW w:w="1959" w:type="dxa"/>
            <w:tcBorders>
              <w:top w:val="single" w:sz="4" w:space="0" w:color="auto"/>
              <w:left w:val="single" w:sz="4" w:space="0" w:color="auto"/>
              <w:bottom w:val="nil"/>
              <w:right w:val="single" w:sz="4" w:space="0" w:color="auto"/>
            </w:tcBorders>
          </w:tcPr>
          <w:p w14:paraId="440A1F6A" w14:textId="77777777" w:rsidR="00F94000" w:rsidRPr="001141C9" w:rsidRDefault="00F94000" w:rsidP="00A811E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5363EFC3" w14:textId="77777777" w:rsidR="00F94000" w:rsidRPr="007D6E9F" w:rsidRDefault="00F94000" w:rsidP="00A811EC">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BF1E5E7" w14:textId="77777777" w:rsidR="00F94000" w:rsidRDefault="00F94000" w:rsidP="00A811E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A0DB57F"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CA_n1A-n28A</w:t>
            </w:r>
          </w:p>
          <w:p w14:paraId="0AF8962B"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DA5989A"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54DC59DC" w14:textId="77777777" w:rsidR="00F94000" w:rsidRPr="001141C9" w:rsidRDefault="00F94000" w:rsidP="00A811EC">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247027F6" w14:textId="77777777" w:rsidR="00F94000" w:rsidRPr="001141C9" w:rsidRDefault="00F94000" w:rsidP="00A811EC">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7DB9D670" w14:textId="77777777" w:rsidR="00F94000" w:rsidRPr="001141C9" w:rsidRDefault="00F94000" w:rsidP="00A811EC">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D64913A"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2458B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6CBEA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856F463" w14:textId="77777777" w:rsidTr="00A811EC">
        <w:trPr>
          <w:jc w:val="center"/>
        </w:trPr>
        <w:tc>
          <w:tcPr>
            <w:tcW w:w="1959" w:type="dxa"/>
            <w:tcBorders>
              <w:top w:val="nil"/>
              <w:left w:val="single" w:sz="4" w:space="0" w:color="auto"/>
              <w:bottom w:val="nil"/>
              <w:right w:val="single" w:sz="4" w:space="0" w:color="auto"/>
            </w:tcBorders>
          </w:tcPr>
          <w:p w14:paraId="162C940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80E6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8DB69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A3E1D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1C5E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3BFDB2" w14:textId="77777777" w:rsidTr="00A811EC">
        <w:trPr>
          <w:jc w:val="center"/>
        </w:trPr>
        <w:tc>
          <w:tcPr>
            <w:tcW w:w="1959" w:type="dxa"/>
            <w:tcBorders>
              <w:top w:val="nil"/>
              <w:left w:val="single" w:sz="4" w:space="0" w:color="auto"/>
              <w:bottom w:val="nil"/>
              <w:right w:val="single" w:sz="4" w:space="0" w:color="auto"/>
            </w:tcBorders>
          </w:tcPr>
          <w:p w14:paraId="6AEA71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BA3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6E409" w14:textId="77777777" w:rsidR="00F94000" w:rsidRPr="001141C9" w:rsidRDefault="00F94000" w:rsidP="00A811EC">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46DF78"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F7F34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7B020E" w14:textId="77777777" w:rsidTr="00A811EC">
        <w:trPr>
          <w:jc w:val="center"/>
        </w:trPr>
        <w:tc>
          <w:tcPr>
            <w:tcW w:w="1959" w:type="dxa"/>
            <w:tcBorders>
              <w:top w:val="nil"/>
              <w:left w:val="single" w:sz="4" w:space="0" w:color="auto"/>
              <w:bottom w:val="single" w:sz="4" w:space="0" w:color="auto"/>
              <w:right w:val="single" w:sz="4" w:space="0" w:color="auto"/>
            </w:tcBorders>
          </w:tcPr>
          <w:p w14:paraId="108083E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50565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DD86A"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346845"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1991126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72A5C5" w14:textId="77777777" w:rsidTr="00A811EC">
        <w:trPr>
          <w:jc w:val="center"/>
        </w:trPr>
        <w:tc>
          <w:tcPr>
            <w:tcW w:w="1959" w:type="dxa"/>
            <w:tcBorders>
              <w:top w:val="single" w:sz="4" w:space="0" w:color="auto"/>
              <w:left w:val="single" w:sz="4" w:space="0" w:color="auto"/>
              <w:bottom w:val="nil"/>
              <w:right w:val="single" w:sz="4" w:space="0" w:color="auto"/>
            </w:tcBorders>
          </w:tcPr>
          <w:p w14:paraId="230AC5BA" w14:textId="77777777" w:rsidR="00F94000" w:rsidRPr="001141C9" w:rsidRDefault="00F94000" w:rsidP="00A811EC">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F50471C"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75C4F581" w14:textId="77777777" w:rsidR="00F94000" w:rsidRPr="001141C9" w:rsidRDefault="00F94000" w:rsidP="00A811EC">
            <w:pPr>
              <w:pStyle w:val="TAC"/>
              <w:keepNext w:val="0"/>
              <w:keepLines w:val="0"/>
              <w:widowControl w:val="0"/>
              <w:rPr>
                <w:lang w:eastAsia="zh-CN"/>
              </w:rPr>
            </w:pPr>
            <w:r w:rsidRPr="001141C9">
              <w:rPr>
                <w:lang w:eastAsia="zh-CN"/>
              </w:rPr>
              <w:t>CA_n1A-n41A</w:t>
            </w:r>
          </w:p>
          <w:p w14:paraId="200B4B47" w14:textId="77777777" w:rsidR="00F94000" w:rsidRPr="001141C9" w:rsidRDefault="00F94000" w:rsidP="00A811EC">
            <w:pPr>
              <w:pStyle w:val="TAC"/>
              <w:keepNext w:val="0"/>
              <w:keepLines w:val="0"/>
              <w:widowControl w:val="0"/>
              <w:rPr>
                <w:lang w:eastAsia="zh-CN"/>
              </w:rPr>
            </w:pPr>
            <w:r w:rsidRPr="001141C9">
              <w:rPr>
                <w:lang w:eastAsia="zh-CN"/>
              </w:rPr>
              <w:t>CA_n1A-n79A</w:t>
            </w:r>
          </w:p>
          <w:p w14:paraId="6C53AE8B" w14:textId="77777777" w:rsidR="00F94000" w:rsidRPr="001141C9" w:rsidRDefault="00F94000" w:rsidP="00A811EC">
            <w:pPr>
              <w:pStyle w:val="TAC"/>
              <w:keepNext w:val="0"/>
              <w:keepLines w:val="0"/>
              <w:widowControl w:val="0"/>
              <w:rPr>
                <w:lang w:eastAsia="zh-CN"/>
              </w:rPr>
            </w:pPr>
            <w:r w:rsidRPr="001141C9">
              <w:rPr>
                <w:lang w:eastAsia="zh-CN"/>
              </w:rPr>
              <w:t>CA_n28A-n41A</w:t>
            </w:r>
          </w:p>
          <w:p w14:paraId="615BFCD6" w14:textId="77777777" w:rsidR="00F94000" w:rsidRPr="001141C9" w:rsidRDefault="00F94000" w:rsidP="00A811EC">
            <w:pPr>
              <w:pStyle w:val="TAC"/>
              <w:keepNext w:val="0"/>
              <w:keepLines w:val="0"/>
              <w:widowControl w:val="0"/>
              <w:rPr>
                <w:lang w:eastAsia="zh-CN"/>
              </w:rPr>
            </w:pPr>
            <w:r w:rsidRPr="001141C9">
              <w:rPr>
                <w:lang w:eastAsia="zh-CN"/>
              </w:rPr>
              <w:t>CA_n28A-n79A</w:t>
            </w:r>
          </w:p>
          <w:p w14:paraId="20FF7EC7" w14:textId="77777777" w:rsidR="00F94000" w:rsidRPr="001141C9" w:rsidRDefault="00F94000" w:rsidP="00A811E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4AF546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45275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040CFA" w14:textId="77777777" w:rsidR="00F94000" w:rsidRPr="001141C9" w:rsidRDefault="00F94000" w:rsidP="00A811EC">
            <w:pPr>
              <w:pStyle w:val="TAC"/>
              <w:keepNext w:val="0"/>
              <w:keepLines w:val="0"/>
              <w:widowControl w:val="0"/>
              <w:rPr>
                <w:kern w:val="2"/>
                <w:szCs w:val="22"/>
                <w:lang w:eastAsia="zh-CN"/>
              </w:rPr>
            </w:pPr>
            <w:r w:rsidRPr="001141C9">
              <w:rPr>
                <w:rFonts w:hint="eastAsia"/>
                <w:lang w:eastAsia="zh-CN"/>
              </w:rPr>
              <w:t>0</w:t>
            </w:r>
          </w:p>
        </w:tc>
      </w:tr>
      <w:tr w:rsidR="00F94000" w:rsidRPr="001141C9" w14:paraId="1AA726B1" w14:textId="77777777" w:rsidTr="00A811EC">
        <w:trPr>
          <w:jc w:val="center"/>
        </w:trPr>
        <w:tc>
          <w:tcPr>
            <w:tcW w:w="1959" w:type="dxa"/>
            <w:tcBorders>
              <w:top w:val="nil"/>
              <w:left w:val="single" w:sz="4" w:space="0" w:color="auto"/>
              <w:bottom w:val="nil"/>
              <w:right w:val="single" w:sz="4" w:space="0" w:color="auto"/>
            </w:tcBorders>
          </w:tcPr>
          <w:p w14:paraId="484E2C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1FD4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CD03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3DDDB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6FDE11"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5384A" w14:textId="77777777" w:rsidTr="00A811EC">
        <w:trPr>
          <w:jc w:val="center"/>
        </w:trPr>
        <w:tc>
          <w:tcPr>
            <w:tcW w:w="1959" w:type="dxa"/>
            <w:tcBorders>
              <w:top w:val="nil"/>
              <w:left w:val="single" w:sz="4" w:space="0" w:color="auto"/>
              <w:bottom w:val="nil"/>
              <w:right w:val="single" w:sz="4" w:space="0" w:color="auto"/>
            </w:tcBorders>
          </w:tcPr>
          <w:p w14:paraId="198419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C610F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589C0" w14:textId="77777777" w:rsidR="00F94000" w:rsidRPr="001141C9" w:rsidRDefault="00F94000" w:rsidP="00A811EC">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02899B"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65C6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B004BC" w14:textId="77777777" w:rsidTr="00A811EC">
        <w:trPr>
          <w:jc w:val="center"/>
        </w:trPr>
        <w:tc>
          <w:tcPr>
            <w:tcW w:w="1959" w:type="dxa"/>
            <w:tcBorders>
              <w:top w:val="nil"/>
              <w:left w:val="single" w:sz="4" w:space="0" w:color="auto"/>
              <w:bottom w:val="single" w:sz="4" w:space="0" w:color="auto"/>
              <w:right w:val="single" w:sz="4" w:space="0" w:color="auto"/>
            </w:tcBorders>
          </w:tcPr>
          <w:p w14:paraId="0ACD589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CD17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9EBF4"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4AD9A34"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3018D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EB37BF" w14:textId="77777777" w:rsidTr="00A811EC">
        <w:trPr>
          <w:jc w:val="center"/>
        </w:trPr>
        <w:tc>
          <w:tcPr>
            <w:tcW w:w="1959" w:type="dxa"/>
            <w:tcBorders>
              <w:top w:val="single" w:sz="4" w:space="0" w:color="auto"/>
              <w:left w:val="single" w:sz="4" w:space="0" w:color="auto"/>
              <w:bottom w:val="nil"/>
              <w:right w:val="single" w:sz="4" w:space="0" w:color="auto"/>
            </w:tcBorders>
          </w:tcPr>
          <w:p w14:paraId="64B28F7D" w14:textId="77777777" w:rsidR="00F94000" w:rsidRPr="001141C9" w:rsidRDefault="00F94000" w:rsidP="00A811E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1379D88" w14:textId="77777777" w:rsidR="00F94000" w:rsidRPr="001141C9" w:rsidRDefault="00F94000" w:rsidP="00A811E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DA32C32"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340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1DDE70"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65B5AAD4" w14:textId="77777777" w:rsidTr="00A811EC">
        <w:trPr>
          <w:jc w:val="center"/>
        </w:trPr>
        <w:tc>
          <w:tcPr>
            <w:tcW w:w="1959" w:type="dxa"/>
            <w:tcBorders>
              <w:top w:val="nil"/>
              <w:left w:val="single" w:sz="4" w:space="0" w:color="auto"/>
              <w:bottom w:val="nil"/>
              <w:right w:val="single" w:sz="4" w:space="0" w:color="auto"/>
            </w:tcBorders>
          </w:tcPr>
          <w:p w14:paraId="62C651A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3882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BEDF0D2"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3C634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B8B2F1" w14:textId="77777777" w:rsidR="00F94000" w:rsidRPr="001141C9" w:rsidRDefault="00F94000" w:rsidP="00A811EC">
            <w:pPr>
              <w:pStyle w:val="TAC"/>
              <w:keepNext w:val="0"/>
              <w:keepLines w:val="0"/>
              <w:widowControl w:val="0"/>
              <w:rPr>
                <w:lang w:eastAsia="zh-CN"/>
              </w:rPr>
            </w:pPr>
          </w:p>
        </w:tc>
      </w:tr>
      <w:tr w:rsidR="00F94000" w:rsidRPr="001141C9" w14:paraId="27687242" w14:textId="77777777" w:rsidTr="00A811EC">
        <w:trPr>
          <w:jc w:val="center"/>
        </w:trPr>
        <w:tc>
          <w:tcPr>
            <w:tcW w:w="1959" w:type="dxa"/>
            <w:tcBorders>
              <w:top w:val="nil"/>
              <w:left w:val="single" w:sz="4" w:space="0" w:color="auto"/>
              <w:bottom w:val="nil"/>
              <w:right w:val="single" w:sz="4" w:space="0" w:color="auto"/>
            </w:tcBorders>
          </w:tcPr>
          <w:p w14:paraId="05677A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DB369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DCAFC1B" w14:textId="77777777" w:rsidR="00F94000" w:rsidRPr="001141C9" w:rsidRDefault="00F94000" w:rsidP="00A811EC">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F364DFB"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215A7C8A" w14:textId="77777777" w:rsidR="00F94000" w:rsidRPr="001141C9" w:rsidRDefault="00F94000" w:rsidP="00A811EC">
            <w:pPr>
              <w:pStyle w:val="TAC"/>
              <w:keepNext w:val="0"/>
              <w:keepLines w:val="0"/>
              <w:widowControl w:val="0"/>
              <w:rPr>
                <w:lang w:eastAsia="zh-CN"/>
              </w:rPr>
            </w:pPr>
          </w:p>
        </w:tc>
      </w:tr>
      <w:tr w:rsidR="00F94000" w:rsidRPr="001141C9" w14:paraId="72735642" w14:textId="77777777" w:rsidTr="00A811EC">
        <w:trPr>
          <w:jc w:val="center"/>
        </w:trPr>
        <w:tc>
          <w:tcPr>
            <w:tcW w:w="1959" w:type="dxa"/>
            <w:tcBorders>
              <w:top w:val="nil"/>
              <w:left w:val="single" w:sz="4" w:space="0" w:color="auto"/>
              <w:bottom w:val="single" w:sz="4" w:space="0" w:color="auto"/>
              <w:right w:val="single" w:sz="4" w:space="0" w:color="auto"/>
            </w:tcBorders>
          </w:tcPr>
          <w:p w14:paraId="6CF403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306D9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4E8AC4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2697C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9A9C85" w14:textId="77777777" w:rsidR="00F94000" w:rsidRPr="001141C9" w:rsidRDefault="00F94000" w:rsidP="00A811EC">
            <w:pPr>
              <w:pStyle w:val="TAC"/>
              <w:keepNext w:val="0"/>
              <w:keepLines w:val="0"/>
              <w:widowControl w:val="0"/>
              <w:rPr>
                <w:lang w:eastAsia="zh-CN"/>
              </w:rPr>
            </w:pPr>
          </w:p>
        </w:tc>
      </w:tr>
      <w:tr w:rsidR="00F94000" w:rsidRPr="001141C9" w14:paraId="7FBB9AEF" w14:textId="77777777" w:rsidTr="00A811EC">
        <w:trPr>
          <w:jc w:val="center"/>
        </w:trPr>
        <w:tc>
          <w:tcPr>
            <w:tcW w:w="1959" w:type="dxa"/>
            <w:tcBorders>
              <w:top w:val="single" w:sz="4" w:space="0" w:color="auto"/>
              <w:left w:val="single" w:sz="4" w:space="0" w:color="auto"/>
              <w:bottom w:val="nil"/>
              <w:right w:val="single" w:sz="4" w:space="0" w:color="auto"/>
            </w:tcBorders>
          </w:tcPr>
          <w:p w14:paraId="4DC107CE"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01553DFC" w14:textId="77777777" w:rsidR="00F94000" w:rsidRPr="00DD4870" w:rsidRDefault="00F94000" w:rsidP="00A811EC">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E379F59" w14:textId="77777777" w:rsidR="00F94000" w:rsidRPr="00DD4870" w:rsidRDefault="00F94000" w:rsidP="00A811EC">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6E8F903"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62A5F208"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343062F"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D50F46C"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5BD8150"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216CF1B" w14:textId="77777777" w:rsidR="00F94000" w:rsidRPr="001141C9" w:rsidRDefault="00F94000" w:rsidP="00A811EC">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013E7C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B03E4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52DB8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57435E5" w14:textId="77777777" w:rsidTr="00A811EC">
        <w:trPr>
          <w:jc w:val="center"/>
        </w:trPr>
        <w:tc>
          <w:tcPr>
            <w:tcW w:w="1959" w:type="dxa"/>
            <w:tcBorders>
              <w:top w:val="nil"/>
              <w:left w:val="single" w:sz="4" w:space="0" w:color="auto"/>
              <w:bottom w:val="nil"/>
              <w:right w:val="single" w:sz="4" w:space="0" w:color="auto"/>
            </w:tcBorders>
          </w:tcPr>
          <w:p w14:paraId="5B33B01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F6761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1CF1C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74133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1220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8A107F" w14:textId="77777777" w:rsidTr="00A811EC">
        <w:trPr>
          <w:jc w:val="center"/>
        </w:trPr>
        <w:tc>
          <w:tcPr>
            <w:tcW w:w="1959" w:type="dxa"/>
            <w:tcBorders>
              <w:top w:val="nil"/>
              <w:left w:val="single" w:sz="4" w:space="0" w:color="auto"/>
              <w:bottom w:val="nil"/>
              <w:right w:val="single" w:sz="4" w:space="0" w:color="auto"/>
            </w:tcBorders>
          </w:tcPr>
          <w:p w14:paraId="764462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8CD0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BFCD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907E5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4C3B4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AC7E45" w14:textId="77777777" w:rsidTr="00A811EC">
        <w:trPr>
          <w:jc w:val="center"/>
        </w:trPr>
        <w:tc>
          <w:tcPr>
            <w:tcW w:w="1959" w:type="dxa"/>
            <w:tcBorders>
              <w:top w:val="nil"/>
              <w:left w:val="single" w:sz="4" w:space="0" w:color="auto"/>
              <w:bottom w:val="single" w:sz="4" w:space="0" w:color="auto"/>
              <w:right w:val="single" w:sz="4" w:space="0" w:color="auto"/>
            </w:tcBorders>
          </w:tcPr>
          <w:p w14:paraId="3FA7907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5EAF4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77F70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E4CFAD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A4023DC" w14:textId="77777777" w:rsidR="00F94000" w:rsidRPr="001141C9" w:rsidRDefault="00F94000" w:rsidP="00A811EC">
            <w:pPr>
              <w:pStyle w:val="TAC"/>
              <w:keepNext w:val="0"/>
              <w:keepLines w:val="0"/>
              <w:widowControl w:val="0"/>
              <w:rPr>
                <w:kern w:val="2"/>
                <w:szCs w:val="22"/>
                <w:lang w:eastAsia="zh-CN"/>
              </w:rPr>
            </w:pPr>
          </w:p>
        </w:tc>
      </w:tr>
      <w:tr w:rsidR="00F94000" w:rsidRPr="001141C9" w14:paraId="69BFA179" w14:textId="77777777" w:rsidTr="00A811EC">
        <w:trPr>
          <w:jc w:val="center"/>
        </w:trPr>
        <w:tc>
          <w:tcPr>
            <w:tcW w:w="1959" w:type="dxa"/>
            <w:tcBorders>
              <w:top w:val="nil"/>
              <w:left w:val="single" w:sz="4" w:space="0" w:color="auto"/>
              <w:bottom w:val="nil"/>
              <w:right w:val="single" w:sz="4" w:space="0" w:color="auto"/>
            </w:tcBorders>
          </w:tcPr>
          <w:p w14:paraId="697504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EFC70" w14:textId="77777777" w:rsidR="00F94000" w:rsidRPr="0063004A" w:rsidRDefault="00F94000" w:rsidP="00A811EC">
            <w:pPr>
              <w:pStyle w:val="TAC"/>
              <w:widowControl w:val="0"/>
              <w:rPr>
                <w:kern w:val="2"/>
                <w:szCs w:val="22"/>
              </w:rPr>
            </w:pPr>
            <w:r w:rsidRPr="0063004A">
              <w:rPr>
                <w:kern w:val="2"/>
                <w:szCs w:val="22"/>
              </w:rPr>
              <w:t>CA_n1A-n28A</w:t>
            </w:r>
          </w:p>
          <w:p w14:paraId="106722C4" w14:textId="77777777" w:rsidR="00F94000" w:rsidRPr="0063004A" w:rsidRDefault="00F94000" w:rsidP="00A811EC">
            <w:pPr>
              <w:pStyle w:val="TAC"/>
              <w:widowControl w:val="0"/>
              <w:rPr>
                <w:kern w:val="2"/>
                <w:szCs w:val="22"/>
              </w:rPr>
            </w:pPr>
            <w:r w:rsidRPr="0063004A">
              <w:rPr>
                <w:kern w:val="2"/>
                <w:szCs w:val="22"/>
              </w:rPr>
              <w:t>CA_n1A-n77A</w:t>
            </w:r>
          </w:p>
          <w:p w14:paraId="5FAD7704" w14:textId="77777777" w:rsidR="00F94000" w:rsidRPr="0063004A" w:rsidRDefault="00F94000" w:rsidP="00A811EC">
            <w:pPr>
              <w:pStyle w:val="TAC"/>
              <w:widowControl w:val="0"/>
              <w:rPr>
                <w:kern w:val="2"/>
                <w:szCs w:val="22"/>
              </w:rPr>
            </w:pPr>
            <w:r w:rsidRPr="0063004A">
              <w:rPr>
                <w:kern w:val="2"/>
                <w:szCs w:val="22"/>
              </w:rPr>
              <w:t>CA_n1A-n79A</w:t>
            </w:r>
          </w:p>
          <w:p w14:paraId="1CBBCF0A" w14:textId="77777777" w:rsidR="00F94000" w:rsidRPr="0063004A" w:rsidRDefault="00F94000" w:rsidP="00A811EC">
            <w:pPr>
              <w:pStyle w:val="TAC"/>
              <w:widowControl w:val="0"/>
              <w:rPr>
                <w:kern w:val="2"/>
                <w:szCs w:val="22"/>
              </w:rPr>
            </w:pPr>
            <w:r w:rsidRPr="0063004A">
              <w:rPr>
                <w:kern w:val="2"/>
                <w:szCs w:val="22"/>
              </w:rPr>
              <w:t>CA_n28A-n77A</w:t>
            </w:r>
          </w:p>
          <w:p w14:paraId="6C026C66" w14:textId="77777777" w:rsidR="00F94000" w:rsidRPr="0063004A" w:rsidRDefault="00F94000" w:rsidP="00A811EC">
            <w:pPr>
              <w:pStyle w:val="TAC"/>
              <w:widowControl w:val="0"/>
              <w:rPr>
                <w:kern w:val="2"/>
                <w:szCs w:val="22"/>
              </w:rPr>
            </w:pPr>
            <w:r w:rsidRPr="0063004A">
              <w:rPr>
                <w:kern w:val="2"/>
                <w:szCs w:val="22"/>
              </w:rPr>
              <w:t>CA_n28A-n79A</w:t>
            </w:r>
          </w:p>
          <w:p w14:paraId="340586FB" w14:textId="77777777" w:rsidR="00F94000" w:rsidRPr="001141C9" w:rsidRDefault="00F94000" w:rsidP="00A811EC">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31823D3"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232AEB" w14:textId="77777777" w:rsidR="00F94000" w:rsidRPr="001141C9" w:rsidRDefault="00F94000" w:rsidP="00A811E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0326E56" w14:textId="77777777" w:rsidR="00F94000" w:rsidRPr="001141C9" w:rsidRDefault="00F94000" w:rsidP="00A811EC">
            <w:pPr>
              <w:pStyle w:val="TAC"/>
              <w:keepNext w:val="0"/>
              <w:keepLines w:val="0"/>
              <w:widowControl w:val="0"/>
              <w:rPr>
                <w:kern w:val="2"/>
                <w:szCs w:val="22"/>
                <w:lang w:eastAsia="zh-CN"/>
              </w:rPr>
            </w:pPr>
            <w:r w:rsidRPr="001141C9">
              <w:rPr>
                <w:kern w:val="2"/>
                <w:szCs w:val="22"/>
              </w:rPr>
              <w:t>4 and 5</w:t>
            </w:r>
          </w:p>
        </w:tc>
      </w:tr>
      <w:tr w:rsidR="00F94000" w:rsidRPr="001141C9" w14:paraId="1181D168" w14:textId="77777777" w:rsidTr="00A811EC">
        <w:trPr>
          <w:jc w:val="center"/>
        </w:trPr>
        <w:tc>
          <w:tcPr>
            <w:tcW w:w="1959" w:type="dxa"/>
            <w:tcBorders>
              <w:top w:val="nil"/>
              <w:left w:val="single" w:sz="4" w:space="0" w:color="auto"/>
              <w:bottom w:val="nil"/>
              <w:right w:val="single" w:sz="4" w:space="0" w:color="auto"/>
            </w:tcBorders>
          </w:tcPr>
          <w:p w14:paraId="77A27CB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6750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158383"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6301DE" w14:textId="77777777" w:rsidR="00F94000" w:rsidRPr="001141C9" w:rsidRDefault="00F94000" w:rsidP="00A811E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F4B94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1CA49" w14:textId="77777777" w:rsidTr="00A811EC">
        <w:trPr>
          <w:jc w:val="center"/>
        </w:trPr>
        <w:tc>
          <w:tcPr>
            <w:tcW w:w="1959" w:type="dxa"/>
            <w:tcBorders>
              <w:top w:val="nil"/>
              <w:left w:val="single" w:sz="4" w:space="0" w:color="auto"/>
              <w:bottom w:val="nil"/>
              <w:right w:val="single" w:sz="4" w:space="0" w:color="auto"/>
            </w:tcBorders>
          </w:tcPr>
          <w:p w14:paraId="3C4B4AF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86AFF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190A84"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24B552DB" w14:textId="77777777" w:rsidR="00F94000" w:rsidRPr="001141C9" w:rsidRDefault="00F94000" w:rsidP="00A811EC">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5B385A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C6DC33" w14:textId="77777777" w:rsidTr="00A811EC">
        <w:trPr>
          <w:jc w:val="center"/>
        </w:trPr>
        <w:tc>
          <w:tcPr>
            <w:tcW w:w="1959" w:type="dxa"/>
            <w:tcBorders>
              <w:top w:val="nil"/>
              <w:left w:val="single" w:sz="4" w:space="0" w:color="auto"/>
              <w:bottom w:val="single" w:sz="4" w:space="0" w:color="auto"/>
              <w:right w:val="single" w:sz="4" w:space="0" w:color="auto"/>
            </w:tcBorders>
          </w:tcPr>
          <w:p w14:paraId="25EA1F5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C06D9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95421"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85D761E" w14:textId="77777777" w:rsidR="00F94000" w:rsidRPr="001141C9" w:rsidRDefault="00F94000" w:rsidP="00A811E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48927C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4F385" w14:textId="77777777" w:rsidTr="00A811EC">
        <w:trPr>
          <w:jc w:val="center"/>
        </w:trPr>
        <w:tc>
          <w:tcPr>
            <w:tcW w:w="1959" w:type="dxa"/>
            <w:tcBorders>
              <w:top w:val="single" w:sz="4" w:space="0" w:color="auto"/>
              <w:left w:val="single" w:sz="4" w:space="0" w:color="auto"/>
              <w:bottom w:val="nil"/>
              <w:right w:val="single" w:sz="4" w:space="0" w:color="auto"/>
            </w:tcBorders>
          </w:tcPr>
          <w:p w14:paraId="33FA5623" w14:textId="77777777" w:rsidR="00F94000" w:rsidRPr="001141C9" w:rsidRDefault="00F94000" w:rsidP="00A811E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25C74CBD" w14:textId="77777777" w:rsidR="00F94000" w:rsidRPr="00746CBB" w:rsidRDefault="00F94000" w:rsidP="00A811EC">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9D7C832" w14:textId="77777777" w:rsidR="00F94000" w:rsidRPr="00746CBB" w:rsidRDefault="00F94000" w:rsidP="00A811EC">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162828B1"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1DADD1D0"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056E54A"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0A721BA"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6C587E0"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2FA9C21" w14:textId="77777777" w:rsidR="00F94000" w:rsidRPr="001141C9" w:rsidRDefault="00F94000" w:rsidP="00A811E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3446C4A" w14:textId="77777777" w:rsidR="00F94000" w:rsidRPr="001141C9" w:rsidRDefault="00F94000" w:rsidP="00A811E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FB259A" w14:textId="77777777" w:rsidR="00F94000" w:rsidRPr="001141C9" w:rsidRDefault="00F94000" w:rsidP="00A811E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57DE732A" w14:textId="77777777" w:rsidR="00F94000" w:rsidRPr="001141C9" w:rsidRDefault="00F94000" w:rsidP="00A811EC">
            <w:pPr>
              <w:pStyle w:val="TAC"/>
              <w:keepLines w:val="0"/>
              <w:widowControl w:val="0"/>
              <w:rPr>
                <w:kern w:val="2"/>
                <w:szCs w:val="22"/>
                <w:lang w:eastAsia="zh-CN"/>
              </w:rPr>
            </w:pPr>
            <w:r w:rsidRPr="001141C9">
              <w:rPr>
                <w:kern w:val="2"/>
                <w:szCs w:val="22"/>
              </w:rPr>
              <w:t>4 and 5</w:t>
            </w:r>
          </w:p>
        </w:tc>
      </w:tr>
      <w:tr w:rsidR="00F94000" w:rsidRPr="001141C9" w14:paraId="049B75B9" w14:textId="77777777" w:rsidTr="00A811EC">
        <w:trPr>
          <w:jc w:val="center"/>
        </w:trPr>
        <w:tc>
          <w:tcPr>
            <w:tcW w:w="1959" w:type="dxa"/>
            <w:tcBorders>
              <w:top w:val="nil"/>
              <w:left w:val="single" w:sz="4" w:space="0" w:color="auto"/>
              <w:bottom w:val="nil"/>
              <w:right w:val="single" w:sz="4" w:space="0" w:color="auto"/>
            </w:tcBorders>
          </w:tcPr>
          <w:p w14:paraId="4F2EDFF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5254A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876429"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1A67A3" w14:textId="77777777" w:rsidR="00F94000" w:rsidRPr="001141C9" w:rsidRDefault="00F94000" w:rsidP="00A811E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1E06C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21381A" w14:textId="77777777" w:rsidTr="00A811EC">
        <w:trPr>
          <w:jc w:val="center"/>
        </w:trPr>
        <w:tc>
          <w:tcPr>
            <w:tcW w:w="1959" w:type="dxa"/>
            <w:tcBorders>
              <w:top w:val="nil"/>
              <w:left w:val="single" w:sz="4" w:space="0" w:color="auto"/>
              <w:bottom w:val="nil"/>
              <w:right w:val="single" w:sz="4" w:space="0" w:color="auto"/>
            </w:tcBorders>
          </w:tcPr>
          <w:p w14:paraId="5AFFF5A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7ED68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36B0"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7B3CD84" w14:textId="77777777" w:rsidR="00F94000" w:rsidRPr="001141C9" w:rsidRDefault="00F94000" w:rsidP="00A811E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7DFF0A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AD7D48" w14:textId="77777777" w:rsidTr="00A811EC">
        <w:trPr>
          <w:jc w:val="center"/>
        </w:trPr>
        <w:tc>
          <w:tcPr>
            <w:tcW w:w="1959" w:type="dxa"/>
            <w:tcBorders>
              <w:top w:val="nil"/>
              <w:left w:val="single" w:sz="4" w:space="0" w:color="auto"/>
              <w:bottom w:val="single" w:sz="4" w:space="0" w:color="auto"/>
              <w:right w:val="single" w:sz="4" w:space="0" w:color="auto"/>
            </w:tcBorders>
          </w:tcPr>
          <w:p w14:paraId="6671FE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4547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D90E0F"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5BFCF584" w14:textId="77777777" w:rsidR="00F94000" w:rsidRPr="001141C9" w:rsidRDefault="00F94000" w:rsidP="00A811E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263BF4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DA5D48" w14:textId="77777777" w:rsidTr="00A811EC">
        <w:trPr>
          <w:jc w:val="center"/>
        </w:trPr>
        <w:tc>
          <w:tcPr>
            <w:tcW w:w="1959" w:type="dxa"/>
            <w:tcBorders>
              <w:top w:val="single" w:sz="4" w:space="0" w:color="auto"/>
              <w:left w:val="single" w:sz="4" w:space="0" w:color="auto"/>
              <w:bottom w:val="nil"/>
              <w:right w:val="single" w:sz="4" w:space="0" w:color="auto"/>
            </w:tcBorders>
          </w:tcPr>
          <w:p w14:paraId="75ABE402" w14:textId="77777777" w:rsidR="00F94000" w:rsidRPr="001141C9" w:rsidRDefault="00F94000" w:rsidP="00A811E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5E570B0C"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4C4FC1F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AD1358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36FFBEE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CA_n28A-n77A</w:t>
            </w:r>
          </w:p>
          <w:p w14:paraId="0C4C9B7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CA_n28A-n79A</w:t>
            </w:r>
          </w:p>
          <w:p w14:paraId="71F4C007" w14:textId="77777777" w:rsidR="00F94000" w:rsidRDefault="00F94000" w:rsidP="00A811EC">
            <w:pPr>
              <w:pStyle w:val="TAC"/>
              <w:keepNext w:val="0"/>
              <w:keepLines w:val="0"/>
              <w:widowControl w:val="0"/>
              <w:rPr>
                <w:rFonts w:eastAsia="DengXian"/>
                <w:lang w:eastAsia="zh-CN"/>
              </w:rPr>
            </w:pPr>
            <w:r w:rsidRPr="001141C9">
              <w:rPr>
                <w:rFonts w:eastAsia="DengXian"/>
                <w:lang w:eastAsia="zh-CN"/>
              </w:rPr>
              <w:t>CA_n77A-n79A</w:t>
            </w:r>
          </w:p>
          <w:p w14:paraId="5577B54B" w14:textId="77777777" w:rsidR="00F94000" w:rsidRPr="001141C9" w:rsidRDefault="00F94000" w:rsidP="00A811EC">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C72D5AF"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7C99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2537CC" w14:textId="77777777" w:rsidR="00F94000" w:rsidRPr="001141C9" w:rsidRDefault="00F94000" w:rsidP="00A811EC">
            <w:pPr>
              <w:pStyle w:val="TAC"/>
              <w:keepNext w:val="0"/>
              <w:keepLines w:val="0"/>
              <w:widowControl w:val="0"/>
              <w:rPr>
                <w:kern w:val="2"/>
                <w:szCs w:val="22"/>
                <w:lang w:eastAsia="zh-CN"/>
              </w:rPr>
            </w:pPr>
            <w:r w:rsidRPr="001141C9">
              <w:rPr>
                <w:kern w:val="2"/>
                <w:lang w:eastAsia="zh-CN"/>
              </w:rPr>
              <w:t>0</w:t>
            </w:r>
          </w:p>
        </w:tc>
      </w:tr>
      <w:tr w:rsidR="00F94000" w:rsidRPr="001141C9" w14:paraId="2C96B221" w14:textId="77777777" w:rsidTr="00A811EC">
        <w:trPr>
          <w:jc w:val="center"/>
        </w:trPr>
        <w:tc>
          <w:tcPr>
            <w:tcW w:w="1959" w:type="dxa"/>
            <w:tcBorders>
              <w:top w:val="nil"/>
              <w:left w:val="single" w:sz="4" w:space="0" w:color="auto"/>
              <w:bottom w:val="nil"/>
              <w:right w:val="single" w:sz="4" w:space="0" w:color="auto"/>
            </w:tcBorders>
          </w:tcPr>
          <w:p w14:paraId="05397AA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26C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3AC3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E1997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CA01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F6A11A" w14:textId="77777777" w:rsidTr="00A811EC">
        <w:trPr>
          <w:jc w:val="center"/>
        </w:trPr>
        <w:tc>
          <w:tcPr>
            <w:tcW w:w="1959" w:type="dxa"/>
            <w:tcBorders>
              <w:top w:val="nil"/>
              <w:left w:val="single" w:sz="4" w:space="0" w:color="auto"/>
              <w:bottom w:val="nil"/>
              <w:right w:val="single" w:sz="4" w:space="0" w:color="auto"/>
            </w:tcBorders>
          </w:tcPr>
          <w:p w14:paraId="2C3C592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34293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1E2834"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F92B16"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AF696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87CE5A" w14:textId="77777777" w:rsidTr="00A811EC">
        <w:trPr>
          <w:jc w:val="center"/>
        </w:trPr>
        <w:tc>
          <w:tcPr>
            <w:tcW w:w="1959" w:type="dxa"/>
            <w:tcBorders>
              <w:top w:val="nil"/>
              <w:left w:val="single" w:sz="4" w:space="0" w:color="auto"/>
              <w:bottom w:val="single" w:sz="4" w:space="0" w:color="auto"/>
              <w:right w:val="single" w:sz="4" w:space="0" w:color="auto"/>
            </w:tcBorders>
          </w:tcPr>
          <w:p w14:paraId="208F4EC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CE8E4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3F22E"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DED31C"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155B1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1320A0" w14:textId="77777777" w:rsidTr="00A811EC">
        <w:trPr>
          <w:jc w:val="center"/>
        </w:trPr>
        <w:tc>
          <w:tcPr>
            <w:tcW w:w="1959" w:type="dxa"/>
            <w:tcBorders>
              <w:top w:val="single" w:sz="4" w:space="0" w:color="auto"/>
              <w:left w:val="single" w:sz="4" w:space="0" w:color="auto"/>
              <w:bottom w:val="nil"/>
              <w:right w:val="single" w:sz="4" w:space="0" w:color="auto"/>
            </w:tcBorders>
          </w:tcPr>
          <w:p w14:paraId="68040B6A" w14:textId="77777777" w:rsidR="00F94000" w:rsidRPr="001141C9" w:rsidRDefault="00F94000" w:rsidP="00A811E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7E36CE9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17A0D5C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1035A8B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7596D05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CA_n28A-n77A</w:t>
            </w:r>
          </w:p>
          <w:p w14:paraId="35C2B11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CA_n28A-n79A</w:t>
            </w:r>
          </w:p>
          <w:p w14:paraId="09103DA3" w14:textId="77777777" w:rsidR="00F94000" w:rsidRDefault="00F94000" w:rsidP="00A811EC">
            <w:pPr>
              <w:pStyle w:val="TAC"/>
              <w:keepNext w:val="0"/>
              <w:keepLines w:val="0"/>
              <w:widowControl w:val="0"/>
              <w:rPr>
                <w:rFonts w:eastAsia="DengXian"/>
                <w:lang w:eastAsia="zh-CN"/>
              </w:rPr>
            </w:pPr>
            <w:r w:rsidRPr="001141C9">
              <w:rPr>
                <w:rFonts w:eastAsia="DengXian"/>
                <w:lang w:eastAsia="zh-CN"/>
              </w:rPr>
              <w:t>CA_n77A-n79A</w:t>
            </w:r>
          </w:p>
          <w:p w14:paraId="4F1942DF" w14:textId="77777777" w:rsidR="00F94000" w:rsidRPr="001141C9" w:rsidRDefault="00F94000" w:rsidP="00A811EC">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72748BE"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E71C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00719C" w14:textId="77777777" w:rsidR="00F94000" w:rsidRPr="001141C9" w:rsidRDefault="00F94000" w:rsidP="00A811EC">
            <w:pPr>
              <w:pStyle w:val="TAC"/>
              <w:keepNext w:val="0"/>
              <w:keepLines w:val="0"/>
              <w:widowControl w:val="0"/>
              <w:rPr>
                <w:kern w:val="2"/>
                <w:szCs w:val="22"/>
                <w:lang w:eastAsia="zh-CN"/>
              </w:rPr>
            </w:pPr>
            <w:r w:rsidRPr="001141C9">
              <w:rPr>
                <w:kern w:val="2"/>
                <w:lang w:eastAsia="zh-CN"/>
              </w:rPr>
              <w:t>0</w:t>
            </w:r>
          </w:p>
        </w:tc>
      </w:tr>
      <w:tr w:rsidR="00F94000" w:rsidRPr="001141C9" w14:paraId="7200502C" w14:textId="77777777" w:rsidTr="00A811EC">
        <w:trPr>
          <w:jc w:val="center"/>
        </w:trPr>
        <w:tc>
          <w:tcPr>
            <w:tcW w:w="1959" w:type="dxa"/>
            <w:tcBorders>
              <w:top w:val="nil"/>
              <w:left w:val="single" w:sz="4" w:space="0" w:color="auto"/>
              <w:bottom w:val="nil"/>
              <w:right w:val="single" w:sz="4" w:space="0" w:color="auto"/>
            </w:tcBorders>
          </w:tcPr>
          <w:p w14:paraId="74D761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FCA4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F484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44A0C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D831E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541DD0" w14:textId="77777777" w:rsidTr="00A811EC">
        <w:trPr>
          <w:jc w:val="center"/>
        </w:trPr>
        <w:tc>
          <w:tcPr>
            <w:tcW w:w="1959" w:type="dxa"/>
            <w:tcBorders>
              <w:top w:val="nil"/>
              <w:left w:val="single" w:sz="4" w:space="0" w:color="auto"/>
              <w:bottom w:val="nil"/>
              <w:right w:val="single" w:sz="4" w:space="0" w:color="auto"/>
            </w:tcBorders>
          </w:tcPr>
          <w:p w14:paraId="1110AA9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D070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426EF"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4674EA" w14:textId="77777777" w:rsidR="00F94000" w:rsidRPr="001141C9" w:rsidRDefault="00F94000" w:rsidP="00A811EC">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380029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62E430" w14:textId="77777777" w:rsidTr="00A811EC">
        <w:trPr>
          <w:jc w:val="center"/>
        </w:trPr>
        <w:tc>
          <w:tcPr>
            <w:tcW w:w="1959" w:type="dxa"/>
            <w:tcBorders>
              <w:top w:val="nil"/>
              <w:left w:val="single" w:sz="4" w:space="0" w:color="auto"/>
              <w:bottom w:val="single" w:sz="4" w:space="0" w:color="auto"/>
              <w:right w:val="single" w:sz="4" w:space="0" w:color="auto"/>
            </w:tcBorders>
          </w:tcPr>
          <w:p w14:paraId="2B08BCC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3F273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F30CE"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5903CE7"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97D63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901EC1" w14:textId="77777777" w:rsidTr="00A811EC">
        <w:trPr>
          <w:jc w:val="center"/>
        </w:trPr>
        <w:tc>
          <w:tcPr>
            <w:tcW w:w="1959" w:type="dxa"/>
            <w:tcBorders>
              <w:top w:val="single" w:sz="4" w:space="0" w:color="auto"/>
              <w:left w:val="single" w:sz="4" w:space="0" w:color="auto"/>
              <w:bottom w:val="nil"/>
              <w:right w:val="single" w:sz="4" w:space="0" w:color="auto"/>
            </w:tcBorders>
          </w:tcPr>
          <w:p w14:paraId="0ED8C5BB" w14:textId="77777777" w:rsidR="00F94000" w:rsidRPr="001141C9" w:rsidRDefault="00F94000" w:rsidP="00A811E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2D264491"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302139E8"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5B73AD9"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615947D5" w14:textId="77777777" w:rsidR="00F94000" w:rsidRPr="001141C9" w:rsidRDefault="00F94000" w:rsidP="00A811EC">
            <w:pPr>
              <w:pStyle w:val="TAC"/>
              <w:keepNext w:val="0"/>
              <w:keepLines w:val="0"/>
              <w:widowControl w:val="0"/>
              <w:rPr>
                <w:lang w:eastAsia="zh-CN"/>
              </w:rPr>
            </w:pPr>
            <w:r w:rsidRPr="001141C9">
              <w:rPr>
                <w:lang w:eastAsia="zh-CN"/>
              </w:rPr>
              <w:t>CA_n40A-n78A</w:t>
            </w:r>
          </w:p>
          <w:p w14:paraId="3925AEA4" w14:textId="77777777" w:rsidR="00F94000" w:rsidRPr="001141C9" w:rsidRDefault="00F94000" w:rsidP="00A811EC">
            <w:pPr>
              <w:pStyle w:val="TAC"/>
              <w:keepNext w:val="0"/>
              <w:keepLines w:val="0"/>
              <w:widowControl w:val="0"/>
              <w:rPr>
                <w:lang w:eastAsia="zh-CN"/>
              </w:rPr>
            </w:pPr>
            <w:r w:rsidRPr="001141C9">
              <w:rPr>
                <w:lang w:eastAsia="zh-CN"/>
              </w:rPr>
              <w:t>CA_n40A-n105A</w:t>
            </w:r>
          </w:p>
          <w:p w14:paraId="75A99182" w14:textId="77777777" w:rsidR="00F94000" w:rsidRPr="001141C9" w:rsidRDefault="00F94000" w:rsidP="00A811EC">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5401075"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C3FF1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1E0419" w14:textId="77777777" w:rsidR="00F94000" w:rsidRPr="001141C9" w:rsidRDefault="00F94000" w:rsidP="00A811EC">
            <w:pPr>
              <w:pStyle w:val="TAC"/>
              <w:keepNext w:val="0"/>
              <w:keepLines w:val="0"/>
              <w:widowControl w:val="0"/>
              <w:rPr>
                <w:kern w:val="2"/>
                <w:szCs w:val="22"/>
                <w:lang w:eastAsia="zh-CN"/>
              </w:rPr>
            </w:pPr>
            <w:r w:rsidRPr="001141C9">
              <w:rPr>
                <w:kern w:val="2"/>
              </w:rPr>
              <w:t>0</w:t>
            </w:r>
          </w:p>
        </w:tc>
      </w:tr>
      <w:tr w:rsidR="00F94000" w:rsidRPr="001141C9" w14:paraId="294AB00E" w14:textId="77777777" w:rsidTr="00A811EC">
        <w:trPr>
          <w:jc w:val="center"/>
        </w:trPr>
        <w:tc>
          <w:tcPr>
            <w:tcW w:w="1959" w:type="dxa"/>
            <w:tcBorders>
              <w:top w:val="nil"/>
              <w:left w:val="single" w:sz="4" w:space="0" w:color="auto"/>
              <w:bottom w:val="nil"/>
              <w:right w:val="single" w:sz="4" w:space="0" w:color="auto"/>
            </w:tcBorders>
          </w:tcPr>
          <w:p w14:paraId="08F8ACA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36026"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78C6C77"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12A093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4AF6F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E1A579" w14:textId="77777777" w:rsidTr="00A811EC">
        <w:trPr>
          <w:jc w:val="center"/>
        </w:trPr>
        <w:tc>
          <w:tcPr>
            <w:tcW w:w="1959" w:type="dxa"/>
            <w:tcBorders>
              <w:top w:val="nil"/>
              <w:left w:val="single" w:sz="4" w:space="0" w:color="auto"/>
              <w:bottom w:val="nil"/>
              <w:right w:val="single" w:sz="4" w:space="0" w:color="auto"/>
            </w:tcBorders>
          </w:tcPr>
          <w:p w14:paraId="3150D47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F3A8BC"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29CDD10"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D95B1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B888E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FA1B5B" w14:textId="77777777" w:rsidTr="00A811EC">
        <w:trPr>
          <w:jc w:val="center"/>
        </w:trPr>
        <w:tc>
          <w:tcPr>
            <w:tcW w:w="1959" w:type="dxa"/>
            <w:tcBorders>
              <w:top w:val="nil"/>
              <w:left w:val="single" w:sz="4" w:space="0" w:color="auto"/>
              <w:bottom w:val="single" w:sz="4" w:space="0" w:color="auto"/>
              <w:right w:val="single" w:sz="4" w:space="0" w:color="auto"/>
            </w:tcBorders>
          </w:tcPr>
          <w:p w14:paraId="2B95E3A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4B6F8F"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9039E62"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E002D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DA123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C926B3E" w14:textId="77777777" w:rsidTr="00A811EC">
        <w:trPr>
          <w:jc w:val="center"/>
        </w:trPr>
        <w:tc>
          <w:tcPr>
            <w:tcW w:w="1959" w:type="dxa"/>
            <w:tcBorders>
              <w:top w:val="single" w:sz="4" w:space="0" w:color="auto"/>
              <w:left w:val="single" w:sz="4" w:space="0" w:color="auto"/>
              <w:bottom w:val="nil"/>
              <w:right w:val="single" w:sz="4" w:space="0" w:color="auto"/>
            </w:tcBorders>
          </w:tcPr>
          <w:p w14:paraId="2BF83545" w14:textId="77777777" w:rsidR="00F94000" w:rsidRPr="001141C9" w:rsidRDefault="00F94000" w:rsidP="00A811E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6C206F48" w14:textId="77777777" w:rsidR="00F94000" w:rsidRDefault="00F94000" w:rsidP="00A811EC">
            <w:pPr>
              <w:pStyle w:val="TAC"/>
              <w:widowControl w:val="0"/>
              <w:rPr>
                <w:rFonts w:eastAsia="DengXian"/>
                <w:lang w:eastAsia="zh-CN"/>
              </w:rPr>
            </w:pPr>
            <w:r>
              <w:rPr>
                <w:rFonts w:eastAsia="DengXian"/>
                <w:lang w:eastAsia="zh-CN"/>
              </w:rPr>
              <w:t>CA_n1A-n41A</w:t>
            </w:r>
          </w:p>
          <w:p w14:paraId="335A077B" w14:textId="77777777" w:rsidR="00F94000" w:rsidRDefault="00F94000" w:rsidP="00A811EC">
            <w:pPr>
              <w:pStyle w:val="TAC"/>
              <w:widowControl w:val="0"/>
              <w:rPr>
                <w:rFonts w:eastAsia="DengXian"/>
                <w:lang w:eastAsia="zh-CN"/>
              </w:rPr>
            </w:pPr>
            <w:r>
              <w:rPr>
                <w:rFonts w:eastAsia="DengXian"/>
                <w:lang w:eastAsia="zh-CN"/>
              </w:rPr>
              <w:t xml:space="preserve">CA_n1A-n71A </w:t>
            </w:r>
          </w:p>
          <w:p w14:paraId="1FDDC9EF" w14:textId="77777777" w:rsidR="00F94000" w:rsidRDefault="00F94000" w:rsidP="00A811EC">
            <w:pPr>
              <w:pStyle w:val="TAC"/>
              <w:widowControl w:val="0"/>
              <w:rPr>
                <w:rFonts w:eastAsia="DengXian"/>
                <w:lang w:eastAsia="zh-CN"/>
              </w:rPr>
            </w:pPr>
            <w:r>
              <w:rPr>
                <w:rFonts w:eastAsia="DengXian"/>
                <w:lang w:eastAsia="zh-CN"/>
              </w:rPr>
              <w:t xml:space="preserve">CA_n1A-n77A </w:t>
            </w:r>
          </w:p>
          <w:p w14:paraId="1A989DE8" w14:textId="77777777" w:rsidR="00F94000" w:rsidRDefault="00F94000" w:rsidP="00A811EC">
            <w:pPr>
              <w:pStyle w:val="TAC"/>
              <w:widowControl w:val="0"/>
              <w:rPr>
                <w:rFonts w:eastAsia="DengXian"/>
                <w:lang w:eastAsia="zh-CN"/>
              </w:rPr>
            </w:pPr>
            <w:r>
              <w:rPr>
                <w:rFonts w:eastAsia="DengXian"/>
                <w:lang w:eastAsia="zh-CN"/>
              </w:rPr>
              <w:t>CA_n41A-n71A</w:t>
            </w:r>
          </w:p>
          <w:p w14:paraId="6BEE9D14" w14:textId="77777777" w:rsidR="00F94000" w:rsidRDefault="00F94000" w:rsidP="00A811EC">
            <w:pPr>
              <w:pStyle w:val="TAC"/>
              <w:widowControl w:val="0"/>
              <w:rPr>
                <w:rFonts w:eastAsia="DengXian"/>
                <w:lang w:eastAsia="zh-CN"/>
              </w:rPr>
            </w:pPr>
            <w:r>
              <w:rPr>
                <w:rFonts w:eastAsia="DengXian"/>
                <w:lang w:eastAsia="zh-CN"/>
              </w:rPr>
              <w:t>CA_n41A-n77A</w:t>
            </w:r>
          </w:p>
          <w:p w14:paraId="3C0CF34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DD39DD" w14:textId="77777777" w:rsidR="00F94000" w:rsidRPr="001141C9" w:rsidRDefault="00F94000" w:rsidP="00A811E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01BC09"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6977C9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56824751" w14:textId="77777777" w:rsidTr="00A811EC">
        <w:trPr>
          <w:jc w:val="center"/>
        </w:trPr>
        <w:tc>
          <w:tcPr>
            <w:tcW w:w="1959" w:type="dxa"/>
            <w:tcBorders>
              <w:top w:val="nil"/>
              <w:left w:val="single" w:sz="4" w:space="0" w:color="auto"/>
              <w:bottom w:val="nil"/>
              <w:right w:val="single" w:sz="4" w:space="0" w:color="auto"/>
            </w:tcBorders>
          </w:tcPr>
          <w:p w14:paraId="3828F59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1F041"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64ABE03" w14:textId="77777777" w:rsidR="00F94000" w:rsidRPr="001141C9" w:rsidRDefault="00F94000" w:rsidP="00A811E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684F1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AFACBB" w14:textId="77777777" w:rsidR="00F94000" w:rsidRPr="001141C9" w:rsidRDefault="00F94000" w:rsidP="00A811EC">
            <w:pPr>
              <w:pStyle w:val="TAC"/>
              <w:keepNext w:val="0"/>
              <w:keepLines w:val="0"/>
              <w:widowControl w:val="0"/>
              <w:rPr>
                <w:kern w:val="2"/>
                <w:szCs w:val="22"/>
                <w:lang w:eastAsia="zh-CN"/>
              </w:rPr>
            </w:pPr>
          </w:p>
        </w:tc>
      </w:tr>
      <w:tr w:rsidR="00F94000" w:rsidRPr="001141C9" w14:paraId="3DDBF46A" w14:textId="77777777" w:rsidTr="00A811EC">
        <w:trPr>
          <w:jc w:val="center"/>
        </w:trPr>
        <w:tc>
          <w:tcPr>
            <w:tcW w:w="1959" w:type="dxa"/>
            <w:tcBorders>
              <w:top w:val="nil"/>
              <w:left w:val="single" w:sz="4" w:space="0" w:color="auto"/>
              <w:bottom w:val="nil"/>
              <w:right w:val="single" w:sz="4" w:space="0" w:color="auto"/>
            </w:tcBorders>
          </w:tcPr>
          <w:p w14:paraId="5EF6CFE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92DD2F"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63C2F1D" w14:textId="77777777" w:rsidR="00F94000" w:rsidRPr="001141C9" w:rsidRDefault="00F94000" w:rsidP="00A811E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DE8399D"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0F6F9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0E778A" w14:textId="77777777" w:rsidTr="00A811EC">
        <w:trPr>
          <w:jc w:val="center"/>
        </w:trPr>
        <w:tc>
          <w:tcPr>
            <w:tcW w:w="1959" w:type="dxa"/>
            <w:tcBorders>
              <w:top w:val="nil"/>
              <w:left w:val="single" w:sz="4" w:space="0" w:color="auto"/>
              <w:bottom w:val="single" w:sz="4" w:space="0" w:color="auto"/>
              <w:right w:val="single" w:sz="4" w:space="0" w:color="auto"/>
            </w:tcBorders>
          </w:tcPr>
          <w:p w14:paraId="3A3C66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3A7D24"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0DFA691" w14:textId="77777777" w:rsidR="00F94000" w:rsidRPr="001141C9" w:rsidRDefault="00F94000" w:rsidP="00A811E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05F65F"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C971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EE2D56" w14:textId="77777777" w:rsidTr="00A811EC">
        <w:trPr>
          <w:jc w:val="center"/>
        </w:trPr>
        <w:tc>
          <w:tcPr>
            <w:tcW w:w="1959" w:type="dxa"/>
            <w:tcBorders>
              <w:top w:val="single" w:sz="4" w:space="0" w:color="auto"/>
              <w:left w:val="single" w:sz="4" w:space="0" w:color="auto"/>
              <w:bottom w:val="nil"/>
              <w:right w:val="single" w:sz="4" w:space="0" w:color="auto"/>
            </w:tcBorders>
          </w:tcPr>
          <w:p w14:paraId="470CCDE9" w14:textId="77777777" w:rsidR="00F94000" w:rsidRPr="001141C9" w:rsidRDefault="00F94000" w:rsidP="00A811E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51444952" w14:textId="77777777" w:rsidR="00F94000" w:rsidRDefault="00F94000" w:rsidP="00A811EC">
            <w:pPr>
              <w:pStyle w:val="TAC"/>
              <w:widowControl w:val="0"/>
              <w:rPr>
                <w:rFonts w:eastAsia="DengXian"/>
                <w:lang w:eastAsia="zh-CN"/>
              </w:rPr>
            </w:pPr>
            <w:r>
              <w:rPr>
                <w:rFonts w:eastAsia="DengXian"/>
                <w:lang w:eastAsia="zh-CN"/>
              </w:rPr>
              <w:t>CA_n1A-n41A</w:t>
            </w:r>
          </w:p>
          <w:p w14:paraId="43BDBB49" w14:textId="77777777" w:rsidR="00F94000" w:rsidRDefault="00F94000" w:rsidP="00A811EC">
            <w:pPr>
              <w:pStyle w:val="TAC"/>
              <w:widowControl w:val="0"/>
              <w:rPr>
                <w:rFonts w:eastAsia="DengXian"/>
                <w:lang w:eastAsia="zh-CN"/>
              </w:rPr>
            </w:pPr>
            <w:r>
              <w:rPr>
                <w:rFonts w:eastAsia="DengXian"/>
                <w:lang w:eastAsia="zh-CN"/>
              </w:rPr>
              <w:t xml:space="preserve">CA_n1A-n71A </w:t>
            </w:r>
          </w:p>
          <w:p w14:paraId="60C6B9F5" w14:textId="77777777" w:rsidR="00F94000" w:rsidRDefault="00F94000" w:rsidP="00A811EC">
            <w:pPr>
              <w:pStyle w:val="TAC"/>
              <w:widowControl w:val="0"/>
              <w:rPr>
                <w:rFonts w:eastAsia="DengXian"/>
                <w:lang w:eastAsia="zh-CN"/>
              </w:rPr>
            </w:pPr>
            <w:r>
              <w:rPr>
                <w:rFonts w:eastAsia="DengXian"/>
                <w:lang w:eastAsia="zh-CN"/>
              </w:rPr>
              <w:t xml:space="preserve">CA_n1A-n77A </w:t>
            </w:r>
          </w:p>
          <w:p w14:paraId="42D8CF0F" w14:textId="77777777" w:rsidR="00F94000" w:rsidRDefault="00F94000" w:rsidP="00A811EC">
            <w:pPr>
              <w:pStyle w:val="TAC"/>
              <w:widowControl w:val="0"/>
              <w:rPr>
                <w:rFonts w:eastAsia="DengXian"/>
                <w:lang w:eastAsia="zh-CN"/>
              </w:rPr>
            </w:pPr>
            <w:r>
              <w:rPr>
                <w:rFonts w:eastAsia="DengXian"/>
                <w:lang w:eastAsia="zh-CN"/>
              </w:rPr>
              <w:t>CA_n41A-n71A</w:t>
            </w:r>
          </w:p>
          <w:p w14:paraId="128C513D" w14:textId="77777777" w:rsidR="00F94000" w:rsidRDefault="00F94000" w:rsidP="00A811EC">
            <w:pPr>
              <w:pStyle w:val="TAC"/>
              <w:widowControl w:val="0"/>
              <w:rPr>
                <w:rFonts w:eastAsia="DengXian"/>
                <w:lang w:eastAsia="zh-CN"/>
              </w:rPr>
            </w:pPr>
            <w:r>
              <w:rPr>
                <w:rFonts w:eastAsia="DengXian"/>
                <w:lang w:eastAsia="zh-CN"/>
              </w:rPr>
              <w:t>CA_n41A-n77A</w:t>
            </w:r>
          </w:p>
          <w:p w14:paraId="2C153C0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5AC61C2" w14:textId="77777777" w:rsidR="00F94000" w:rsidRPr="001141C9" w:rsidRDefault="00F94000" w:rsidP="00A811E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2F366F"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B47E378"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7DBB8CF" w14:textId="77777777" w:rsidTr="00A811EC">
        <w:trPr>
          <w:jc w:val="center"/>
        </w:trPr>
        <w:tc>
          <w:tcPr>
            <w:tcW w:w="1959" w:type="dxa"/>
            <w:tcBorders>
              <w:top w:val="nil"/>
              <w:left w:val="single" w:sz="4" w:space="0" w:color="auto"/>
              <w:bottom w:val="nil"/>
              <w:right w:val="single" w:sz="4" w:space="0" w:color="auto"/>
            </w:tcBorders>
          </w:tcPr>
          <w:p w14:paraId="4F4E312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11697"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B8C5BC5" w14:textId="77777777" w:rsidR="00F94000" w:rsidRPr="001141C9" w:rsidRDefault="00F94000" w:rsidP="00A811E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A98842"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DD10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BA084" w14:textId="77777777" w:rsidTr="00A811EC">
        <w:trPr>
          <w:jc w:val="center"/>
        </w:trPr>
        <w:tc>
          <w:tcPr>
            <w:tcW w:w="1959" w:type="dxa"/>
            <w:tcBorders>
              <w:top w:val="nil"/>
              <w:left w:val="single" w:sz="4" w:space="0" w:color="auto"/>
              <w:bottom w:val="nil"/>
              <w:right w:val="single" w:sz="4" w:space="0" w:color="auto"/>
            </w:tcBorders>
          </w:tcPr>
          <w:p w14:paraId="034DB99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D587E8"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CBB603" w14:textId="77777777" w:rsidR="00F94000" w:rsidRPr="001141C9" w:rsidRDefault="00F94000" w:rsidP="00A811E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125CB1"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27AD6B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E1148A" w14:textId="77777777" w:rsidTr="00A811EC">
        <w:trPr>
          <w:jc w:val="center"/>
        </w:trPr>
        <w:tc>
          <w:tcPr>
            <w:tcW w:w="1959" w:type="dxa"/>
            <w:tcBorders>
              <w:top w:val="nil"/>
              <w:left w:val="single" w:sz="4" w:space="0" w:color="auto"/>
              <w:bottom w:val="single" w:sz="4" w:space="0" w:color="auto"/>
              <w:right w:val="single" w:sz="4" w:space="0" w:color="auto"/>
            </w:tcBorders>
          </w:tcPr>
          <w:p w14:paraId="0099BBB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C384E5"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BCE131D" w14:textId="77777777" w:rsidR="00F94000" w:rsidRPr="001141C9" w:rsidRDefault="00F94000" w:rsidP="00A811E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047A5"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A8949C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75DB6B" w14:textId="77777777" w:rsidTr="00A811EC">
        <w:trPr>
          <w:jc w:val="center"/>
        </w:trPr>
        <w:tc>
          <w:tcPr>
            <w:tcW w:w="1959" w:type="dxa"/>
            <w:tcBorders>
              <w:top w:val="single" w:sz="4" w:space="0" w:color="auto"/>
              <w:left w:val="single" w:sz="4" w:space="0" w:color="auto"/>
              <w:bottom w:val="nil"/>
              <w:right w:val="single" w:sz="4" w:space="0" w:color="auto"/>
            </w:tcBorders>
          </w:tcPr>
          <w:p w14:paraId="08DDCE86" w14:textId="77777777" w:rsidR="00F94000" w:rsidRPr="001141C9" w:rsidRDefault="00F94000" w:rsidP="00A811E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40489CBB" w14:textId="77777777" w:rsidR="00F94000" w:rsidRPr="00E26DC2" w:rsidRDefault="00F94000" w:rsidP="00A811EC">
            <w:pPr>
              <w:pStyle w:val="TAC"/>
              <w:widowControl w:val="0"/>
              <w:rPr>
                <w:rFonts w:eastAsia="DengXian"/>
                <w:lang w:eastAsia="zh-CN"/>
              </w:rPr>
            </w:pPr>
            <w:r w:rsidRPr="00E26DC2">
              <w:rPr>
                <w:rFonts w:eastAsia="DengXian"/>
                <w:lang w:eastAsia="zh-CN"/>
              </w:rPr>
              <w:t>CA_n1A-n41A</w:t>
            </w:r>
          </w:p>
          <w:p w14:paraId="3CB198A9" w14:textId="77777777" w:rsidR="00F94000" w:rsidRPr="00E26DC2" w:rsidRDefault="00F94000" w:rsidP="00A811EC">
            <w:pPr>
              <w:pStyle w:val="TAC"/>
              <w:widowControl w:val="0"/>
              <w:rPr>
                <w:rFonts w:eastAsia="DengXian"/>
                <w:lang w:eastAsia="zh-CN"/>
              </w:rPr>
            </w:pPr>
            <w:r w:rsidRPr="00E26DC2">
              <w:rPr>
                <w:rFonts w:eastAsia="DengXian"/>
                <w:lang w:eastAsia="zh-CN"/>
              </w:rPr>
              <w:t>CA_n1A-n71A</w:t>
            </w:r>
          </w:p>
          <w:p w14:paraId="043A665D" w14:textId="77777777" w:rsidR="00F94000" w:rsidRPr="00E26DC2" w:rsidRDefault="00F94000" w:rsidP="00A811EC">
            <w:pPr>
              <w:pStyle w:val="TAC"/>
              <w:widowControl w:val="0"/>
              <w:rPr>
                <w:rFonts w:eastAsia="DengXian"/>
                <w:lang w:eastAsia="zh-CN"/>
              </w:rPr>
            </w:pPr>
            <w:r w:rsidRPr="00E26DC2">
              <w:rPr>
                <w:rFonts w:eastAsia="DengXian"/>
                <w:lang w:eastAsia="zh-CN"/>
              </w:rPr>
              <w:t>CA_n1A-n78A</w:t>
            </w:r>
          </w:p>
          <w:p w14:paraId="4F759E87" w14:textId="77777777" w:rsidR="00F94000" w:rsidRPr="00E26DC2" w:rsidRDefault="00F94000" w:rsidP="00A811EC">
            <w:pPr>
              <w:pStyle w:val="TAC"/>
              <w:widowControl w:val="0"/>
              <w:rPr>
                <w:rFonts w:eastAsia="DengXian"/>
                <w:lang w:eastAsia="zh-CN"/>
              </w:rPr>
            </w:pPr>
            <w:r w:rsidRPr="00E26DC2">
              <w:rPr>
                <w:rFonts w:eastAsia="DengXian"/>
                <w:lang w:eastAsia="zh-CN"/>
              </w:rPr>
              <w:t>CA_n41A-n71A</w:t>
            </w:r>
          </w:p>
          <w:p w14:paraId="6E4F8957" w14:textId="77777777" w:rsidR="00F94000" w:rsidRPr="00E26DC2" w:rsidRDefault="00F94000" w:rsidP="00A811EC">
            <w:pPr>
              <w:pStyle w:val="TAC"/>
              <w:widowControl w:val="0"/>
              <w:rPr>
                <w:rFonts w:eastAsia="DengXian"/>
                <w:lang w:eastAsia="zh-CN"/>
              </w:rPr>
            </w:pPr>
            <w:r w:rsidRPr="00E26DC2">
              <w:rPr>
                <w:rFonts w:eastAsia="DengXian"/>
                <w:lang w:eastAsia="zh-CN"/>
              </w:rPr>
              <w:t>CA_n41A-n78A</w:t>
            </w:r>
          </w:p>
          <w:p w14:paraId="7C54C8CF" w14:textId="77777777" w:rsidR="00F94000" w:rsidRPr="001141C9" w:rsidRDefault="00F94000" w:rsidP="00A811E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BA8B74A"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8C8917"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1474373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1F8FCD5" w14:textId="77777777" w:rsidTr="00A811EC">
        <w:trPr>
          <w:jc w:val="center"/>
        </w:trPr>
        <w:tc>
          <w:tcPr>
            <w:tcW w:w="1959" w:type="dxa"/>
            <w:tcBorders>
              <w:top w:val="nil"/>
              <w:left w:val="single" w:sz="4" w:space="0" w:color="auto"/>
              <w:bottom w:val="nil"/>
              <w:right w:val="single" w:sz="4" w:space="0" w:color="auto"/>
            </w:tcBorders>
          </w:tcPr>
          <w:p w14:paraId="496F6D7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C64C29"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C649F02"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34C899"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3006A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220992" w14:textId="77777777" w:rsidTr="00A811EC">
        <w:trPr>
          <w:jc w:val="center"/>
        </w:trPr>
        <w:tc>
          <w:tcPr>
            <w:tcW w:w="1959" w:type="dxa"/>
            <w:tcBorders>
              <w:top w:val="nil"/>
              <w:left w:val="single" w:sz="4" w:space="0" w:color="auto"/>
              <w:bottom w:val="nil"/>
              <w:right w:val="single" w:sz="4" w:space="0" w:color="auto"/>
            </w:tcBorders>
          </w:tcPr>
          <w:p w14:paraId="18083A3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AE2AB9"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AA9AD69"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6E6371"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E9DF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FAE22" w14:textId="77777777" w:rsidTr="00A811EC">
        <w:trPr>
          <w:jc w:val="center"/>
        </w:trPr>
        <w:tc>
          <w:tcPr>
            <w:tcW w:w="1959" w:type="dxa"/>
            <w:tcBorders>
              <w:top w:val="nil"/>
              <w:left w:val="single" w:sz="4" w:space="0" w:color="auto"/>
              <w:bottom w:val="single" w:sz="4" w:space="0" w:color="auto"/>
              <w:right w:val="single" w:sz="4" w:space="0" w:color="auto"/>
            </w:tcBorders>
          </w:tcPr>
          <w:p w14:paraId="7ED6074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E2BF9B"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CDD84C8" w14:textId="77777777" w:rsidR="00F94000" w:rsidRPr="001141C9" w:rsidRDefault="00F94000" w:rsidP="00A811E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3BE704" w14:textId="77777777" w:rsidR="00F94000" w:rsidRPr="001141C9" w:rsidRDefault="00F94000" w:rsidP="00A811E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A1A4FAE"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0C67F9" w14:textId="77777777" w:rsidTr="00A811EC">
        <w:trPr>
          <w:jc w:val="center"/>
        </w:trPr>
        <w:tc>
          <w:tcPr>
            <w:tcW w:w="1959" w:type="dxa"/>
            <w:tcBorders>
              <w:top w:val="single" w:sz="4" w:space="0" w:color="auto"/>
              <w:left w:val="single" w:sz="4" w:space="0" w:color="auto"/>
              <w:bottom w:val="nil"/>
              <w:right w:val="single" w:sz="4" w:space="0" w:color="auto"/>
            </w:tcBorders>
          </w:tcPr>
          <w:p w14:paraId="4D784C15" w14:textId="77777777" w:rsidR="00F94000" w:rsidRPr="001141C9" w:rsidRDefault="00F94000" w:rsidP="00A811EC">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1B0B93AE" w14:textId="77777777" w:rsidR="00F94000" w:rsidRPr="00662066" w:rsidRDefault="00F94000" w:rsidP="00A811EC">
            <w:pPr>
              <w:pStyle w:val="TAC"/>
              <w:widowControl w:val="0"/>
              <w:rPr>
                <w:rFonts w:eastAsia="DengXian"/>
                <w:lang w:eastAsia="zh-CN"/>
              </w:rPr>
            </w:pPr>
            <w:r w:rsidRPr="00662066">
              <w:rPr>
                <w:rFonts w:eastAsia="DengXian"/>
                <w:lang w:eastAsia="zh-CN"/>
              </w:rPr>
              <w:t>CA_n1A-n41A</w:t>
            </w:r>
          </w:p>
          <w:p w14:paraId="262D29B8" w14:textId="77777777" w:rsidR="00F94000" w:rsidRPr="00662066" w:rsidRDefault="00F94000" w:rsidP="00A811EC">
            <w:pPr>
              <w:pStyle w:val="TAC"/>
              <w:widowControl w:val="0"/>
              <w:rPr>
                <w:rFonts w:eastAsia="DengXian"/>
                <w:lang w:eastAsia="zh-CN"/>
              </w:rPr>
            </w:pPr>
            <w:r w:rsidRPr="00662066">
              <w:rPr>
                <w:rFonts w:eastAsia="DengXian"/>
                <w:lang w:eastAsia="zh-CN"/>
              </w:rPr>
              <w:t>CA_n1A-n71A</w:t>
            </w:r>
          </w:p>
          <w:p w14:paraId="2DA63177" w14:textId="77777777" w:rsidR="00F94000" w:rsidRPr="00662066" w:rsidRDefault="00F94000" w:rsidP="00A811EC">
            <w:pPr>
              <w:pStyle w:val="TAC"/>
              <w:widowControl w:val="0"/>
              <w:rPr>
                <w:rFonts w:eastAsia="DengXian"/>
                <w:lang w:eastAsia="zh-CN"/>
              </w:rPr>
            </w:pPr>
            <w:r w:rsidRPr="00662066">
              <w:rPr>
                <w:rFonts w:eastAsia="DengXian"/>
                <w:lang w:eastAsia="zh-CN"/>
              </w:rPr>
              <w:t>CA_n1A-n78A</w:t>
            </w:r>
          </w:p>
          <w:p w14:paraId="5BC46FDB" w14:textId="77777777" w:rsidR="00F94000" w:rsidRPr="00662066" w:rsidRDefault="00F94000" w:rsidP="00A811EC">
            <w:pPr>
              <w:pStyle w:val="TAC"/>
              <w:widowControl w:val="0"/>
              <w:rPr>
                <w:rFonts w:eastAsia="DengXian"/>
                <w:lang w:eastAsia="zh-CN"/>
              </w:rPr>
            </w:pPr>
            <w:r w:rsidRPr="00662066">
              <w:rPr>
                <w:rFonts w:eastAsia="DengXian"/>
                <w:lang w:eastAsia="zh-CN"/>
              </w:rPr>
              <w:t>CA_n1A-n78C</w:t>
            </w:r>
          </w:p>
          <w:p w14:paraId="1A04054B" w14:textId="77777777" w:rsidR="00F94000" w:rsidRPr="00662066" w:rsidRDefault="00F94000" w:rsidP="00A811EC">
            <w:pPr>
              <w:pStyle w:val="TAC"/>
              <w:widowControl w:val="0"/>
              <w:rPr>
                <w:rFonts w:eastAsia="DengXian"/>
                <w:lang w:eastAsia="zh-CN"/>
              </w:rPr>
            </w:pPr>
            <w:r w:rsidRPr="00662066">
              <w:rPr>
                <w:rFonts w:eastAsia="DengXian"/>
                <w:lang w:eastAsia="zh-CN"/>
              </w:rPr>
              <w:t>CA_n41A-n71A</w:t>
            </w:r>
          </w:p>
          <w:p w14:paraId="274BD4D5" w14:textId="77777777" w:rsidR="00F94000" w:rsidRPr="00662066" w:rsidRDefault="00F94000" w:rsidP="00A811EC">
            <w:pPr>
              <w:pStyle w:val="TAC"/>
              <w:widowControl w:val="0"/>
              <w:rPr>
                <w:rFonts w:eastAsia="DengXian"/>
                <w:lang w:eastAsia="zh-CN"/>
              </w:rPr>
            </w:pPr>
            <w:r w:rsidRPr="00662066">
              <w:rPr>
                <w:rFonts w:eastAsia="DengXian"/>
                <w:lang w:eastAsia="zh-CN"/>
              </w:rPr>
              <w:t>CA_n41A-n78A</w:t>
            </w:r>
          </w:p>
          <w:p w14:paraId="2330A6E7" w14:textId="77777777" w:rsidR="00F94000" w:rsidRPr="00662066" w:rsidRDefault="00F94000" w:rsidP="00A811EC">
            <w:pPr>
              <w:pStyle w:val="TAC"/>
              <w:widowControl w:val="0"/>
              <w:rPr>
                <w:rFonts w:eastAsia="DengXian"/>
                <w:lang w:eastAsia="zh-CN"/>
              </w:rPr>
            </w:pPr>
            <w:r w:rsidRPr="00662066">
              <w:rPr>
                <w:rFonts w:eastAsia="DengXian"/>
                <w:lang w:eastAsia="zh-CN"/>
              </w:rPr>
              <w:t>CA_n41A-n78C</w:t>
            </w:r>
          </w:p>
          <w:p w14:paraId="1C7FB640" w14:textId="77777777" w:rsidR="00F94000" w:rsidRPr="00662066" w:rsidRDefault="00F94000" w:rsidP="00A811EC">
            <w:pPr>
              <w:pStyle w:val="TAC"/>
              <w:widowControl w:val="0"/>
              <w:rPr>
                <w:rFonts w:eastAsia="DengXian"/>
                <w:lang w:eastAsia="zh-CN"/>
              </w:rPr>
            </w:pPr>
            <w:r w:rsidRPr="00662066">
              <w:rPr>
                <w:rFonts w:eastAsia="DengXian"/>
                <w:lang w:eastAsia="zh-CN"/>
              </w:rPr>
              <w:t>CA_n71A-n78A</w:t>
            </w:r>
          </w:p>
          <w:p w14:paraId="6A7F6FEB" w14:textId="77777777" w:rsidR="00F94000" w:rsidRPr="001141C9" w:rsidRDefault="00F94000" w:rsidP="00A811E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5F56CD4"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5CCE6B"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3A67AAB3"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52FF2DDD" w14:textId="77777777" w:rsidTr="00A811EC">
        <w:trPr>
          <w:jc w:val="center"/>
        </w:trPr>
        <w:tc>
          <w:tcPr>
            <w:tcW w:w="1959" w:type="dxa"/>
            <w:tcBorders>
              <w:top w:val="nil"/>
              <w:left w:val="single" w:sz="4" w:space="0" w:color="auto"/>
              <w:bottom w:val="nil"/>
              <w:right w:val="single" w:sz="4" w:space="0" w:color="auto"/>
            </w:tcBorders>
          </w:tcPr>
          <w:p w14:paraId="14FD983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C5713C"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960348"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08BDFD"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6D95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A6CEE4" w14:textId="77777777" w:rsidTr="00A811EC">
        <w:trPr>
          <w:jc w:val="center"/>
        </w:trPr>
        <w:tc>
          <w:tcPr>
            <w:tcW w:w="1959" w:type="dxa"/>
            <w:tcBorders>
              <w:top w:val="nil"/>
              <w:left w:val="single" w:sz="4" w:space="0" w:color="auto"/>
              <w:bottom w:val="nil"/>
              <w:right w:val="single" w:sz="4" w:space="0" w:color="auto"/>
            </w:tcBorders>
          </w:tcPr>
          <w:p w14:paraId="228F626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C00C6B"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A96BB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973010"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1BC0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62BA2F" w14:textId="77777777" w:rsidTr="00A811EC">
        <w:trPr>
          <w:jc w:val="center"/>
        </w:trPr>
        <w:tc>
          <w:tcPr>
            <w:tcW w:w="1959" w:type="dxa"/>
            <w:tcBorders>
              <w:top w:val="nil"/>
              <w:left w:val="single" w:sz="4" w:space="0" w:color="auto"/>
              <w:bottom w:val="single" w:sz="4" w:space="0" w:color="auto"/>
              <w:right w:val="single" w:sz="4" w:space="0" w:color="auto"/>
            </w:tcBorders>
          </w:tcPr>
          <w:p w14:paraId="215BC1F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2C0E78"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33FC38" w14:textId="77777777" w:rsidR="00F94000" w:rsidRPr="001141C9" w:rsidRDefault="00F94000" w:rsidP="00A811E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5FB607"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8D7018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3F82A8" w14:textId="77777777" w:rsidTr="00A811EC">
        <w:trPr>
          <w:jc w:val="center"/>
        </w:trPr>
        <w:tc>
          <w:tcPr>
            <w:tcW w:w="1959" w:type="dxa"/>
            <w:tcBorders>
              <w:top w:val="single" w:sz="4" w:space="0" w:color="auto"/>
              <w:left w:val="single" w:sz="4" w:space="0" w:color="auto"/>
              <w:bottom w:val="nil"/>
              <w:right w:val="single" w:sz="4" w:space="0" w:color="auto"/>
            </w:tcBorders>
          </w:tcPr>
          <w:p w14:paraId="458D9FF9" w14:textId="77777777" w:rsidR="00F94000" w:rsidRPr="001141C9" w:rsidRDefault="00F94000" w:rsidP="00A811E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653EF9E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CA_n1A-n41A</w:t>
            </w:r>
          </w:p>
          <w:p w14:paraId="3C05388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F57772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4983E02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CA_n41A-n77A</w:t>
            </w:r>
          </w:p>
          <w:p w14:paraId="633AF3BC"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CA_n41A-n79A</w:t>
            </w:r>
          </w:p>
          <w:p w14:paraId="67A55CA5" w14:textId="77777777" w:rsidR="00F94000" w:rsidRPr="001141C9" w:rsidRDefault="00F94000" w:rsidP="00A811E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DE00E9E"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9D93B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38EF4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BF51F77" w14:textId="77777777" w:rsidTr="00A811EC">
        <w:trPr>
          <w:jc w:val="center"/>
        </w:trPr>
        <w:tc>
          <w:tcPr>
            <w:tcW w:w="1959" w:type="dxa"/>
            <w:tcBorders>
              <w:top w:val="nil"/>
              <w:left w:val="single" w:sz="4" w:space="0" w:color="auto"/>
              <w:bottom w:val="nil"/>
              <w:right w:val="single" w:sz="4" w:space="0" w:color="auto"/>
            </w:tcBorders>
          </w:tcPr>
          <w:p w14:paraId="11842C0B"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9A60A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7A215C"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5E9F96"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1D1D2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CD0262" w14:textId="77777777" w:rsidTr="00A811EC">
        <w:trPr>
          <w:jc w:val="center"/>
        </w:trPr>
        <w:tc>
          <w:tcPr>
            <w:tcW w:w="1959" w:type="dxa"/>
            <w:tcBorders>
              <w:top w:val="nil"/>
              <w:left w:val="single" w:sz="4" w:space="0" w:color="auto"/>
              <w:bottom w:val="nil"/>
              <w:right w:val="single" w:sz="4" w:space="0" w:color="auto"/>
            </w:tcBorders>
          </w:tcPr>
          <w:p w14:paraId="15C4E316"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D48881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2992CE0"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5B5D65"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11AEB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FF044F" w14:textId="77777777" w:rsidTr="00A811EC">
        <w:trPr>
          <w:jc w:val="center"/>
        </w:trPr>
        <w:tc>
          <w:tcPr>
            <w:tcW w:w="1959" w:type="dxa"/>
            <w:tcBorders>
              <w:top w:val="nil"/>
              <w:left w:val="single" w:sz="4" w:space="0" w:color="auto"/>
              <w:bottom w:val="single" w:sz="4" w:space="0" w:color="auto"/>
              <w:right w:val="single" w:sz="4" w:space="0" w:color="auto"/>
            </w:tcBorders>
          </w:tcPr>
          <w:p w14:paraId="43E12D43"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0923E01"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617DF5"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2A18CA"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05CFB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0E1A36" w14:textId="77777777" w:rsidTr="00A811EC">
        <w:trPr>
          <w:jc w:val="center"/>
        </w:trPr>
        <w:tc>
          <w:tcPr>
            <w:tcW w:w="1959" w:type="dxa"/>
            <w:tcBorders>
              <w:top w:val="single" w:sz="4" w:space="0" w:color="auto"/>
              <w:left w:val="single" w:sz="4" w:space="0" w:color="auto"/>
              <w:bottom w:val="nil"/>
              <w:right w:val="single" w:sz="4" w:space="0" w:color="auto"/>
            </w:tcBorders>
          </w:tcPr>
          <w:p w14:paraId="19554090" w14:textId="77777777" w:rsidR="00F94000" w:rsidRPr="001141C9" w:rsidRDefault="00F94000" w:rsidP="00A811EC">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69AA38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CA_n1A-n41A</w:t>
            </w:r>
          </w:p>
          <w:p w14:paraId="257FB23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EE4580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09119D93"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CA_n41A-n77A</w:t>
            </w:r>
          </w:p>
          <w:p w14:paraId="03D6B72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CA_n41A-n79A</w:t>
            </w:r>
          </w:p>
          <w:p w14:paraId="5F3CB665" w14:textId="77777777" w:rsidR="00F94000" w:rsidRPr="001141C9" w:rsidRDefault="00F94000" w:rsidP="00A811E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72E241F"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2C948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4ABBA9"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BD273FA" w14:textId="77777777" w:rsidTr="00A811EC">
        <w:trPr>
          <w:jc w:val="center"/>
        </w:trPr>
        <w:tc>
          <w:tcPr>
            <w:tcW w:w="1959" w:type="dxa"/>
            <w:tcBorders>
              <w:top w:val="nil"/>
              <w:left w:val="single" w:sz="4" w:space="0" w:color="auto"/>
              <w:bottom w:val="nil"/>
              <w:right w:val="single" w:sz="4" w:space="0" w:color="auto"/>
            </w:tcBorders>
          </w:tcPr>
          <w:p w14:paraId="5F106D5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3FC01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B99E4D"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FAEFA7"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0C8A0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9C8025" w14:textId="77777777" w:rsidTr="00A811EC">
        <w:trPr>
          <w:jc w:val="center"/>
        </w:trPr>
        <w:tc>
          <w:tcPr>
            <w:tcW w:w="1959" w:type="dxa"/>
            <w:tcBorders>
              <w:top w:val="nil"/>
              <w:left w:val="single" w:sz="4" w:space="0" w:color="auto"/>
              <w:bottom w:val="nil"/>
              <w:right w:val="single" w:sz="4" w:space="0" w:color="auto"/>
            </w:tcBorders>
          </w:tcPr>
          <w:p w14:paraId="23B7E3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8E9AD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D78652"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48CB8F"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B609A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4ABD20" w14:textId="77777777" w:rsidTr="00A811EC">
        <w:trPr>
          <w:jc w:val="center"/>
        </w:trPr>
        <w:tc>
          <w:tcPr>
            <w:tcW w:w="1959" w:type="dxa"/>
            <w:tcBorders>
              <w:top w:val="nil"/>
              <w:left w:val="single" w:sz="4" w:space="0" w:color="auto"/>
              <w:bottom w:val="single" w:sz="4" w:space="0" w:color="auto"/>
              <w:right w:val="single" w:sz="4" w:space="0" w:color="auto"/>
            </w:tcBorders>
          </w:tcPr>
          <w:p w14:paraId="2FECBB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DB154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CB17A3"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C568474"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E2457D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8147B3" w14:textId="77777777" w:rsidTr="00A811EC">
        <w:trPr>
          <w:jc w:val="center"/>
        </w:trPr>
        <w:tc>
          <w:tcPr>
            <w:tcW w:w="1959" w:type="dxa"/>
            <w:tcBorders>
              <w:top w:val="single" w:sz="4" w:space="0" w:color="auto"/>
              <w:left w:val="single" w:sz="4" w:space="0" w:color="auto"/>
              <w:bottom w:val="nil"/>
              <w:right w:val="single" w:sz="4" w:space="0" w:color="auto"/>
            </w:tcBorders>
          </w:tcPr>
          <w:p w14:paraId="154675A8" w14:textId="77777777" w:rsidR="00F94000" w:rsidRPr="001141C9" w:rsidRDefault="00F94000" w:rsidP="00A811E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4B1C596A" w14:textId="77777777" w:rsidR="00F94000" w:rsidRPr="001141C9" w:rsidRDefault="00F94000" w:rsidP="00A811EC">
            <w:pPr>
              <w:pStyle w:val="TAC"/>
              <w:keepNext w:val="0"/>
              <w:keepLines w:val="0"/>
              <w:widowControl w:val="0"/>
              <w:rPr>
                <w:b/>
              </w:rPr>
            </w:pPr>
            <w:r w:rsidRPr="001141C9">
              <w:t>CA_n2A-n5A</w:t>
            </w:r>
          </w:p>
          <w:p w14:paraId="199F17DE" w14:textId="77777777" w:rsidR="00F94000" w:rsidRPr="001141C9" w:rsidRDefault="00F94000" w:rsidP="00A811EC">
            <w:pPr>
              <w:pStyle w:val="TAC"/>
              <w:keepNext w:val="0"/>
              <w:keepLines w:val="0"/>
              <w:widowControl w:val="0"/>
              <w:rPr>
                <w:b/>
              </w:rPr>
            </w:pPr>
            <w:r w:rsidRPr="001141C9">
              <w:t>CA_n2A-n30A</w:t>
            </w:r>
          </w:p>
          <w:p w14:paraId="076369C2" w14:textId="77777777" w:rsidR="00F94000" w:rsidRPr="001141C9" w:rsidRDefault="00F94000" w:rsidP="00A811EC">
            <w:pPr>
              <w:pStyle w:val="TAC"/>
              <w:keepNext w:val="0"/>
              <w:keepLines w:val="0"/>
              <w:widowControl w:val="0"/>
              <w:rPr>
                <w:b/>
              </w:rPr>
            </w:pPr>
            <w:r w:rsidRPr="001141C9">
              <w:t>CA_n2A-n66A</w:t>
            </w:r>
          </w:p>
          <w:p w14:paraId="0BDCDD3E" w14:textId="77777777" w:rsidR="00F94000" w:rsidRPr="001141C9" w:rsidRDefault="00F94000" w:rsidP="00A811EC">
            <w:pPr>
              <w:pStyle w:val="TAC"/>
              <w:keepNext w:val="0"/>
              <w:keepLines w:val="0"/>
              <w:widowControl w:val="0"/>
              <w:rPr>
                <w:b/>
              </w:rPr>
            </w:pPr>
            <w:r w:rsidRPr="001141C9">
              <w:t>CA_n5A-n30A</w:t>
            </w:r>
          </w:p>
          <w:p w14:paraId="33205BFB" w14:textId="77777777" w:rsidR="00F94000" w:rsidRPr="001141C9" w:rsidRDefault="00F94000" w:rsidP="00A811EC">
            <w:pPr>
              <w:pStyle w:val="TAC"/>
              <w:keepNext w:val="0"/>
              <w:keepLines w:val="0"/>
              <w:widowControl w:val="0"/>
              <w:rPr>
                <w:b/>
              </w:rPr>
            </w:pPr>
            <w:r w:rsidRPr="001141C9">
              <w:t>CA_n5A-n66A</w:t>
            </w:r>
          </w:p>
          <w:p w14:paraId="7B757875" w14:textId="77777777" w:rsidR="00F94000" w:rsidRPr="001141C9" w:rsidRDefault="00F94000" w:rsidP="00A811E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49B1D4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DBE577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2DB4E2"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5142FE5" w14:textId="77777777" w:rsidTr="00A811EC">
        <w:trPr>
          <w:jc w:val="center"/>
        </w:trPr>
        <w:tc>
          <w:tcPr>
            <w:tcW w:w="1959" w:type="dxa"/>
            <w:tcBorders>
              <w:top w:val="nil"/>
              <w:left w:val="single" w:sz="4" w:space="0" w:color="auto"/>
              <w:bottom w:val="nil"/>
              <w:right w:val="single" w:sz="4" w:space="0" w:color="auto"/>
            </w:tcBorders>
          </w:tcPr>
          <w:p w14:paraId="68A872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47DA1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76F9D" w14:textId="77777777" w:rsidR="00F94000" w:rsidRPr="001141C9" w:rsidRDefault="00F94000" w:rsidP="00A811E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2D1B5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1F47D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0670A0" w14:textId="77777777" w:rsidTr="00A811EC">
        <w:trPr>
          <w:jc w:val="center"/>
        </w:trPr>
        <w:tc>
          <w:tcPr>
            <w:tcW w:w="1959" w:type="dxa"/>
            <w:tcBorders>
              <w:top w:val="nil"/>
              <w:left w:val="single" w:sz="4" w:space="0" w:color="auto"/>
              <w:bottom w:val="nil"/>
              <w:right w:val="single" w:sz="4" w:space="0" w:color="auto"/>
            </w:tcBorders>
          </w:tcPr>
          <w:p w14:paraId="427E126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9595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26CC9"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4345B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7B36A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FE8079" w14:textId="77777777" w:rsidTr="00A811EC">
        <w:trPr>
          <w:jc w:val="center"/>
        </w:trPr>
        <w:tc>
          <w:tcPr>
            <w:tcW w:w="1959" w:type="dxa"/>
            <w:tcBorders>
              <w:top w:val="nil"/>
              <w:left w:val="single" w:sz="4" w:space="0" w:color="auto"/>
              <w:bottom w:val="single" w:sz="4" w:space="0" w:color="auto"/>
              <w:right w:val="single" w:sz="4" w:space="0" w:color="auto"/>
            </w:tcBorders>
          </w:tcPr>
          <w:p w14:paraId="771B77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B9C2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3336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B785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B77477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8A55D4" w14:textId="77777777" w:rsidTr="00A811EC">
        <w:trPr>
          <w:jc w:val="center"/>
        </w:trPr>
        <w:tc>
          <w:tcPr>
            <w:tcW w:w="1959" w:type="dxa"/>
            <w:vMerge w:val="restart"/>
            <w:tcBorders>
              <w:top w:val="nil"/>
              <w:left w:val="single" w:sz="4" w:space="0" w:color="auto"/>
              <w:right w:val="single" w:sz="4" w:space="0" w:color="auto"/>
            </w:tcBorders>
          </w:tcPr>
          <w:p w14:paraId="53935150" w14:textId="77777777" w:rsidR="00F94000" w:rsidRPr="001141C9" w:rsidRDefault="00F94000" w:rsidP="00A811EC">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5A33C1C" w14:textId="77777777" w:rsidR="00F94000" w:rsidRPr="001141C9" w:rsidRDefault="00F94000" w:rsidP="00A811EC">
            <w:pPr>
              <w:pStyle w:val="TAC"/>
              <w:keepLines w:val="0"/>
              <w:widowControl w:val="0"/>
            </w:pPr>
            <w:r w:rsidRPr="001141C9">
              <w:t>CA_n2A-n5A</w:t>
            </w:r>
          </w:p>
          <w:p w14:paraId="7245D409" w14:textId="77777777" w:rsidR="00F94000" w:rsidRPr="001141C9" w:rsidRDefault="00F94000" w:rsidP="00A811EC">
            <w:pPr>
              <w:pStyle w:val="TAC"/>
              <w:keepLines w:val="0"/>
              <w:widowControl w:val="0"/>
            </w:pPr>
            <w:r w:rsidRPr="001141C9">
              <w:t>CA_n2A-n30A</w:t>
            </w:r>
          </w:p>
          <w:p w14:paraId="7BE4639D" w14:textId="77777777" w:rsidR="00F94000" w:rsidRPr="001141C9" w:rsidRDefault="00F94000" w:rsidP="00A811EC">
            <w:pPr>
              <w:pStyle w:val="TAC"/>
              <w:keepLines w:val="0"/>
              <w:widowControl w:val="0"/>
            </w:pPr>
            <w:r w:rsidRPr="001141C9">
              <w:t>CA_n2A-n66A</w:t>
            </w:r>
          </w:p>
          <w:p w14:paraId="03CE721A" w14:textId="77777777" w:rsidR="00F94000" w:rsidRPr="001141C9" w:rsidRDefault="00F94000" w:rsidP="00A811EC">
            <w:pPr>
              <w:pStyle w:val="TAC"/>
              <w:keepLines w:val="0"/>
              <w:widowControl w:val="0"/>
            </w:pPr>
            <w:r w:rsidRPr="001141C9">
              <w:t>CA_n5A-n30A</w:t>
            </w:r>
          </w:p>
          <w:p w14:paraId="21FC10DC" w14:textId="77777777" w:rsidR="00F94000" w:rsidRPr="001141C9" w:rsidRDefault="00F94000" w:rsidP="00A811EC">
            <w:pPr>
              <w:pStyle w:val="TAC"/>
              <w:keepLines w:val="0"/>
              <w:widowControl w:val="0"/>
            </w:pPr>
            <w:r w:rsidRPr="001141C9">
              <w:t>CA_n5A-n66A</w:t>
            </w:r>
          </w:p>
          <w:p w14:paraId="5E1F915A" w14:textId="77777777" w:rsidR="00F94000" w:rsidRPr="001141C9" w:rsidRDefault="00F94000" w:rsidP="00A811E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C1803D5" w14:textId="77777777" w:rsidR="00F94000" w:rsidRPr="001141C9" w:rsidRDefault="00F94000" w:rsidP="00A811E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057EFED" w14:textId="77777777" w:rsidR="00F94000" w:rsidRPr="001141C9" w:rsidRDefault="00F94000" w:rsidP="00A811E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89C2028" w14:textId="77777777" w:rsidR="00F94000" w:rsidRPr="001141C9" w:rsidRDefault="00F94000" w:rsidP="00A811EC">
            <w:pPr>
              <w:pStyle w:val="TAC"/>
              <w:keepLines w:val="0"/>
              <w:widowControl w:val="0"/>
              <w:rPr>
                <w:kern w:val="2"/>
                <w:szCs w:val="22"/>
                <w:lang w:eastAsia="zh-CN"/>
              </w:rPr>
            </w:pPr>
            <w:r w:rsidRPr="001141C9">
              <w:rPr>
                <w:rFonts w:hint="eastAsia"/>
                <w:kern w:val="2"/>
                <w:szCs w:val="22"/>
                <w:lang w:eastAsia="zh-CN"/>
              </w:rPr>
              <w:t>0</w:t>
            </w:r>
          </w:p>
        </w:tc>
      </w:tr>
      <w:tr w:rsidR="00F94000" w:rsidRPr="001141C9" w14:paraId="7C22F251" w14:textId="77777777" w:rsidTr="00A811EC">
        <w:trPr>
          <w:jc w:val="center"/>
        </w:trPr>
        <w:tc>
          <w:tcPr>
            <w:tcW w:w="1959" w:type="dxa"/>
            <w:vMerge/>
            <w:tcBorders>
              <w:left w:val="single" w:sz="4" w:space="0" w:color="auto"/>
              <w:right w:val="single" w:sz="4" w:space="0" w:color="auto"/>
            </w:tcBorders>
          </w:tcPr>
          <w:p w14:paraId="1E0B81CE"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7F82D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C5FFB" w14:textId="77777777" w:rsidR="00F94000" w:rsidRPr="001141C9" w:rsidRDefault="00F94000" w:rsidP="00A811E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38AF8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55EAD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9B2C45" w14:textId="77777777" w:rsidTr="00A811EC">
        <w:trPr>
          <w:jc w:val="center"/>
        </w:trPr>
        <w:tc>
          <w:tcPr>
            <w:tcW w:w="1959" w:type="dxa"/>
            <w:vMerge/>
            <w:tcBorders>
              <w:left w:val="single" w:sz="4" w:space="0" w:color="auto"/>
              <w:right w:val="single" w:sz="4" w:space="0" w:color="auto"/>
            </w:tcBorders>
          </w:tcPr>
          <w:p w14:paraId="63B6F8A5"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6DCF7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BC2BC4"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5E7F90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F48B6D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5166AE" w14:textId="77777777" w:rsidTr="00A811EC">
        <w:trPr>
          <w:jc w:val="center"/>
        </w:trPr>
        <w:tc>
          <w:tcPr>
            <w:tcW w:w="1959" w:type="dxa"/>
            <w:vMerge/>
            <w:tcBorders>
              <w:left w:val="single" w:sz="4" w:space="0" w:color="auto"/>
              <w:bottom w:val="single" w:sz="4" w:space="0" w:color="auto"/>
              <w:right w:val="single" w:sz="4" w:space="0" w:color="auto"/>
            </w:tcBorders>
          </w:tcPr>
          <w:p w14:paraId="22FE4EED"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2697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87C144"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0E021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0B7291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3D9296" w14:textId="77777777" w:rsidTr="00A811EC">
        <w:trPr>
          <w:jc w:val="center"/>
        </w:trPr>
        <w:tc>
          <w:tcPr>
            <w:tcW w:w="1959" w:type="dxa"/>
            <w:vMerge w:val="restart"/>
            <w:tcBorders>
              <w:top w:val="nil"/>
              <w:left w:val="single" w:sz="4" w:space="0" w:color="auto"/>
              <w:right w:val="single" w:sz="4" w:space="0" w:color="auto"/>
            </w:tcBorders>
          </w:tcPr>
          <w:p w14:paraId="5EDCF3EE" w14:textId="77777777" w:rsidR="00F94000" w:rsidRPr="001141C9" w:rsidRDefault="00F94000" w:rsidP="00A811E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D86DFAE" w14:textId="77777777" w:rsidR="00F94000" w:rsidRPr="001141C9" w:rsidRDefault="00F94000" w:rsidP="00A811EC">
            <w:pPr>
              <w:pStyle w:val="TAC"/>
              <w:keepNext w:val="0"/>
              <w:keepLines w:val="0"/>
              <w:widowControl w:val="0"/>
            </w:pPr>
            <w:r w:rsidRPr="001141C9">
              <w:t>CA_n2A-n5A</w:t>
            </w:r>
          </w:p>
          <w:p w14:paraId="1A3FF778" w14:textId="77777777" w:rsidR="00F94000" w:rsidRPr="001141C9" w:rsidRDefault="00F94000" w:rsidP="00A811EC">
            <w:pPr>
              <w:pStyle w:val="TAC"/>
              <w:keepNext w:val="0"/>
              <w:keepLines w:val="0"/>
              <w:widowControl w:val="0"/>
            </w:pPr>
            <w:r w:rsidRPr="001141C9">
              <w:t>CA_n2A-n30A</w:t>
            </w:r>
          </w:p>
          <w:p w14:paraId="23058798" w14:textId="77777777" w:rsidR="00F94000" w:rsidRPr="001141C9" w:rsidRDefault="00F94000" w:rsidP="00A811EC">
            <w:pPr>
              <w:pStyle w:val="TAC"/>
              <w:keepNext w:val="0"/>
              <w:keepLines w:val="0"/>
              <w:widowControl w:val="0"/>
            </w:pPr>
            <w:r w:rsidRPr="001141C9">
              <w:t>CA_n2A-n66A</w:t>
            </w:r>
          </w:p>
          <w:p w14:paraId="262F9342" w14:textId="77777777" w:rsidR="00F94000" w:rsidRPr="001141C9" w:rsidRDefault="00F94000" w:rsidP="00A811EC">
            <w:pPr>
              <w:pStyle w:val="TAC"/>
              <w:keepNext w:val="0"/>
              <w:keepLines w:val="0"/>
              <w:widowControl w:val="0"/>
            </w:pPr>
            <w:r w:rsidRPr="001141C9">
              <w:t>CA_n5A-n30A</w:t>
            </w:r>
          </w:p>
          <w:p w14:paraId="0A3117EE" w14:textId="77777777" w:rsidR="00F94000" w:rsidRPr="001141C9" w:rsidRDefault="00F94000" w:rsidP="00A811EC">
            <w:pPr>
              <w:pStyle w:val="TAC"/>
              <w:keepNext w:val="0"/>
              <w:keepLines w:val="0"/>
              <w:widowControl w:val="0"/>
            </w:pPr>
            <w:r w:rsidRPr="001141C9">
              <w:t>CA_n5A-n66A</w:t>
            </w:r>
          </w:p>
          <w:p w14:paraId="186FCDD8" w14:textId="77777777" w:rsidR="00F94000" w:rsidRPr="001141C9" w:rsidRDefault="00F94000" w:rsidP="00A811E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4389CC8" w14:textId="77777777" w:rsidR="00F94000" w:rsidRPr="001141C9" w:rsidRDefault="00F94000" w:rsidP="00A811E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E358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ED2C0DC" w14:textId="77777777" w:rsidR="00F94000" w:rsidRPr="001141C9" w:rsidRDefault="00F94000" w:rsidP="00A811EC">
            <w:pPr>
              <w:pStyle w:val="TAC"/>
              <w:keepNext w:val="0"/>
              <w:keepLines w:val="0"/>
              <w:widowControl w:val="0"/>
              <w:rPr>
                <w:kern w:val="2"/>
                <w:szCs w:val="22"/>
                <w:lang w:eastAsia="zh-CN"/>
              </w:rPr>
            </w:pPr>
            <w:r w:rsidRPr="001141C9">
              <w:rPr>
                <w:rFonts w:hint="eastAsia"/>
                <w:kern w:val="2"/>
                <w:szCs w:val="22"/>
                <w:lang w:eastAsia="zh-CN"/>
              </w:rPr>
              <w:t>0</w:t>
            </w:r>
          </w:p>
        </w:tc>
      </w:tr>
      <w:tr w:rsidR="00F94000" w:rsidRPr="001141C9" w14:paraId="0677F611" w14:textId="77777777" w:rsidTr="00A811EC">
        <w:trPr>
          <w:jc w:val="center"/>
        </w:trPr>
        <w:tc>
          <w:tcPr>
            <w:tcW w:w="1959" w:type="dxa"/>
            <w:vMerge/>
            <w:tcBorders>
              <w:left w:val="single" w:sz="4" w:space="0" w:color="auto"/>
              <w:right w:val="single" w:sz="4" w:space="0" w:color="auto"/>
            </w:tcBorders>
          </w:tcPr>
          <w:p w14:paraId="132D5618"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4C82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1DEA5" w14:textId="77777777" w:rsidR="00F94000" w:rsidRPr="001141C9" w:rsidRDefault="00F94000" w:rsidP="00A811E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90704F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D55FA8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1EC3E4" w14:textId="77777777" w:rsidTr="00A811EC">
        <w:trPr>
          <w:jc w:val="center"/>
        </w:trPr>
        <w:tc>
          <w:tcPr>
            <w:tcW w:w="1959" w:type="dxa"/>
            <w:vMerge/>
            <w:tcBorders>
              <w:left w:val="single" w:sz="4" w:space="0" w:color="auto"/>
              <w:right w:val="single" w:sz="4" w:space="0" w:color="auto"/>
            </w:tcBorders>
          </w:tcPr>
          <w:p w14:paraId="43279D6D"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CF41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196252"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3DDD741"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097AE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394C3566" w14:textId="77777777" w:rsidTr="00A811EC">
        <w:trPr>
          <w:jc w:val="center"/>
        </w:trPr>
        <w:tc>
          <w:tcPr>
            <w:tcW w:w="1959" w:type="dxa"/>
            <w:vMerge/>
            <w:tcBorders>
              <w:left w:val="single" w:sz="4" w:space="0" w:color="auto"/>
              <w:bottom w:val="single" w:sz="4" w:space="0" w:color="auto"/>
              <w:right w:val="single" w:sz="4" w:space="0" w:color="auto"/>
            </w:tcBorders>
          </w:tcPr>
          <w:p w14:paraId="754DDD17"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27A9C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9ED6C"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061ACF" w14:textId="77777777" w:rsidR="00F94000" w:rsidRPr="001141C9" w:rsidRDefault="00F94000" w:rsidP="00A811E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E3F311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B3C7FD6" w14:textId="77777777" w:rsidTr="00A811EC">
        <w:trPr>
          <w:jc w:val="center"/>
        </w:trPr>
        <w:tc>
          <w:tcPr>
            <w:tcW w:w="1959" w:type="dxa"/>
            <w:tcBorders>
              <w:top w:val="single" w:sz="4" w:space="0" w:color="auto"/>
              <w:left w:val="single" w:sz="4" w:space="0" w:color="auto"/>
              <w:bottom w:val="nil"/>
              <w:right w:val="single" w:sz="4" w:space="0" w:color="auto"/>
            </w:tcBorders>
          </w:tcPr>
          <w:p w14:paraId="3BA95A4E" w14:textId="77777777" w:rsidR="00F94000" w:rsidRPr="001141C9" w:rsidRDefault="00F94000" w:rsidP="00A811E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6AFA2A6A"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1A3A1AAC" w14:textId="77777777" w:rsidR="00F94000" w:rsidRPr="001141C9" w:rsidRDefault="00F94000" w:rsidP="00A811EC">
            <w:pPr>
              <w:pStyle w:val="TAC"/>
              <w:keepNext w:val="0"/>
              <w:keepLines w:val="0"/>
              <w:widowControl w:val="0"/>
              <w:rPr>
                <w:lang w:eastAsia="zh-CN"/>
              </w:rPr>
            </w:pPr>
            <w:r w:rsidRPr="001141C9">
              <w:rPr>
                <w:lang w:eastAsia="zh-CN"/>
              </w:rPr>
              <w:t>CA_n2A-n5A</w:t>
            </w:r>
          </w:p>
          <w:p w14:paraId="421DFD32"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1387304C"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45491E0" w14:textId="77777777" w:rsidR="00F94000" w:rsidRPr="001141C9" w:rsidRDefault="00F94000" w:rsidP="00A811EC">
            <w:pPr>
              <w:pStyle w:val="TAC"/>
              <w:keepNext w:val="0"/>
              <w:keepLines w:val="0"/>
              <w:widowControl w:val="0"/>
              <w:rPr>
                <w:lang w:eastAsia="zh-CN"/>
              </w:rPr>
            </w:pPr>
            <w:r w:rsidRPr="001141C9">
              <w:rPr>
                <w:lang w:eastAsia="zh-CN"/>
              </w:rPr>
              <w:t>CA_n5A-n30A</w:t>
            </w:r>
          </w:p>
          <w:p w14:paraId="7B6D160A"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2F36B68"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C2C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EC76A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9138CA"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32925F3" w14:textId="77777777" w:rsidTr="00A811EC">
        <w:trPr>
          <w:jc w:val="center"/>
        </w:trPr>
        <w:tc>
          <w:tcPr>
            <w:tcW w:w="1959" w:type="dxa"/>
            <w:tcBorders>
              <w:top w:val="nil"/>
              <w:left w:val="single" w:sz="4" w:space="0" w:color="auto"/>
              <w:bottom w:val="nil"/>
              <w:right w:val="single" w:sz="4" w:space="0" w:color="auto"/>
            </w:tcBorders>
          </w:tcPr>
          <w:p w14:paraId="5B01288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7BCF2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5FEE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D0BC8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DE8F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959CEA" w14:textId="77777777" w:rsidTr="00A811EC">
        <w:trPr>
          <w:jc w:val="center"/>
        </w:trPr>
        <w:tc>
          <w:tcPr>
            <w:tcW w:w="1959" w:type="dxa"/>
            <w:tcBorders>
              <w:top w:val="nil"/>
              <w:left w:val="single" w:sz="4" w:space="0" w:color="auto"/>
              <w:bottom w:val="nil"/>
              <w:right w:val="single" w:sz="4" w:space="0" w:color="auto"/>
            </w:tcBorders>
          </w:tcPr>
          <w:p w14:paraId="5CA17D2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AD2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E021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53A6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A14C9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5700F0" w14:textId="77777777" w:rsidTr="00A811EC">
        <w:trPr>
          <w:jc w:val="center"/>
        </w:trPr>
        <w:tc>
          <w:tcPr>
            <w:tcW w:w="1959" w:type="dxa"/>
            <w:tcBorders>
              <w:top w:val="nil"/>
              <w:left w:val="single" w:sz="4" w:space="0" w:color="auto"/>
              <w:bottom w:val="single" w:sz="4" w:space="0" w:color="auto"/>
              <w:right w:val="single" w:sz="4" w:space="0" w:color="auto"/>
            </w:tcBorders>
          </w:tcPr>
          <w:p w14:paraId="68B1AB1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FCF19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CE0B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D64C9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5017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790DB9" w14:textId="77777777" w:rsidTr="00A811EC">
        <w:trPr>
          <w:jc w:val="center"/>
        </w:trPr>
        <w:tc>
          <w:tcPr>
            <w:tcW w:w="1959" w:type="dxa"/>
            <w:tcBorders>
              <w:top w:val="single" w:sz="4" w:space="0" w:color="auto"/>
              <w:left w:val="single" w:sz="4" w:space="0" w:color="auto"/>
              <w:bottom w:val="nil"/>
              <w:right w:val="single" w:sz="4" w:space="0" w:color="auto"/>
            </w:tcBorders>
          </w:tcPr>
          <w:p w14:paraId="08CBB994" w14:textId="77777777" w:rsidR="00F94000" w:rsidRPr="001141C9" w:rsidRDefault="00F94000" w:rsidP="00A811EC">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0A9B13B3"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4F5E97" w14:textId="77777777" w:rsidR="00F94000" w:rsidRPr="001141C9" w:rsidRDefault="00F94000" w:rsidP="00A811EC">
            <w:pPr>
              <w:pStyle w:val="TAC"/>
              <w:keepNext w:val="0"/>
              <w:keepLines w:val="0"/>
              <w:widowControl w:val="0"/>
              <w:rPr>
                <w:szCs w:val="22"/>
              </w:rPr>
            </w:pPr>
            <w:r w:rsidRPr="001141C9">
              <w:rPr>
                <w:szCs w:val="22"/>
              </w:rPr>
              <w:t>CA_n2A-n5A</w:t>
            </w:r>
          </w:p>
          <w:p w14:paraId="51ECB945" w14:textId="77777777" w:rsidR="00F94000" w:rsidRPr="001141C9" w:rsidRDefault="00F94000" w:rsidP="00A811EC">
            <w:pPr>
              <w:pStyle w:val="TAC"/>
              <w:keepNext w:val="0"/>
              <w:keepLines w:val="0"/>
              <w:widowControl w:val="0"/>
              <w:rPr>
                <w:szCs w:val="22"/>
              </w:rPr>
            </w:pPr>
            <w:r w:rsidRPr="001141C9">
              <w:rPr>
                <w:szCs w:val="22"/>
              </w:rPr>
              <w:t>CA_n2A-n30A</w:t>
            </w:r>
          </w:p>
          <w:p w14:paraId="018C73FF" w14:textId="77777777" w:rsidR="00F94000" w:rsidRPr="001141C9" w:rsidRDefault="00F94000" w:rsidP="00A811EC">
            <w:pPr>
              <w:pStyle w:val="TAC"/>
              <w:keepNext w:val="0"/>
              <w:keepLines w:val="0"/>
              <w:widowControl w:val="0"/>
              <w:rPr>
                <w:szCs w:val="22"/>
              </w:rPr>
            </w:pPr>
            <w:r w:rsidRPr="001141C9">
              <w:rPr>
                <w:szCs w:val="22"/>
              </w:rPr>
              <w:t>CA_n2A-n77A</w:t>
            </w:r>
            <w:r w:rsidRPr="001141C9">
              <w:rPr>
                <w:vertAlign w:val="superscript"/>
                <w:lang w:eastAsia="zh-CN"/>
              </w:rPr>
              <w:t>5</w:t>
            </w:r>
          </w:p>
          <w:p w14:paraId="044AAEA5" w14:textId="77777777" w:rsidR="00F94000" w:rsidRPr="001141C9" w:rsidRDefault="00F94000" w:rsidP="00A811EC">
            <w:pPr>
              <w:pStyle w:val="TAC"/>
              <w:keepNext w:val="0"/>
              <w:keepLines w:val="0"/>
              <w:widowControl w:val="0"/>
              <w:rPr>
                <w:szCs w:val="22"/>
              </w:rPr>
            </w:pPr>
            <w:r w:rsidRPr="001141C9">
              <w:rPr>
                <w:szCs w:val="22"/>
              </w:rPr>
              <w:t>CA_n5A-n30A</w:t>
            </w:r>
          </w:p>
          <w:p w14:paraId="401A9B7A" w14:textId="77777777" w:rsidR="00F94000" w:rsidRPr="001141C9" w:rsidRDefault="00F94000" w:rsidP="00A811EC">
            <w:pPr>
              <w:pStyle w:val="TAC"/>
              <w:keepNext w:val="0"/>
              <w:keepLines w:val="0"/>
              <w:widowControl w:val="0"/>
              <w:rPr>
                <w:szCs w:val="22"/>
              </w:rPr>
            </w:pPr>
            <w:r w:rsidRPr="001141C9">
              <w:rPr>
                <w:szCs w:val="22"/>
              </w:rPr>
              <w:t>CA_n5A-n77A</w:t>
            </w:r>
            <w:r w:rsidRPr="001141C9">
              <w:rPr>
                <w:vertAlign w:val="superscript"/>
                <w:lang w:eastAsia="zh-CN"/>
              </w:rPr>
              <w:t>5</w:t>
            </w:r>
          </w:p>
          <w:p w14:paraId="57CB6ABF" w14:textId="77777777" w:rsidR="00F94000" w:rsidRPr="001141C9" w:rsidRDefault="00F94000" w:rsidP="00A811E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CB10A8"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ACCC1"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E9DEC25" w14:textId="77777777" w:rsidR="00F94000" w:rsidRPr="001141C9" w:rsidRDefault="00F94000" w:rsidP="00A811EC">
            <w:pPr>
              <w:pStyle w:val="TAC"/>
              <w:keepNext w:val="0"/>
              <w:keepLines w:val="0"/>
              <w:widowControl w:val="0"/>
              <w:rPr>
                <w:szCs w:val="22"/>
                <w:lang w:eastAsia="zh-CN"/>
              </w:rPr>
            </w:pPr>
            <w:r w:rsidRPr="001141C9">
              <w:rPr>
                <w:szCs w:val="22"/>
                <w:lang w:eastAsia="zh-CN"/>
              </w:rPr>
              <w:t>0</w:t>
            </w:r>
          </w:p>
        </w:tc>
      </w:tr>
      <w:tr w:rsidR="00F94000" w:rsidRPr="001141C9" w14:paraId="33F1DFF7" w14:textId="77777777" w:rsidTr="00A811EC">
        <w:trPr>
          <w:jc w:val="center"/>
        </w:trPr>
        <w:tc>
          <w:tcPr>
            <w:tcW w:w="1959" w:type="dxa"/>
            <w:tcBorders>
              <w:top w:val="nil"/>
              <w:left w:val="single" w:sz="4" w:space="0" w:color="auto"/>
              <w:bottom w:val="nil"/>
              <w:right w:val="single" w:sz="4" w:space="0" w:color="auto"/>
            </w:tcBorders>
          </w:tcPr>
          <w:p w14:paraId="4E105A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6FE0F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155D16"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A0DF2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9E6E15" w14:textId="77777777" w:rsidR="00F94000" w:rsidRPr="001141C9" w:rsidRDefault="00F94000" w:rsidP="00A811EC">
            <w:pPr>
              <w:pStyle w:val="TAC"/>
              <w:keepNext w:val="0"/>
              <w:keepLines w:val="0"/>
              <w:widowControl w:val="0"/>
              <w:rPr>
                <w:szCs w:val="22"/>
                <w:lang w:eastAsia="zh-CN"/>
              </w:rPr>
            </w:pPr>
          </w:p>
        </w:tc>
      </w:tr>
      <w:tr w:rsidR="00F94000" w:rsidRPr="001141C9" w14:paraId="00FA14A4" w14:textId="77777777" w:rsidTr="00A811EC">
        <w:trPr>
          <w:jc w:val="center"/>
        </w:trPr>
        <w:tc>
          <w:tcPr>
            <w:tcW w:w="1959" w:type="dxa"/>
            <w:tcBorders>
              <w:top w:val="nil"/>
              <w:left w:val="single" w:sz="4" w:space="0" w:color="auto"/>
              <w:bottom w:val="nil"/>
              <w:right w:val="single" w:sz="4" w:space="0" w:color="auto"/>
            </w:tcBorders>
          </w:tcPr>
          <w:p w14:paraId="6129D3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9F297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6DCC1"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4F8AC4"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8B52F3" w14:textId="77777777" w:rsidR="00F94000" w:rsidRPr="001141C9" w:rsidRDefault="00F94000" w:rsidP="00A811EC">
            <w:pPr>
              <w:pStyle w:val="TAC"/>
              <w:keepNext w:val="0"/>
              <w:keepLines w:val="0"/>
              <w:widowControl w:val="0"/>
              <w:rPr>
                <w:szCs w:val="22"/>
                <w:lang w:eastAsia="zh-CN"/>
              </w:rPr>
            </w:pPr>
          </w:p>
        </w:tc>
      </w:tr>
      <w:tr w:rsidR="00F94000" w:rsidRPr="001141C9" w14:paraId="72BF62C1" w14:textId="77777777" w:rsidTr="00A811EC">
        <w:trPr>
          <w:jc w:val="center"/>
        </w:trPr>
        <w:tc>
          <w:tcPr>
            <w:tcW w:w="1959" w:type="dxa"/>
            <w:tcBorders>
              <w:top w:val="nil"/>
              <w:left w:val="single" w:sz="4" w:space="0" w:color="auto"/>
              <w:bottom w:val="single" w:sz="4" w:space="0" w:color="auto"/>
              <w:right w:val="single" w:sz="4" w:space="0" w:color="auto"/>
            </w:tcBorders>
          </w:tcPr>
          <w:p w14:paraId="14F67B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E5C4E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C03F54"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4A547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97B9CA" w14:textId="77777777" w:rsidR="00F94000" w:rsidRPr="001141C9" w:rsidRDefault="00F94000" w:rsidP="00A811EC">
            <w:pPr>
              <w:pStyle w:val="TAC"/>
              <w:keepNext w:val="0"/>
              <w:keepLines w:val="0"/>
              <w:widowControl w:val="0"/>
              <w:rPr>
                <w:szCs w:val="22"/>
                <w:lang w:eastAsia="zh-CN"/>
              </w:rPr>
            </w:pPr>
          </w:p>
        </w:tc>
      </w:tr>
      <w:tr w:rsidR="00F94000" w:rsidRPr="001141C9" w14:paraId="01ABE177" w14:textId="77777777" w:rsidTr="00A811EC">
        <w:trPr>
          <w:jc w:val="center"/>
        </w:trPr>
        <w:tc>
          <w:tcPr>
            <w:tcW w:w="1959" w:type="dxa"/>
            <w:tcBorders>
              <w:top w:val="single" w:sz="4" w:space="0" w:color="auto"/>
              <w:left w:val="single" w:sz="4" w:space="0" w:color="auto"/>
              <w:bottom w:val="nil"/>
              <w:right w:val="single" w:sz="4" w:space="0" w:color="auto"/>
            </w:tcBorders>
          </w:tcPr>
          <w:p w14:paraId="333C874A" w14:textId="77777777" w:rsidR="00F94000" w:rsidRPr="001141C9" w:rsidRDefault="00F94000" w:rsidP="00A811E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41F016B" w14:textId="77777777" w:rsidR="00F94000" w:rsidRPr="00DD4870" w:rsidRDefault="00F94000" w:rsidP="00A811EC">
            <w:pPr>
              <w:pStyle w:val="TAC"/>
              <w:keepNext w:val="0"/>
              <w:keepLines w:val="0"/>
              <w:widowControl w:val="0"/>
              <w:rPr>
                <w:lang w:val="en-US"/>
              </w:rPr>
            </w:pPr>
            <w:r w:rsidRPr="00DD4870">
              <w:rPr>
                <w:lang w:val="en-US"/>
              </w:rPr>
              <w:t>n77</w:t>
            </w:r>
            <w:r w:rsidRPr="00DD4870">
              <w:rPr>
                <w:vertAlign w:val="superscript"/>
                <w:lang w:eastAsia="zh-CN"/>
              </w:rPr>
              <w:t>5,6</w:t>
            </w:r>
          </w:p>
          <w:p w14:paraId="2486300D" w14:textId="77777777" w:rsidR="00F94000" w:rsidRPr="00DD4870" w:rsidRDefault="00F94000" w:rsidP="00A811EC">
            <w:pPr>
              <w:pStyle w:val="TAC"/>
              <w:keepNext w:val="0"/>
              <w:keepLines w:val="0"/>
              <w:widowControl w:val="0"/>
              <w:rPr>
                <w:lang w:val="en-US"/>
              </w:rPr>
            </w:pPr>
            <w:r w:rsidRPr="00DD4870">
              <w:rPr>
                <w:lang w:val="en-US"/>
              </w:rPr>
              <w:t>CA_n2A-n5A</w:t>
            </w:r>
          </w:p>
          <w:p w14:paraId="4AEE35D1" w14:textId="77777777" w:rsidR="00F94000" w:rsidRPr="00DD4870" w:rsidRDefault="00F94000" w:rsidP="00A811EC">
            <w:pPr>
              <w:pStyle w:val="TAC"/>
              <w:keepNext w:val="0"/>
              <w:keepLines w:val="0"/>
              <w:widowControl w:val="0"/>
              <w:rPr>
                <w:lang w:val="en-US"/>
              </w:rPr>
            </w:pPr>
            <w:r w:rsidRPr="00DD4870">
              <w:rPr>
                <w:lang w:val="en-US"/>
              </w:rPr>
              <w:t>CA_n2A-n30A</w:t>
            </w:r>
          </w:p>
          <w:p w14:paraId="2F937DA0" w14:textId="77777777" w:rsidR="00F94000" w:rsidRPr="00DD4870" w:rsidRDefault="00F94000" w:rsidP="00A811EC">
            <w:pPr>
              <w:pStyle w:val="TAC"/>
              <w:keepNext w:val="0"/>
              <w:keepLines w:val="0"/>
              <w:widowControl w:val="0"/>
              <w:rPr>
                <w:lang w:val="en-US"/>
              </w:rPr>
            </w:pPr>
            <w:r w:rsidRPr="00DD4870">
              <w:rPr>
                <w:lang w:val="en-US"/>
              </w:rPr>
              <w:t>CA_n2A-n77A</w:t>
            </w:r>
            <w:r w:rsidRPr="00DD4870">
              <w:rPr>
                <w:vertAlign w:val="superscript"/>
                <w:lang w:eastAsia="zh-CN"/>
              </w:rPr>
              <w:t>5</w:t>
            </w:r>
          </w:p>
          <w:p w14:paraId="48472FC7" w14:textId="77777777" w:rsidR="00F94000" w:rsidRPr="00DD4870" w:rsidRDefault="00F94000" w:rsidP="00A811EC">
            <w:pPr>
              <w:pStyle w:val="TAC"/>
              <w:keepNext w:val="0"/>
              <w:keepLines w:val="0"/>
              <w:widowControl w:val="0"/>
              <w:rPr>
                <w:lang w:val="en-US"/>
              </w:rPr>
            </w:pPr>
            <w:r w:rsidRPr="00DD4870">
              <w:rPr>
                <w:lang w:val="en-US"/>
              </w:rPr>
              <w:t>CA_n5A-n30A</w:t>
            </w:r>
          </w:p>
          <w:p w14:paraId="6E00B829" w14:textId="77777777" w:rsidR="00F94000" w:rsidRPr="00DD4870" w:rsidRDefault="00F94000" w:rsidP="00A811EC">
            <w:pPr>
              <w:pStyle w:val="TAC"/>
              <w:keepNext w:val="0"/>
              <w:keepLines w:val="0"/>
              <w:widowControl w:val="0"/>
              <w:rPr>
                <w:lang w:val="en-US"/>
              </w:rPr>
            </w:pPr>
            <w:r w:rsidRPr="00DD4870">
              <w:rPr>
                <w:lang w:val="en-US"/>
              </w:rPr>
              <w:t>CA_n5A-n77A</w:t>
            </w:r>
            <w:r w:rsidRPr="00DD4870">
              <w:rPr>
                <w:vertAlign w:val="superscript"/>
                <w:lang w:eastAsia="zh-CN"/>
              </w:rPr>
              <w:t>5</w:t>
            </w:r>
          </w:p>
          <w:p w14:paraId="2CA5F90D" w14:textId="77777777" w:rsidR="00F94000" w:rsidRPr="001141C9" w:rsidRDefault="00F94000" w:rsidP="00A811E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5040CF"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34446"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6EF3407" w14:textId="77777777" w:rsidR="00F94000" w:rsidRPr="001141C9" w:rsidRDefault="00F94000" w:rsidP="00A811EC">
            <w:pPr>
              <w:pStyle w:val="TAC"/>
              <w:keepNext w:val="0"/>
              <w:keepLines w:val="0"/>
              <w:widowControl w:val="0"/>
              <w:rPr>
                <w:szCs w:val="22"/>
                <w:lang w:eastAsia="zh-CN"/>
              </w:rPr>
            </w:pPr>
            <w:r w:rsidRPr="001141C9">
              <w:rPr>
                <w:szCs w:val="22"/>
                <w:lang w:eastAsia="zh-CN"/>
              </w:rPr>
              <w:t>0</w:t>
            </w:r>
          </w:p>
        </w:tc>
      </w:tr>
      <w:tr w:rsidR="00F94000" w:rsidRPr="001141C9" w14:paraId="30748961" w14:textId="77777777" w:rsidTr="00A811EC">
        <w:trPr>
          <w:jc w:val="center"/>
        </w:trPr>
        <w:tc>
          <w:tcPr>
            <w:tcW w:w="1959" w:type="dxa"/>
            <w:tcBorders>
              <w:top w:val="nil"/>
              <w:left w:val="single" w:sz="4" w:space="0" w:color="auto"/>
              <w:bottom w:val="nil"/>
              <w:right w:val="single" w:sz="4" w:space="0" w:color="auto"/>
            </w:tcBorders>
          </w:tcPr>
          <w:p w14:paraId="39F53B7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F6342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B54F7"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378CA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1BC57F" w14:textId="77777777" w:rsidR="00F94000" w:rsidRPr="001141C9" w:rsidRDefault="00F94000" w:rsidP="00A811EC">
            <w:pPr>
              <w:pStyle w:val="TAC"/>
              <w:keepNext w:val="0"/>
              <w:keepLines w:val="0"/>
              <w:widowControl w:val="0"/>
              <w:rPr>
                <w:szCs w:val="22"/>
                <w:lang w:eastAsia="zh-CN"/>
              </w:rPr>
            </w:pPr>
          </w:p>
        </w:tc>
      </w:tr>
      <w:tr w:rsidR="00F94000" w:rsidRPr="001141C9" w14:paraId="782CCD46" w14:textId="77777777" w:rsidTr="00A811EC">
        <w:trPr>
          <w:jc w:val="center"/>
        </w:trPr>
        <w:tc>
          <w:tcPr>
            <w:tcW w:w="1959" w:type="dxa"/>
            <w:tcBorders>
              <w:top w:val="nil"/>
              <w:left w:val="single" w:sz="4" w:space="0" w:color="auto"/>
              <w:bottom w:val="nil"/>
              <w:right w:val="single" w:sz="4" w:space="0" w:color="auto"/>
            </w:tcBorders>
          </w:tcPr>
          <w:p w14:paraId="01C72BD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912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6771D"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3C4652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689BC5" w14:textId="77777777" w:rsidR="00F94000" w:rsidRPr="001141C9" w:rsidRDefault="00F94000" w:rsidP="00A811EC">
            <w:pPr>
              <w:pStyle w:val="TAC"/>
              <w:keepNext w:val="0"/>
              <w:keepLines w:val="0"/>
              <w:widowControl w:val="0"/>
              <w:rPr>
                <w:szCs w:val="22"/>
                <w:lang w:eastAsia="zh-CN"/>
              </w:rPr>
            </w:pPr>
          </w:p>
        </w:tc>
      </w:tr>
      <w:tr w:rsidR="00F94000" w:rsidRPr="001141C9" w14:paraId="165BCA30" w14:textId="77777777" w:rsidTr="00A811EC">
        <w:trPr>
          <w:jc w:val="center"/>
        </w:trPr>
        <w:tc>
          <w:tcPr>
            <w:tcW w:w="1959" w:type="dxa"/>
            <w:tcBorders>
              <w:top w:val="nil"/>
              <w:left w:val="single" w:sz="4" w:space="0" w:color="auto"/>
              <w:bottom w:val="single" w:sz="4" w:space="0" w:color="auto"/>
              <w:right w:val="single" w:sz="4" w:space="0" w:color="auto"/>
            </w:tcBorders>
          </w:tcPr>
          <w:p w14:paraId="69CBE83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998F6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040EE"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67DFBA"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FFEA062" w14:textId="77777777" w:rsidR="00F94000" w:rsidRPr="001141C9" w:rsidRDefault="00F94000" w:rsidP="00A811EC">
            <w:pPr>
              <w:pStyle w:val="TAC"/>
              <w:keepNext w:val="0"/>
              <w:keepLines w:val="0"/>
              <w:widowControl w:val="0"/>
              <w:rPr>
                <w:szCs w:val="22"/>
                <w:lang w:eastAsia="zh-CN"/>
              </w:rPr>
            </w:pPr>
          </w:p>
        </w:tc>
      </w:tr>
      <w:tr w:rsidR="00F94000" w:rsidRPr="001141C9" w14:paraId="36D6E9EA" w14:textId="77777777" w:rsidTr="00A811EC">
        <w:trPr>
          <w:jc w:val="center"/>
        </w:trPr>
        <w:tc>
          <w:tcPr>
            <w:tcW w:w="1959" w:type="dxa"/>
            <w:tcBorders>
              <w:top w:val="single" w:sz="4" w:space="0" w:color="auto"/>
              <w:left w:val="single" w:sz="4" w:space="0" w:color="auto"/>
              <w:bottom w:val="nil"/>
              <w:right w:val="single" w:sz="4" w:space="0" w:color="auto"/>
            </w:tcBorders>
          </w:tcPr>
          <w:p w14:paraId="5A684D35" w14:textId="77777777" w:rsidR="00F94000" w:rsidRPr="001141C9" w:rsidRDefault="00F94000" w:rsidP="00A811E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6E66C5D0"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BFBB6A" w14:textId="77777777" w:rsidR="00F94000" w:rsidRPr="001141C9" w:rsidRDefault="00F94000" w:rsidP="00A811EC">
            <w:pPr>
              <w:pStyle w:val="TAC"/>
              <w:keepNext w:val="0"/>
              <w:keepLines w:val="0"/>
              <w:widowControl w:val="0"/>
              <w:rPr>
                <w:lang w:eastAsia="zh-CN"/>
              </w:rPr>
            </w:pPr>
            <w:r w:rsidRPr="001141C9">
              <w:rPr>
                <w:lang w:eastAsia="zh-CN"/>
              </w:rPr>
              <w:t>CA_n2A-n5A</w:t>
            </w:r>
          </w:p>
          <w:p w14:paraId="1185BF48"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307E4AD"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DCB18A" w14:textId="77777777" w:rsidR="00F94000" w:rsidRPr="001141C9" w:rsidRDefault="00F94000" w:rsidP="00A811EC">
            <w:pPr>
              <w:pStyle w:val="TAC"/>
              <w:keepNext w:val="0"/>
              <w:keepLines w:val="0"/>
              <w:widowControl w:val="0"/>
              <w:rPr>
                <w:lang w:eastAsia="zh-CN"/>
              </w:rPr>
            </w:pPr>
            <w:r w:rsidRPr="001141C9">
              <w:rPr>
                <w:lang w:eastAsia="zh-CN"/>
              </w:rPr>
              <w:t>CA_n5A-n30A</w:t>
            </w:r>
          </w:p>
          <w:p w14:paraId="5D93DC2A"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C7219CB"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542EC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9269D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2709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5C2411D" w14:textId="77777777" w:rsidTr="00A811EC">
        <w:trPr>
          <w:jc w:val="center"/>
        </w:trPr>
        <w:tc>
          <w:tcPr>
            <w:tcW w:w="1959" w:type="dxa"/>
            <w:tcBorders>
              <w:top w:val="nil"/>
              <w:left w:val="single" w:sz="4" w:space="0" w:color="auto"/>
              <w:bottom w:val="nil"/>
              <w:right w:val="single" w:sz="4" w:space="0" w:color="auto"/>
            </w:tcBorders>
          </w:tcPr>
          <w:p w14:paraId="6DD8765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41F57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3109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4FCDA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0D82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CBC1CB" w14:textId="77777777" w:rsidTr="00A811EC">
        <w:trPr>
          <w:jc w:val="center"/>
        </w:trPr>
        <w:tc>
          <w:tcPr>
            <w:tcW w:w="1959" w:type="dxa"/>
            <w:tcBorders>
              <w:top w:val="nil"/>
              <w:left w:val="single" w:sz="4" w:space="0" w:color="auto"/>
              <w:bottom w:val="nil"/>
              <w:right w:val="single" w:sz="4" w:space="0" w:color="auto"/>
            </w:tcBorders>
          </w:tcPr>
          <w:p w14:paraId="1848DEA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2CD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D5A0F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8C31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360DB5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BEB8F3" w14:textId="77777777" w:rsidTr="00A811EC">
        <w:trPr>
          <w:jc w:val="center"/>
        </w:trPr>
        <w:tc>
          <w:tcPr>
            <w:tcW w:w="1959" w:type="dxa"/>
            <w:tcBorders>
              <w:top w:val="nil"/>
              <w:left w:val="single" w:sz="4" w:space="0" w:color="auto"/>
              <w:bottom w:val="single" w:sz="4" w:space="0" w:color="auto"/>
              <w:right w:val="single" w:sz="4" w:space="0" w:color="auto"/>
            </w:tcBorders>
          </w:tcPr>
          <w:p w14:paraId="04D6682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659C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54E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13878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D4366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3D4066" w14:textId="77777777" w:rsidTr="00A811EC">
        <w:trPr>
          <w:jc w:val="center"/>
        </w:trPr>
        <w:tc>
          <w:tcPr>
            <w:tcW w:w="1959" w:type="dxa"/>
            <w:tcBorders>
              <w:top w:val="single" w:sz="4" w:space="0" w:color="auto"/>
              <w:left w:val="single" w:sz="4" w:space="0" w:color="auto"/>
              <w:bottom w:val="nil"/>
              <w:right w:val="single" w:sz="4" w:space="0" w:color="auto"/>
            </w:tcBorders>
          </w:tcPr>
          <w:p w14:paraId="28CA1453" w14:textId="77777777" w:rsidR="00F94000" w:rsidRPr="001141C9" w:rsidRDefault="00F94000" w:rsidP="00A811E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B7A8A05" w14:textId="77777777" w:rsidR="00F94000" w:rsidRPr="001141C9" w:rsidRDefault="00F94000" w:rsidP="00A811E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0DC1CC" w14:textId="77777777" w:rsidR="00F94000" w:rsidRPr="001141C9" w:rsidRDefault="00F94000" w:rsidP="00A811E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D0A32C"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10B6AF"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58E7C749" w14:textId="77777777" w:rsidTr="00A811EC">
        <w:trPr>
          <w:jc w:val="center"/>
        </w:trPr>
        <w:tc>
          <w:tcPr>
            <w:tcW w:w="1959" w:type="dxa"/>
            <w:tcBorders>
              <w:top w:val="nil"/>
              <w:left w:val="single" w:sz="4" w:space="0" w:color="auto"/>
              <w:bottom w:val="nil"/>
              <w:right w:val="single" w:sz="4" w:space="0" w:color="auto"/>
            </w:tcBorders>
          </w:tcPr>
          <w:p w14:paraId="64DC6763"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677351A"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D151D" w14:textId="77777777" w:rsidR="00F94000" w:rsidRPr="001141C9" w:rsidRDefault="00F94000" w:rsidP="00A811E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5FDE51"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E088AA" w14:textId="77777777" w:rsidR="00F94000" w:rsidRPr="001141C9" w:rsidRDefault="00F94000" w:rsidP="00A811EC">
            <w:pPr>
              <w:pStyle w:val="TAC"/>
              <w:keepLines w:val="0"/>
              <w:widowControl w:val="0"/>
              <w:rPr>
                <w:lang w:eastAsia="zh-CN" w:bidi="ar"/>
              </w:rPr>
            </w:pPr>
          </w:p>
        </w:tc>
      </w:tr>
      <w:tr w:rsidR="00F94000" w:rsidRPr="001141C9" w14:paraId="1B1B333A" w14:textId="77777777" w:rsidTr="00A811EC">
        <w:trPr>
          <w:jc w:val="center"/>
        </w:trPr>
        <w:tc>
          <w:tcPr>
            <w:tcW w:w="1959" w:type="dxa"/>
            <w:tcBorders>
              <w:top w:val="nil"/>
              <w:left w:val="single" w:sz="4" w:space="0" w:color="auto"/>
              <w:bottom w:val="nil"/>
              <w:right w:val="single" w:sz="4" w:space="0" w:color="auto"/>
            </w:tcBorders>
          </w:tcPr>
          <w:p w14:paraId="4ED5288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11AF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5221F"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2ABA4F"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23A2145" w14:textId="77777777" w:rsidR="00F94000" w:rsidRPr="001141C9" w:rsidRDefault="00F94000" w:rsidP="00A811EC">
            <w:pPr>
              <w:pStyle w:val="TAC"/>
              <w:keepNext w:val="0"/>
              <w:keepLines w:val="0"/>
              <w:widowControl w:val="0"/>
              <w:rPr>
                <w:lang w:eastAsia="zh-CN" w:bidi="ar"/>
              </w:rPr>
            </w:pPr>
          </w:p>
        </w:tc>
      </w:tr>
      <w:tr w:rsidR="00F94000" w:rsidRPr="001141C9" w14:paraId="43104EF1" w14:textId="77777777" w:rsidTr="00A811EC">
        <w:trPr>
          <w:jc w:val="center"/>
        </w:trPr>
        <w:tc>
          <w:tcPr>
            <w:tcW w:w="1959" w:type="dxa"/>
            <w:tcBorders>
              <w:top w:val="nil"/>
              <w:left w:val="single" w:sz="4" w:space="0" w:color="auto"/>
              <w:bottom w:val="nil"/>
              <w:right w:val="single" w:sz="4" w:space="0" w:color="auto"/>
            </w:tcBorders>
          </w:tcPr>
          <w:p w14:paraId="7D8905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F3E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49F87"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8DC4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B486325" w14:textId="77777777" w:rsidR="00F94000" w:rsidRPr="001141C9" w:rsidRDefault="00F94000" w:rsidP="00A811EC">
            <w:pPr>
              <w:pStyle w:val="TAC"/>
              <w:keepNext w:val="0"/>
              <w:keepLines w:val="0"/>
              <w:widowControl w:val="0"/>
              <w:rPr>
                <w:lang w:eastAsia="zh-CN" w:bidi="ar"/>
              </w:rPr>
            </w:pPr>
          </w:p>
        </w:tc>
      </w:tr>
      <w:tr w:rsidR="00F94000" w:rsidRPr="001141C9" w14:paraId="29EDF749" w14:textId="77777777" w:rsidTr="00A811EC">
        <w:trPr>
          <w:jc w:val="center"/>
        </w:trPr>
        <w:tc>
          <w:tcPr>
            <w:tcW w:w="1959" w:type="dxa"/>
            <w:tcBorders>
              <w:top w:val="nil"/>
              <w:left w:val="single" w:sz="4" w:space="0" w:color="auto"/>
              <w:bottom w:val="nil"/>
              <w:right w:val="single" w:sz="4" w:space="0" w:color="auto"/>
            </w:tcBorders>
          </w:tcPr>
          <w:p w14:paraId="63B15ED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9088DE"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11DF84EB"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6FADDCC"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211BBE51"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4060EFC9" w14:textId="77777777" w:rsidR="00F94000" w:rsidRPr="001141C9" w:rsidRDefault="00F94000" w:rsidP="00A811EC">
            <w:pPr>
              <w:pStyle w:val="TAC"/>
              <w:keepNext w:val="0"/>
              <w:keepLines w:val="0"/>
              <w:widowControl w:val="0"/>
              <w:rPr>
                <w:b/>
                <w:lang w:eastAsia="zh-CN"/>
              </w:rPr>
            </w:pPr>
            <w:r w:rsidRPr="001141C9">
              <w:rPr>
                <w:lang w:eastAsia="zh-CN"/>
              </w:rPr>
              <w:t>CA_n5A-n66A</w:t>
            </w:r>
          </w:p>
          <w:p w14:paraId="61DBBAFF" w14:textId="77777777" w:rsidR="00F94000" w:rsidRPr="001141C9" w:rsidRDefault="00F94000" w:rsidP="00A811E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A1C5B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29F73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FD9946"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CCA81B0" w14:textId="77777777" w:rsidTr="00A811EC">
        <w:trPr>
          <w:jc w:val="center"/>
        </w:trPr>
        <w:tc>
          <w:tcPr>
            <w:tcW w:w="1959" w:type="dxa"/>
            <w:tcBorders>
              <w:top w:val="nil"/>
              <w:left w:val="single" w:sz="4" w:space="0" w:color="auto"/>
              <w:bottom w:val="nil"/>
              <w:right w:val="single" w:sz="4" w:space="0" w:color="auto"/>
            </w:tcBorders>
          </w:tcPr>
          <w:p w14:paraId="293471B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FBCDF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9CEC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1DA147"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6C0C822" w14:textId="77777777" w:rsidR="00F94000" w:rsidRPr="001141C9" w:rsidRDefault="00F94000" w:rsidP="00A811EC">
            <w:pPr>
              <w:pStyle w:val="TAC"/>
              <w:keepNext w:val="0"/>
              <w:keepLines w:val="0"/>
              <w:widowControl w:val="0"/>
              <w:rPr>
                <w:lang w:eastAsia="zh-CN" w:bidi="ar"/>
              </w:rPr>
            </w:pPr>
          </w:p>
        </w:tc>
      </w:tr>
      <w:tr w:rsidR="00F94000" w:rsidRPr="001141C9" w14:paraId="72C49C2B" w14:textId="77777777" w:rsidTr="00A811EC">
        <w:trPr>
          <w:jc w:val="center"/>
        </w:trPr>
        <w:tc>
          <w:tcPr>
            <w:tcW w:w="1959" w:type="dxa"/>
            <w:tcBorders>
              <w:top w:val="nil"/>
              <w:left w:val="single" w:sz="4" w:space="0" w:color="auto"/>
              <w:bottom w:val="nil"/>
              <w:right w:val="single" w:sz="4" w:space="0" w:color="auto"/>
            </w:tcBorders>
          </w:tcPr>
          <w:p w14:paraId="7FDE25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B882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83F43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C17CC"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69F40E" w14:textId="77777777" w:rsidR="00F94000" w:rsidRPr="001141C9" w:rsidRDefault="00F94000" w:rsidP="00A811EC">
            <w:pPr>
              <w:pStyle w:val="TAC"/>
              <w:keepNext w:val="0"/>
              <w:keepLines w:val="0"/>
              <w:widowControl w:val="0"/>
              <w:rPr>
                <w:lang w:eastAsia="zh-CN" w:bidi="ar"/>
              </w:rPr>
            </w:pPr>
          </w:p>
        </w:tc>
      </w:tr>
      <w:tr w:rsidR="00F94000" w:rsidRPr="001141C9" w14:paraId="7A069A4B" w14:textId="77777777" w:rsidTr="00A811EC">
        <w:trPr>
          <w:jc w:val="center"/>
        </w:trPr>
        <w:tc>
          <w:tcPr>
            <w:tcW w:w="1959" w:type="dxa"/>
            <w:tcBorders>
              <w:top w:val="nil"/>
              <w:left w:val="single" w:sz="4" w:space="0" w:color="auto"/>
              <w:bottom w:val="nil"/>
              <w:right w:val="single" w:sz="4" w:space="0" w:color="auto"/>
            </w:tcBorders>
          </w:tcPr>
          <w:p w14:paraId="7BA80AB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FFA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22448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AAA4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874FA0" w14:textId="77777777" w:rsidR="00F94000" w:rsidRPr="001141C9" w:rsidRDefault="00F94000" w:rsidP="00A811EC">
            <w:pPr>
              <w:pStyle w:val="TAC"/>
              <w:keepNext w:val="0"/>
              <w:keepLines w:val="0"/>
              <w:widowControl w:val="0"/>
              <w:rPr>
                <w:lang w:eastAsia="zh-CN" w:bidi="ar"/>
              </w:rPr>
            </w:pPr>
          </w:p>
        </w:tc>
      </w:tr>
      <w:tr w:rsidR="00F94000" w:rsidRPr="001141C9" w14:paraId="3062A87F" w14:textId="77777777" w:rsidTr="00A811EC">
        <w:trPr>
          <w:jc w:val="center"/>
        </w:trPr>
        <w:tc>
          <w:tcPr>
            <w:tcW w:w="1959" w:type="dxa"/>
            <w:tcBorders>
              <w:top w:val="nil"/>
              <w:left w:val="single" w:sz="4" w:space="0" w:color="auto"/>
              <w:bottom w:val="nil"/>
              <w:right w:val="single" w:sz="4" w:space="0" w:color="auto"/>
            </w:tcBorders>
          </w:tcPr>
          <w:p w14:paraId="6A5A221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B77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5F47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01A6A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62E11C"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4CE92C9" w14:textId="77777777" w:rsidTr="00A811EC">
        <w:trPr>
          <w:jc w:val="center"/>
        </w:trPr>
        <w:tc>
          <w:tcPr>
            <w:tcW w:w="1959" w:type="dxa"/>
            <w:tcBorders>
              <w:top w:val="nil"/>
              <w:left w:val="single" w:sz="4" w:space="0" w:color="auto"/>
              <w:bottom w:val="nil"/>
              <w:right w:val="single" w:sz="4" w:space="0" w:color="auto"/>
            </w:tcBorders>
          </w:tcPr>
          <w:p w14:paraId="53E6D8E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1B8AF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F851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91AF4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FD19AB" w14:textId="77777777" w:rsidR="00F94000" w:rsidRPr="001141C9" w:rsidRDefault="00F94000" w:rsidP="00A811EC">
            <w:pPr>
              <w:pStyle w:val="TAC"/>
              <w:keepNext w:val="0"/>
              <w:keepLines w:val="0"/>
              <w:widowControl w:val="0"/>
              <w:rPr>
                <w:lang w:eastAsia="zh-CN" w:bidi="ar"/>
              </w:rPr>
            </w:pPr>
          </w:p>
        </w:tc>
      </w:tr>
      <w:tr w:rsidR="00F94000" w:rsidRPr="001141C9" w14:paraId="303522FC" w14:textId="77777777" w:rsidTr="00A811EC">
        <w:trPr>
          <w:jc w:val="center"/>
        </w:trPr>
        <w:tc>
          <w:tcPr>
            <w:tcW w:w="1959" w:type="dxa"/>
            <w:tcBorders>
              <w:top w:val="nil"/>
              <w:left w:val="single" w:sz="4" w:space="0" w:color="auto"/>
              <w:bottom w:val="nil"/>
              <w:right w:val="single" w:sz="4" w:space="0" w:color="auto"/>
            </w:tcBorders>
          </w:tcPr>
          <w:p w14:paraId="23E1E9E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D74EA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17A0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E2D65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547026F" w14:textId="77777777" w:rsidR="00F94000" w:rsidRPr="001141C9" w:rsidRDefault="00F94000" w:rsidP="00A811EC">
            <w:pPr>
              <w:pStyle w:val="TAC"/>
              <w:keepNext w:val="0"/>
              <w:keepLines w:val="0"/>
              <w:widowControl w:val="0"/>
              <w:rPr>
                <w:lang w:eastAsia="zh-CN" w:bidi="ar"/>
              </w:rPr>
            </w:pPr>
          </w:p>
        </w:tc>
      </w:tr>
      <w:tr w:rsidR="00F94000" w:rsidRPr="001141C9" w14:paraId="7A74FDF7" w14:textId="77777777" w:rsidTr="00A811EC">
        <w:trPr>
          <w:jc w:val="center"/>
        </w:trPr>
        <w:tc>
          <w:tcPr>
            <w:tcW w:w="1959" w:type="dxa"/>
            <w:tcBorders>
              <w:top w:val="nil"/>
              <w:left w:val="single" w:sz="4" w:space="0" w:color="auto"/>
              <w:bottom w:val="single" w:sz="4" w:space="0" w:color="auto"/>
              <w:right w:val="single" w:sz="4" w:space="0" w:color="auto"/>
            </w:tcBorders>
          </w:tcPr>
          <w:p w14:paraId="018BDC0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8531D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5E68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F91A1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869B5ED" w14:textId="77777777" w:rsidR="00F94000" w:rsidRPr="001141C9" w:rsidRDefault="00F94000" w:rsidP="00A811EC">
            <w:pPr>
              <w:pStyle w:val="TAC"/>
              <w:keepNext w:val="0"/>
              <w:keepLines w:val="0"/>
              <w:widowControl w:val="0"/>
              <w:rPr>
                <w:lang w:eastAsia="zh-CN" w:bidi="ar"/>
              </w:rPr>
            </w:pPr>
          </w:p>
        </w:tc>
      </w:tr>
      <w:tr w:rsidR="00F94000" w:rsidRPr="001141C9" w14:paraId="77EAB722" w14:textId="77777777" w:rsidTr="00A811EC">
        <w:trPr>
          <w:jc w:val="center"/>
        </w:trPr>
        <w:tc>
          <w:tcPr>
            <w:tcW w:w="1959" w:type="dxa"/>
            <w:tcBorders>
              <w:top w:val="single" w:sz="4" w:space="0" w:color="auto"/>
              <w:left w:val="single" w:sz="4" w:space="0" w:color="auto"/>
              <w:bottom w:val="nil"/>
              <w:right w:val="single" w:sz="4" w:space="0" w:color="auto"/>
            </w:tcBorders>
          </w:tcPr>
          <w:p w14:paraId="753FE7C3" w14:textId="77777777" w:rsidR="00F94000" w:rsidRPr="001141C9" w:rsidRDefault="00F94000" w:rsidP="00A811E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2FAB0792"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4F4E3CE3"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0782A9EF"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3ABDE4A8"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21F9C8AA" w14:textId="77777777" w:rsidR="00F94000" w:rsidRDefault="00F94000" w:rsidP="00A811EC">
            <w:pPr>
              <w:pStyle w:val="TAC"/>
              <w:keepNext w:val="0"/>
              <w:keepLines w:val="0"/>
              <w:widowControl w:val="0"/>
              <w:spacing w:line="256" w:lineRule="auto"/>
              <w:rPr>
                <w:b/>
                <w:lang w:eastAsia="zh-CN"/>
              </w:rPr>
            </w:pPr>
            <w:r>
              <w:rPr>
                <w:lang w:eastAsia="zh-CN"/>
              </w:rPr>
              <w:t>CA_n5A-n66A</w:t>
            </w:r>
          </w:p>
          <w:p w14:paraId="0693EE1D" w14:textId="77777777" w:rsidR="00F94000" w:rsidRPr="001141C9" w:rsidRDefault="00F94000" w:rsidP="00A811E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4228588" w14:textId="77777777" w:rsidR="00F94000" w:rsidRPr="001141C9" w:rsidRDefault="00F94000" w:rsidP="00A811E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6998AE"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D13492A"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D7A8BFF" w14:textId="77777777" w:rsidTr="00A811EC">
        <w:trPr>
          <w:jc w:val="center"/>
        </w:trPr>
        <w:tc>
          <w:tcPr>
            <w:tcW w:w="1959" w:type="dxa"/>
            <w:tcBorders>
              <w:top w:val="nil"/>
              <w:left w:val="single" w:sz="4" w:space="0" w:color="auto"/>
              <w:bottom w:val="nil"/>
              <w:right w:val="single" w:sz="4" w:space="0" w:color="auto"/>
            </w:tcBorders>
          </w:tcPr>
          <w:p w14:paraId="02807C4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B887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F9960"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4BB55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577BC2A" w14:textId="77777777" w:rsidR="00F94000" w:rsidRPr="001141C9" w:rsidRDefault="00F94000" w:rsidP="00A811EC">
            <w:pPr>
              <w:pStyle w:val="TAC"/>
              <w:keepNext w:val="0"/>
              <w:keepLines w:val="0"/>
              <w:widowControl w:val="0"/>
              <w:rPr>
                <w:lang w:eastAsia="zh-CN" w:bidi="ar"/>
              </w:rPr>
            </w:pPr>
          </w:p>
        </w:tc>
      </w:tr>
      <w:tr w:rsidR="00F94000" w:rsidRPr="001141C9" w14:paraId="70C2DB22" w14:textId="77777777" w:rsidTr="00A811EC">
        <w:trPr>
          <w:jc w:val="center"/>
        </w:trPr>
        <w:tc>
          <w:tcPr>
            <w:tcW w:w="1959" w:type="dxa"/>
            <w:tcBorders>
              <w:top w:val="nil"/>
              <w:left w:val="single" w:sz="4" w:space="0" w:color="auto"/>
              <w:bottom w:val="nil"/>
              <w:right w:val="single" w:sz="4" w:space="0" w:color="auto"/>
            </w:tcBorders>
          </w:tcPr>
          <w:p w14:paraId="21598F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DC4D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8C71E2"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F9B893"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22AD88F" w14:textId="77777777" w:rsidR="00F94000" w:rsidRPr="001141C9" w:rsidRDefault="00F94000" w:rsidP="00A811EC">
            <w:pPr>
              <w:pStyle w:val="TAC"/>
              <w:keepNext w:val="0"/>
              <w:keepLines w:val="0"/>
              <w:widowControl w:val="0"/>
              <w:rPr>
                <w:lang w:eastAsia="zh-CN" w:bidi="ar"/>
              </w:rPr>
            </w:pPr>
          </w:p>
        </w:tc>
      </w:tr>
      <w:tr w:rsidR="00F94000" w:rsidRPr="001141C9" w14:paraId="0D26C2AA" w14:textId="77777777" w:rsidTr="00A811EC">
        <w:trPr>
          <w:jc w:val="center"/>
        </w:trPr>
        <w:tc>
          <w:tcPr>
            <w:tcW w:w="1959" w:type="dxa"/>
            <w:tcBorders>
              <w:top w:val="nil"/>
              <w:left w:val="single" w:sz="4" w:space="0" w:color="auto"/>
              <w:bottom w:val="single" w:sz="4" w:space="0" w:color="auto"/>
              <w:right w:val="single" w:sz="4" w:space="0" w:color="auto"/>
            </w:tcBorders>
          </w:tcPr>
          <w:p w14:paraId="7E5DAA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703EA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00480"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59840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2BFA1C" w14:textId="77777777" w:rsidR="00F94000" w:rsidRPr="001141C9" w:rsidRDefault="00F94000" w:rsidP="00A811EC">
            <w:pPr>
              <w:pStyle w:val="TAC"/>
              <w:keepNext w:val="0"/>
              <w:keepLines w:val="0"/>
              <w:widowControl w:val="0"/>
              <w:rPr>
                <w:lang w:eastAsia="zh-CN" w:bidi="ar"/>
              </w:rPr>
            </w:pPr>
          </w:p>
        </w:tc>
      </w:tr>
      <w:tr w:rsidR="00F94000" w:rsidRPr="001141C9" w14:paraId="02E0C1FC" w14:textId="77777777" w:rsidTr="00A811EC">
        <w:trPr>
          <w:jc w:val="center"/>
        </w:trPr>
        <w:tc>
          <w:tcPr>
            <w:tcW w:w="1959" w:type="dxa"/>
            <w:tcBorders>
              <w:top w:val="single" w:sz="4" w:space="0" w:color="auto"/>
              <w:left w:val="single" w:sz="4" w:space="0" w:color="auto"/>
              <w:bottom w:val="nil"/>
              <w:right w:val="single" w:sz="4" w:space="0" w:color="auto"/>
            </w:tcBorders>
          </w:tcPr>
          <w:p w14:paraId="2306B9F8" w14:textId="77777777" w:rsidR="00F94000" w:rsidRPr="001141C9" w:rsidRDefault="00F94000" w:rsidP="00A811E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4191A23"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CA_n2A-n5A</w:t>
            </w:r>
          </w:p>
          <w:p w14:paraId="620C8FA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CA_n2A-n48A</w:t>
            </w:r>
          </w:p>
          <w:p w14:paraId="16EFB27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CA_n2A-n66A</w:t>
            </w:r>
          </w:p>
          <w:p w14:paraId="049E4CE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CA_n5A-n48A</w:t>
            </w:r>
          </w:p>
          <w:p w14:paraId="47FA2E2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CA_n5A-n66A</w:t>
            </w:r>
          </w:p>
          <w:p w14:paraId="63C9C3B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6481A"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E8FA9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E34BD3"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68F4A92" w14:textId="77777777" w:rsidTr="00A811EC">
        <w:trPr>
          <w:jc w:val="center"/>
        </w:trPr>
        <w:tc>
          <w:tcPr>
            <w:tcW w:w="1959" w:type="dxa"/>
            <w:tcBorders>
              <w:top w:val="nil"/>
              <w:left w:val="single" w:sz="4" w:space="0" w:color="auto"/>
              <w:bottom w:val="nil"/>
              <w:right w:val="single" w:sz="4" w:space="0" w:color="auto"/>
            </w:tcBorders>
          </w:tcPr>
          <w:p w14:paraId="037E9C58"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408D80"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81347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5C5B28D" w14:textId="77777777" w:rsidR="00F94000" w:rsidRDefault="00F94000" w:rsidP="00A811E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C5F7EC7" w14:textId="77777777" w:rsidR="00F94000" w:rsidRDefault="00F94000" w:rsidP="00A811EC">
            <w:pPr>
              <w:pStyle w:val="TAC"/>
              <w:keepNext w:val="0"/>
              <w:keepLines w:val="0"/>
              <w:widowControl w:val="0"/>
              <w:rPr>
                <w:lang w:val="en-US" w:eastAsia="zh-CN" w:bidi="ar"/>
              </w:rPr>
            </w:pPr>
          </w:p>
        </w:tc>
      </w:tr>
      <w:tr w:rsidR="00F94000" w:rsidRPr="001141C9" w14:paraId="56170728" w14:textId="77777777" w:rsidTr="00A811EC">
        <w:trPr>
          <w:jc w:val="center"/>
        </w:trPr>
        <w:tc>
          <w:tcPr>
            <w:tcW w:w="1959" w:type="dxa"/>
            <w:tcBorders>
              <w:top w:val="nil"/>
              <w:left w:val="single" w:sz="4" w:space="0" w:color="auto"/>
              <w:bottom w:val="nil"/>
              <w:right w:val="single" w:sz="4" w:space="0" w:color="auto"/>
            </w:tcBorders>
          </w:tcPr>
          <w:p w14:paraId="022C9850"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DBDD4E"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C59B3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E00E9E" w14:textId="77777777" w:rsidR="00F94000" w:rsidRDefault="00F94000" w:rsidP="00A811E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D9DB433" w14:textId="77777777" w:rsidR="00F94000" w:rsidRDefault="00F94000" w:rsidP="00A811EC">
            <w:pPr>
              <w:pStyle w:val="TAC"/>
              <w:keepNext w:val="0"/>
              <w:keepLines w:val="0"/>
              <w:widowControl w:val="0"/>
              <w:rPr>
                <w:lang w:val="en-US" w:eastAsia="zh-CN" w:bidi="ar"/>
              </w:rPr>
            </w:pPr>
          </w:p>
        </w:tc>
      </w:tr>
      <w:tr w:rsidR="00F94000" w:rsidRPr="001141C9" w14:paraId="506A9513" w14:textId="77777777" w:rsidTr="00A811EC">
        <w:trPr>
          <w:jc w:val="center"/>
        </w:trPr>
        <w:tc>
          <w:tcPr>
            <w:tcW w:w="1959" w:type="dxa"/>
            <w:tcBorders>
              <w:top w:val="nil"/>
              <w:left w:val="single" w:sz="4" w:space="0" w:color="auto"/>
              <w:bottom w:val="single" w:sz="4" w:space="0" w:color="auto"/>
              <w:right w:val="single" w:sz="4" w:space="0" w:color="auto"/>
            </w:tcBorders>
          </w:tcPr>
          <w:p w14:paraId="4C7A6278"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2086BD"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DDBEC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ECA206" w14:textId="77777777" w:rsidR="00F94000" w:rsidRDefault="00F94000" w:rsidP="00A811E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2108FD5" w14:textId="77777777" w:rsidR="00F94000" w:rsidRDefault="00F94000" w:rsidP="00A811EC">
            <w:pPr>
              <w:pStyle w:val="TAC"/>
              <w:keepNext w:val="0"/>
              <w:keepLines w:val="0"/>
              <w:widowControl w:val="0"/>
              <w:rPr>
                <w:lang w:val="en-US" w:eastAsia="zh-CN" w:bidi="ar"/>
              </w:rPr>
            </w:pPr>
          </w:p>
        </w:tc>
      </w:tr>
      <w:tr w:rsidR="00F94000" w:rsidRPr="001141C9" w14:paraId="2B4BEEF8" w14:textId="77777777" w:rsidTr="00A811EC">
        <w:trPr>
          <w:jc w:val="center"/>
        </w:trPr>
        <w:tc>
          <w:tcPr>
            <w:tcW w:w="1959" w:type="dxa"/>
            <w:tcBorders>
              <w:top w:val="single" w:sz="4" w:space="0" w:color="auto"/>
              <w:left w:val="single" w:sz="4" w:space="0" w:color="auto"/>
              <w:bottom w:val="nil"/>
              <w:right w:val="single" w:sz="4" w:space="0" w:color="auto"/>
            </w:tcBorders>
          </w:tcPr>
          <w:p w14:paraId="23E5EAAC" w14:textId="77777777" w:rsidR="00F94000" w:rsidRPr="001141C9" w:rsidRDefault="00F94000" w:rsidP="00A811EC">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4668A12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36FA1DE5"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3459A8C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6EAD3BF9"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06E2C38F"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4475016B"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C42FC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68B65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27D60F"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C9CA231" w14:textId="77777777" w:rsidTr="00A811EC">
        <w:trPr>
          <w:jc w:val="center"/>
        </w:trPr>
        <w:tc>
          <w:tcPr>
            <w:tcW w:w="1959" w:type="dxa"/>
            <w:tcBorders>
              <w:top w:val="nil"/>
              <w:left w:val="single" w:sz="4" w:space="0" w:color="auto"/>
              <w:bottom w:val="nil"/>
              <w:right w:val="single" w:sz="4" w:space="0" w:color="auto"/>
            </w:tcBorders>
          </w:tcPr>
          <w:p w14:paraId="1B1B5A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5CD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1AA0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F400E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7D40A52" w14:textId="77777777" w:rsidR="00F94000" w:rsidRPr="001141C9" w:rsidRDefault="00F94000" w:rsidP="00A811EC">
            <w:pPr>
              <w:pStyle w:val="TAC"/>
              <w:keepNext w:val="0"/>
              <w:keepLines w:val="0"/>
              <w:widowControl w:val="0"/>
              <w:rPr>
                <w:lang w:eastAsia="zh-CN" w:bidi="ar"/>
              </w:rPr>
            </w:pPr>
          </w:p>
        </w:tc>
      </w:tr>
      <w:tr w:rsidR="00F94000" w:rsidRPr="001141C9" w14:paraId="57031BE9" w14:textId="77777777" w:rsidTr="00A811EC">
        <w:trPr>
          <w:jc w:val="center"/>
        </w:trPr>
        <w:tc>
          <w:tcPr>
            <w:tcW w:w="1959" w:type="dxa"/>
            <w:tcBorders>
              <w:top w:val="nil"/>
              <w:left w:val="single" w:sz="4" w:space="0" w:color="auto"/>
              <w:bottom w:val="nil"/>
              <w:right w:val="single" w:sz="4" w:space="0" w:color="auto"/>
            </w:tcBorders>
          </w:tcPr>
          <w:p w14:paraId="7006E0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D8EF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5AFD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47809A"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B1D8850" w14:textId="77777777" w:rsidR="00F94000" w:rsidRPr="001141C9" w:rsidRDefault="00F94000" w:rsidP="00A811EC">
            <w:pPr>
              <w:pStyle w:val="TAC"/>
              <w:keepNext w:val="0"/>
              <w:keepLines w:val="0"/>
              <w:widowControl w:val="0"/>
              <w:rPr>
                <w:lang w:eastAsia="zh-CN" w:bidi="ar"/>
              </w:rPr>
            </w:pPr>
          </w:p>
        </w:tc>
      </w:tr>
      <w:tr w:rsidR="00F94000" w:rsidRPr="001141C9" w14:paraId="096854AD" w14:textId="77777777" w:rsidTr="00A811EC">
        <w:trPr>
          <w:jc w:val="center"/>
        </w:trPr>
        <w:tc>
          <w:tcPr>
            <w:tcW w:w="1959" w:type="dxa"/>
            <w:tcBorders>
              <w:top w:val="nil"/>
              <w:left w:val="single" w:sz="4" w:space="0" w:color="auto"/>
              <w:bottom w:val="single" w:sz="4" w:space="0" w:color="auto"/>
              <w:right w:val="single" w:sz="4" w:space="0" w:color="auto"/>
            </w:tcBorders>
          </w:tcPr>
          <w:p w14:paraId="2D5291F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B7504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909F6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40B8F7"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304C78E" w14:textId="77777777" w:rsidR="00F94000" w:rsidRPr="001141C9" w:rsidRDefault="00F94000" w:rsidP="00A811EC">
            <w:pPr>
              <w:pStyle w:val="TAC"/>
              <w:keepNext w:val="0"/>
              <w:keepLines w:val="0"/>
              <w:widowControl w:val="0"/>
              <w:rPr>
                <w:lang w:eastAsia="zh-CN" w:bidi="ar"/>
              </w:rPr>
            </w:pPr>
          </w:p>
        </w:tc>
      </w:tr>
      <w:tr w:rsidR="00F94000" w:rsidRPr="001141C9" w14:paraId="40046026" w14:textId="77777777" w:rsidTr="00A811EC">
        <w:trPr>
          <w:jc w:val="center"/>
        </w:trPr>
        <w:tc>
          <w:tcPr>
            <w:tcW w:w="1959" w:type="dxa"/>
            <w:tcBorders>
              <w:top w:val="single" w:sz="4" w:space="0" w:color="auto"/>
              <w:left w:val="single" w:sz="4" w:space="0" w:color="auto"/>
              <w:bottom w:val="nil"/>
              <w:right w:val="single" w:sz="4" w:space="0" w:color="auto"/>
            </w:tcBorders>
          </w:tcPr>
          <w:p w14:paraId="02852C45" w14:textId="77777777" w:rsidR="00F94000" w:rsidRPr="001141C9" w:rsidRDefault="00F94000" w:rsidP="00A811E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A00081E"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7E44317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192A15B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7E9000F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75811A3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74D82CD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243DF5A0"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804BEC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7FFA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B8AE5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435E2D7" w14:textId="77777777" w:rsidTr="00A811EC">
        <w:trPr>
          <w:jc w:val="center"/>
        </w:trPr>
        <w:tc>
          <w:tcPr>
            <w:tcW w:w="1959" w:type="dxa"/>
            <w:tcBorders>
              <w:top w:val="nil"/>
              <w:left w:val="single" w:sz="4" w:space="0" w:color="auto"/>
              <w:bottom w:val="nil"/>
              <w:right w:val="single" w:sz="4" w:space="0" w:color="auto"/>
            </w:tcBorders>
          </w:tcPr>
          <w:p w14:paraId="02E95B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77C5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EB056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3A8A4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D66037" w14:textId="77777777" w:rsidR="00F94000" w:rsidRPr="001141C9" w:rsidRDefault="00F94000" w:rsidP="00A811EC">
            <w:pPr>
              <w:pStyle w:val="TAC"/>
              <w:keepNext w:val="0"/>
              <w:keepLines w:val="0"/>
              <w:widowControl w:val="0"/>
              <w:rPr>
                <w:lang w:eastAsia="zh-CN" w:bidi="ar"/>
              </w:rPr>
            </w:pPr>
          </w:p>
        </w:tc>
      </w:tr>
      <w:tr w:rsidR="00F94000" w:rsidRPr="001141C9" w14:paraId="4B69A9C6" w14:textId="77777777" w:rsidTr="00A811EC">
        <w:trPr>
          <w:jc w:val="center"/>
        </w:trPr>
        <w:tc>
          <w:tcPr>
            <w:tcW w:w="1959" w:type="dxa"/>
            <w:tcBorders>
              <w:top w:val="nil"/>
              <w:left w:val="single" w:sz="4" w:space="0" w:color="auto"/>
              <w:bottom w:val="nil"/>
              <w:right w:val="single" w:sz="4" w:space="0" w:color="auto"/>
            </w:tcBorders>
          </w:tcPr>
          <w:p w14:paraId="024C34A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8C259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8AB33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995D9"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1C69C5E" w14:textId="77777777" w:rsidR="00F94000" w:rsidRPr="001141C9" w:rsidRDefault="00F94000" w:rsidP="00A811EC">
            <w:pPr>
              <w:pStyle w:val="TAC"/>
              <w:keepNext w:val="0"/>
              <w:keepLines w:val="0"/>
              <w:widowControl w:val="0"/>
              <w:rPr>
                <w:lang w:eastAsia="zh-CN" w:bidi="ar"/>
              </w:rPr>
            </w:pPr>
          </w:p>
        </w:tc>
      </w:tr>
      <w:tr w:rsidR="00F94000" w:rsidRPr="001141C9" w14:paraId="753BF05F" w14:textId="77777777" w:rsidTr="00A811EC">
        <w:trPr>
          <w:jc w:val="center"/>
        </w:trPr>
        <w:tc>
          <w:tcPr>
            <w:tcW w:w="1959" w:type="dxa"/>
            <w:tcBorders>
              <w:top w:val="nil"/>
              <w:left w:val="single" w:sz="4" w:space="0" w:color="auto"/>
              <w:bottom w:val="single" w:sz="4" w:space="0" w:color="auto"/>
              <w:right w:val="single" w:sz="4" w:space="0" w:color="auto"/>
            </w:tcBorders>
          </w:tcPr>
          <w:p w14:paraId="2FA2F2C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48EB6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B94D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0A3F25"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9254104" w14:textId="77777777" w:rsidR="00F94000" w:rsidRPr="001141C9" w:rsidRDefault="00F94000" w:rsidP="00A811EC">
            <w:pPr>
              <w:pStyle w:val="TAC"/>
              <w:keepNext w:val="0"/>
              <w:keepLines w:val="0"/>
              <w:widowControl w:val="0"/>
              <w:rPr>
                <w:lang w:eastAsia="zh-CN" w:bidi="ar"/>
              </w:rPr>
            </w:pPr>
          </w:p>
        </w:tc>
      </w:tr>
      <w:tr w:rsidR="00F94000" w:rsidRPr="001141C9" w14:paraId="565CE4C6" w14:textId="77777777" w:rsidTr="00A811EC">
        <w:trPr>
          <w:jc w:val="center"/>
        </w:trPr>
        <w:tc>
          <w:tcPr>
            <w:tcW w:w="1959" w:type="dxa"/>
            <w:tcBorders>
              <w:top w:val="single" w:sz="4" w:space="0" w:color="auto"/>
              <w:left w:val="single" w:sz="4" w:space="0" w:color="auto"/>
              <w:bottom w:val="nil"/>
              <w:right w:val="single" w:sz="4" w:space="0" w:color="auto"/>
            </w:tcBorders>
          </w:tcPr>
          <w:p w14:paraId="17815603" w14:textId="77777777" w:rsidR="00F94000" w:rsidRPr="001141C9" w:rsidRDefault="00F94000" w:rsidP="00A811E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7CD8156" w14:textId="77777777" w:rsidR="00F94000" w:rsidRPr="001141C9" w:rsidRDefault="00F94000" w:rsidP="00A811E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E7AEB1" w14:textId="77777777" w:rsidR="00F94000" w:rsidRPr="001141C9" w:rsidRDefault="00F94000" w:rsidP="00A811E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2565BD"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BCC84C" w14:textId="77777777" w:rsidR="00F94000" w:rsidRPr="001141C9" w:rsidRDefault="00F94000" w:rsidP="00A811EC">
            <w:pPr>
              <w:pStyle w:val="TAC"/>
              <w:keepNext w:val="0"/>
              <w:keepLines w:val="0"/>
              <w:widowControl w:val="0"/>
              <w:rPr>
                <w:lang w:eastAsia="zh-CN" w:bidi="ar"/>
              </w:rPr>
            </w:pPr>
            <w:r>
              <w:rPr>
                <w:lang w:val="en-US" w:eastAsia="zh-CN" w:bidi="ar"/>
              </w:rPr>
              <w:t>0</w:t>
            </w:r>
          </w:p>
        </w:tc>
      </w:tr>
      <w:tr w:rsidR="00F94000" w:rsidRPr="001141C9" w14:paraId="1A5CDEE8" w14:textId="77777777" w:rsidTr="00A811EC">
        <w:trPr>
          <w:jc w:val="center"/>
        </w:trPr>
        <w:tc>
          <w:tcPr>
            <w:tcW w:w="1959" w:type="dxa"/>
            <w:tcBorders>
              <w:top w:val="nil"/>
              <w:left w:val="single" w:sz="4" w:space="0" w:color="auto"/>
              <w:bottom w:val="nil"/>
              <w:right w:val="single" w:sz="4" w:space="0" w:color="auto"/>
            </w:tcBorders>
          </w:tcPr>
          <w:p w14:paraId="44C15F9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DE2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9BD05" w14:textId="77777777" w:rsidR="00F94000" w:rsidRPr="001141C9" w:rsidRDefault="00F94000" w:rsidP="00A811E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B55443"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256E7A77" w14:textId="77777777" w:rsidR="00F94000" w:rsidRPr="001141C9" w:rsidRDefault="00F94000" w:rsidP="00A811EC">
            <w:pPr>
              <w:pStyle w:val="TAC"/>
              <w:keepNext w:val="0"/>
              <w:keepLines w:val="0"/>
              <w:widowControl w:val="0"/>
              <w:rPr>
                <w:lang w:eastAsia="zh-CN" w:bidi="ar"/>
              </w:rPr>
            </w:pPr>
          </w:p>
        </w:tc>
      </w:tr>
      <w:tr w:rsidR="00F94000" w:rsidRPr="001141C9" w14:paraId="6ABD36A9" w14:textId="77777777" w:rsidTr="00A811EC">
        <w:trPr>
          <w:jc w:val="center"/>
        </w:trPr>
        <w:tc>
          <w:tcPr>
            <w:tcW w:w="1959" w:type="dxa"/>
            <w:tcBorders>
              <w:top w:val="nil"/>
              <w:left w:val="single" w:sz="4" w:space="0" w:color="auto"/>
              <w:bottom w:val="nil"/>
              <w:right w:val="single" w:sz="4" w:space="0" w:color="auto"/>
            </w:tcBorders>
          </w:tcPr>
          <w:p w14:paraId="77E01C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60FD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B7490" w14:textId="77777777" w:rsidR="00F94000" w:rsidRPr="001141C9" w:rsidRDefault="00F94000" w:rsidP="00A811E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73AC14" w14:textId="77777777" w:rsidR="00F94000" w:rsidRPr="001141C9" w:rsidRDefault="00F94000" w:rsidP="00A811E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569D4718" w14:textId="77777777" w:rsidR="00F94000" w:rsidRPr="001141C9" w:rsidRDefault="00F94000" w:rsidP="00A811EC">
            <w:pPr>
              <w:pStyle w:val="TAC"/>
              <w:keepNext w:val="0"/>
              <w:keepLines w:val="0"/>
              <w:widowControl w:val="0"/>
              <w:rPr>
                <w:lang w:eastAsia="zh-CN" w:bidi="ar"/>
              </w:rPr>
            </w:pPr>
          </w:p>
        </w:tc>
      </w:tr>
      <w:tr w:rsidR="00F94000" w:rsidRPr="001141C9" w14:paraId="7FBAE717" w14:textId="77777777" w:rsidTr="00A811EC">
        <w:trPr>
          <w:jc w:val="center"/>
        </w:trPr>
        <w:tc>
          <w:tcPr>
            <w:tcW w:w="1959" w:type="dxa"/>
            <w:tcBorders>
              <w:top w:val="nil"/>
              <w:left w:val="single" w:sz="4" w:space="0" w:color="auto"/>
              <w:bottom w:val="nil"/>
              <w:right w:val="single" w:sz="4" w:space="0" w:color="auto"/>
            </w:tcBorders>
          </w:tcPr>
          <w:p w14:paraId="77E6F48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3F67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754D1" w14:textId="77777777" w:rsidR="00F94000" w:rsidRPr="001141C9" w:rsidRDefault="00F94000" w:rsidP="00A811E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2D9371" w14:textId="77777777" w:rsidR="00F94000" w:rsidRPr="001141C9" w:rsidRDefault="00F94000" w:rsidP="00A811E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77E34C3" w14:textId="77777777" w:rsidR="00F94000" w:rsidRPr="001141C9" w:rsidRDefault="00F94000" w:rsidP="00A811EC">
            <w:pPr>
              <w:pStyle w:val="TAC"/>
              <w:keepNext w:val="0"/>
              <w:keepLines w:val="0"/>
              <w:widowControl w:val="0"/>
              <w:rPr>
                <w:lang w:eastAsia="zh-CN" w:bidi="ar"/>
              </w:rPr>
            </w:pPr>
          </w:p>
        </w:tc>
      </w:tr>
      <w:tr w:rsidR="00F94000" w:rsidRPr="001141C9" w14:paraId="2C95106E" w14:textId="77777777" w:rsidTr="00A811EC">
        <w:trPr>
          <w:jc w:val="center"/>
        </w:trPr>
        <w:tc>
          <w:tcPr>
            <w:tcW w:w="1959" w:type="dxa"/>
            <w:tcBorders>
              <w:top w:val="nil"/>
              <w:left w:val="single" w:sz="4" w:space="0" w:color="auto"/>
              <w:bottom w:val="nil"/>
              <w:right w:val="single" w:sz="4" w:space="0" w:color="auto"/>
            </w:tcBorders>
          </w:tcPr>
          <w:p w14:paraId="40405DC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05AA863" w14:textId="77777777" w:rsidR="00F94000" w:rsidRDefault="00F94000" w:rsidP="00A811EC">
            <w:pPr>
              <w:pStyle w:val="TAC"/>
              <w:keepNext w:val="0"/>
              <w:keepLines w:val="0"/>
              <w:widowControl w:val="0"/>
              <w:rPr>
                <w:rFonts w:eastAsia="DengXian"/>
                <w:lang w:eastAsia="zh-CN"/>
              </w:rPr>
            </w:pPr>
            <w:r>
              <w:rPr>
                <w:rFonts w:eastAsia="DengXian"/>
                <w:lang w:eastAsia="zh-CN"/>
              </w:rPr>
              <w:t>CA_n2A-n5A</w:t>
            </w:r>
          </w:p>
          <w:p w14:paraId="30FA9291" w14:textId="77777777" w:rsidR="00F94000" w:rsidRDefault="00F94000" w:rsidP="00A811EC">
            <w:pPr>
              <w:pStyle w:val="TAC"/>
              <w:keepNext w:val="0"/>
              <w:keepLines w:val="0"/>
              <w:widowControl w:val="0"/>
              <w:rPr>
                <w:rFonts w:eastAsia="DengXian"/>
                <w:lang w:eastAsia="zh-CN"/>
              </w:rPr>
            </w:pPr>
            <w:r>
              <w:rPr>
                <w:rFonts w:eastAsia="DengXian"/>
                <w:lang w:eastAsia="zh-CN"/>
              </w:rPr>
              <w:t>CA_n2A-n48A</w:t>
            </w:r>
          </w:p>
          <w:p w14:paraId="17D58BC9" w14:textId="77777777" w:rsidR="00F94000" w:rsidRDefault="00F94000" w:rsidP="00A811EC">
            <w:pPr>
              <w:pStyle w:val="TAC"/>
              <w:keepNext w:val="0"/>
              <w:keepLines w:val="0"/>
              <w:widowControl w:val="0"/>
              <w:rPr>
                <w:rFonts w:eastAsia="DengXian"/>
                <w:lang w:eastAsia="zh-CN"/>
              </w:rPr>
            </w:pPr>
            <w:r>
              <w:rPr>
                <w:rFonts w:eastAsia="DengXian"/>
                <w:lang w:eastAsia="zh-CN"/>
              </w:rPr>
              <w:t>CA_n2A-n66A</w:t>
            </w:r>
          </w:p>
          <w:p w14:paraId="76606E57" w14:textId="77777777" w:rsidR="00F94000" w:rsidRDefault="00F94000" w:rsidP="00A811EC">
            <w:pPr>
              <w:pStyle w:val="TAC"/>
              <w:keepNext w:val="0"/>
              <w:keepLines w:val="0"/>
              <w:widowControl w:val="0"/>
              <w:rPr>
                <w:rFonts w:eastAsia="DengXian"/>
                <w:lang w:eastAsia="zh-CN"/>
              </w:rPr>
            </w:pPr>
            <w:r>
              <w:rPr>
                <w:rFonts w:eastAsia="DengXian"/>
                <w:lang w:eastAsia="zh-CN"/>
              </w:rPr>
              <w:t>CA_n5A-n48A</w:t>
            </w:r>
          </w:p>
          <w:p w14:paraId="6C75F504" w14:textId="77777777" w:rsidR="00F94000" w:rsidRDefault="00F94000" w:rsidP="00A811EC">
            <w:pPr>
              <w:pStyle w:val="TAC"/>
              <w:keepNext w:val="0"/>
              <w:keepLines w:val="0"/>
              <w:widowControl w:val="0"/>
              <w:rPr>
                <w:rFonts w:eastAsia="DengXian"/>
                <w:lang w:eastAsia="zh-CN"/>
              </w:rPr>
            </w:pPr>
            <w:r>
              <w:rPr>
                <w:rFonts w:eastAsia="DengXian"/>
                <w:lang w:eastAsia="zh-CN"/>
              </w:rPr>
              <w:t>CA_n5A-n66A</w:t>
            </w:r>
          </w:p>
          <w:p w14:paraId="04458C93"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B2E891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4E1F35"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1004C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0B02FAFD" w14:textId="77777777" w:rsidTr="00A811EC">
        <w:trPr>
          <w:jc w:val="center"/>
        </w:trPr>
        <w:tc>
          <w:tcPr>
            <w:tcW w:w="1959" w:type="dxa"/>
            <w:tcBorders>
              <w:top w:val="nil"/>
              <w:left w:val="single" w:sz="4" w:space="0" w:color="auto"/>
              <w:bottom w:val="nil"/>
              <w:right w:val="single" w:sz="4" w:space="0" w:color="auto"/>
            </w:tcBorders>
          </w:tcPr>
          <w:p w14:paraId="6DA40B4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5168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33268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5A38D3"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C42D56F" w14:textId="77777777" w:rsidR="00F94000" w:rsidRPr="001141C9" w:rsidRDefault="00F94000" w:rsidP="00A811EC">
            <w:pPr>
              <w:pStyle w:val="TAC"/>
              <w:keepNext w:val="0"/>
              <w:keepLines w:val="0"/>
              <w:widowControl w:val="0"/>
              <w:rPr>
                <w:lang w:eastAsia="zh-CN" w:bidi="ar"/>
              </w:rPr>
            </w:pPr>
          </w:p>
        </w:tc>
      </w:tr>
      <w:tr w:rsidR="00F94000" w:rsidRPr="001141C9" w14:paraId="4BE17ED2" w14:textId="77777777" w:rsidTr="00A811EC">
        <w:trPr>
          <w:jc w:val="center"/>
        </w:trPr>
        <w:tc>
          <w:tcPr>
            <w:tcW w:w="1959" w:type="dxa"/>
            <w:tcBorders>
              <w:top w:val="nil"/>
              <w:left w:val="single" w:sz="4" w:space="0" w:color="auto"/>
              <w:bottom w:val="nil"/>
              <w:right w:val="single" w:sz="4" w:space="0" w:color="auto"/>
            </w:tcBorders>
          </w:tcPr>
          <w:p w14:paraId="0C6372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2AD55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470E1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F598D9" w14:textId="77777777" w:rsidR="00F94000" w:rsidRPr="001141C9" w:rsidRDefault="00F94000" w:rsidP="00A811E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4F591A7" w14:textId="77777777" w:rsidR="00F94000" w:rsidRPr="001141C9" w:rsidRDefault="00F94000" w:rsidP="00A811EC">
            <w:pPr>
              <w:pStyle w:val="TAC"/>
              <w:keepNext w:val="0"/>
              <w:keepLines w:val="0"/>
              <w:widowControl w:val="0"/>
              <w:rPr>
                <w:lang w:eastAsia="zh-CN" w:bidi="ar"/>
              </w:rPr>
            </w:pPr>
          </w:p>
        </w:tc>
      </w:tr>
      <w:tr w:rsidR="00F94000" w:rsidRPr="001141C9" w14:paraId="387A5BAB" w14:textId="77777777" w:rsidTr="00A811EC">
        <w:trPr>
          <w:jc w:val="center"/>
        </w:trPr>
        <w:tc>
          <w:tcPr>
            <w:tcW w:w="1959" w:type="dxa"/>
            <w:tcBorders>
              <w:top w:val="nil"/>
              <w:left w:val="single" w:sz="4" w:space="0" w:color="auto"/>
              <w:bottom w:val="nil"/>
              <w:right w:val="single" w:sz="4" w:space="0" w:color="auto"/>
            </w:tcBorders>
          </w:tcPr>
          <w:p w14:paraId="24CB1F4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A8F6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B276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833F8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32834B3" w14:textId="77777777" w:rsidR="00F94000" w:rsidRPr="001141C9" w:rsidRDefault="00F94000" w:rsidP="00A811EC">
            <w:pPr>
              <w:pStyle w:val="TAC"/>
              <w:keepNext w:val="0"/>
              <w:keepLines w:val="0"/>
              <w:widowControl w:val="0"/>
              <w:rPr>
                <w:lang w:eastAsia="zh-CN" w:bidi="ar"/>
              </w:rPr>
            </w:pPr>
          </w:p>
        </w:tc>
      </w:tr>
      <w:tr w:rsidR="00F94000" w:rsidRPr="001141C9" w14:paraId="082AE68C" w14:textId="77777777" w:rsidTr="00A811EC">
        <w:trPr>
          <w:jc w:val="center"/>
        </w:trPr>
        <w:tc>
          <w:tcPr>
            <w:tcW w:w="1959" w:type="dxa"/>
            <w:tcBorders>
              <w:top w:val="nil"/>
              <w:left w:val="single" w:sz="4" w:space="0" w:color="auto"/>
              <w:bottom w:val="nil"/>
              <w:right w:val="single" w:sz="4" w:space="0" w:color="auto"/>
            </w:tcBorders>
          </w:tcPr>
          <w:p w14:paraId="491B822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C99D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85884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992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01B935"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21ED95EC" w14:textId="77777777" w:rsidTr="00A811EC">
        <w:trPr>
          <w:jc w:val="center"/>
        </w:trPr>
        <w:tc>
          <w:tcPr>
            <w:tcW w:w="1959" w:type="dxa"/>
            <w:tcBorders>
              <w:top w:val="nil"/>
              <w:left w:val="single" w:sz="4" w:space="0" w:color="auto"/>
              <w:bottom w:val="nil"/>
              <w:right w:val="single" w:sz="4" w:space="0" w:color="auto"/>
            </w:tcBorders>
          </w:tcPr>
          <w:p w14:paraId="70DB367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C64B0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3826E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3A297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558C21" w14:textId="77777777" w:rsidR="00F94000" w:rsidRPr="001141C9" w:rsidRDefault="00F94000" w:rsidP="00A811EC">
            <w:pPr>
              <w:pStyle w:val="TAC"/>
              <w:keepNext w:val="0"/>
              <w:keepLines w:val="0"/>
              <w:widowControl w:val="0"/>
              <w:rPr>
                <w:lang w:eastAsia="zh-CN" w:bidi="ar"/>
              </w:rPr>
            </w:pPr>
          </w:p>
        </w:tc>
      </w:tr>
      <w:tr w:rsidR="00F94000" w:rsidRPr="001141C9" w14:paraId="4D294708" w14:textId="77777777" w:rsidTr="00A811EC">
        <w:trPr>
          <w:jc w:val="center"/>
        </w:trPr>
        <w:tc>
          <w:tcPr>
            <w:tcW w:w="1959" w:type="dxa"/>
            <w:tcBorders>
              <w:top w:val="nil"/>
              <w:left w:val="single" w:sz="4" w:space="0" w:color="auto"/>
              <w:bottom w:val="nil"/>
              <w:right w:val="single" w:sz="4" w:space="0" w:color="auto"/>
            </w:tcBorders>
          </w:tcPr>
          <w:p w14:paraId="329D409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C3FA7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C424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378D97" w14:textId="77777777" w:rsidR="00F94000" w:rsidRPr="001141C9" w:rsidRDefault="00F94000" w:rsidP="00A811E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C3F8DA2" w14:textId="77777777" w:rsidR="00F94000" w:rsidRPr="001141C9" w:rsidRDefault="00F94000" w:rsidP="00A811EC">
            <w:pPr>
              <w:pStyle w:val="TAC"/>
              <w:keepNext w:val="0"/>
              <w:keepLines w:val="0"/>
              <w:widowControl w:val="0"/>
              <w:rPr>
                <w:lang w:eastAsia="zh-CN" w:bidi="ar"/>
              </w:rPr>
            </w:pPr>
          </w:p>
        </w:tc>
      </w:tr>
      <w:tr w:rsidR="00F94000" w:rsidRPr="001141C9" w14:paraId="3B82B425" w14:textId="77777777" w:rsidTr="00A811EC">
        <w:trPr>
          <w:jc w:val="center"/>
        </w:trPr>
        <w:tc>
          <w:tcPr>
            <w:tcW w:w="1959" w:type="dxa"/>
            <w:tcBorders>
              <w:top w:val="nil"/>
              <w:left w:val="single" w:sz="4" w:space="0" w:color="auto"/>
              <w:bottom w:val="nil"/>
              <w:right w:val="single" w:sz="4" w:space="0" w:color="auto"/>
            </w:tcBorders>
          </w:tcPr>
          <w:p w14:paraId="4396ED2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5A7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7419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5B445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658E62B" w14:textId="77777777" w:rsidR="00F94000" w:rsidRPr="001141C9" w:rsidRDefault="00F94000" w:rsidP="00A811EC">
            <w:pPr>
              <w:pStyle w:val="TAC"/>
              <w:keepNext w:val="0"/>
              <w:keepLines w:val="0"/>
              <w:widowControl w:val="0"/>
              <w:rPr>
                <w:lang w:eastAsia="zh-CN" w:bidi="ar"/>
              </w:rPr>
            </w:pPr>
          </w:p>
        </w:tc>
      </w:tr>
      <w:tr w:rsidR="00F94000" w:rsidRPr="001141C9" w14:paraId="603A57D9" w14:textId="77777777" w:rsidTr="00A811EC">
        <w:trPr>
          <w:jc w:val="center"/>
        </w:trPr>
        <w:tc>
          <w:tcPr>
            <w:tcW w:w="1959" w:type="dxa"/>
            <w:tcBorders>
              <w:top w:val="nil"/>
              <w:left w:val="single" w:sz="4" w:space="0" w:color="auto"/>
              <w:bottom w:val="nil"/>
              <w:right w:val="single" w:sz="4" w:space="0" w:color="auto"/>
            </w:tcBorders>
          </w:tcPr>
          <w:p w14:paraId="2045D5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D6A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6DA5E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835C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77C7D6"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35A7F448" w14:textId="77777777" w:rsidTr="00A811EC">
        <w:trPr>
          <w:jc w:val="center"/>
        </w:trPr>
        <w:tc>
          <w:tcPr>
            <w:tcW w:w="1959" w:type="dxa"/>
            <w:tcBorders>
              <w:top w:val="nil"/>
              <w:left w:val="single" w:sz="4" w:space="0" w:color="auto"/>
              <w:bottom w:val="nil"/>
              <w:right w:val="single" w:sz="4" w:space="0" w:color="auto"/>
            </w:tcBorders>
          </w:tcPr>
          <w:p w14:paraId="39490A7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2F0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5386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32A9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98CAC7" w14:textId="77777777" w:rsidR="00F94000" w:rsidRPr="001141C9" w:rsidRDefault="00F94000" w:rsidP="00A811EC">
            <w:pPr>
              <w:pStyle w:val="TAC"/>
              <w:keepNext w:val="0"/>
              <w:keepLines w:val="0"/>
              <w:widowControl w:val="0"/>
              <w:rPr>
                <w:lang w:eastAsia="zh-CN" w:bidi="ar"/>
              </w:rPr>
            </w:pPr>
          </w:p>
        </w:tc>
      </w:tr>
      <w:tr w:rsidR="00F94000" w:rsidRPr="001141C9" w14:paraId="0570D406" w14:textId="77777777" w:rsidTr="00A811EC">
        <w:trPr>
          <w:jc w:val="center"/>
        </w:trPr>
        <w:tc>
          <w:tcPr>
            <w:tcW w:w="1959" w:type="dxa"/>
            <w:tcBorders>
              <w:top w:val="nil"/>
              <w:left w:val="single" w:sz="4" w:space="0" w:color="auto"/>
              <w:bottom w:val="nil"/>
              <w:right w:val="single" w:sz="4" w:space="0" w:color="auto"/>
            </w:tcBorders>
          </w:tcPr>
          <w:p w14:paraId="07534CA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B00B4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ADFC4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B54827"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F9DD7E9" w14:textId="77777777" w:rsidR="00F94000" w:rsidRPr="001141C9" w:rsidRDefault="00F94000" w:rsidP="00A811EC">
            <w:pPr>
              <w:pStyle w:val="TAC"/>
              <w:keepNext w:val="0"/>
              <w:keepLines w:val="0"/>
              <w:widowControl w:val="0"/>
              <w:rPr>
                <w:lang w:eastAsia="zh-CN" w:bidi="ar"/>
              </w:rPr>
            </w:pPr>
          </w:p>
        </w:tc>
      </w:tr>
      <w:tr w:rsidR="00F94000" w:rsidRPr="001141C9" w14:paraId="4572C3B9" w14:textId="77777777" w:rsidTr="00A811EC">
        <w:trPr>
          <w:jc w:val="center"/>
        </w:trPr>
        <w:tc>
          <w:tcPr>
            <w:tcW w:w="1959" w:type="dxa"/>
            <w:tcBorders>
              <w:top w:val="nil"/>
              <w:left w:val="single" w:sz="4" w:space="0" w:color="auto"/>
              <w:bottom w:val="nil"/>
              <w:right w:val="single" w:sz="4" w:space="0" w:color="auto"/>
            </w:tcBorders>
          </w:tcPr>
          <w:p w14:paraId="54829D8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E147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928A0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C4EF7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23EE1D" w14:textId="77777777" w:rsidR="00F94000" w:rsidRPr="001141C9" w:rsidRDefault="00F94000" w:rsidP="00A811EC">
            <w:pPr>
              <w:pStyle w:val="TAC"/>
              <w:keepNext w:val="0"/>
              <w:keepLines w:val="0"/>
              <w:widowControl w:val="0"/>
              <w:rPr>
                <w:lang w:eastAsia="zh-CN" w:bidi="ar"/>
              </w:rPr>
            </w:pPr>
          </w:p>
        </w:tc>
      </w:tr>
      <w:tr w:rsidR="00F94000" w:rsidRPr="001141C9" w14:paraId="0F8C450C" w14:textId="77777777" w:rsidTr="00A811EC">
        <w:trPr>
          <w:jc w:val="center"/>
        </w:trPr>
        <w:tc>
          <w:tcPr>
            <w:tcW w:w="1959" w:type="dxa"/>
            <w:tcBorders>
              <w:top w:val="nil"/>
              <w:left w:val="single" w:sz="4" w:space="0" w:color="auto"/>
              <w:bottom w:val="nil"/>
              <w:right w:val="single" w:sz="4" w:space="0" w:color="auto"/>
            </w:tcBorders>
          </w:tcPr>
          <w:p w14:paraId="5ECB6D5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D2E9A5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CA_n48B</w:t>
            </w:r>
          </w:p>
          <w:p w14:paraId="3FE3DF7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240176C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6735BAB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1349720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03A72A3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3F0B4D02"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F96151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B3617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AE7A0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1F103EB" w14:textId="77777777" w:rsidTr="00A811EC">
        <w:trPr>
          <w:jc w:val="center"/>
        </w:trPr>
        <w:tc>
          <w:tcPr>
            <w:tcW w:w="1959" w:type="dxa"/>
            <w:tcBorders>
              <w:top w:val="nil"/>
              <w:left w:val="single" w:sz="4" w:space="0" w:color="auto"/>
              <w:bottom w:val="nil"/>
              <w:right w:val="single" w:sz="4" w:space="0" w:color="auto"/>
            </w:tcBorders>
          </w:tcPr>
          <w:p w14:paraId="1341A36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2713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1DD7C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EBF21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B24AEC" w14:textId="77777777" w:rsidR="00F94000" w:rsidRPr="001141C9" w:rsidRDefault="00F94000" w:rsidP="00A811EC">
            <w:pPr>
              <w:pStyle w:val="TAC"/>
              <w:keepNext w:val="0"/>
              <w:keepLines w:val="0"/>
              <w:widowControl w:val="0"/>
              <w:rPr>
                <w:lang w:eastAsia="zh-CN" w:bidi="ar"/>
              </w:rPr>
            </w:pPr>
          </w:p>
        </w:tc>
      </w:tr>
      <w:tr w:rsidR="00F94000" w:rsidRPr="001141C9" w14:paraId="7C180AF6" w14:textId="77777777" w:rsidTr="00A811EC">
        <w:trPr>
          <w:jc w:val="center"/>
        </w:trPr>
        <w:tc>
          <w:tcPr>
            <w:tcW w:w="1959" w:type="dxa"/>
            <w:tcBorders>
              <w:top w:val="nil"/>
              <w:left w:val="single" w:sz="4" w:space="0" w:color="auto"/>
              <w:bottom w:val="nil"/>
              <w:right w:val="single" w:sz="4" w:space="0" w:color="auto"/>
            </w:tcBorders>
          </w:tcPr>
          <w:p w14:paraId="5630337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329DE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E008D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C13312"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1D10E21" w14:textId="77777777" w:rsidR="00F94000" w:rsidRPr="001141C9" w:rsidRDefault="00F94000" w:rsidP="00A811EC">
            <w:pPr>
              <w:pStyle w:val="TAC"/>
              <w:keepNext w:val="0"/>
              <w:keepLines w:val="0"/>
              <w:widowControl w:val="0"/>
              <w:rPr>
                <w:lang w:eastAsia="zh-CN" w:bidi="ar"/>
              </w:rPr>
            </w:pPr>
          </w:p>
        </w:tc>
      </w:tr>
      <w:tr w:rsidR="00F94000" w:rsidRPr="001141C9" w14:paraId="6EE9421D" w14:textId="77777777" w:rsidTr="00A811EC">
        <w:trPr>
          <w:jc w:val="center"/>
        </w:trPr>
        <w:tc>
          <w:tcPr>
            <w:tcW w:w="1959" w:type="dxa"/>
            <w:tcBorders>
              <w:top w:val="nil"/>
              <w:left w:val="single" w:sz="4" w:space="0" w:color="auto"/>
              <w:bottom w:val="single" w:sz="4" w:space="0" w:color="auto"/>
              <w:right w:val="single" w:sz="4" w:space="0" w:color="auto"/>
            </w:tcBorders>
          </w:tcPr>
          <w:p w14:paraId="41696C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7B766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7923E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64403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201821B" w14:textId="77777777" w:rsidR="00F94000" w:rsidRPr="001141C9" w:rsidRDefault="00F94000" w:rsidP="00A811EC">
            <w:pPr>
              <w:pStyle w:val="TAC"/>
              <w:keepNext w:val="0"/>
              <w:keepLines w:val="0"/>
              <w:widowControl w:val="0"/>
              <w:rPr>
                <w:lang w:eastAsia="zh-CN" w:bidi="ar"/>
              </w:rPr>
            </w:pPr>
          </w:p>
        </w:tc>
      </w:tr>
      <w:tr w:rsidR="00F94000" w:rsidRPr="001141C9" w14:paraId="4CF512AF" w14:textId="77777777" w:rsidTr="00A811EC">
        <w:trPr>
          <w:jc w:val="center"/>
        </w:trPr>
        <w:tc>
          <w:tcPr>
            <w:tcW w:w="1959" w:type="dxa"/>
            <w:tcBorders>
              <w:top w:val="single" w:sz="4" w:space="0" w:color="auto"/>
              <w:left w:val="single" w:sz="4" w:space="0" w:color="auto"/>
              <w:bottom w:val="nil"/>
              <w:right w:val="single" w:sz="4" w:space="0" w:color="auto"/>
            </w:tcBorders>
          </w:tcPr>
          <w:p w14:paraId="059A397E" w14:textId="77777777" w:rsidR="00F94000" w:rsidRPr="001141C9" w:rsidRDefault="00F94000" w:rsidP="00A811E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89C3A1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6C6C66D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15B2C0BE"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0599032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5A19D51D"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2C11A85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3C747756"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B12F4A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3FD54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E4CF6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A77BAE2" w14:textId="77777777" w:rsidTr="00A811EC">
        <w:trPr>
          <w:jc w:val="center"/>
        </w:trPr>
        <w:tc>
          <w:tcPr>
            <w:tcW w:w="1959" w:type="dxa"/>
            <w:tcBorders>
              <w:top w:val="nil"/>
              <w:left w:val="single" w:sz="4" w:space="0" w:color="auto"/>
              <w:bottom w:val="nil"/>
              <w:right w:val="single" w:sz="4" w:space="0" w:color="auto"/>
            </w:tcBorders>
          </w:tcPr>
          <w:p w14:paraId="70DAA35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BA42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A6B95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213BBD"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AFD822C" w14:textId="77777777" w:rsidR="00F94000" w:rsidRPr="001141C9" w:rsidRDefault="00F94000" w:rsidP="00A811EC">
            <w:pPr>
              <w:pStyle w:val="TAC"/>
              <w:keepNext w:val="0"/>
              <w:keepLines w:val="0"/>
              <w:widowControl w:val="0"/>
              <w:rPr>
                <w:lang w:eastAsia="zh-CN" w:bidi="ar"/>
              </w:rPr>
            </w:pPr>
          </w:p>
        </w:tc>
      </w:tr>
      <w:tr w:rsidR="00F94000" w:rsidRPr="001141C9" w14:paraId="3FA0BF61" w14:textId="77777777" w:rsidTr="00A811EC">
        <w:trPr>
          <w:jc w:val="center"/>
        </w:trPr>
        <w:tc>
          <w:tcPr>
            <w:tcW w:w="1959" w:type="dxa"/>
            <w:tcBorders>
              <w:top w:val="nil"/>
              <w:left w:val="single" w:sz="4" w:space="0" w:color="auto"/>
              <w:bottom w:val="nil"/>
              <w:right w:val="single" w:sz="4" w:space="0" w:color="auto"/>
            </w:tcBorders>
          </w:tcPr>
          <w:p w14:paraId="6E4955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5B609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9467A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5853DE"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965752" w14:textId="77777777" w:rsidR="00F94000" w:rsidRPr="001141C9" w:rsidRDefault="00F94000" w:rsidP="00A811EC">
            <w:pPr>
              <w:pStyle w:val="TAC"/>
              <w:keepNext w:val="0"/>
              <w:keepLines w:val="0"/>
              <w:widowControl w:val="0"/>
              <w:rPr>
                <w:lang w:eastAsia="zh-CN" w:bidi="ar"/>
              </w:rPr>
            </w:pPr>
          </w:p>
        </w:tc>
      </w:tr>
      <w:tr w:rsidR="00F94000" w:rsidRPr="001141C9" w14:paraId="21DFD763" w14:textId="77777777" w:rsidTr="00A811EC">
        <w:trPr>
          <w:jc w:val="center"/>
        </w:trPr>
        <w:tc>
          <w:tcPr>
            <w:tcW w:w="1959" w:type="dxa"/>
            <w:tcBorders>
              <w:top w:val="nil"/>
              <w:left w:val="single" w:sz="4" w:space="0" w:color="auto"/>
              <w:bottom w:val="single" w:sz="4" w:space="0" w:color="auto"/>
              <w:right w:val="single" w:sz="4" w:space="0" w:color="auto"/>
            </w:tcBorders>
          </w:tcPr>
          <w:p w14:paraId="14DAB6D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A639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CDEC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2B20D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974933" w14:textId="77777777" w:rsidR="00F94000" w:rsidRPr="001141C9" w:rsidRDefault="00F94000" w:rsidP="00A811EC">
            <w:pPr>
              <w:pStyle w:val="TAC"/>
              <w:keepNext w:val="0"/>
              <w:keepLines w:val="0"/>
              <w:widowControl w:val="0"/>
              <w:rPr>
                <w:lang w:eastAsia="zh-CN" w:bidi="ar"/>
              </w:rPr>
            </w:pPr>
          </w:p>
        </w:tc>
      </w:tr>
      <w:tr w:rsidR="00F94000" w:rsidRPr="001141C9" w14:paraId="6CB121C2" w14:textId="77777777" w:rsidTr="00A811EC">
        <w:trPr>
          <w:jc w:val="center"/>
        </w:trPr>
        <w:tc>
          <w:tcPr>
            <w:tcW w:w="1959" w:type="dxa"/>
            <w:tcBorders>
              <w:top w:val="single" w:sz="4" w:space="0" w:color="auto"/>
              <w:left w:val="single" w:sz="4" w:space="0" w:color="auto"/>
              <w:bottom w:val="nil"/>
              <w:right w:val="single" w:sz="4" w:space="0" w:color="auto"/>
            </w:tcBorders>
          </w:tcPr>
          <w:p w14:paraId="2356AABD" w14:textId="77777777" w:rsidR="00F94000" w:rsidRPr="001141C9" w:rsidRDefault="00F94000" w:rsidP="00A811E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EE0C9DC" w14:textId="77777777" w:rsidR="00F94000" w:rsidRPr="001141C9" w:rsidRDefault="00F94000" w:rsidP="00A811E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0ACD56A" w14:textId="77777777" w:rsidR="00F94000" w:rsidRPr="001141C9" w:rsidRDefault="00F94000" w:rsidP="00A811E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840AD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A0B0F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AD470B3" w14:textId="77777777" w:rsidTr="00A811EC">
        <w:trPr>
          <w:jc w:val="center"/>
        </w:trPr>
        <w:tc>
          <w:tcPr>
            <w:tcW w:w="1959" w:type="dxa"/>
            <w:tcBorders>
              <w:top w:val="nil"/>
              <w:left w:val="single" w:sz="4" w:space="0" w:color="auto"/>
              <w:bottom w:val="nil"/>
              <w:right w:val="single" w:sz="4" w:space="0" w:color="auto"/>
            </w:tcBorders>
          </w:tcPr>
          <w:p w14:paraId="6268F44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6F47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ECE62"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1039A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8184E7" w14:textId="77777777" w:rsidR="00F94000" w:rsidRPr="001141C9" w:rsidRDefault="00F94000" w:rsidP="00A811EC">
            <w:pPr>
              <w:pStyle w:val="TAC"/>
              <w:keepNext w:val="0"/>
              <w:keepLines w:val="0"/>
              <w:widowControl w:val="0"/>
              <w:rPr>
                <w:lang w:eastAsia="zh-CN" w:bidi="ar"/>
              </w:rPr>
            </w:pPr>
          </w:p>
        </w:tc>
      </w:tr>
      <w:tr w:rsidR="00F94000" w:rsidRPr="001141C9" w14:paraId="11459842" w14:textId="77777777" w:rsidTr="00A811EC">
        <w:trPr>
          <w:jc w:val="center"/>
        </w:trPr>
        <w:tc>
          <w:tcPr>
            <w:tcW w:w="1959" w:type="dxa"/>
            <w:tcBorders>
              <w:top w:val="nil"/>
              <w:left w:val="single" w:sz="4" w:space="0" w:color="auto"/>
              <w:bottom w:val="nil"/>
              <w:right w:val="single" w:sz="4" w:space="0" w:color="auto"/>
            </w:tcBorders>
          </w:tcPr>
          <w:p w14:paraId="42F47A9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10AEF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593C5"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D2DC70"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D5F6F82" w14:textId="77777777" w:rsidR="00F94000" w:rsidRPr="001141C9" w:rsidRDefault="00F94000" w:rsidP="00A811EC">
            <w:pPr>
              <w:pStyle w:val="TAC"/>
              <w:keepNext w:val="0"/>
              <w:keepLines w:val="0"/>
              <w:widowControl w:val="0"/>
              <w:rPr>
                <w:lang w:eastAsia="zh-CN" w:bidi="ar"/>
              </w:rPr>
            </w:pPr>
          </w:p>
        </w:tc>
      </w:tr>
      <w:tr w:rsidR="00F94000" w:rsidRPr="001141C9" w14:paraId="5EE8E163" w14:textId="77777777" w:rsidTr="00A811EC">
        <w:trPr>
          <w:jc w:val="center"/>
        </w:trPr>
        <w:tc>
          <w:tcPr>
            <w:tcW w:w="1959" w:type="dxa"/>
            <w:tcBorders>
              <w:top w:val="nil"/>
              <w:left w:val="single" w:sz="4" w:space="0" w:color="auto"/>
              <w:bottom w:val="nil"/>
              <w:right w:val="single" w:sz="4" w:space="0" w:color="auto"/>
            </w:tcBorders>
          </w:tcPr>
          <w:p w14:paraId="35EEE12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3FC84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B126" w14:textId="77777777" w:rsidR="00F94000" w:rsidRPr="001141C9" w:rsidRDefault="00F94000" w:rsidP="00A811E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FD8B7"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289E37B" w14:textId="77777777" w:rsidR="00F94000" w:rsidRPr="001141C9" w:rsidRDefault="00F94000" w:rsidP="00A811EC">
            <w:pPr>
              <w:pStyle w:val="TAC"/>
              <w:keepNext w:val="0"/>
              <w:keepLines w:val="0"/>
              <w:widowControl w:val="0"/>
              <w:rPr>
                <w:lang w:eastAsia="zh-CN" w:bidi="ar"/>
              </w:rPr>
            </w:pPr>
          </w:p>
        </w:tc>
      </w:tr>
      <w:tr w:rsidR="00F94000" w:rsidRPr="001141C9" w14:paraId="72D26746" w14:textId="77777777" w:rsidTr="00A811EC">
        <w:trPr>
          <w:jc w:val="center"/>
        </w:trPr>
        <w:tc>
          <w:tcPr>
            <w:tcW w:w="1959" w:type="dxa"/>
            <w:tcBorders>
              <w:top w:val="nil"/>
              <w:left w:val="single" w:sz="4" w:space="0" w:color="auto"/>
              <w:bottom w:val="nil"/>
              <w:right w:val="single" w:sz="4" w:space="0" w:color="auto"/>
            </w:tcBorders>
          </w:tcPr>
          <w:p w14:paraId="271B8EE6"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45D1A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CA_n2A-n5A</w:t>
            </w:r>
          </w:p>
          <w:p w14:paraId="7C8944D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CA_n2A-n48A</w:t>
            </w:r>
          </w:p>
          <w:p w14:paraId="3923D7E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CA_n2A-n66A</w:t>
            </w:r>
          </w:p>
          <w:p w14:paraId="2F1DCDD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CA_n5A-n48A</w:t>
            </w:r>
          </w:p>
          <w:p w14:paraId="256EC20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CA_n5A-n66A</w:t>
            </w:r>
          </w:p>
          <w:p w14:paraId="2515F88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EC5485"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7347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85747B"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5C7DF685" w14:textId="77777777" w:rsidTr="00A811EC">
        <w:trPr>
          <w:jc w:val="center"/>
        </w:trPr>
        <w:tc>
          <w:tcPr>
            <w:tcW w:w="1959" w:type="dxa"/>
            <w:tcBorders>
              <w:top w:val="nil"/>
              <w:left w:val="single" w:sz="4" w:space="0" w:color="auto"/>
              <w:bottom w:val="nil"/>
              <w:right w:val="single" w:sz="4" w:space="0" w:color="auto"/>
            </w:tcBorders>
          </w:tcPr>
          <w:p w14:paraId="0CD0EB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E3BB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A61C0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8DEE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EFA899C" w14:textId="77777777" w:rsidR="00F94000" w:rsidRPr="001141C9" w:rsidRDefault="00F94000" w:rsidP="00A811EC">
            <w:pPr>
              <w:pStyle w:val="TAC"/>
              <w:keepNext w:val="0"/>
              <w:keepLines w:val="0"/>
              <w:widowControl w:val="0"/>
              <w:rPr>
                <w:lang w:eastAsia="zh-CN" w:bidi="ar"/>
              </w:rPr>
            </w:pPr>
          </w:p>
        </w:tc>
      </w:tr>
      <w:tr w:rsidR="00F94000" w:rsidRPr="001141C9" w14:paraId="05105982" w14:textId="77777777" w:rsidTr="00A811EC">
        <w:trPr>
          <w:jc w:val="center"/>
        </w:trPr>
        <w:tc>
          <w:tcPr>
            <w:tcW w:w="1959" w:type="dxa"/>
            <w:tcBorders>
              <w:top w:val="nil"/>
              <w:left w:val="single" w:sz="4" w:space="0" w:color="auto"/>
              <w:bottom w:val="nil"/>
              <w:right w:val="single" w:sz="4" w:space="0" w:color="auto"/>
            </w:tcBorders>
          </w:tcPr>
          <w:p w14:paraId="676725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213ED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74F8D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7AA95E" w14:textId="77777777" w:rsidR="00F94000" w:rsidRPr="001141C9" w:rsidRDefault="00F94000" w:rsidP="00A811E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03C05883" w14:textId="77777777" w:rsidR="00F94000" w:rsidRPr="001141C9" w:rsidRDefault="00F94000" w:rsidP="00A811EC">
            <w:pPr>
              <w:pStyle w:val="TAC"/>
              <w:keepNext w:val="0"/>
              <w:keepLines w:val="0"/>
              <w:widowControl w:val="0"/>
              <w:rPr>
                <w:lang w:eastAsia="zh-CN" w:bidi="ar"/>
              </w:rPr>
            </w:pPr>
          </w:p>
        </w:tc>
      </w:tr>
      <w:tr w:rsidR="00F94000" w:rsidRPr="001141C9" w14:paraId="4E51F88C" w14:textId="77777777" w:rsidTr="00A811EC">
        <w:trPr>
          <w:jc w:val="center"/>
        </w:trPr>
        <w:tc>
          <w:tcPr>
            <w:tcW w:w="1959" w:type="dxa"/>
            <w:tcBorders>
              <w:top w:val="nil"/>
              <w:left w:val="single" w:sz="4" w:space="0" w:color="auto"/>
              <w:bottom w:val="nil"/>
              <w:right w:val="single" w:sz="4" w:space="0" w:color="auto"/>
            </w:tcBorders>
          </w:tcPr>
          <w:p w14:paraId="5F46816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E46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3069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90B7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AE92C37" w14:textId="77777777" w:rsidR="00F94000" w:rsidRPr="001141C9" w:rsidRDefault="00F94000" w:rsidP="00A811EC">
            <w:pPr>
              <w:pStyle w:val="TAC"/>
              <w:keepNext w:val="0"/>
              <w:keepLines w:val="0"/>
              <w:widowControl w:val="0"/>
              <w:rPr>
                <w:lang w:eastAsia="zh-CN" w:bidi="ar"/>
              </w:rPr>
            </w:pPr>
          </w:p>
        </w:tc>
      </w:tr>
      <w:tr w:rsidR="00F94000" w:rsidRPr="001141C9" w14:paraId="248D3F67" w14:textId="77777777" w:rsidTr="00A811EC">
        <w:trPr>
          <w:jc w:val="center"/>
        </w:trPr>
        <w:tc>
          <w:tcPr>
            <w:tcW w:w="1959" w:type="dxa"/>
            <w:tcBorders>
              <w:top w:val="nil"/>
              <w:left w:val="single" w:sz="4" w:space="0" w:color="auto"/>
              <w:bottom w:val="nil"/>
              <w:right w:val="single" w:sz="4" w:space="0" w:color="auto"/>
            </w:tcBorders>
          </w:tcPr>
          <w:p w14:paraId="39B8E00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7968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7A4E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DDC0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3B648C"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76086656" w14:textId="77777777" w:rsidTr="00A811EC">
        <w:trPr>
          <w:jc w:val="center"/>
        </w:trPr>
        <w:tc>
          <w:tcPr>
            <w:tcW w:w="1959" w:type="dxa"/>
            <w:tcBorders>
              <w:top w:val="nil"/>
              <w:left w:val="single" w:sz="4" w:space="0" w:color="auto"/>
              <w:bottom w:val="nil"/>
              <w:right w:val="single" w:sz="4" w:space="0" w:color="auto"/>
            </w:tcBorders>
          </w:tcPr>
          <w:p w14:paraId="59C625A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9FBD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23A05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CA170B"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8E2F61C" w14:textId="77777777" w:rsidR="00F94000" w:rsidRPr="001141C9" w:rsidRDefault="00F94000" w:rsidP="00A811EC">
            <w:pPr>
              <w:pStyle w:val="TAC"/>
              <w:keepNext w:val="0"/>
              <w:keepLines w:val="0"/>
              <w:widowControl w:val="0"/>
              <w:rPr>
                <w:lang w:eastAsia="zh-CN" w:bidi="ar"/>
              </w:rPr>
            </w:pPr>
          </w:p>
        </w:tc>
      </w:tr>
      <w:tr w:rsidR="00F94000" w:rsidRPr="001141C9" w14:paraId="77FEE256" w14:textId="77777777" w:rsidTr="00A811EC">
        <w:trPr>
          <w:jc w:val="center"/>
        </w:trPr>
        <w:tc>
          <w:tcPr>
            <w:tcW w:w="1959" w:type="dxa"/>
            <w:tcBorders>
              <w:top w:val="nil"/>
              <w:left w:val="single" w:sz="4" w:space="0" w:color="auto"/>
              <w:bottom w:val="nil"/>
              <w:right w:val="single" w:sz="4" w:space="0" w:color="auto"/>
            </w:tcBorders>
          </w:tcPr>
          <w:p w14:paraId="3B4AED1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6BBA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0A2B9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740F6"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9C3CF92" w14:textId="77777777" w:rsidR="00F94000" w:rsidRPr="001141C9" w:rsidRDefault="00F94000" w:rsidP="00A811EC">
            <w:pPr>
              <w:pStyle w:val="TAC"/>
              <w:keepNext w:val="0"/>
              <w:keepLines w:val="0"/>
              <w:widowControl w:val="0"/>
              <w:rPr>
                <w:lang w:eastAsia="zh-CN" w:bidi="ar"/>
              </w:rPr>
            </w:pPr>
          </w:p>
        </w:tc>
      </w:tr>
      <w:tr w:rsidR="00F94000" w:rsidRPr="001141C9" w14:paraId="5C6B5B60" w14:textId="77777777" w:rsidTr="00A811EC">
        <w:trPr>
          <w:jc w:val="center"/>
        </w:trPr>
        <w:tc>
          <w:tcPr>
            <w:tcW w:w="1959" w:type="dxa"/>
            <w:tcBorders>
              <w:top w:val="nil"/>
              <w:left w:val="single" w:sz="4" w:space="0" w:color="auto"/>
              <w:bottom w:val="nil"/>
              <w:right w:val="single" w:sz="4" w:space="0" w:color="auto"/>
            </w:tcBorders>
          </w:tcPr>
          <w:p w14:paraId="083DF6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FBC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A69C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087B9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D792AC9" w14:textId="77777777" w:rsidR="00F94000" w:rsidRPr="001141C9" w:rsidRDefault="00F94000" w:rsidP="00A811EC">
            <w:pPr>
              <w:pStyle w:val="TAC"/>
              <w:keepNext w:val="0"/>
              <w:keepLines w:val="0"/>
              <w:widowControl w:val="0"/>
              <w:rPr>
                <w:lang w:eastAsia="zh-CN" w:bidi="ar"/>
              </w:rPr>
            </w:pPr>
          </w:p>
        </w:tc>
      </w:tr>
      <w:tr w:rsidR="00F94000" w:rsidRPr="001141C9" w14:paraId="250371A2" w14:textId="77777777" w:rsidTr="00A811EC">
        <w:trPr>
          <w:jc w:val="center"/>
        </w:trPr>
        <w:tc>
          <w:tcPr>
            <w:tcW w:w="1959" w:type="dxa"/>
            <w:tcBorders>
              <w:top w:val="nil"/>
              <w:left w:val="single" w:sz="4" w:space="0" w:color="auto"/>
              <w:bottom w:val="nil"/>
              <w:right w:val="single" w:sz="4" w:space="0" w:color="auto"/>
            </w:tcBorders>
          </w:tcPr>
          <w:p w14:paraId="1D9D638B"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00940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3BA3C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62074EA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4D61477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27FE8DA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6B8DCE3B"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A2DA9F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DE3E6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D0BB3F4"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46D8D92" w14:textId="77777777" w:rsidTr="00A811EC">
        <w:trPr>
          <w:jc w:val="center"/>
        </w:trPr>
        <w:tc>
          <w:tcPr>
            <w:tcW w:w="1959" w:type="dxa"/>
            <w:tcBorders>
              <w:top w:val="nil"/>
              <w:left w:val="single" w:sz="4" w:space="0" w:color="auto"/>
              <w:bottom w:val="nil"/>
              <w:right w:val="single" w:sz="4" w:space="0" w:color="auto"/>
            </w:tcBorders>
          </w:tcPr>
          <w:p w14:paraId="102B0D1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249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02B6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CEE1FD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648DDB1" w14:textId="77777777" w:rsidR="00F94000" w:rsidRPr="001141C9" w:rsidRDefault="00F94000" w:rsidP="00A811EC">
            <w:pPr>
              <w:pStyle w:val="TAC"/>
              <w:keepNext w:val="0"/>
              <w:keepLines w:val="0"/>
              <w:widowControl w:val="0"/>
              <w:rPr>
                <w:lang w:eastAsia="zh-CN" w:bidi="ar"/>
              </w:rPr>
            </w:pPr>
          </w:p>
        </w:tc>
      </w:tr>
      <w:tr w:rsidR="00F94000" w:rsidRPr="001141C9" w14:paraId="5921E433" w14:textId="77777777" w:rsidTr="00A811EC">
        <w:trPr>
          <w:jc w:val="center"/>
        </w:trPr>
        <w:tc>
          <w:tcPr>
            <w:tcW w:w="1959" w:type="dxa"/>
            <w:tcBorders>
              <w:top w:val="nil"/>
              <w:left w:val="single" w:sz="4" w:space="0" w:color="auto"/>
              <w:bottom w:val="nil"/>
              <w:right w:val="single" w:sz="4" w:space="0" w:color="auto"/>
            </w:tcBorders>
          </w:tcPr>
          <w:p w14:paraId="79DCCB5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1B66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6E5EC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36292B"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4D637A6" w14:textId="77777777" w:rsidR="00F94000" w:rsidRPr="001141C9" w:rsidRDefault="00F94000" w:rsidP="00A811EC">
            <w:pPr>
              <w:pStyle w:val="TAC"/>
              <w:keepNext w:val="0"/>
              <w:keepLines w:val="0"/>
              <w:widowControl w:val="0"/>
              <w:rPr>
                <w:lang w:eastAsia="zh-CN" w:bidi="ar"/>
              </w:rPr>
            </w:pPr>
          </w:p>
        </w:tc>
      </w:tr>
      <w:tr w:rsidR="00F94000" w:rsidRPr="001141C9" w14:paraId="12D26CC4" w14:textId="77777777" w:rsidTr="00A811EC">
        <w:trPr>
          <w:jc w:val="center"/>
        </w:trPr>
        <w:tc>
          <w:tcPr>
            <w:tcW w:w="1959" w:type="dxa"/>
            <w:tcBorders>
              <w:top w:val="nil"/>
              <w:left w:val="single" w:sz="4" w:space="0" w:color="auto"/>
              <w:bottom w:val="single" w:sz="4" w:space="0" w:color="auto"/>
              <w:right w:val="single" w:sz="4" w:space="0" w:color="auto"/>
            </w:tcBorders>
          </w:tcPr>
          <w:p w14:paraId="043C4CF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61BB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54D68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B7B8D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83ACCDF" w14:textId="77777777" w:rsidR="00F94000" w:rsidRPr="001141C9" w:rsidRDefault="00F94000" w:rsidP="00A811EC">
            <w:pPr>
              <w:pStyle w:val="TAC"/>
              <w:keepNext w:val="0"/>
              <w:keepLines w:val="0"/>
              <w:widowControl w:val="0"/>
              <w:rPr>
                <w:lang w:eastAsia="zh-CN" w:bidi="ar"/>
              </w:rPr>
            </w:pPr>
          </w:p>
        </w:tc>
      </w:tr>
      <w:tr w:rsidR="00F94000" w:rsidRPr="001141C9" w14:paraId="61E734FB" w14:textId="77777777" w:rsidTr="00A811EC">
        <w:trPr>
          <w:jc w:val="center"/>
        </w:trPr>
        <w:tc>
          <w:tcPr>
            <w:tcW w:w="1959" w:type="dxa"/>
            <w:tcBorders>
              <w:top w:val="single" w:sz="4" w:space="0" w:color="auto"/>
              <w:left w:val="single" w:sz="4" w:space="0" w:color="auto"/>
              <w:bottom w:val="nil"/>
              <w:right w:val="single" w:sz="4" w:space="0" w:color="auto"/>
            </w:tcBorders>
          </w:tcPr>
          <w:p w14:paraId="2DA3684E" w14:textId="77777777" w:rsidR="00F94000" w:rsidRPr="001141C9" w:rsidRDefault="00F94000" w:rsidP="00A811E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70E54EA7" w14:textId="77777777" w:rsidR="00F94000" w:rsidRDefault="00F94000" w:rsidP="00A811EC">
            <w:pPr>
              <w:pStyle w:val="TAC"/>
              <w:widowControl w:val="0"/>
              <w:spacing w:line="256" w:lineRule="auto"/>
              <w:rPr>
                <w:lang w:eastAsia="zh-CN"/>
              </w:rPr>
            </w:pPr>
            <w:r>
              <w:rPr>
                <w:lang w:eastAsia="zh-CN"/>
              </w:rPr>
              <w:t>CA_n2A-n5A</w:t>
            </w:r>
          </w:p>
          <w:p w14:paraId="28074019" w14:textId="77777777" w:rsidR="00F94000" w:rsidRDefault="00F94000" w:rsidP="00A811EC">
            <w:pPr>
              <w:pStyle w:val="TAC"/>
              <w:widowControl w:val="0"/>
              <w:spacing w:line="256" w:lineRule="auto"/>
              <w:rPr>
                <w:lang w:eastAsia="zh-CN"/>
              </w:rPr>
            </w:pPr>
            <w:r>
              <w:rPr>
                <w:lang w:eastAsia="zh-CN"/>
              </w:rPr>
              <w:t>CA_n2A-n66A</w:t>
            </w:r>
          </w:p>
          <w:p w14:paraId="3932DA6C" w14:textId="77777777" w:rsidR="00F94000" w:rsidRDefault="00F94000" w:rsidP="00A811EC">
            <w:pPr>
              <w:pStyle w:val="TAC"/>
              <w:widowControl w:val="0"/>
              <w:spacing w:line="256" w:lineRule="auto"/>
              <w:rPr>
                <w:lang w:eastAsia="zh-CN"/>
              </w:rPr>
            </w:pPr>
            <w:r>
              <w:rPr>
                <w:lang w:eastAsia="zh-CN"/>
              </w:rPr>
              <w:t>CA_n2A-n48A</w:t>
            </w:r>
          </w:p>
          <w:p w14:paraId="6EF224D1" w14:textId="77777777" w:rsidR="00F94000" w:rsidRDefault="00F94000" w:rsidP="00A811EC">
            <w:pPr>
              <w:pStyle w:val="TAC"/>
              <w:widowControl w:val="0"/>
              <w:spacing w:line="256" w:lineRule="auto"/>
              <w:rPr>
                <w:lang w:eastAsia="zh-CN"/>
              </w:rPr>
            </w:pPr>
            <w:r>
              <w:rPr>
                <w:lang w:eastAsia="zh-CN"/>
              </w:rPr>
              <w:t>CA_n5A-n66A</w:t>
            </w:r>
          </w:p>
          <w:p w14:paraId="5A7B5FFC" w14:textId="77777777" w:rsidR="00F94000" w:rsidRDefault="00F94000" w:rsidP="00A811EC">
            <w:pPr>
              <w:pStyle w:val="TAC"/>
              <w:widowControl w:val="0"/>
              <w:spacing w:line="256" w:lineRule="auto"/>
              <w:rPr>
                <w:lang w:eastAsia="zh-CN"/>
              </w:rPr>
            </w:pPr>
            <w:r>
              <w:rPr>
                <w:lang w:eastAsia="zh-CN"/>
              </w:rPr>
              <w:t>CA_n5A-n48A</w:t>
            </w:r>
          </w:p>
          <w:p w14:paraId="4A1E1C57" w14:textId="77777777" w:rsidR="00F94000" w:rsidRPr="001141C9" w:rsidRDefault="00F94000" w:rsidP="00A811E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0320EA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67BB83" w14:textId="77777777" w:rsidR="00F94000" w:rsidRPr="001141C9" w:rsidRDefault="00F94000" w:rsidP="00A811E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5914A9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EA626AD" w14:textId="77777777" w:rsidTr="00A811EC">
        <w:trPr>
          <w:jc w:val="center"/>
        </w:trPr>
        <w:tc>
          <w:tcPr>
            <w:tcW w:w="1959" w:type="dxa"/>
            <w:tcBorders>
              <w:top w:val="nil"/>
              <w:left w:val="single" w:sz="4" w:space="0" w:color="auto"/>
              <w:bottom w:val="nil"/>
              <w:right w:val="single" w:sz="4" w:space="0" w:color="auto"/>
            </w:tcBorders>
          </w:tcPr>
          <w:p w14:paraId="7DE86EF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5647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1B798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E1108A8"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E85D0C0" w14:textId="77777777" w:rsidR="00F94000" w:rsidRPr="001141C9" w:rsidRDefault="00F94000" w:rsidP="00A811EC">
            <w:pPr>
              <w:pStyle w:val="TAC"/>
              <w:keepNext w:val="0"/>
              <w:keepLines w:val="0"/>
              <w:widowControl w:val="0"/>
              <w:rPr>
                <w:lang w:eastAsia="zh-CN" w:bidi="ar"/>
              </w:rPr>
            </w:pPr>
          </w:p>
        </w:tc>
      </w:tr>
      <w:tr w:rsidR="00F94000" w:rsidRPr="001141C9" w14:paraId="17860B9D" w14:textId="77777777" w:rsidTr="00A811EC">
        <w:trPr>
          <w:jc w:val="center"/>
        </w:trPr>
        <w:tc>
          <w:tcPr>
            <w:tcW w:w="1959" w:type="dxa"/>
            <w:tcBorders>
              <w:top w:val="nil"/>
              <w:left w:val="single" w:sz="4" w:space="0" w:color="auto"/>
              <w:bottom w:val="nil"/>
              <w:right w:val="single" w:sz="4" w:space="0" w:color="auto"/>
            </w:tcBorders>
          </w:tcPr>
          <w:p w14:paraId="372674E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602C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95D96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C2CD1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041CDEF" w14:textId="77777777" w:rsidR="00F94000" w:rsidRPr="001141C9" w:rsidRDefault="00F94000" w:rsidP="00A811EC">
            <w:pPr>
              <w:pStyle w:val="TAC"/>
              <w:keepNext w:val="0"/>
              <w:keepLines w:val="0"/>
              <w:widowControl w:val="0"/>
              <w:rPr>
                <w:lang w:eastAsia="zh-CN" w:bidi="ar"/>
              </w:rPr>
            </w:pPr>
          </w:p>
        </w:tc>
      </w:tr>
      <w:tr w:rsidR="00F94000" w:rsidRPr="001141C9" w14:paraId="0D7A1C29" w14:textId="77777777" w:rsidTr="00A811EC">
        <w:trPr>
          <w:jc w:val="center"/>
        </w:trPr>
        <w:tc>
          <w:tcPr>
            <w:tcW w:w="1959" w:type="dxa"/>
            <w:tcBorders>
              <w:top w:val="nil"/>
              <w:left w:val="single" w:sz="4" w:space="0" w:color="auto"/>
              <w:bottom w:val="single" w:sz="4" w:space="0" w:color="auto"/>
              <w:right w:val="single" w:sz="4" w:space="0" w:color="auto"/>
            </w:tcBorders>
          </w:tcPr>
          <w:p w14:paraId="0C784B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06487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162CD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C2C51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610CC4A" w14:textId="77777777" w:rsidR="00F94000" w:rsidRPr="001141C9" w:rsidRDefault="00F94000" w:rsidP="00A811EC">
            <w:pPr>
              <w:pStyle w:val="TAC"/>
              <w:keepNext w:val="0"/>
              <w:keepLines w:val="0"/>
              <w:widowControl w:val="0"/>
              <w:rPr>
                <w:lang w:eastAsia="zh-CN" w:bidi="ar"/>
              </w:rPr>
            </w:pPr>
          </w:p>
        </w:tc>
      </w:tr>
      <w:tr w:rsidR="00F94000" w:rsidRPr="001141C9" w14:paraId="2CA43CBF" w14:textId="77777777" w:rsidTr="00A811EC">
        <w:trPr>
          <w:jc w:val="center"/>
        </w:trPr>
        <w:tc>
          <w:tcPr>
            <w:tcW w:w="1959" w:type="dxa"/>
            <w:tcBorders>
              <w:top w:val="single" w:sz="4" w:space="0" w:color="auto"/>
              <w:left w:val="single" w:sz="4" w:space="0" w:color="auto"/>
              <w:bottom w:val="nil"/>
              <w:right w:val="single" w:sz="4" w:space="0" w:color="auto"/>
            </w:tcBorders>
          </w:tcPr>
          <w:p w14:paraId="20970C3D" w14:textId="77777777" w:rsidR="00F94000" w:rsidRPr="001141C9" w:rsidRDefault="00F94000" w:rsidP="00A811E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5DBD549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638CF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5D246EBF"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59B96F0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39E4362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02FD75BF"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09AC72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D5ECF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EFD3FD"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0989628" w14:textId="77777777" w:rsidTr="00A811EC">
        <w:trPr>
          <w:jc w:val="center"/>
        </w:trPr>
        <w:tc>
          <w:tcPr>
            <w:tcW w:w="1959" w:type="dxa"/>
            <w:tcBorders>
              <w:top w:val="nil"/>
              <w:left w:val="single" w:sz="4" w:space="0" w:color="auto"/>
              <w:bottom w:val="nil"/>
              <w:right w:val="single" w:sz="4" w:space="0" w:color="auto"/>
            </w:tcBorders>
          </w:tcPr>
          <w:p w14:paraId="33BB28D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A24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0F4D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BE28E3"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9335034" w14:textId="77777777" w:rsidR="00F94000" w:rsidRPr="001141C9" w:rsidRDefault="00F94000" w:rsidP="00A811EC">
            <w:pPr>
              <w:pStyle w:val="TAC"/>
              <w:keepNext w:val="0"/>
              <w:keepLines w:val="0"/>
              <w:widowControl w:val="0"/>
              <w:rPr>
                <w:lang w:eastAsia="zh-CN" w:bidi="ar"/>
              </w:rPr>
            </w:pPr>
          </w:p>
        </w:tc>
      </w:tr>
      <w:tr w:rsidR="00F94000" w:rsidRPr="001141C9" w14:paraId="6DAC3F5B" w14:textId="77777777" w:rsidTr="00A811EC">
        <w:trPr>
          <w:jc w:val="center"/>
        </w:trPr>
        <w:tc>
          <w:tcPr>
            <w:tcW w:w="1959" w:type="dxa"/>
            <w:tcBorders>
              <w:top w:val="nil"/>
              <w:left w:val="single" w:sz="4" w:space="0" w:color="auto"/>
              <w:bottom w:val="nil"/>
              <w:right w:val="single" w:sz="4" w:space="0" w:color="auto"/>
            </w:tcBorders>
          </w:tcPr>
          <w:p w14:paraId="58C570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74BF4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C088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3FD9D0"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E93F85F" w14:textId="77777777" w:rsidR="00F94000" w:rsidRPr="001141C9" w:rsidRDefault="00F94000" w:rsidP="00A811EC">
            <w:pPr>
              <w:pStyle w:val="TAC"/>
              <w:keepNext w:val="0"/>
              <w:keepLines w:val="0"/>
              <w:widowControl w:val="0"/>
              <w:rPr>
                <w:lang w:eastAsia="zh-CN" w:bidi="ar"/>
              </w:rPr>
            </w:pPr>
          </w:p>
        </w:tc>
      </w:tr>
      <w:tr w:rsidR="00F94000" w:rsidRPr="001141C9" w14:paraId="3E15E977" w14:textId="77777777" w:rsidTr="00A811EC">
        <w:trPr>
          <w:jc w:val="center"/>
        </w:trPr>
        <w:tc>
          <w:tcPr>
            <w:tcW w:w="1959" w:type="dxa"/>
            <w:tcBorders>
              <w:top w:val="nil"/>
              <w:left w:val="single" w:sz="4" w:space="0" w:color="auto"/>
              <w:bottom w:val="single" w:sz="4" w:space="0" w:color="auto"/>
              <w:right w:val="single" w:sz="4" w:space="0" w:color="auto"/>
            </w:tcBorders>
          </w:tcPr>
          <w:p w14:paraId="0407870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D348C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C714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B1BED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8F29A4A" w14:textId="77777777" w:rsidR="00F94000" w:rsidRPr="001141C9" w:rsidRDefault="00F94000" w:rsidP="00A811EC">
            <w:pPr>
              <w:pStyle w:val="TAC"/>
              <w:keepNext w:val="0"/>
              <w:keepLines w:val="0"/>
              <w:widowControl w:val="0"/>
              <w:rPr>
                <w:lang w:eastAsia="zh-CN" w:bidi="ar"/>
              </w:rPr>
            </w:pPr>
          </w:p>
        </w:tc>
      </w:tr>
      <w:tr w:rsidR="00F94000" w:rsidRPr="001141C9" w14:paraId="44C10137" w14:textId="77777777" w:rsidTr="00A811EC">
        <w:trPr>
          <w:jc w:val="center"/>
        </w:trPr>
        <w:tc>
          <w:tcPr>
            <w:tcW w:w="1959" w:type="dxa"/>
            <w:tcBorders>
              <w:top w:val="single" w:sz="4" w:space="0" w:color="auto"/>
              <w:left w:val="single" w:sz="4" w:space="0" w:color="auto"/>
              <w:bottom w:val="nil"/>
              <w:right w:val="single" w:sz="4" w:space="0" w:color="auto"/>
            </w:tcBorders>
          </w:tcPr>
          <w:p w14:paraId="69AA593D" w14:textId="77777777" w:rsidR="00F94000" w:rsidRPr="001141C9" w:rsidRDefault="00F94000" w:rsidP="00A811E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472E5F4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590A6376"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7E968DF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70D03BD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7F950A36"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13B5A8BD"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B171C8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AE0D8F"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04AE85D"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B00E8DF" w14:textId="77777777" w:rsidTr="00A811EC">
        <w:trPr>
          <w:jc w:val="center"/>
        </w:trPr>
        <w:tc>
          <w:tcPr>
            <w:tcW w:w="1959" w:type="dxa"/>
            <w:tcBorders>
              <w:top w:val="nil"/>
              <w:left w:val="single" w:sz="4" w:space="0" w:color="auto"/>
              <w:bottom w:val="nil"/>
              <w:right w:val="single" w:sz="4" w:space="0" w:color="auto"/>
            </w:tcBorders>
          </w:tcPr>
          <w:p w14:paraId="3B58809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4B29A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E57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D8209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366D4DD" w14:textId="77777777" w:rsidR="00F94000" w:rsidRPr="001141C9" w:rsidRDefault="00F94000" w:rsidP="00A811EC">
            <w:pPr>
              <w:pStyle w:val="TAC"/>
              <w:keepNext w:val="0"/>
              <w:keepLines w:val="0"/>
              <w:widowControl w:val="0"/>
              <w:rPr>
                <w:lang w:eastAsia="zh-CN" w:bidi="ar"/>
              </w:rPr>
            </w:pPr>
          </w:p>
        </w:tc>
      </w:tr>
      <w:tr w:rsidR="00F94000" w:rsidRPr="001141C9" w14:paraId="7890BFBF" w14:textId="77777777" w:rsidTr="00A811EC">
        <w:trPr>
          <w:jc w:val="center"/>
        </w:trPr>
        <w:tc>
          <w:tcPr>
            <w:tcW w:w="1959" w:type="dxa"/>
            <w:tcBorders>
              <w:top w:val="nil"/>
              <w:left w:val="single" w:sz="4" w:space="0" w:color="auto"/>
              <w:bottom w:val="nil"/>
              <w:right w:val="single" w:sz="4" w:space="0" w:color="auto"/>
            </w:tcBorders>
          </w:tcPr>
          <w:p w14:paraId="3CF26A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EDD41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EEA41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ACEFD"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583B3AD" w14:textId="77777777" w:rsidR="00F94000" w:rsidRPr="001141C9" w:rsidRDefault="00F94000" w:rsidP="00A811EC">
            <w:pPr>
              <w:pStyle w:val="TAC"/>
              <w:keepNext w:val="0"/>
              <w:keepLines w:val="0"/>
              <w:widowControl w:val="0"/>
              <w:rPr>
                <w:lang w:eastAsia="zh-CN" w:bidi="ar"/>
              </w:rPr>
            </w:pPr>
          </w:p>
        </w:tc>
      </w:tr>
      <w:tr w:rsidR="00F94000" w:rsidRPr="001141C9" w14:paraId="487281B4" w14:textId="77777777" w:rsidTr="00A811EC">
        <w:trPr>
          <w:jc w:val="center"/>
        </w:trPr>
        <w:tc>
          <w:tcPr>
            <w:tcW w:w="1959" w:type="dxa"/>
            <w:tcBorders>
              <w:top w:val="nil"/>
              <w:left w:val="single" w:sz="4" w:space="0" w:color="auto"/>
              <w:bottom w:val="single" w:sz="4" w:space="0" w:color="auto"/>
              <w:right w:val="single" w:sz="4" w:space="0" w:color="auto"/>
            </w:tcBorders>
          </w:tcPr>
          <w:p w14:paraId="641902A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80C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507A5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7190C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5CB0458" w14:textId="77777777" w:rsidR="00F94000" w:rsidRPr="001141C9" w:rsidRDefault="00F94000" w:rsidP="00A811EC">
            <w:pPr>
              <w:pStyle w:val="TAC"/>
              <w:keepNext w:val="0"/>
              <w:keepLines w:val="0"/>
              <w:widowControl w:val="0"/>
              <w:rPr>
                <w:lang w:eastAsia="zh-CN" w:bidi="ar"/>
              </w:rPr>
            </w:pPr>
          </w:p>
        </w:tc>
      </w:tr>
      <w:tr w:rsidR="00F94000" w:rsidRPr="001141C9" w14:paraId="25C3561C" w14:textId="77777777" w:rsidTr="00A811EC">
        <w:trPr>
          <w:jc w:val="center"/>
        </w:trPr>
        <w:tc>
          <w:tcPr>
            <w:tcW w:w="1959" w:type="dxa"/>
            <w:tcBorders>
              <w:top w:val="single" w:sz="4" w:space="0" w:color="auto"/>
              <w:left w:val="single" w:sz="4" w:space="0" w:color="auto"/>
              <w:bottom w:val="nil"/>
              <w:right w:val="single" w:sz="4" w:space="0" w:color="auto"/>
            </w:tcBorders>
          </w:tcPr>
          <w:p w14:paraId="6BE6B925" w14:textId="77777777" w:rsidR="00F94000" w:rsidRPr="001141C9" w:rsidRDefault="00F94000" w:rsidP="00A811E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D59A9B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D0B34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3879ECC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387C72A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1947D9B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747757C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216E7C01"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697F3A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6A22FC"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8CCD99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B7F9807" w14:textId="77777777" w:rsidTr="00A811EC">
        <w:trPr>
          <w:jc w:val="center"/>
        </w:trPr>
        <w:tc>
          <w:tcPr>
            <w:tcW w:w="1959" w:type="dxa"/>
            <w:tcBorders>
              <w:top w:val="nil"/>
              <w:left w:val="single" w:sz="4" w:space="0" w:color="auto"/>
              <w:bottom w:val="nil"/>
              <w:right w:val="single" w:sz="4" w:space="0" w:color="auto"/>
            </w:tcBorders>
          </w:tcPr>
          <w:p w14:paraId="51CB401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7B7D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0446A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17AAF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106C34F" w14:textId="77777777" w:rsidR="00F94000" w:rsidRPr="001141C9" w:rsidRDefault="00F94000" w:rsidP="00A811EC">
            <w:pPr>
              <w:pStyle w:val="TAC"/>
              <w:keepNext w:val="0"/>
              <w:keepLines w:val="0"/>
              <w:widowControl w:val="0"/>
              <w:rPr>
                <w:lang w:eastAsia="zh-CN" w:bidi="ar"/>
              </w:rPr>
            </w:pPr>
          </w:p>
        </w:tc>
      </w:tr>
      <w:tr w:rsidR="00F94000" w:rsidRPr="001141C9" w14:paraId="11EE86B5" w14:textId="77777777" w:rsidTr="00A811EC">
        <w:trPr>
          <w:jc w:val="center"/>
        </w:trPr>
        <w:tc>
          <w:tcPr>
            <w:tcW w:w="1959" w:type="dxa"/>
            <w:tcBorders>
              <w:top w:val="nil"/>
              <w:left w:val="single" w:sz="4" w:space="0" w:color="auto"/>
              <w:bottom w:val="nil"/>
              <w:right w:val="single" w:sz="4" w:space="0" w:color="auto"/>
            </w:tcBorders>
          </w:tcPr>
          <w:p w14:paraId="38F7EE5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FDA2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E19DE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73918B"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BA3472F" w14:textId="77777777" w:rsidR="00F94000" w:rsidRPr="001141C9" w:rsidRDefault="00F94000" w:rsidP="00A811EC">
            <w:pPr>
              <w:pStyle w:val="TAC"/>
              <w:keepNext w:val="0"/>
              <w:keepLines w:val="0"/>
              <w:widowControl w:val="0"/>
              <w:rPr>
                <w:lang w:eastAsia="zh-CN" w:bidi="ar"/>
              </w:rPr>
            </w:pPr>
          </w:p>
        </w:tc>
      </w:tr>
      <w:tr w:rsidR="00F94000" w:rsidRPr="001141C9" w14:paraId="490D8125" w14:textId="77777777" w:rsidTr="00A811EC">
        <w:trPr>
          <w:jc w:val="center"/>
        </w:trPr>
        <w:tc>
          <w:tcPr>
            <w:tcW w:w="1959" w:type="dxa"/>
            <w:tcBorders>
              <w:top w:val="nil"/>
              <w:left w:val="single" w:sz="4" w:space="0" w:color="auto"/>
              <w:bottom w:val="single" w:sz="4" w:space="0" w:color="auto"/>
              <w:right w:val="single" w:sz="4" w:space="0" w:color="auto"/>
            </w:tcBorders>
          </w:tcPr>
          <w:p w14:paraId="06B27CD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6AED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F2BA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A5DC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FDCEA19" w14:textId="77777777" w:rsidR="00F94000" w:rsidRPr="001141C9" w:rsidRDefault="00F94000" w:rsidP="00A811EC">
            <w:pPr>
              <w:pStyle w:val="TAC"/>
              <w:keepNext w:val="0"/>
              <w:keepLines w:val="0"/>
              <w:widowControl w:val="0"/>
              <w:rPr>
                <w:lang w:eastAsia="zh-CN" w:bidi="ar"/>
              </w:rPr>
            </w:pPr>
          </w:p>
        </w:tc>
      </w:tr>
      <w:tr w:rsidR="00F94000" w:rsidRPr="001141C9" w14:paraId="04C0B42A" w14:textId="77777777" w:rsidTr="00A811EC">
        <w:trPr>
          <w:jc w:val="center"/>
        </w:trPr>
        <w:tc>
          <w:tcPr>
            <w:tcW w:w="1959" w:type="dxa"/>
            <w:tcBorders>
              <w:top w:val="single" w:sz="4" w:space="0" w:color="auto"/>
              <w:left w:val="single" w:sz="4" w:space="0" w:color="auto"/>
              <w:bottom w:val="nil"/>
              <w:right w:val="single" w:sz="4" w:space="0" w:color="auto"/>
            </w:tcBorders>
          </w:tcPr>
          <w:p w14:paraId="26204DE5" w14:textId="77777777" w:rsidR="00F94000" w:rsidRPr="001141C9" w:rsidRDefault="00F94000" w:rsidP="00A811E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405921C8" w14:textId="77777777" w:rsidR="00F94000" w:rsidRPr="001141C9" w:rsidRDefault="00F94000" w:rsidP="00A811E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671DC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23566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B7C9AC"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B887ED7" w14:textId="77777777" w:rsidTr="00A811EC">
        <w:trPr>
          <w:jc w:val="center"/>
        </w:trPr>
        <w:tc>
          <w:tcPr>
            <w:tcW w:w="1959" w:type="dxa"/>
            <w:tcBorders>
              <w:top w:val="nil"/>
              <w:left w:val="single" w:sz="4" w:space="0" w:color="auto"/>
              <w:bottom w:val="nil"/>
              <w:right w:val="single" w:sz="4" w:space="0" w:color="auto"/>
            </w:tcBorders>
          </w:tcPr>
          <w:p w14:paraId="6FCC594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A684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CEC04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B28FB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408D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D7C68B" w14:textId="77777777" w:rsidTr="00A811EC">
        <w:trPr>
          <w:jc w:val="center"/>
        </w:trPr>
        <w:tc>
          <w:tcPr>
            <w:tcW w:w="1959" w:type="dxa"/>
            <w:tcBorders>
              <w:top w:val="nil"/>
              <w:left w:val="single" w:sz="4" w:space="0" w:color="auto"/>
              <w:bottom w:val="nil"/>
              <w:right w:val="single" w:sz="4" w:space="0" w:color="auto"/>
            </w:tcBorders>
          </w:tcPr>
          <w:p w14:paraId="2E76D92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752E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86622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6F8693" w14:textId="77777777" w:rsidR="00F94000" w:rsidRPr="001141C9" w:rsidRDefault="00F94000" w:rsidP="00A811EC">
            <w:pPr>
              <w:pStyle w:val="TAC"/>
              <w:keepNext w:val="0"/>
              <w:keepLines w:val="0"/>
              <w:widowControl w:val="0"/>
              <w:rPr>
                <w:rFonts w:ascii="Calibri" w:hAnsi="Calibri"/>
                <w:kern w:val="2"/>
                <w:sz w:val="21"/>
                <w:lang w:eastAsia="zh-CN"/>
              </w:rPr>
            </w:pPr>
            <w:bookmarkStart w:id="20" w:name="_Hlk100662179"/>
            <w:r w:rsidRPr="001141C9">
              <w:rPr>
                <w:lang w:eastAsia="zh-CN" w:bidi="ar"/>
              </w:rPr>
              <w:t>CA_</w:t>
            </w:r>
            <w:r w:rsidRPr="001141C9">
              <w:rPr>
                <w:lang w:eastAsia="en-GB"/>
              </w:rPr>
              <w:t>n48(A-B)</w:t>
            </w:r>
            <w:r w:rsidRPr="001141C9">
              <w:rPr>
                <w:lang w:eastAsia="zh-CN" w:bidi="ar"/>
              </w:rPr>
              <w:t>_BCS1</w:t>
            </w:r>
            <w:bookmarkEnd w:id="20"/>
          </w:p>
        </w:tc>
        <w:tc>
          <w:tcPr>
            <w:tcW w:w="1837" w:type="dxa"/>
            <w:tcBorders>
              <w:top w:val="nil"/>
              <w:left w:val="single" w:sz="4" w:space="0" w:color="auto"/>
              <w:bottom w:val="nil"/>
              <w:right w:val="single" w:sz="4" w:space="0" w:color="auto"/>
            </w:tcBorders>
          </w:tcPr>
          <w:p w14:paraId="718A6F2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2B21AA0" w14:textId="77777777" w:rsidTr="00A811EC">
        <w:trPr>
          <w:jc w:val="center"/>
        </w:trPr>
        <w:tc>
          <w:tcPr>
            <w:tcW w:w="1959" w:type="dxa"/>
            <w:tcBorders>
              <w:top w:val="nil"/>
              <w:left w:val="single" w:sz="4" w:space="0" w:color="auto"/>
              <w:bottom w:val="nil"/>
              <w:right w:val="single" w:sz="4" w:space="0" w:color="auto"/>
            </w:tcBorders>
          </w:tcPr>
          <w:p w14:paraId="7EE8C1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420C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9F45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E9D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D10A5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50FC0" w14:textId="77777777" w:rsidTr="00A811EC">
        <w:trPr>
          <w:jc w:val="center"/>
        </w:trPr>
        <w:tc>
          <w:tcPr>
            <w:tcW w:w="1959" w:type="dxa"/>
            <w:tcBorders>
              <w:top w:val="nil"/>
              <w:left w:val="single" w:sz="4" w:space="0" w:color="auto"/>
              <w:bottom w:val="nil"/>
              <w:right w:val="single" w:sz="4" w:space="0" w:color="auto"/>
            </w:tcBorders>
          </w:tcPr>
          <w:p w14:paraId="55B427FE"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B6F1A21" w14:textId="77777777" w:rsidR="00F94000" w:rsidRDefault="00F94000" w:rsidP="00A811EC">
            <w:pPr>
              <w:pStyle w:val="TAC"/>
              <w:widowControl w:val="0"/>
              <w:spacing w:line="256" w:lineRule="auto"/>
              <w:rPr>
                <w:lang w:val="en-US" w:eastAsia="zh-CN" w:bidi="ar"/>
              </w:rPr>
            </w:pPr>
            <w:r>
              <w:rPr>
                <w:lang w:val="en-US" w:eastAsia="zh-CN" w:bidi="ar"/>
              </w:rPr>
              <w:t>CA_n2A-n5A</w:t>
            </w:r>
          </w:p>
          <w:p w14:paraId="704A628A" w14:textId="77777777" w:rsidR="00F94000" w:rsidRDefault="00F94000" w:rsidP="00A811EC">
            <w:pPr>
              <w:pStyle w:val="TAC"/>
              <w:widowControl w:val="0"/>
              <w:spacing w:line="256" w:lineRule="auto"/>
              <w:rPr>
                <w:lang w:val="en-US" w:eastAsia="zh-CN" w:bidi="ar"/>
              </w:rPr>
            </w:pPr>
            <w:r>
              <w:rPr>
                <w:lang w:val="en-US" w:eastAsia="zh-CN" w:bidi="ar"/>
              </w:rPr>
              <w:t>CA_n2A-n48A</w:t>
            </w:r>
          </w:p>
          <w:p w14:paraId="70B34064" w14:textId="77777777" w:rsidR="00F94000" w:rsidRDefault="00F94000" w:rsidP="00A811EC">
            <w:pPr>
              <w:pStyle w:val="TAC"/>
              <w:widowControl w:val="0"/>
              <w:spacing w:line="256" w:lineRule="auto"/>
              <w:rPr>
                <w:lang w:val="en-US" w:eastAsia="zh-CN" w:bidi="ar"/>
              </w:rPr>
            </w:pPr>
            <w:r>
              <w:rPr>
                <w:lang w:val="en-US" w:eastAsia="zh-CN" w:bidi="ar"/>
              </w:rPr>
              <w:t>CA_n2A-n66A</w:t>
            </w:r>
          </w:p>
          <w:p w14:paraId="27BA2AB3" w14:textId="77777777" w:rsidR="00F94000" w:rsidRDefault="00F94000" w:rsidP="00A811EC">
            <w:pPr>
              <w:pStyle w:val="TAC"/>
              <w:widowControl w:val="0"/>
              <w:spacing w:line="256" w:lineRule="auto"/>
              <w:rPr>
                <w:lang w:val="en-US" w:eastAsia="zh-CN" w:bidi="ar"/>
              </w:rPr>
            </w:pPr>
            <w:r>
              <w:rPr>
                <w:lang w:val="en-US" w:eastAsia="zh-CN" w:bidi="ar"/>
              </w:rPr>
              <w:t>CA_n5A-n48A</w:t>
            </w:r>
          </w:p>
          <w:p w14:paraId="2C04DDEF" w14:textId="77777777" w:rsidR="00F94000" w:rsidRDefault="00F94000" w:rsidP="00A811EC">
            <w:pPr>
              <w:pStyle w:val="TAC"/>
              <w:widowControl w:val="0"/>
              <w:spacing w:line="256" w:lineRule="auto"/>
              <w:rPr>
                <w:lang w:val="en-US" w:eastAsia="zh-CN" w:bidi="ar"/>
              </w:rPr>
            </w:pPr>
            <w:r>
              <w:rPr>
                <w:lang w:val="en-US" w:eastAsia="zh-CN" w:bidi="ar"/>
              </w:rPr>
              <w:t>CA_n5A-n66A</w:t>
            </w:r>
          </w:p>
          <w:p w14:paraId="51C2E98C" w14:textId="77777777" w:rsidR="00F94000" w:rsidRPr="001141C9" w:rsidRDefault="00F94000" w:rsidP="00A811E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D8683E4" w14:textId="77777777" w:rsidR="00F94000" w:rsidRPr="001141C9" w:rsidRDefault="00F94000" w:rsidP="00A811E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7E881C"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D38828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74D469E3" w14:textId="77777777" w:rsidTr="00A811EC">
        <w:trPr>
          <w:jc w:val="center"/>
        </w:trPr>
        <w:tc>
          <w:tcPr>
            <w:tcW w:w="1959" w:type="dxa"/>
            <w:tcBorders>
              <w:top w:val="nil"/>
              <w:left w:val="single" w:sz="4" w:space="0" w:color="auto"/>
              <w:bottom w:val="nil"/>
              <w:right w:val="single" w:sz="4" w:space="0" w:color="auto"/>
            </w:tcBorders>
          </w:tcPr>
          <w:p w14:paraId="5369F8E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7E08E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7BFF0" w14:textId="77777777" w:rsidR="00F94000" w:rsidRPr="001141C9" w:rsidRDefault="00F94000" w:rsidP="00A811E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FB1B0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47AD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C22F7" w14:textId="77777777" w:rsidTr="00A811EC">
        <w:trPr>
          <w:jc w:val="center"/>
        </w:trPr>
        <w:tc>
          <w:tcPr>
            <w:tcW w:w="1959" w:type="dxa"/>
            <w:tcBorders>
              <w:top w:val="nil"/>
              <w:left w:val="single" w:sz="4" w:space="0" w:color="auto"/>
              <w:bottom w:val="nil"/>
              <w:right w:val="single" w:sz="4" w:space="0" w:color="auto"/>
            </w:tcBorders>
          </w:tcPr>
          <w:p w14:paraId="13EF140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DF9C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CB879" w14:textId="77777777" w:rsidR="00F94000" w:rsidRPr="001141C9" w:rsidRDefault="00F94000" w:rsidP="00A811E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BDED20"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3E3E9F2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C42C50" w14:textId="77777777" w:rsidTr="00A811EC">
        <w:trPr>
          <w:jc w:val="center"/>
        </w:trPr>
        <w:tc>
          <w:tcPr>
            <w:tcW w:w="1959" w:type="dxa"/>
            <w:tcBorders>
              <w:top w:val="nil"/>
              <w:left w:val="single" w:sz="4" w:space="0" w:color="auto"/>
              <w:bottom w:val="single" w:sz="4" w:space="0" w:color="auto"/>
              <w:right w:val="single" w:sz="4" w:space="0" w:color="auto"/>
            </w:tcBorders>
          </w:tcPr>
          <w:p w14:paraId="66860D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ADF72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0069D" w14:textId="77777777" w:rsidR="00F94000" w:rsidRPr="001141C9" w:rsidRDefault="00F94000" w:rsidP="00A811E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3A6E4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AA5914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712552" w14:textId="77777777" w:rsidTr="00A811EC">
        <w:trPr>
          <w:jc w:val="center"/>
        </w:trPr>
        <w:tc>
          <w:tcPr>
            <w:tcW w:w="1959" w:type="dxa"/>
            <w:tcBorders>
              <w:top w:val="single" w:sz="4" w:space="0" w:color="auto"/>
              <w:left w:val="single" w:sz="4" w:space="0" w:color="auto"/>
              <w:bottom w:val="nil"/>
              <w:right w:val="single" w:sz="4" w:space="0" w:color="auto"/>
            </w:tcBorders>
          </w:tcPr>
          <w:p w14:paraId="5CE4BDC5" w14:textId="77777777" w:rsidR="00F94000" w:rsidRPr="001141C9" w:rsidRDefault="00F94000" w:rsidP="00A811E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4E511E0F" w14:textId="77777777" w:rsidR="00F94000" w:rsidRPr="001141C9" w:rsidRDefault="00F94000" w:rsidP="00A811E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FB0A15" w14:textId="77777777" w:rsidR="00F94000" w:rsidRPr="001141C9" w:rsidRDefault="00F94000" w:rsidP="00A811E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E78EE"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32303B"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78A6B06B" w14:textId="77777777" w:rsidTr="00A811EC">
        <w:trPr>
          <w:jc w:val="center"/>
        </w:trPr>
        <w:tc>
          <w:tcPr>
            <w:tcW w:w="1959" w:type="dxa"/>
            <w:tcBorders>
              <w:top w:val="nil"/>
              <w:left w:val="single" w:sz="4" w:space="0" w:color="auto"/>
              <w:bottom w:val="nil"/>
              <w:right w:val="single" w:sz="4" w:space="0" w:color="auto"/>
            </w:tcBorders>
          </w:tcPr>
          <w:p w14:paraId="3AB1851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4CB0E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C7CEA"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C110C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AD47C2" w14:textId="77777777" w:rsidR="00F94000" w:rsidRPr="001141C9" w:rsidRDefault="00F94000" w:rsidP="00A811EC">
            <w:pPr>
              <w:pStyle w:val="TAC"/>
              <w:keepNext w:val="0"/>
              <w:keepLines w:val="0"/>
              <w:widowControl w:val="0"/>
              <w:rPr>
                <w:lang w:eastAsia="zh-CN" w:bidi="ar"/>
              </w:rPr>
            </w:pPr>
          </w:p>
        </w:tc>
      </w:tr>
      <w:tr w:rsidR="00F94000" w:rsidRPr="001141C9" w14:paraId="03EE5FB0" w14:textId="77777777" w:rsidTr="00A811EC">
        <w:trPr>
          <w:jc w:val="center"/>
        </w:trPr>
        <w:tc>
          <w:tcPr>
            <w:tcW w:w="1959" w:type="dxa"/>
            <w:tcBorders>
              <w:top w:val="nil"/>
              <w:left w:val="single" w:sz="4" w:space="0" w:color="auto"/>
              <w:bottom w:val="nil"/>
              <w:right w:val="single" w:sz="4" w:space="0" w:color="auto"/>
            </w:tcBorders>
          </w:tcPr>
          <w:p w14:paraId="2DCAFB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23AA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20545"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90FCA9"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39BC02" w14:textId="77777777" w:rsidR="00F94000" w:rsidRPr="001141C9" w:rsidRDefault="00F94000" w:rsidP="00A811EC">
            <w:pPr>
              <w:pStyle w:val="TAC"/>
              <w:keepNext w:val="0"/>
              <w:keepLines w:val="0"/>
              <w:widowControl w:val="0"/>
              <w:rPr>
                <w:lang w:eastAsia="zh-CN" w:bidi="ar"/>
              </w:rPr>
            </w:pPr>
          </w:p>
        </w:tc>
      </w:tr>
      <w:tr w:rsidR="00F94000" w:rsidRPr="001141C9" w14:paraId="376631C3" w14:textId="77777777" w:rsidTr="00A811EC">
        <w:trPr>
          <w:jc w:val="center"/>
        </w:trPr>
        <w:tc>
          <w:tcPr>
            <w:tcW w:w="1959" w:type="dxa"/>
            <w:tcBorders>
              <w:top w:val="nil"/>
              <w:left w:val="single" w:sz="4" w:space="0" w:color="auto"/>
              <w:bottom w:val="nil"/>
              <w:right w:val="single" w:sz="4" w:space="0" w:color="auto"/>
            </w:tcBorders>
          </w:tcPr>
          <w:p w14:paraId="6AD996E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80514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ACD69"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70CF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690EB5" w14:textId="77777777" w:rsidR="00F94000" w:rsidRPr="001141C9" w:rsidRDefault="00F94000" w:rsidP="00A811EC">
            <w:pPr>
              <w:pStyle w:val="TAC"/>
              <w:keepNext w:val="0"/>
              <w:keepLines w:val="0"/>
              <w:widowControl w:val="0"/>
              <w:rPr>
                <w:lang w:eastAsia="zh-CN" w:bidi="ar"/>
              </w:rPr>
            </w:pPr>
          </w:p>
        </w:tc>
      </w:tr>
      <w:tr w:rsidR="00F94000" w:rsidRPr="001141C9" w14:paraId="2CF80E01" w14:textId="77777777" w:rsidTr="00A811EC">
        <w:trPr>
          <w:jc w:val="center"/>
        </w:trPr>
        <w:tc>
          <w:tcPr>
            <w:tcW w:w="1959" w:type="dxa"/>
            <w:tcBorders>
              <w:top w:val="nil"/>
              <w:left w:val="single" w:sz="4" w:space="0" w:color="auto"/>
              <w:bottom w:val="nil"/>
              <w:right w:val="single" w:sz="4" w:space="0" w:color="auto"/>
            </w:tcBorders>
          </w:tcPr>
          <w:p w14:paraId="668FD0FE"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51813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6FD78FEB" w14:textId="77777777" w:rsidR="00F94000" w:rsidRPr="001141C9" w:rsidRDefault="00F94000" w:rsidP="00A811EC">
            <w:pPr>
              <w:pStyle w:val="TAC"/>
              <w:keepNext w:val="0"/>
              <w:keepLines w:val="0"/>
              <w:widowControl w:val="0"/>
              <w:rPr>
                <w:lang w:eastAsia="zh-CN"/>
              </w:rPr>
            </w:pPr>
            <w:r w:rsidRPr="001141C9">
              <w:rPr>
                <w:lang w:eastAsia="zh-CN"/>
              </w:rPr>
              <w:t>CA_n2A-n5A</w:t>
            </w:r>
          </w:p>
          <w:p w14:paraId="3BB92242"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864096E"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0CA976E"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372021F7"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C3D3C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9F507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DF4F75"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F490B62" w14:textId="77777777" w:rsidTr="00A811EC">
        <w:trPr>
          <w:jc w:val="center"/>
        </w:trPr>
        <w:tc>
          <w:tcPr>
            <w:tcW w:w="1959" w:type="dxa"/>
            <w:tcBorders>
              <w:top w:val="nil"/>
              <w:left w:val="single" w:sz="4" w:space="0" w:color="auto"/>
              <w:bottom w:val="nil"/>
              <w:right w:val="single" w:sz="4" w:space="0" w:color="auto"/>
            </w:tcBorders>
          </w:tcPr>
          <w:p w14:paraId="433DFA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CA89E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8FBB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7DA06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7F7219" w14:textId="77777777" w:rsidR="00F94000" w:rsidRPr="001141C9" w:rsidRDefault="00F94000" w:rsidP="00A811EC">
            <w:pPr>
              <w:pStyle w:val="TAC"/>
              <w:keepNext w:val="0"/>
              <w:keepLines w:val="0"/>
              <w:widowControl w:val="0"/>
              <w:rPr>
                <w:lang w:eastAsia="zh-CN" w:bidi="ar"/>
              </w:rPr>
            </w:pPr>
          </w:p>
        </w:tc>
      </w:tr>
      <w:tr w:rsidR="00F94000" w:rsidRPr="001141C9" w14:paraId="5BB9BA1D" w14:textId="77777777" w:rsidTr="00A811EC">
        <w:trPr>
          <w:jc w:val="center"/>
        </w:trPr>
        <w:tc>
          <w:tcPr>
            <w:tcW w:w="1959" w:type="dxa"/>
            <w:tcBorders>
              <w:top w:val="nil"/>
              <w:left w:val="single" w:sz="4" w:space="0" w:color="auto"/>
              <w:bottom w:val="nil"/>
              <w:right w:val="single" w:sz="4" w:space="0" w:color="auto"/>
            </w:tcBorders>
          </w:tcPr>
          <w:p w14:paraId="3046BAC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8D1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8F0F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E21FF5"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F0D21F" w14:textId="77777777" w:rsidR="00F94000" w:rsidRPr="001141C9" w:rsidRDefault="00F94000" w:rsidP="00A811EC">
            <w:pPr>
              <w:pStyle w:val="TAC"/>
              <w:keepNext w:val="0"/>
              <w:keepLines w:val="0"/>
              <w:widowControl w:val="0"/>
              <w:rPr>
                <w:lang w:eastAsia="zh-CN" w:bidi="ar"/>
              </w:rPr>
            </w:pPr>
          </w:p>
        </w:tc>
      </w:tr>
      <w:tr w:rsidR="00F94000" w:rsidRPr="001141C9" w14:paraId="21F4FD19" w14:textId="77777777" w:rsidTr="00A811EC">
        <w:trPr>
          <w:jc w:val="center"/>
        </w:trPr>
        <w:tc>
          <w:tcPr>
            <w:tcW w:w="1959" w:type="dxa"/>
            <w:tcBorders>
              <w:top w:val="nil"/>
              <w:left w:val="single" w:sz="4" w:space="0" w:color="auto"/>
              <w:bottom w:val="nil"/>
              <w:right w:val="single" w:sz="4" w:space="0" w:color="auto"/>
            </w:tcBorders>
          </w:tcPr>
          <w:p w14:paraId="7F25D5F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8EEA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B9D0A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8590F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85EAD" w14:textId="77777777" w:rsidR="00F94000" w:rsidRPr="001141C9" w:rsidRDefault="00F94000" w:rsidP="00A811EC">
            <w:pPr>
              <w:pStyle w:val="TAC"/>
              <w:keepNext w:val="0"/>
              <w:keepLines w:val="0"/>
              <w:widowControl w:val="0"/>
              <w:rPr>
                <w:lang w:eastAsia="zh-CN" w:bidi="ar"/>
              </w:rPr>
            </w:pPr>
          </w:p>
        </w:tc>
      </w:tr>
      <w:tr w:rsidR="00F94000" w:rsidRPr="001141C9" w14:paraId="2775D175" w14:textId="77777777" w:rsidTr="00A811EC">
        <w:trPr>
          <w:jc w:val="center"/>
        </w:trPr>
        <w:tc>
          <w:tcPr>
            <w:tcW w:w="1959" w:type="dxa"/>
            <w:tcBorders>
              <w:top w:val="nil"/>
              <w:left w:val="single" w:sz="4" w:space="0" w:color="auto"/>
              <w:bottom w:val="nil"/>
              <w:right w:val="single" w:sz="4" w:space="0" w:color="auto"/>
            </w:tcBorders>
          </w:tcPr>
          <w:p w14:paraId="4E9E714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6CE91E" w14:textId="77777777" w:rsidR="00F94000" w:rsidRDefault="00F94000" w:rsidP="00A811EC">
            <w:pPr>
              <w:pStyle w:val="TAC"/>
              <w:keepNext w:val="0"/>
              <w:keepLines w:val="0"/>
              <w:widowControl w:val="0"/>
              <w:spacing w:line="256" w:lineRule="auto"/>
              <w:rPr>
                <w:lang w:eastAsia="zh-CN"/>
              </w:rPr>
            </w:pPr>
            <w:r>
              <w:rPr>
                <w:lang w:eastAsia="zh-CN"/>
              </w:rPr>
              <w:t>CA_n2A-n5A</w:t>
            </w:r>
          </w:p>
          <w:p w14:paraId="0037F773"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7E1C9831"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A079075"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7F3D95B7"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8A59D0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8689B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5EC9F0"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5EBD582" w14:textId="77777777" w:rsidTr="00A811EC">
        <w:trPr>
          <w:jc w:val="center"/>
        </w:trPr>
        <w:tc>
          <w:tcPr>
            <w:tcW w:w="1959" w:type="dxa"/>
            <w:tcBorders>
              <w:top w:val="nil"/>
              <w:left w:val="single" w:sz="4" w:space="0" w:color="auto"/>
              <w:bottom w:val="nil"/>
              <w:right w:val="single" w:sz="4" w:space="0" w:color="auto"/>
            </w:tcBorders>
          </w:tcPr>
          <w:p w14:paraId="6DF1441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CE88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45C55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B189E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E044C31" w14:textId="77777777" w:rsidR="00F94000" w:rsidRPr="001141C9" w:rsidRDefault="00F94000" w:rsidP="00A811EC">
            <w:pPr>
              <w:pStyle w:val="TAC"/>
              <w:keepNext w:val="0"/>
              <w:keepLines w:val="0"/>
              <w:widowControl w:val="0"/>
              <w:rPr>
                <w:lang w:eastAsia="zh-CN" w:bidi="ar"/>
              </w:rPr>
            </w:pPr>
          </w:p>
        </w:tc>
      </w:tr>
      <w:tr w:rsidR="00F94000" w:rsidRPr="001141C9" w14:paraId="08A62D7C" w14:textId="77777777" w:rsidTr="00A811EC">
        <w:trPr>
          <w:jc w:val="center"/>
        </w:trPr>
        <w:tc>
          <w:tcPr>
            <w:tcW w:w="1959" w:type="dxa"/>
            <w:tcBorders>
              <w:top w:val="nil"/>
              <w:left w:val="single" w:sz="4" w:space="0" w:color="auto"/>
              <w:bottom w:val="nil"/>
              <w:right w:val="single" w:sz="4" w:space="0" w:color="auto"/>
            </w:tcBorders>
          </w:tcPr>
          <w:p w14:paraId="336AB0A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8852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9451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0C835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173703" w14:textId="77777777" w:rsidR="00F94000" w:rsidRPr="001141C9" w:rsidRDefault="00F94000" w:rsidP="00A811EC">
            <w:pPr>
              <w:pStyle w:val="TAC"/>
              <w:keepNext w:val="0"/>
              <w:keepLines w:val="0"/>
              <w:widowControl w:val="0"/>
              <w:rPr>
                <w:lang w:eastAsia="zh-CN" w:bidi="ar"/>
              </w:rPr>
            </w:pPr>
          </w:p>
        </w:tc>
      </w:tr>
      <w:tr w:rsidR="00F94000" w:rsidRPr="001141C9" w14:paraId="6D8A77F6" w14:textId="77777777" w:rsidTr="00A811EC">
        <w:trPr>
          <w:jc w:val="center"/>
        </w:trPr>
        <w:tc>
          <w:tcPr>
            <w:tcW w:w="1959" w:type="dxa"/>
            <w:tcBorders>
              <w:top w:val="nil"/>
              <w:left w:val="single" w:sz="4" w:space="0" w:color="auto"/>
              <w:bottom w:val="nil"/>
              <w:right w:val="single" w:sz="4" w:space="0" w:color="auto"/>
            </w:tcBorders>
          </w:tcPr>
          <w:p w14:paraId="6A2B94C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F7B9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8DFBA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FCD0B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8E1125D" w14:textId="77777777" w:rsidR="00F94000" w:rsidRPr="001141C9" w:rsidRDefault="00F94000" w:rsidP="00A811EC">
            <w:pPr>
              <w:pStyle w:val="TAC"/>
              <w:keepNext w:val="0"/>
              <w:keepLines w:val="0"/>
              <w:widowControl w:val="0"/>
              <w:rPr>
                <w:lang w:eastAsia="zh-CN" w:bidi="ar"/>
              </w:rPr>
            </w:pPr>
          </w:p>
        </w:tc>
      </w:tr>
      <w:tr w:rsidR="00F94000" w:rsidRPr="001141C9" w14:paraId="5AC25787" w14:textId="77777777" w:rsidTr="00A811EC">
        <w:trPr>
          <w:jc w:val="center"/>
        </w:trPr>
        <w:tc>
          <w:tcPr>
            <w:tcW w:w="1959" w:type="dxa"/>
            <w:tcBorders>
              <w:top w:val="single" w:sz="4" w:space="0" w:color="auto"/>
              <w:left w:val="single" w:sz="4" w:space="0" w:color="auto"/>
              <w:bottom w:val="nil"/>
              <w:right w:val="single" w:sz="4" w:space="0" w:color="auto"/>
            </w:tcBorders>
          </w:tcPr>
          <w:p w14:paraId="74291412" w14:textId="77777777" w:rsidR="00F94000" w:rsidRPr="001141C9" w:rsidRDefault="00F94000" w:rsidP="00A811E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66F3F28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7ACB003" w14:textId="77777777" w:rsidR="00F94000" w:rsidRPr="001141C9" w:rsidRDefault="00F94000" w:rsidP="00A811EC">
            <w:pPr>
              <w:pStyle w:val="TAC"/>
              <w:keepNext w:val="0"/>
              <w:keepLines w:val="0"/>
              <w:widowControl w:val="0"/>
              <w:rPr>
                <w:lang w:eastAsia="zh-CN"/>
              </w:rPr>
            </w:pPr>
            <w:r w:rsidRPr="001141C9">
              <w:rPr>
                <w:lang w:eastAsia="zh-CN"/>
              </w:rPr>
              <w:t>CA_n77C</w:t>
            </w:r>
          </w:p>
          <w:p w14:paraId="76E9440B"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6DE45BD8"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6CA4656D"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9D3FF74"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54FC04E4"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54937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AB1B7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4A9EF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DFBBA5F" w14:textId="77777777" w:rsidTr="00A811EC">
        <w:trPr>
          <w:jc w:val="center"/>
        </w:trPr>
        <w:tc>
          <w:tcPr>
            <w:tcW w:w="1959" w:type="dxa"/>
            <w:tcBorders>
              <w:top w:val="nil"/>
              <w:left w:val="single" w:sz="4" w:space="0" w:color="auto"/>
              <w:bottom w:val="nil"/>
              <w:right w:val="single" w:sz="4" w:space="0" w:color="auto"/>
            </w:tcBorders>
          </w:tcPr>
          <w:p w14:paraId="6CA4CD6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68CF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9783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86AA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6574B97" w14:textId="77777777" w:rsidR="00F94000" w:rsidRPr="001141C9" w:rsidRDefault="00F94000" w:rsidP="00A811EC">
            <w:pPr>
              <w:pStyle w:val="TAC"/>
              <w:keepNext w:val="0"/>
              <w:keepLines w:val="0"/>
              <w:widowControl w:val="0"/>
              <w:rPr>
                <w:lang w:eastAsia="zh-CN" w:bidi="ar"/>
              </w:rPr>
            </w:pPr>
          </w:p>
        </w:tc>
      </w:tr>
      <w:tr w:rsidR="00F94000" w:rsidRPr="001141C9" w14:paraId="6C162C7F" w14:textId="77777777" w:rsidTr="00A811EC">
        <w:trPr>
          <w:jc w:val="center"/>
        </w:trPr>
        <w:tc>
          <w:tcPr>
            <w:tcW w:w="1959" w:type="dxa"/>
            <w:tcBorders>
              <w:top w:val="nil"/>
              <w:left w:val="single" w:sz="4" w:space="0" w:color="auto"/>
              <w:bottom w:val="nil"/>
              <w:right w:val="single" w:sz="4" w:space="0" w:color="auto"/>
            </w:tcBorders>
          </w:tcPr>
          <w:p w14:paraId="7D29922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97CA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FBE0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7AD914"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CE6C4BB" w14:textId="77777777" w:rsidR="00F94000" w:rsidRPr="001141C9" w:rsidRDefault="00F94000" w:rsidP="00A811EC">
            <w:pPr>
              <w:pStyle w:val="TAC"/>
              <w:keepNext w:val="0"/>
              <w:keepLines w:val="0"/>
              <w:widowControl w:val="0"/>
              <w:rPr>
                <w:lang w:eastAsia="zh-CN" w:bidi="ar"/>
              </w:rPr>
            </w:pPr>
          </w:p>
        </w:tc>
      </w:tr>
      <w:tr w:rsidR="00F94000" w:rsidRPr="001141C9" w14:paraId="2FB383B3" w14:textId="77777777" w:rsidTr="00A811EC">
        <w:trPr>
          <w:jc w:val="center"/>
        </w:trPr>
        <w:tc>
          <w:tcPr>
            <w:tcW w:w="1959" w:type="dxa"/>
            <w:tcBorders>
              <w:top w:val="nil"/>
              <w:left w:val="single" w:sz="4" w:space="0" w:color="auto"/>
              <w:bottom w:val="nil"/>
              <w:right w:val="single" w:sz="4" w:space="0" w:color="auto"/>
            </w:tcBorders>
          </w:tcPr>
          <w:p w14:paraId="29B5FA0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44A1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8FB2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F7773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8A51215" w14:textId="77777777" w:rsidR="00F94000" w:rsidRPr="001141C9" w:rsidRDefault="00F94000" w:rsidP="00A811EC">
            <w:pPr>
              <w:pStyle w:val="TAC"/>
              <w:keepNext w:val="0"/>
              <w:keepLines w:val="0"/>
              <w:widowControl w:val="0"/>
              <w:rPr>
                <w:lang w:eastAsia="zh-CN" w:bidi="ar"/>
              </w:rPr>
            </w:pPr>
          </w:p>
        </w:tc>
      </w:tr>
      <w:tr w:rsidR="00F94000" w:rsidRPr="001141C9" w14:paraId="3A2CE8E3" w14:textId="77777777" w:rsidTr="00A811EC">
        <w:trPr>
          <w:jc w:val="center"/>
        </w:trPr>
        <w:tc>
          <w:tcPr>
            <w:tcW w:w="1959" w:type="dxa"/>
            <w:tcBorders>
              <w:top w:val="nil"/>
              <w:left w:val="single" w:sz="4" w:space="0" w:color="auto"/>
              <w:bottom w:val="nil"/>
              <w:right w:val="single" w:sz="4" w:space="0" w:color="auto"/>
            </w:tcBorders>
          </w:tcPr>
          <w:p w14:paraId="14D03C3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A33A84" w14:textId="77777777" w:rsidR="00F94000" w:rsidRPr="001141C9" w:rsidRDefault="00F94000" w:rsidP="00A811E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8088B5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D60A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543975"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049F6ED" w14:textId="77777777" w:rsidTr="00A811EC">
        <w:trPr>
          <w:jc w:val="center"/>
        </w:trPr>
        <w:tc>
          <w:tcPr>
            <w:tcW w:w="1959" w:type="dxa"/>
            <w:tcBorders>
              <w:top w:val="nil"/>
              <w:left w:val="single" w:sz="4" w:space="0" w:color="auto"/>
              <w:bottom w:val="nil"/>
              <w:right w:val="single" w:sz="4" w:space="0" w:color="auto"/>
            </w:tcBorders>
          </w:tcPr>
          <w:p w14:paraId="67EF2CD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97732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2919C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E97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DA14E6A" w14:textId="77777777" w:rsidR="00F94000" w:rsidRPr="001141C9" w:rsidRDefault="00F94000" w:rsidP="00A811EC">
            <w:pPr>
              <w:pStyle w:val="TAC"/>
              <w:keepNext w:val="0"/>
              <w:keepLines w:val="0"/>
              <w:widowControl w:val="0"/>
              <w:rPr>
                <w:lang w:eastAsia="zh-CN" w:bidi="ar"/>
              </w:rPr>
            </w:pPr>
          </w:p>
        </w:tc>
      </w:tr>
      <w:tr w:rsidR="00F94000" w:rsidRPr="001141C9" w14:paraId="7E896A67" w14:textId="77777777" w:rsidTr="00A811EC">
        <w:trPr>
          <w:jc w:val="center"/>
        </w:trPr>
        <w:tc>
          <w:tcPr>
            <w:tcW w:w="1959" w:type="dxa"/>
            <w:tcBorders>
              <w:top w:val="nil"/>
              <w:left w:val="single" w:sz="4" w:space="0" w:color="auto"/>
              <w:bottom w:val="nil"/>
              <w:right w:val="single" w:sz="4" w:space="0" w:color="auto"/>
            </w:tcBorders>
          </w:tcPr>
          <w:p w14:paraId="5092A15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4445C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35752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DB2F4F"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6B2A5A5" w14:textId="77777777" w:rsidR="00F94000" w:rsidRPr="001141C9" w:rsidRDefault="00F94000" w:rsidP="00A811EC">
            <w:pPr>
              <w:pStyle w:val="TAC"/>
              <w:keepNext w:val="0"/>
              <w:keepLines w:val="0"/>
              <w:widowControl w:val="0"/>
              <w:rPr>
                <w:lang w:eastAsia="zh-CN" w:bidi="ar"/>
              </w:rPr>
            </w:pPr>
          </w:p>
        </w:tc>
      </w:tr>
      <w:tr w:rsidR="00F94000" w:rsidRPr="001141C9" w14:paraId="73114859" w14:textId="77777777" w:rsidTr="00A811EC">
        <w:trPr>
          <w:jc w:val="center"/>
        </w:trPr>
        <w:tc>
          <w:tcPr>
            <w:tcW w:w="1959" w:type="dxa"/>
            <w:tcBorders>
              <w:top w:val="nil"/>
              <w:left w:val="single" w:sz="4" w:space="0" w:color="auto"/>
              <w:bottom w:val="nil"/>
              <w:right w:val="single" w:sz="4" w:space="0" w:color="auto"/>
            </w:tcBorders>
          </w:tcPr>
          <w:p w14:paraId="78C3EB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3BDC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888BF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6DBFB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061CD63" w14:textId="77777777" w:rsidR="00F94000" w:rsidRPr="001141C9" w:rsidRDefault="00F94000" w:rsidP="00A811EC">
            <w:pPr>
              <w:pStyle w:val="TAC"/>
              <w:keepNext w:val="0"/>
              <w:keepLines w:val="0"/>
              <w:widowControl w:val="0"/>
              <w:rPr>
                <w:lang w:eastAsia="zh-CN" w:bidi="ar"/>
              </w:rPr>
            </w:pPr>
          </w:p>
        </w:tc>
      </w:tr>
      <w:tr w:rsidR="00F94000" w:rsidRPr="001141C9" w14:paraId="3C44CFF8" w14:textId="77777777" w:rsidTr="00A811EC">
        <w:trPr>
          <w:jc w:val="center"/>
        </w:trPr>
        <w:tc>
          <w:tcPr>
            <w:tcW w:w="1959" w:type="dxa"/>
            <w:tcBorders>
              <w:top w:val="nil"/>
              <w:left w:val="single" w:sz="4" w:space="0" w:color="auto"/>
              <w:bottom w:val="nil"/>
              <w:right w:val="single" w:sz="4" w:space="0" w:color="auto"/>
            </w:tcBorders>
          </w:tcPr>
          <w:p w14:paraId="7911620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EBD0A9" w14:textId="77777777" w:rsidR="00F94000" w:rsidRDefault="00F94000" w:rsidP="00A811EC">
            <w:pPr>
              <w:pStyle w:val="TAC"/>
              <w:keepNext w:val="0"/>
              <w:keepLines w:val="0"/>
              <w:widowControl w:val="0"/>
              <w:spacing w:line="256" w:lineRule="auto"/>
              <w:rPr>
                <w:lang w:eastAsia="zh-CN"/>
              </w:rPr>
            </w:pPr>
            <w:r>
              <w:rPr>
                <w:lang w:eastAsia="zh-CN"/>
              </w:rPr>
              <w:t>CA_n77C</w:t>
            </w:r>
          </w:p>
          <w:p w14:paraId="33B0BCEF"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1E4CF8FD"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09F8C56D"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7BA8CF6"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3ABE9335"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3C2229E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AF427E"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9683A3"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500FA94" w14:textId="77777777" w:rsidTr="00A811EC">
        <w:trPr>
          <w:jc w:val="center"/>
        </w:trPr>
        <w:tc>
          <w:tcPr>
            <w:tcW w:w="1959" w:type="dxa"/>
            <w:tcBorders>
              <w:top w:val="nil"/>
              <w:left w:val="single" w:sz="4" w:space="0" w:color="auto"/>
              <w:bottom w:val="nil"/>
              <w:right w:val="single" w:sz="4" w:space="0" w:color="auto"/>
            </w:tcBorders>
          </w:tcPr>
          <w:p w14:paraId="36EB29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93786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7F9BC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8710C2"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0C9AAD8F" w14:textId="77777777" w:rsidR="00F94000" w:rsidRPr="001141C9" w:rsidRDefault="00F94000" w:rsidP="00A811EC">
            <w:pPr>
              <w:pStyle w:val="TAC"/>
              <w:keepNext w:val="0"/>
              <w:keepLines w:val="0"/>
              <w:widowControl w:val="0"/>
              <w:rPr>
                <w:lang w:eastAsia="zh-CN" w:bidi="ar"/>
              </w:rPr>
            </w:pPr>
          </w:p>
        </w:tc>
      </w:tr>
      <w:tr w:rsidR="00F94000" w:rsidRPr="001141C9" w14:paraId="5DBB60FB" w14:textId="77777777" w:rsidTr="00A811EC">
        <w:trPr>
          <w:jc w:val="center"/>
        </w:trPr>
        <w:tc>
          <w:tcPr>
            <w:tcW w:w="1959" w:type="dxa"/>
            <w:tcBorders>
              <w:top w:val="nil"/>
              <w:left w:val="single" w:sz="4" w:space="0" w:color="auto"/>
              <w:bottom w:val="nil"/>
              <w:right w:val="single" w:sz="4" w:space="0" w:color="auto"/>
            </w:tcBorders>
          </w:tcPr>
          <w:p w14:paraId="3199B9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B793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46E82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44B94"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4B141D78" w14:textId="77777777" w:rsidR="00F94000" w:rsidRPr="001141C9" w:rsidRDefault="00F94000" w:rsidP="00A811EC">
            <w:pPr>
              <w:pStyle w:val="TAC"/>
              <w:keepNext w:val="0"/>
              <w:keepLines w:val="0"/>
              <w:widowControl w:val="0"/>
              <w:rPr>
                <w:lang w:eastAsia="zh-CN" w:bidi="ar"/>
              </w:rPr>
            </w:pPr>
          </w:p>
        </w:tc>
      </w:tr>
      <w:tr w:rsidR="00F94000" w:rsidRPr="001141C9" w14:paraId="6F92468A" w14:textId="77777777" w:rsidTr="00A811EC">
        <w:trPr>
          <w:jc w:val="center"/>
        </w:trPr>
        <w:tc>
          <w:tcPr>
            <w:tcW w:w="1959" w:type="dxa"/>
            <w:tcBorders>
              <w:top w:val="nil"/>
              <w:left w:val="single" w:sz="4" w:space="0" w:color="auto"/>
              <w:bottom w:val="nil"/>
              <w:right w:val="single" w:sz="4" w:space="0" w:color="auto"/>
            </w:tcBorders>
          </w:tcPr>
          <w:p w14:paraId="7884559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D4B5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3C72B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0A8AB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779327A" w14:textId="77777777" w:rsidR="00F94000" w:rsidRPr="001141C9" w:rsidRDefault="00F94000" w:rsidP="00A811EC">
            <w:pPr>
              <w:pStyle w:val="TAC"/>
              <w:keepNext w:val="0"/>
              <w:keepLines w:val="0"/>
              <w:widowControl w:val="0"/>
              <w:rPr>
                <w:lang w:eastAsia="zh-CN" w:bidi="ar"/>
              </w:rPr>
            </w:pPr>
          </w:p>
        </w:tc>
      </w:tr>
      <w:tr w:rsidR="00F94000" w:rsidRPr="001141C9" w14:paraId="23D7540A" w14:textId="77777777" w:rsidTr="00A811EC">
        <w:trPr>
          <w:jc w:val="center"/>
        </w:trPr>
        <w:tc>
          <w:tcPr>
            <w:tcW w:w="1959" w:type="dxa"/>
            <w:tcBorders>
              <w:top w:val="single" w:sz="4" w:space="0" w:color="auto"/>
              <w:left w:val="single" w:sz="4" w:space="0" w:color="auto"/>
              <w:bottom w:val="nil"/>
              <w:right w:val="single" w:sz="4" w:space="0" w:color="auto"/>
            </w:tcBorders>
          </w:tcPr>
          <w:p w14:paraId="59A8FC44" w14:textId="77777777" w:rsidR="00F94000" w:rsidRPr="001141C9" w:rsidRDefault="00F94000" w:rsidP="00A811E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42E29857"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9FB2111" w14:textId="77777777" w:rsidR="00F94000" w:rsidRPr="001141C9" w:rsidRDefault="00F94000" w:rsidP="00A811E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04C6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EF492F"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738F46" w14:textId="77777777" w:rsidTr="00A811EC">
        <w:trPr>
          <w:jc w:val="center"/>
        </w:trPr>
        <w:tc>
          <w:tcPr>
            <w:tcW w:w="1959" w:type="dxa"/>
            <w:tcBorders>
              <w:top w:val="nil"/>
              <w:left w:val="single" w:sz="4" w:space="0" w:color="auto"/>
              <w:bottom w:val="nil"/>
              <w:right w:val="single" w:sz="4" w:space="0" w:color="auto"/>
            </w:tcBorders>
          </w:tcPr>
          <w:p w14:paraId="16BFC47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027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49E66"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1D733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DAD03E" w14:textId="77777777" w:rsidR="00F94000" w:rsidRPr="001141C9" w:rsidRDefault="00F94000" w:rsidP="00A811EC">
            <w:pPr>
              <w:pStyle w:val="TAC"/>
              <w:keepNext w:val="0"/>
              <w:keepLines w:val="0"/>
              <w:widowControl w:val="0"/>
              <w:rPr>
                <w:lang w:eastAsia="zh-CN" w:bidi="ar"/>
              </w:rPr>
            </w:pPr>
          </w:p>
        </w:tc>
      </w:tr>
      <w:tr w:rsidR="00F94000" w:rsidRPr="001141C9" w14:paraId="06C1CF07" w14:textId="77777777" w:rsidTr="00A811EC">
        <w:trPr>
          <w:jc w:val="center"/>
        </w:trPr>
        <w:tc>
          <w:tcPr>
            <w:tcW w:w="1959" w:type="dxa"/>
            <w:tcBorders>
              <w:top w:val="nil"/>
              <w:left w:val="single" w:sz="4" w:space="0" w:color="auto"/>
              <w:bottom w:val="nil"/>
              <w:right w:val="single" w:sz="4" w:space="0" w:color="auto"/>
            </w:tcBorders>
          </w:tcPr>
          <w:p w14:paraId="2F4C45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122A0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E2CD57"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EC8668"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EED0ABE" w14:textId="77777777" w:rsidR="00F94000" w:rsidRPr="001141C9" w:rsidRDefault="00F94000" w:rsidP="00A811EC">
            <w:pPr>
              <w:pStyle w:val="TAC"/>
              <w:keepNext w:val="0"/>
              <w:keepLines w:val="0"/>
              <w:widowControl w:val="0"/>
              <w:rPr>
                <w:lang w:eastAsia="zh-CN" w:bidi="ar"/>
              </w:rPr>
            </w:pPr>
          </w:p>
        </w:tc>
      </w:tr>
      <w:tr w:rsidR="00F94000" w:rsidRPr="001141C9" w14:paraId="729973D3" w14:textId="77777777" w:rsidTr="00A811EC">
        <w:trPr>
          <w:jc w:val="center"/>
        </w:trPr>
        <w:tc>
          <w:tcPr>
            <w:tcW w:w="1959" w:type="dxa"/>
            <w:tcBorders>
              <w:top w:val="nil"/>
              <w:left w:val="single" w:sz="4" w:space="0" w:color="auto"/>
              <w:bottom w:val="nil"/>
              <w:right w:val="single" w:sz="4" w:space="0" w:color="auto"/>
            </w:tcBorders>
          </w:tcPr>
          <w:p w14:paraId="542FF5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E114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07585"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948C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39F5D9" w14:textId="77777777" w:rsidR="00F94000" w:rsidRPr="001141C9" w:rsidRDefault="00F94000" w:rsidP="00A811EC">
            <w:pPr>
              <w:pStyle w:val="TAC"/>
              <w:keepNext w:val="0"/>
              <w:keepLines w:val="0"/>
              <w:widowControl w:val="0"/>
              <w:rPr>
                <w:lang w:eastAsia="zh-CN" w:bidi="ar"/>
              </w:rPr>
            </w:pPr>
          </w:p>
        </w:tc>
      </w:tr>
      <w:tr w:rsidR="00F94000" w:rsidRPr="001141C9" w14:paraId="220A2A08" w14:textId="77777777" w:rsidTr="00A811EC">
        <w:trPr>
          <w:jc w:val="center"/>
        </w:trPr>
        <w:tc>
          <w:tcPr>
            <w:tcW w:w="1959" w:type="dxa"/>
            <w:tcBorders>
              <w:top w:val="nil"/>
              <w:left w:val="single" w:sz="4" w:space="0" w:color="auto"/>
              <w:bottom w:val="nil"/>
              <w:right w:val="single" w:sz="4" w:space="0" w:color="auto"/>
            </w:tcBorders>
          </w:tcPr>
          <w:p w14:paraId="03FD585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33EB96"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47E1A060" w14:textId="77777777" w:rsidR="00F94000" w:rsidRPr="001141C9" w:rsidRDefault="00F94000" w:rsidP="00A811EC">
            <w:pPr>
              <w:pStyle w:val="TAC"/>
              <w:keepNext w:val="0"/>
              <w:keepLines w:val="0"/>
              <w:widowControl w:val="0"/>
              <w:rPr>
                <w:lang w:eastAsia="zh-CN"/>
              </w:rPr>
            </w:pPr>
            <w:r w:rsidRPr="001141C9">
              <w:rPr>
                <w:lang w:eastAsia="zh-CN"/>
              </w:rPr>
              <w:t>CA_n2A-n5A</w:t>
            </w:r>
          </w:p>
          <w:p w14:paraId="35D25645" w14:textId="77777777" w:rsidR="00F94000" w:rsidRPr="001141C9" w:rsidRDefault="00F94000" w:rsidP="00A811EC">
            <w:pPr>
              <w:pStyle w:val="TAC"/>
              <w:keepNext w:val="0"/>
              <w:keepLines w:val="0"/>
              <w:widowControl w:val="0"/>
              <w:rPr>
                <w:lang w:eastAsia="zh-CN"/>
              </w:rPr>
            </w:pPr>
            <w:r w:rsidRPr="001141C9">
              <w:rPr>
                <w:lang w:eastAsia="zh-CN"/>
              </w:rPr>
              <w:t>CA_n2A-n48A</w:t>
            </w:r>
          </w:p>
          <w:p w14:paraId="61447546"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A53E0F7" w14:textId="77777777" w:rsidR="00F94000" w:rsidRPr="001141C9" w:rsidRDefault="00F94000" w:rsidP="00A811EC">
            <w:pPr>
              <w:pStyle w:val="TAC"/>
              <w:keepNext w:val="0"/>
              <w:keepLines w:val="0"/>
              <w:widowControl w:val="0"/>
              <w:rPr>
                <w:lang w:eastAsia="zh-CN"/>
              </w:rPr>
            </w:pPr>
            <w:r w:rsidRPr="001141C9">
              <w:rPr>
                <w:lang w:eastAsia="zh-CN"/>
              </w:rPr>
              <w:t>CA_n5A-n48A</w:t>
            </w:r>
          </w:p>
          <w:p w14:paraId="1EEA11BD"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B7475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39B47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CD38D4"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52E6E36B" w14:textId="77777777" w:rsidTr="00A811EC">
        <w:trPr>
          <w:jc w:val="center"/>
        </w:trPr>
        <w:tc>
          <w:tcPr>
            <w:tcW w:w="1959" w:type="dxa"/>
            <w:tcBorders>
              <w:top w:val="nil"/>
              <w:left w:val="single" w:sz="4" w:space="0" w:color="auto"/>
              <w:bottom w:val="nil"/>
              <w:right w:val="single" w:sz="4" w:space="0" w:color="auto"/>
            </w:tcBorders>
          </w:tcPr>
          <w:p w14:paraId="7AFB490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E50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E1F44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65EDA9"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85B555F" w14:textId="77777777" w:rsidR="00F94000" w:rsidRPr="001141C9" w:rsidRDefault="00F94000" w:rsidP="00A811EC">
            <w:pPr>
              <w:pStyle w:val="TAC"/>
              <w:keepNext w:val="0"/>
              <w:keepLines w:val="0"/>
              <w:widowControl w:val="0"/>
              <w:rPr>
                <w:lang w:eastAsia="zh-CN" w:bidi="ar"/>
              </w:rPr>
            </w:pPr>
          </w:p>
        </w:tc>
      </w:tr>
      <w:tr w:rsidR="00F94000" w:rsidRPr="001141C9" w14:paraId="46D8F727" w14:textId="77777777" w:rsidTr="00A811EC">
        <w:trPr>
          <w:jc w:val="center"/>
        </w:trPr>
        <w:tc>
          <w:tcPr>
            <w:tcW w:w="1959" w:type="dxa"/>
            <w:tcBorders>
              <w:top w:val="nil"/>
              <w:left w:val="single" w:sz="4" w:space="0" w:color="auto"/>
              <w:bottom w:val="nil"/>
              <w:right w:val="single" w:sz="4" w:space="0" w:color="auto"/>
            </w:tcBorders>
          </w:tcPr>
          <w:p w14:paraId="7EAF6B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C62DA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10A8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C8CE4" w14:textId="77777777" w:rsidR="00F94000" w:rsidRPr="001141C9" w:rsidRDefault="00F94000" w:rsidP="00A811E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805F01A" w14:textId="77777777" w:rsidR="00F94000" w:rsidRPr="001141C9" w:rsidRDefault="00F94000" w:rsidP="00A811EC">
            <w:pPr>
              <w:pStyle w:val="TAC"/>
              <w:keepNext w:val="0"/>
              <w:keepLines w:val="0"/>
              <w:widowControl w:val="0"/>
              <w:rPr>
                <w:lang w:eastAsia="zh-CN" w:bidi="ar"/>
              </w:rPr>
            </w:pPr>
          </w:p>
        </w:tc>
      </w:tr>
      <w:tr w:rsidR="00F94000" w:rsidRPr="001141C9" w14:paraId="51DD8697" w14:textId="77777777" w:rsidTr="00A811EC">
        <w:trPr>
          <w:jc w:val="center"/>
        </w:trPr>
        <w:tc>
          <w:tcPr>
            <w:tcW w:w="1959" w:type="dxa"/>
            <w:tcBorders>
              <w:top w:val="nil"/>
              <w:left w:val="single" w:sz="4" w:space="0" w:color="auto"/>
              <w:bottom w:val="nil"/>
              <w:right w:val="single" w:sz="4" w:space="0" w:color="auto"/>
            </w:tcBorders>
          </w:tcPr>
          <w:p w14:paraId="0C8E679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9C0B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D2D55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4E5E0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7A88C4" w14:textId="77777777" w:rsidR="00F94000" w:rsidRPr="001141C9" w:rsidRDefault="00F94000" w:rsidP="00A811EC">
            <w:pPr>
              <w:pStyle w:val="TAC"/>
              <w:keepNext w:val="0"/>
              <w:keepLines w:val="0"/>
              <w:widowControl w:val="0"/>
              <w:rPr>
                <w:lang w:eastAsia="zh-CN" w:bidi="ar"/>
              </w:rPr>
            </w:pPr>
          </w:p>
        </w:tc>
      </w:tr>
      <w:tr w:rsidR="00F94000" w:rsidRPr="001141C9" w14:paraId="746ABBCB" w14:textId="77777777" w:rsidTr="00A811EC">
        <w:trPr>
          <w:jc w:val="center"/>
        </w:trPr>
        <w:tc>
          <w:tcPr>
            <w:tcW w:w="1959" w:type="dxa"/>
            <w:tcBorders>
              <w:top w:val="nil"/>
              <w:left w:val="single" w:sz="4" w:space="0" w:color="auto"/>
              <w:bottom w:val="nil"/>
              <w:right w:val="single" w:sz="4" w:space="0" w:color="auto"/>
            </w:tcBorders>
          </w:tcPr>
          <w:p w14:paraId="3A8142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DA1A1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8613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273C6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545DE37"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4607A4D3" w14:textId="77777777" w:rsidTr="00A811EC">
        <w:trPr>
          <w:jc w:val="center"/>
        </w:trPr>
        <w:tc>
          <w:tcPr>
            <w:tcW w:w="1959" w:type="dxa"/>
            <w:tcBorders>
              <w:top w:val="nil"/>
              <w:left w:val="single" w:sz="4" w:space="0" w:color="auto"/>
              <w:bottom w:val="nil"/>
              <w:right w:val="single" w:sz="4" w:space="0" w:color="auto"/>
            </w:tcBorders>
          </w:tcPr>
          <w:p w14:paraId="3DB3567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0875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B6B1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687813"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D32A39" w14:textId="77777777" w:rsidR="00F94000" w:rsidRPr="001141C9" w:rsidRDefault="00F94000" w:rsidP="00A811EC">
            <w:pPr>
              <w:pStyle w:val="TAC"/>
              <w:keepNext w:val="0"/>
              <w:keepLines w:val="0"/>
              <w:widowControl w:val="0"/>
              <w:rPr>
                <w:lang w:eastAsia="zh-CN" w:bidi="ar"/>
              </w:rPr>
            </w:pPr>
          </w:p>
        </w:tc>
      </w:tr>
      <w:tr w:rsidR="00F94000" w:rsidRPr="001141C9" w14:paraId="41C2C871" w14:textId="77777777" w:rsidTr="00A811EC">
        <w:trPr>
          <w:jc w:val="center"/>
        </w:trPr>
        <w:tc>
          <w:tcPr>
            <w:tcW w:w="1959" w:type="dxa"/>
            <w:tcBorders>
              <w:top w:val="nil"/>
              <w:left w:val="single" w:sz="4" w:space="0" w:color="auto"/>
              <w:bottom w:val="nil"/>
              <w:right w:val="single" w:sz="4" w:space="0" w:color="auto"/>
            </w:tcBorders>
          </w:tcPr>
          <w:p w14:paraId="2E4AFD8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C29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F9A7A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A24181" w14:textId="77777777" w:rsidR="00F94000" w:rsidRPr="001141C9" w:rsidRDefault="00F94000" w:rsidP="00A811E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EB7F1C5" w14:textId="77777777" w:rsidR="00F94000" w:rsidRPr="001141C9" w:rsidRDefault="00F94000" w:rsidP="00A811EC">
            <w:pPr>
              <w:pStyle w:val="TAC"/>
              <w:keepNext w:val="0"/>
              <w:keepLines w:val="0"/>
              <w:widowControl w:val="0"/>
              <w:rPr>
                <w:lang w:eastAsia="zh-CN" w:bidi="ar"/>
              </w:rPr>
            </w:pPr>
          </w:p>
        </w:tc>
      </w:tr>
      <w:tr w:rsidR="00F94000" w:rsidRPr="001141C9" w14:paraId="63133422" w14:textId="77777777" w:rsidTr="00A811EC">
        <w:trPr>
          <w:jc w:val="center"/>
        </w:trPr>
        <w:tc>
          <w:tcPr>
            <w:tcW w:w="1959" w:type="dxa"/>
            <w:tcBorders>
              <w:top w:val="nil"/>
              <w:left w:val="single" w:sz="4" w:space="0" w:color="auto"/>
              <w:bottom w:val="nil"/>
              <w:right w:val="single" w:sz="4" w:space="0" w:color="auto"/>
            </w:tcBorders>
          </w:tcPr>
          <w:p w14:paraId="689061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FA67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4EB84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01567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5FBE45" w14:textId="77777777" w:rsidR="00F94000" w:rsidRPr="001141C9" w:rsidRDefault="00F94000" w:rsidP="00A811EC">
            <w:pPr>
              <w:pStyle w:val="TAC"/>
              <w:keepNext w:val="0"/>
              <w:keepLines w:val="0"/>
              <w:widowControl w:val="0"/>
              <w:rPr>
                <w:lang w:eastAsia="zh-CN" w:bidi="ar"/>
              </w:rPr>
            </w:pPr>
          </w:p>
        </w:tc>
      </w:tr>
      <w:tr w:rsidR="00F94000" w:rsidRPr="001141C9" w14:paraId="11DDDEEE" w14:textId="77777777" w:rsidTr="00A811EC">
        <w:trPr>
          <w:jc w:val="center"/>
        </w:trPr>
        <w:tc>
          <w:tcPr>
            <w:tcW w:w="1959" w:type="dxa"/>
            <w:tcBorders>
              <w:top w:val="nil"/>
              <w:left w:val="single" w:sz="4" w:space="0" w:color="auto"/>
              <w:bottom w:val="nil"/>
              <w:right w:val="single" w:sz="4" w:space="0" w:color="auto"/>
            </w:tcBorders>
          </w:tcPr>
          <w:p w14:paraId="72C3D8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5EA3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A2F6A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C597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607E65"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51B687E1" w14:textId="77777777" w:rsidTr="00A811EC">
        <w:trPr>
          <w:jc w:val="center"/>
        </w:trPr>
        <w:tc>
          <w:tcPr>
            <w:tcW w:w="1959" w:type="dxa"/>
            <w:tcBorders>
              <w:top w:val="nil"/>
              <w:left w:val="single" w:sz="4" w:space="0" w:color="auto"/>
              <w:bottom w:val="nil"/>
              <w:right w:val="single" w:sz="4" w:space="0" w:color="auto"/>
            </w:tcBorders>
          </w:tcPr>
          <w:p w14:paraId="07BE1C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D35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BD8E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5C50FD"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9BA931" w14:textId="77777777" w:rsidR="00F94000" w:rsidRPr="001141C9" w:rsidRDefault="00F94000" w:rsidP="00A811EC">
            <w:pPr>
              <w:pStyle w:val="TAC"/>
              <w:keepNext w:val="0"/>
              <w:keepLines w:val="0"/>
              <w:widowControl w:val="0"/>
              <w:rPr>
                <w:lang w:eastAsia="zh-CN" w:bidi="ar"/>
              </w:rPr>
            </w:pPr>
          </w:p>
        </w:tc>
      </w:tr>
      <w:tr w:rsidR="00F94000" w:rsidRPr="001141C9" w14:paraId="3D491FD5" w14:textId="77777777" w:rsidTr="00A811EC">
        <w:trPr>
          <w:jc w:val="center"/>
        </w:trPr>
        <w:tc>
          <w:tcPr>
            <w:tcW w:w="1959" w:type="dxa"/>
            <w:tcBorders>
              <w:top w:val="nil"/>
              <w:left w:val="single" w:sz="4" w:space="0" w:color="auto"/>
              <w:bottom w:val="nil"/>
              <w:right w:val="single" w:sz="4" w:space="0" w:color="auto"/>
            </w:tcBorders>
          </w:tcPr>
          <w:p w14:paraId="62879CB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946B2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E094D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BB8AE6"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ACC5E43" w14:textId="77777777" w:rsidR="00F94000" w:rsidRPr="001141C9" w:rsidRDefault="00F94000" w:rsidP="00A811EC">
            <w:pPr>
              <w:pStyle w:val="TAC"/>
              <w:keepNext w:val="0"/>
              <w:keepLines w:val="0"/>
              <w:widowControl w:val="0"/>
              <w:rPr>
                <w:lang w:eastAsia="zh-CN" w:bidi="ar"/>
              </w:rPr>
            </w:pPr>
          </w:p>
        </w:tc>
      </w:tr>
      <w:tr w:rsidR="00F94000" w:rsidRPr="001141C9" w14:paraId="648D5360" w14:textId="77777777" w:rsidTr="00A811EC">
        <w:trPr>
          <w:jc w:val="center"/>
        </w:trPr>
        <w:tc>
          <w:tcPr>
            <w:tcW w:w="1959" w:type="dxa"/>
            <w:tcBorders>
              <w:top w:val="nil"/>
              <w:left w:val="single" w:sz="4" w:space="0" w:color="auto"/>
              <w:bottom w:val="nil"/>
              <w:right w:val="single" w:sz="4" w:space="0" w:color="auto"/>
            </w:tcBorders>
          </w:tcPr>
          <w:p w14:paraId="395713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810B6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EE91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6141E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29B18E" w14:textId="77777777" w:rsidR="00F94000" w:rsidRPr="001141C9" w:rsidRDefault="00F94000" w:rsidP="00A811EC">
            <w:pPr>
              <w:pStyle w:val="TAC"/>
              <w:keepNext w:val="0"/>
              <w:keepLines w:val="0"/>
              <w:widowControl w:val="0"/>
              <w:rPr>
                <w:lang w:eastAsia="zh-CN" w:bidi="ar"/>
              </w:rPr>
            </w:pPr>
          </w:p>
        </w:tc>
      </w:tr>
      <w:tr w:rsidR="00F94000" w:rsidRPr="001141C9" w14:paraId="6B124238" w14:textId="77777777" w:rsidTr="00A811EC">
        <w:trPr>
          <w:jc w:val="center"/>
        </w:trPr>
        <w:tc>
          <w:tcPr>
            <w:tcW w:w="1959" w:type="dxa"/>
            <w:tcBorders>
              <w:top w:val="nil"/>
              <w:left w:val="single" w:sz="4" w:space="0" w:color="auto"/>
              <w:bottom w:val="nil"/>
              <w:right w:val="single" w:sz="4" w:space="0" w:color="auto"/>
            </w:tcBorders>
          </w:tcPr>
          <w:p w14:paraId="1CC46BF5"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6E66ED" w14:textId="77777777" w:rsidR="00F94000" w:rsidRDefault="00F94000" w:rsidP="00A811EC">
            <w:pPr>
              <w:pStyle w:val="TAC"/>
              <w:keepNext w:val="0"/>
              <w:keepLines w:val="0"/>
              <w:widowControl w:val="0"/>
              <w:spacing w:line="256" w:lineRule="auto"/>
              <w:rPr>
                <w:lang w:eastAsia="zh-CN"/>
              </w:rPr>
            </w:pPr>
            <w:r>
              <w:rPr>
                <w:lang w:eastAsia="zh-CN"/>
              </w:rPr>
              <w:t>CA_n48B</w:t>
            </w:r>
          </w:p>
          <w:p w14:paraId="446F7288" w14:textId="77777777" w:rsidR="00F94000" w:rsidRDefault="00F94000" w:rsidP="00A811EC">
            <w:pPr>
              <w:pStyle w:val="TAC"/>
              <w:keepNext w:val="0"/>
              <w:keepLines w:val="0"/>
              <w:widowControl w:val="0"/>
              <w:spacing w:line="256" w:lineRule="auto"/>
              <w:rPr>
                <w:lang w:eastAsia="zh-CN"/>
              </w:rPr>
            </w:pPr>
            <w:r>
              <w:rPr>
                <w:lang w:eastAsia="zh-CN"/>
              </w:rPr>
              <w:t>CA_n2A-n5A</w:t>
            </w:r>
          </w:p>
          <w:p w14:paraId="02899C7C" w14:textId="77777777" w:rsidR="00F94000" w:rsidRDefault="00F94000" w:rsidP="00A811EC">
            <w:pPr>
              <w:pStyle w:val="TAC"/>
              <w:keepNext w:val="0"/>
              <w:keepLines w:val="0"/>
              <w:widowControl w:val="0"/>
              <w:spacing w:line="256" w:lineRule="auto"/>
              <w:rPr>
                <w:lang w:eastAsia="zh-CN"/>
              </w:rPr>
            </w:pPr>
            <w:r>
              <w:rPr>
                <w:lang w:eastAsia="zh-CN"/>
              </w:rPr>
              <w:t>CA_n2A-n48A</w:t>
            </w:r>
          </w:p>
          <w:p w14:paraId="7444E2B0" w14:textId="77777777" w:rsidR="00F94000" w:rsidRDefault="00F94000" w:rsidP="00A811EC">
            <w:pPr>
              <w:pStyle w:val="TAC"/>
              <w:keepNext w:val="0"/>
              <w:keepLines w:val="0"/>
              <w:widowControl w:val="0"/>
              <w:spacing w:line="256" w:lineRule="auto"/>
              <w:rPr>
                <w:lang w:eastAsia="zh-CN"/>
              </w:rPr>
            </w:pPr>
            <w:r>
              <w:rPr>
                <w:lang w:eastAsia="zh-CN"/>
              </w:rPr>
              <w:t>CA_n2A-n77A</w:t>
            </w:r>
          </w:p>
          <w:p w14:paraId="11B96923" w14:textId="77777777" w:rsidR="00F94000" w:rsidRDefault="00F94000" w:rsidP="00A811EC">
            <w:pPr>
              <w:pStyle w:val="TAC"/>
              <w:keepNext w:val="0"/>
              <w:keepLines w:val="0"/>
              <w:widowControl w:val="0"/>
              <w:spacing w:line="256" w:lineRule="auto"/>
              <w:rPr>
                <w:lang w:eastAsia="zh-CN"/>
              </w:rPr>
            </w:pPr>
            <w:r>
              <w:rPr>
                <w:lang w:eastAsia="zh-CN"/>
              </w:rPr>
              <w:t>CA_n5A-n48A</w:t>
            </w:r>
          </w:p>
          <w:p w14:paraId="11031D30"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F837A2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F1069A"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707C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F50D029" w14:textId="77777777" w:rsidTr="00A811EC">
        <w:trPr>
          <w:jc w:val="center"/>
        </w:trPr>
        <w:tc>
          <w:tcPr>
            <w:tcW w:w="1959" w:type="dxa"/>
            <w:tcBorders>
              <w:top w:val="nil"/>
              <w:left w:val="single" w:sz="4" w:space="0" w:color="auto"/>
              <w:bottom w:val="nil"/>
              <w:right w:val="single" w:sz="4" w:space="0" w:color="auto"/>
            </w:tcBorders>
          </w:tcPr>
          <w:p w14:paraId="368351E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E9288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4FD0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2B55D9"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89460A" w14:textId="77777777" w:rsidR="00F94000" w:rsidRPr="001141C9" w:rsidRDefault="00F94000" w:rsidP="00A811EC">
            <w:pPr>
              <w:pStyle w:val="TAC"/>
              <w:keepNext w:val="0"/>
              <w:keepLines w:val="0"/>
              <w:widowControl w:val="0"/>
              <w:rPr>
                <w:lang w:eastAsia="zh-CN" w:bidi="ar"/>
              </w:rPr>
            </w:pPr>
          </w:p>
        </w:tc>
      </w:tr>
      <w:tr w:rsidR="00F94000" w:rsidRPr="001141C9" w14:paraId="700CE520" w14:textId="77777777" w:rsidTr="00A811EC">
        <w:trPr>
          <w:jc w:val="center"/>
        </w:trPr>
        <w:tc>
          <w:tcPr>
            <w:tcW w:w="1959" w:type="dxa"/>
            <w:tcBorders>
              <w:top w:val="nil"/>
              <w:left w:val="single" w:sz="4" w:space="0" w:color="auto"/>
              <w:bottom w:val="nil"/>
              <w:right w:val="single" w:sz="4" w:space="0" w:color="auto"/>
            </w:tcBorders>
          </w:tcPr>
          <w:p w14:paraId="3A4EAFA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B47B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E7007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0A6E49"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35CD2D" w14:textId="77777777" w:rsidR="00F94000" w:rsidRPr="001141C9" w:rsidRDefault="00F94000" w:rsidP="00A811EC">
            <w:pPr>
              <w:pStyle w:val="TAC"/>
              <w:keepNext w:val="0"/>
              <w:keepLines w:val="0"/>
              <w:widowControl w:val="0"/>
              <w:rPr>
                <w:lang w:eastAsia="zh-CN" w:bidi="ar"/>
              </w:rPr>
            </w:pPr>
          </w:p>
        </w:tc>
      </w:tr>
      <w:tr w:rsidR="00F94000" w:rsidRPr="001141C9" w14:paraId="1F25DDA2" w14:textId="77777777" w:rsidTr="00A811EC">
        <w:trPr>
          <w:jc w:val="center"/>
        </w:trPr>
        <w:tc>
          <w:tcPr>
            <w:tcW w:w="1959" w:type="dxa"/>
            <w:tcBorders>
              <w:top w:val="nil"/>
              <w:left w:val="single" w:sz="4" w:space="0" w:color="auto"/>
              <w:bottom w:val="single" w:sz="4" w:space="0" w:color="auto"/>
              <w:right w:val="single" w:sz="4" w:space="0" w:color="auto"/>
            </w:tcBorders>
          </w:tcPr>
          <w:p w14:paraId="39BEFC2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DC44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299A0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7CDD9" w14:textId="77777777" w:rsidR="00F94000" w:rsidRPr="001141C9" w:rsidRDefault="00F94000" w:rsidP="00A811E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C70D19A" w14:textId="77777777" w:rsidR="00F94000" w:rsidRPr="001141C9" w:rsidRDefault="00F94000" w:rsidP="00A811EC">
            <w:pPr>
              <w:pStyle w:val="TAC"/>
              <w:keepNext w:val="0"/>
              <w:keepLines w:val="0"/>
              <w:widowControl w:val="0"/>
              <w:rPr>
                <w:lang w:eastAsia="zh-CN" w:bidi="ar"/>
              </w:rPr>
            </w:pPr>
          </w:p>
        </w:tc>
      </w:tr>
      <w:tr w:rsidR="00F94000" w:rsidRPr="001141C9" w14:paraId="34EC9849" w14:textId="77777777" w:rsidTr="00A811EC">
        <w:trPr>
          <w:jc w:val="center"/>
        </w:trPr>
        <w:tc>
          <w:tcPr>
            <w:tcW w:w="1959" w:type="dxa"/>
            <w:tcBorders>
              <w:top w:val="single" w:sz="4" w:space="0" w:color="auto"/>
              <w:left w:val="single" w:sz="4" w:space="0" w:color="auto"/>
              <w:bottom w:val="nil"/>
              <w:right w:val="single" w:sz="4" w:space="0" w:color="auto"/>
            </w:tcBorders>
          </w:tcPr>
          <w:p w14:paraId="0AB45DC8" w14:textId="77777777" w:rsidR="00F94000" w:rsidRPr="001141C9" w:rsidRDefault="00F94000" w:rsidP="00A811EC">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447E7189" w14:textId="77777777" w:rsidR="00F94000" w:rsidRDefault="00F94000" w:rsidP="00A811EC">
            <w:pPr>
              <w:pStyle w:val="TAC"/>
              <w:keepNext w:val="0"/>
              <w:keepLines w:val="0"/>
              <w:widowControl w:val="0"/>
              <w:spacing w:line="256" w:lineRule="auto"/>
              <w:rPr>
                <w:lang w:eastAsia="zh-CN"/>
              </w:rPr>
            </w:pPr>
            <w:r>
              <w:rPr>
                <w:lang w:eastAsia="zh-CN"/>
              </w:rPr>
              <w:t>CA_n48B</w:t>
            </w:r>
          </w:p>
          <w:p w14:paraId="41D6713B" w14:textId="77777777" w:rsidR="00F94000" w:rsidRDefault="00F94000" w:rsidP="00A811EC">
            <w:pPr>
              <w:pStyle w:val="TAC"/>
              <w:keepNext w:val="0"/>
              <w:keepLines w:val="0"/>
              <w:widowControl w:val="0"/>
              <w:spacing w:line="256" w:lineRule="auto"/>
              <w:rPr>
                <w:lang w:eastAsia="zh-CN"/>
              </w:rPr>
            </w:pPr>
            <w:r>
              <w:rPr>
                <w:lang w:eastAsia="zh-CN"/>
              </w:rPr>
              <w:t>CA_n77C</w:t>
            </w:r>
          </w:p>
          <w:p w14:paraId="5AC2C3D1" w14:textId="77777777" w:rsidR="00F94000" w:rsidRDefault="00F94000" w:rsidP="00A811EC">
            <w:pPr>
              <w:pStyle w:val="TAC"/>
              <w:keepNext w:val="0"/>
              <w:keepLines w:val="0"/>
              <w:widowControl w:val="0"/>
              <w:spacing w:line="256" w:lineRule="auto"/>
              <w:rPr>
                <w:lang w:eastAsia="zh-CN"/>
              </w:rPr>
            </w:pPr>
            <w:r>
              <w:rPr>
                <w:lang w:eastAsia="zh-CN"/>
              </w:rPr>
              <w:t>CA_n2A-n5A</w:t>
            </w:r>
          </w:p>
          <w:p w14:paraId="7CDF0B87" w14:textId="77777777" w:rsidR="00F94000" w:rsidRDefault="00F94000" w:rsidP="00A811EC">
            <w:pPr>
              <w:pStyle w:val="TAC"/>
              <w:keepNext w:val="0"/>
              <w:keepLines w:val="0"/>
              <w:widowControl w:val="0"/>
              <w:spacing w:line="256" w:lineRule="auto"/>
              <w:rPr>
                <w:lang w:eastAsia="zh-CN"/>
              </w:rPr>
            </w:pPr>
            <w:r>
              <w:rPr>
                <w:lang w:eastAsia="zh-CN"/>
              </w:rPr>
              <w:t>CA_n2A-n48A</w:t>
            </w:r>
          </w:p>
          <w:p w14:paraId="13CA3BBF" w14:textId="77777777" w:rsidR="00F94000" w:rsidRDefault="00F94000" w:rsidP="00A811EC">
            <w:pPr>
              <w:pStyle w:val="TAC"/>
              <w:keepNext w:val="0"/>
              <w:keepLines w:val="0"/>
              <w:widowControl w:val="0"/>
              <w:spacing w:line="256" w:lineRule="auto"/>
              <w:rPr>
                <w:lang w:eastAsia="zh-CN"/>
              </w:rPr>
            </w:pPr>
            <w:r>
              <w:rPr>
                <w:lang w:eastAsia="zh-CN"/>
              </w:rPr>
              <w:t>CA_n2A-n77A</w:t>
            </w:r>
          </w:p>
          <w:p w14:paraId="5062D20C" w14:textId="77777777" w:rsidR="00F94000" w:rsidRDefault="00F94000" w:rsidP="00A811EC">
            <w:pPr>
              <w:pStyle w:val="TAC"/>
              <w:keepNext w:val="0"/>
              <w:keepLines w:val="0"/>
              <w:widowControl w:val="0"/>
              <w:spacing w:line="256" w:lineRule="auto"/>
              <w:rPr>
                <w:lang w:eastAsia="zh-CN"/>
              </w:rPr>
            </w:pPr>
            <w:r>
              <w:rPr>
                <w:lang w:eastAsia="zh-CN"/>
              </w:rPr>
              <w:t>CA_n5A-n48A</w:t>
            </w:r>
          </w:p>
          <w:p w14:paraId="7A20F105"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CB44C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A58C9"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CD16B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1FED4EE" w14:textId="77777777" w:rsidTr="00A811EC">
        <w:trPr>
          <w:jc w:val="center"/>
        </w:trPr>
        <w:tc>
          <w:tcPr>
            <w:tcW w:w="1959" w:type="dxa"/>
            <w:tcBorders>
              <w:top w:val="nil"/>
              <w:left w:val="single" w:sz="4" w:space="0" w:color="auto"/>
              <w:bottom w:val="nil"/>
              <w:right w:val="single" w:sz="4" w:space="0" w:color="auto"/>
            </w:tcBorders>
          </w:tcPr>
          <w:p w14:paraId="739AF87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AE62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9CB9B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8C8C60"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AF206E1" w14:textId="77777777" w:rsidR="00F94000" w:rsidRPr="001141C9" w:rsidRDefault="00F94000" w:rsidP="00A811EC">
            <w:pPr>
              <w:pStyle w:val="TAC"/>
              <w:keepNext w:val="0"/>
              <w:keepLines w:val="0"/>
              <w:widowControl w:val="0"/>
              <w:rPr>
                <w:lang w:eastAsia="zh-CN" w:bidi="ar"/>
              </w:rPr>
            </w:pPr>
          </w:p>
        </w:tc>
      </w:tr>
      <w:tr w:rsidR="00F94000" w:rsidRPr="001141C9" w14:paraId="25A0539D" w14:textId="77777777" w:rsidTr="00A811EC">
        <w:trPr>
          <w:jc w:val="center"/>
        </w:trPr>
        <w:tc>
          <w:tcPr>
            <w:tcW w:w="1959" w:type="dxa"/>
            <w:tcBorders>
              <w:top w:val="nil"/>
              <w:left w:val="single" w:sz="4" w:space="0" w:color="auto"/>
              <w:bottom w:val="nil"/>
              <w:right w:val="single" w:sz="4" w:space="0" w:color="auto"/>
            </w:tcBorders>
          </w:tcPr>
          <w:p w14:paraId="083B9D9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191E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3E34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F306C4"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F575D3B" w14:textId="77777777" w:rsidR="00F94000" w:rsidRPr="001141C9" w:rsidRDefault="00F94000" w:rsidP="00A811EC">
            <w:pPr>
              <w:pStyle w:val="TAC"/>
              <w:keepNext w:val="0"/>
              <w:keepLines w:val="0"/>
              <w:widowControl w:val="0"/>
              <w:rPr>
                <w:lang w:eastAsia="zh-CN" w:bidi="ar"/>
              </w:rPr>
            </w:pPr>
          </w:p>
        </w:tc>
      </w:tr>
      <w:tr w:rsidR="00F94000" w:rsidRPr="001141C9" w14:paraId="74628961" w14:textId="77777777" w:rsidTr="00A811EC">
        <w:trPr>
          <w:jc w:val="center"/>
        </w:trPr>
        <w:tc>
          <w:tcPr>
            <w:tcW w:w="1959" w:type="dxa"/>
            <w:tcBorders>
              <w:top w:val="nil"/>
              <w:left w:val="single" w:sz="4" w:space="0" w:color="auto"/>
              <w:bottom w:val="nil"/>
              <w:right w:val="single" w:sz="4" w:space="0" w:color="auto"/>
            </w:tcBorders>
          </w:tcPr>
          <w:p w14:paraId="12B463D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6CC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B6A65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83173" w14:textId="77777777" w:rsidR="00F94000" w:rsidRPr="001141C9" w:rsidRDefault="00F94000" w:rsidP="00A811E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02DB417" w14:textId="77777777" w:rsidR="00F94000" w:rsidRPr="001141C9" w:rsidRDefault="00F94000" w:rsidP="00A811EC">
            <w:pPr>
              <w:pStyle w:val="TAC"/>
              <w:keepNext w:val="0"/>
              <w:keepLines w:val="0"/>
              <w:widowControl w:val="0"/>
              <w:rPr>
                <w:lang w:eastAsia="zh-CN" w:bidi="ar"/>
              </w:rPr>
            </w:pPr>
          </w:p>
        </w:tc>
      </w:tr>
      <w:tr w:rsidR="00F94000" w:rsidRPr="001141C9" w14:paraId="45AE907A" w14:textId="77777777" w:rsidTr="00A811EC">
        <w:trPr>
          <w:jc w:val="center"/>
        </w:trPr>
        <w:tc>
          <w:tcPr>
            <w:tcW w:w="1959" w:type="dxa"/>
            <w:tcBorders>
              <w:top w:val="single" w:sz="4" w:space="0" w:color="auto"/>
              <w:left w:val="single" w:sz="4" w:space="0" w:color="auto"/>
              <w:bottom w:val="nil"/>
              <w:right w:val="single" w:sz="4" w:space="0" w:color="auto"/>
            </w:tcBorders>
          </w:tcPr>
          <w:p w14:paraId="033D42D5" w14:textId="77777777" w:rsidR="00F94000" w:rsidRPr="001141C9" w:rsidRDefault="00F94000" w:rsidP="00A811E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0399927" w14:textId="77777777" w:rsidR="00F94000" w:rsidRPr="001141C9" w:rsidRDefault="00F94000" w:rsidP="00A811E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CB55AB8" w14:textId="77777777" w:rsidR="00F94000" w:rsidRPr="001141C9" w:rsidRDefault="00F94000" w:rsidP="00A811E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65FE63"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08FD"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1EAC95C7" w14:textId="77777777" w:rsidTr="00A811EC">
        <w:trPr>
          <w:jc w:val="center"/>
        </w:trPr>
        <w:tc>
          <w:tcPr>
            <w:tcW w:w="1959" w:type="dxa"/>
            <w:tcBorders>
              <w:top w:val="nil"/>
              <w:left w:val="single" w:sz="4" w:space="0" w:color="auto"/>
              <w:bottom w:val="nil"/>
              <w:right w:val="single" w:sz="4" w:space="0" w:color="auto"/>
            </w:tcBorders>
          </w:tcPr>
          <w:p w14:paraId="54E9657F"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8E7966D"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28C8C" w14:textId="77777777" w:rsidR="00F94000" w:rsidRPr="001141C9" w:rsidRDefault="00F94000" w:rsidP="00A811E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568C2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4AD3D0" w14:textId="77777777" w:rsidR="00F94000" w:rsidRPr="001141C9" w:rsidRDefault="00F94000" w:rsidP="00A811EC">
            <w:pPr>
              <w:pStyle w:val="TAC"/>
              <w:keepLines w:val="0"/>
              <w:widowControl w:val="0"/>
              <w:rPr>
                <w:lang w:eastAsia="zh-CN" w:bidi="ar"/>
              </w:rPr>
            </w:pPr>
          </w:p>
        </w:tc>
      </w:tr>
      <w:tr w:rsidR="00F94000" w:rsidRPr="001141C9" w14:paraId="4658B370" w14:textId="77777777" w:rsidTr="00A811EC">
        <w:trPr>
          <w:jc w:val="center"/>
        </w:trPr>
        <w:tc>
          <w:tcPr>
            <w:tcW w:w="1959" w:type="dxa"/>
            <w:tcBorders>
              <w:top w:val="nil"/>
              <w:left w:val="single" w:sz="4" w:space="0" w:color="auto"/>
              <w:bottom w:val="nil"/>
              <w:right w:val="single" w:sz="4" w:space="0" w:color="auto"/>
            </w:tcBorders>
          </w:tcPr>
          <w:p w14:paraId="5DFAA42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7809C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B7460"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4C6E80"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E38065A" w14:textId="77777777" w:rsidR="00F94000" w:rsidRPr="001141C9" w:rsidRDefault="00F94000" w:rsidP="00A811EC">
            <w:pPr>
              <w:pStyle w:val="TAC"/>
              <w:keepNext w:val="0"/>
              <w:keepLines w:val="0"/>
              <w:widowControl w:val="0"/>
              <w:rPr>
                <w:lang w:eastAsia="zh-CN" w:bidi="ar"/>
              </w:rPr>
            </w:pPr>
          </w:p>
        </w:tc>
      </w:tr>
      <w:tr w:rsidR="00F94000" w:rsidRPr="001141C9" w14:paraId="3E786D39" w14:textId="77777777" w:rsidTr="00A811EC">
        <w:trPr>
          <w:jc w:val="center"/>
        </w:trPr>
        <w:tc>
          <w:tcPr>
            <w:tcW w:w="1959" w:type="dxa"/>
            <w:tcBorders>
              <w:top w:val="nil"/>
              <w:left w:val="single" w:sz="4" w:space="0" w:color="auto"/>
              <w:bottom w:val="nil"/>
              <w:right w:val="single" w:sz="4" w:space="0" w:color="auto"/>
            </w:tcBorders>
          </w:tcPr>
          <w:p w14:paraId="53E8BC8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9690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0631A"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2696B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1B6A3" w14:textId="77777777" w:rsidR="00F94000" w:rsidRPr="001141C9" w:rsidRDefault="00F94000" w:rsidP="00A811EC">
            <w:pPr>
              <w:pStyle w:val="TAC"/>
              <w:keepNext w:val="0"/>
              <w:keepLines w:val="0"/>
              <w:widowControl w:val="0"/>
              <w:rPr>
                <w:lang w:eastAsia="zh-CN" w:bidi="ar"/>
              </w:rPr>
            </w:pPr>
          </w:p>
        </w:tc>
      </w:tr>
      <w:tr w:rsidR="00F94000" w:rsidRPr="001141C9" w14:paraId="52238375" w14:textId="77777777" w:rsidTr="00A811EC">
        <w:trPr>
          <w:jc w:val="center"/>
        </w:trPr>
        <w:tc>
          <w:tcPr>
            <w:tcW w:w="1959" w:type="dxa"/>
            <w:tcBorders>
              <w:top w:val="nil"/>
              <w:left w:val="single" w:sz="4" w:space="0" w:color="auto"/>
              <w:bottom w:val="nil"/>
              <w:right w:val="single" w:sz="4" w:space="0" w:color="auto"/>
            </w:tcBorders>
          </w:tcPr>
          <w:p w14:paraId="2D02EDA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6450F2"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7824AF9"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5C832459"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2E1647C5"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CC1773"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5BAC6A2C"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71FA3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980C5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1DED3F"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1A49538" w14:textId="77777777" w:rsidTr="00A811EC">
        <w:trPr>
          <w:jc w:val="center"/>
        </w:trPr>
        <w:tc>
          <w:tcPr>
            <w:tcW w:w="1959" w:type="dxa"/>
            <w:tcBorders>
              <w:top w:val="nil"/>
              <w:left w:val="single" w:sz="4" w:space="0" w:color="auto"/>
              <w:bottom w:val="nil"/>
              <w:right w:val="single" w:sz="4" w:space="0" w:color="auto"/>
            </w:tcBorders>
          </w:tcPr>
          <w:p w14:paraId="377701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4A86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DCAF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9F50B2"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6E7B201" w14:textId="77777777" w:rsidR="00F94000" w:rsidRPr="001141C9" w:rsidRDefault="00F94000" w:rsidP="00A811EC">
            <w:pPr>
              <w:pStyle w:val="TAC"/>
              <w:keepNext w:val="0"/>
              <w:keepLines w:val="0"/>
              <w:widowControl w:val="0"/>
              <w:rPr>
                <w:lang w:eastAsia="zh-CN" w:bidi="ar"/>
              </w:rPr>
            </w:pPr>
          </w:p>
        </w:tc>
      </w:tr>
      <w:tr w:rsidR="00F94000" w:rsidRPr="001141C9" w14:paraId="5AC56AD0" w14:textId="77777777" w:rsidTr="00A811EC">
        <w:trPr>
          <w:jc w:val="center"/>
        </w:trPr>
        <w:tc>
          <w:tcPr>
            <w:tcW w:w="1959" w:type="dxa"/>
            <w:tcBorders>
              <w:top w:val="nil"/>
              <w:left w:val="single" w:sz="4" w:space="0" w:color="auto"/>
              <w:bottom w:val="nil"/>
              <w:right w:val="single" w:sz="4" w:space="0" w:color="auto"/>
            </w:tcBorders>
          </w:tcPr>
          <w:p w14:paraId="51FD82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8EC27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C73595"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5F739E" w14:textId="77777777" w:rsidR="00F94000" w:rsidRPr="001141C9" w:rsidRDefault="00F94000" w:rsidP="00A811E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39E329C0" w14:textId="77777777" w:rsidR="00F94000" w:rsidRPr="001141C9" w:rsidRDefault="00F94000" w:rsidP="00A811EC">
            <w:pPr>
              <w:pStyle w:val="TAC"/>
              <w:keepNext w:val="0"/>
              <w:keepLines w:val="0"/>
              <w:widowControl w:val="0"/>
              <w:rPr>
                <w:lang w:eastAsia="zh-CN" w:bidi="ar"/>
              </w:rPr>
            </w:pPr>
          </w:p>
        </w:tc>
      </w:tr>
      <w:tr w:rsidR="00F94000" w:rsidRPr="001141C9" w14:paraId="576875DB" w14:textId="77777777" w:rsidTr="00A811EC">
        <w:trPr>
          <w:jc w:val="center"/>
        </w:trPr>
        <w:tc>
          <w:tcPr>
            <w:tcW w:w="1959" w:type="dxa"/>
            <w:tcBorders>
              <w:top w:val="nil"/>
              <w:left w:val="single" w:sz="4" w:space="0" w:color="auto"/>
              <w:bottom w:val="nil"/>
              <w:right w:val="single" w:sz="4" w:space="0" w:color="auto"/>
            </w:tcBorders>
          </w:tcPr>
          <w:p w14:paraId="629F93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7D80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8804C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CE80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CEB0FC" w14:textId="77777777" w:rsidR="00F94000" w:rsidRPr="001141C9" w:rsidRDefault="00F94000" w:rsidP="00A811EC">
            <w:pPr>
              <w:pStyle w:val="TAC"/>
              <w:keepNext w:val="0"/>
              <w:keepLines w:val="0"/>
              <w:widowControl w:val="0"/>
              <w:rPr>
                <w:lang w:eastAsia="zh-CN" w:bidi="ar"/>
              </w:rPr>
            </w:pPr>
          </w:p>
        </w:tc>
      </w:tr>
      <w:tr w:rsidR="00F94000" w:rsidRPr="001141C9" w14:paraId="08E4966B" w14:textId="77777777" w:rsidTr="00A811EC">
        <w:trPr>
          <w:jc w:val="center"/>
        </w:trPr>
        <w:tc>
          <w:tcPr>
            <w:tcW w:w="1959" w:type="dxa"/>
            <w:tcBorders>
              <w:top w:val="nil"/>
              <w:left w:val="single" w:sz="4" w:space="0" w:color="auto"/>
              <w:bottom w:val="nil"/>
              <w:right w:val="single" w:sz="4" w:space="0" w:color="auto"/>
            </w:tcBorders>
          </w:tcPr>
          <w:p w14:paraId="5D7E49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CCC4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ABF6D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2A67A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D77D08"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71C63E25" w14:textId="77777777" w:rsidTr="00A811EC">
        <w:trPr>
          <w:jc w:val="center"/>
        </w:trPr>
        <w:tc>
          <w:tcPr>
            <w:tcW w:w="1959" w:type="dxa"/>
            <w:tcBorders>
              <w:top w:val="nil"/>
              <w:left w:val="single" w:sz="4" w:space="0" w:color="auto"/>
              <w:bottom w:val="nil"/>
              <w:right w:val="single" w:sz="4" w:space="0" w:color="auto"/>
            </w:tcBorders>
          </w:tcPr>
          <w:p w14:paraId="446B39B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933B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4CC2A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D365B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F20568" w14:textId="77777777" w:rsidR="00F94000" w:rsidRPr="001141C9" w:rsidRDefault="00F94000" w:rsidP="00A811EC">
            <w:pPr>
              <w:pStyle w:val="TAC"/>
              <w:keepNext w:val="0"/>
              <w:keepLines w:val="0"/>
              <w:widowControl w:val="0"/>
              <w:rPr>
                <w:lang w:eastAsia="zh-CN" w:bidi="ar"/>
              </w:rPr>
            </w:pPr>
          </w:p>
        </w:tc>
      </w:tr>
      <w:tr w:rsidR="00F94000" w:rsidRPr="001141C9" w14:paraId="4C3F9A0B" w14:textId="77777777" w:rsidTr="00A811EC">
        <w:trPr>
          <w:jc w:val="center"/>
        </w:trPr>
        <w:tc>
          <w:tcPr>
            <w:tcW w:w="1959" w:type="dxa"/>
            <w:tcBorders>
              <w:top w:val="nil"/>
              <w:left w:val="single" w:sz="4" w:space="0" w:color="auto"/>
              <w:bottom w:val="nil"/>
              <w:right w:val="single" w:sz="4" w:space="0" w:color="auto"/>
            </w:tcBorders>
          </w:tcPr>
          <w:p w14:paraId="5D4B09B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C006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23FE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19B039"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28A3C7F" w14:textId="77777777" w:rsidR="00F94000" w:rsidRPr="001141C9" w:rsidRDefault="00F94000" w:rsidP="00A811EC">
            <w:pPr>
              <w:pStyle w:val="TAC"/>
              <w:keepNext w:val="0"/>
              <w:keepLines w:val="0"/>
              <w:widowControl w:val="0"/>
              <w:rPr>
                <w:lang w:eastAsia="zh-CN" w:bidi="ar"/>
              </w:rPr>
            </w:pPr>
          </w:p>
        </w:tc>
      </w:tr>
      <w:tr w:rsidR="00F94000" w:rsidRPr="001141C9" w14:paraId="12B87C94" w14:textId="77777777" w:rsidTr="00A811EC">
        <w:trPr>
          <w:jc w:val="center"/>
        </w:trPr>
        <w:tc>
          <w:tcPr>
            <w:tcW w:w="1959" w:type="dxa"/>
            <w:tcBorders>
              <w:top w:val="nil"/>
              <w:left w:val="single" w:sz="4" w:space="0" w:color="auto"/>
              <w:bottom w:val="nil"/>
              <w:right w:val="single" w:sz="4" w:space="0" w:color="auto"/>
            </w:tcBorders>
          </w:tcPr>
          <w:p w14:paraId="3F0583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1B1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199B8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125A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E1856" w14:textId="77777777" w:rsidR="00F94000" w:rsidRPr="001141C9" w:rsidRDefault="00F94000" w:rsidP="00A811EC">
            <w:pPr>
              <w:pStyle w:val="TAC"/>
              <w:keepNext w:val="0"/>
              <w:keepLines w:val="0"/>
              <w:widowControl w:val="0"/>
              <w:rPr>
                <w:lang w:eastAsia="zh-CN" w:bidi="ar"/>
              </w:rPr>
            </w:pPr>
          </w:p>
        </w:tc>
      </w:tr>
      <w:tr w:rsidR="00F94000" w:rsidRPr="001141C9" w14:paraId="7C672062" w14:textId="77777777" w:rsidTr="00A811EC">
        <w:trPr>
          <w:jc w:val="center"/>
        </w:trPr>
        <w:tc>
          <w:tcPr>
            <w:tcW w:w="1959" w:type="dxa"/>
            <w:tcBorders>
              <w:top w:val="nil"/>
              <w:left w:val="single" w:sz="4" w:space="0" w:color="auto"/>
              <w:bottom w:val="nil"/>
              <w:right w:val="single" w:sz="4" w:space="0" w:color="auto"/>
            </w:tcBorders>
          </w:tcPr>
          <w:p w14:paraId="4A8FEB5E"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E45586F"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155E414A"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5BFB78B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5953E817"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02FB96BF"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8D2CF7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A6CE26B"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36EE76"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F422D8A" w14:textId="77777777" w:rsidTr="00A811EC">
        <w:trPr>
          <w:jc w:val="center"/>
        </w:trPr>
        <w:tc>
          <w:tcPr>
            <w:tcW w:w="1959" w:type="dxa"/>
            <w:tcBorders>
              <w:top w:val="nil"/>
              <w:left w:val="single" w:sz="4" w:space="0" w:color="auto"/>
              <w:bottom w:val="nil"/>
              <w:right w:val="single" w:sz="4" w:space="0" w:color="auto"/>
            </w:tcBorders>
          </w:tcPr>
          <w:p w14:paraId="1B524D5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D87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0464F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237B8"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940351B" w14:textId="77777777" w:rsidR="00F94000" w:rsidRPr="001141C9" w:rsidRDefault="00F94000" w:rsidP="00A811EC">
            <w:pPr>
              <w:pStyle w:val="TAC"/>
              <w:keepNext w:val="0"/>
              <w:keepLines w:val="0"/>
              <w:widowControl w:val="0"/>
              <w:rPr>
                <w:lang w:eastAsia="zh-CN" w:bidi="ar"/>
              </w:rPr>
            </w:pPr>
          </w:p>
        </w:tc>
      </w:tr>
      <w:tr w:rsidR="00F94000" w:rsidRPr="001141C9" w14:paraId="5062BCAA" w14:textId="77777777" w:rsidTr="00A811EC">
        <w:trPr>
          <w:jc w:val="center"/>
        </w:trPr>
        <w:tc>
          <w:tcPr>
            <w:tcW w:w="1959" w:type="dxa"/>
            <w:tcBorders>
              <w:top w:val="nil"/>
              <w:left w:val="single" w:sz="4" w:space="0" w:color="auto"/>
              <w:bottom w:val="nil"/>
              <w:right w:val="single" w:sz="4" w:space="0" w:color="auto"/>
            </w:tcBorders>
          </w:tcPr>
          <w:p w14:paraId="08D9F41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7581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87F7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700C2C" w14:textId="77777777" w:rsidR="00F94000" w:rsidRPr="001141C9" w:rsidRDefault="00F94000" w:rsidP="00A811E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18FB014" w14:textId="77777777" w:rsidR="00F94000" w:rsidRPr="001141C9" w:rsidRDefault="00F94000" w:rsidP="00A811EC">
            <w:pPr>
              <w:pStyle w:val="TAC"/>
              <w:keepNext w:val="0"/>
              <w:keepLines w:val="0"/>
              <w:widowControl w:val="0"/>
              <w:rPr>
                <w:lang w:eastAsia="zh-CN" w:bidi="ar"/>
              </w:rPr>
            </w:pPr>
          </w:p>
        </w:tc>
      </w:tr>
      <w:tr w:rsidR="00F94000" w:rsidRPr="001141C9" w14:paraId="6A069C47" w14:textId="77777777" w:rsidTr="00A811EC">
        <w:trPr>
          <w:jc w:val="center"/>
        </w:trPr>
        <w:tc>
          <w:tcPr>
            <w:tcW w:w="1959" w:type="dxa"/>
            <w:tcBorders>
              <w:top w:val="nil"/>
              <w:left w:val="single" w:sz="4" w:space="0" w:color="auto"/>
              <w:bottom w:val="single" w:sz="4" w:space="0" w:color="auto"/>
              <w:right w:val="single" w:sz="4" w:space="0" w:color="auto"/>
            </w:tcBorders>
          </w:tcPr>
          <w:p w14:paraId="76ECB7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59B8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D3F8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B936E" w14:textId="77777777" w:rsidR="00F94000" w:rsidRPr="001141C9" w:rsidRDefault="00F94000" w:rsidP="00A811E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BD3DE5E" w14:textId="77777777" w:rsidR="00F94000" w:rsidRPr="001141C9" w:rsidRDefault="00F94000" w:rsidP="00A811EC">
            <w:pPr>
              <w:pStyle w:val="TAC"/>
              <w:keepNext w:val="0"/>
              <w:keepLines w:val="0"/>
              <w:widowControl w:val="0"/>
              <w:rPr>
                <w:lang w:eastAsia="zh-CN" w:bidi="ar"/>
              </w:rPr>
            </w:pPr>
          </w:p>
        </w:tc>
      </w:tr>
      <w:tr w:rsidR="00F94000" w:rsidRPr="001141C9" w14:paraId="079AAC76" w14:textId="77777777" w:rsidTr="00A811EC">
        <w:trPr>
          <w:jc w:val="center"/>
        </w:trPr>
        <w:tc>
          <w:tcPr>
            <w:tcW w:w="1959" w:type="dxa"/>
            <w:tcBorders>
              <w:top w:val="single" w:sz="4" w:space="0" w:color="auto"/>
              <w:left w:val="single" w:sz="4" w:space="0" w:color="auto"/>
              <w:bottom w:val="nil"/>
              <w:right w:val="single" w:sz="4" w:space="0" w:color="auto"/>
            </w:tcBorders>
          </w:tcPr>
          <w:p w14:paraId="1AA651B9" w14:textId="77777777" w:rsidR="00F94000" w:rsidRPr="001141C9" w:rsidRDefault="00F94000" w:rsidP="00A811EC">
            <w:pPr>
              <w:pStyle w:val="TAC"/>
              <w:keepNext w:val="0"/>
              <w:keepLines w:val="0"/>
              <w:widowControl w:val="0"/>
              <w:rPr>
                <w:lang w:eastAsia="zh-CN" w:bidi="ar"/>
              </w:rPr>
            </w:pPr>
            <w:bookmarkStart w:id="21" w:name="_Hlk173424367"/>
            <w:r>
              <w:rPr>
                <w:lang w:eastAsia="zh-CN"/>
              </w:rPr>
              <w:t>CA_n2A-n5A-n48(2A)-n77C</w:t>
            </w:r>
            <w:bookmarkEnd w:id="21"/>
          </w:p>
        </w:tc>
        <w:tc>
          <w:tcPr>
            <w:tcW w:w="2036" w:type="dxa"/>
            <w:tcBorders>
              <w:top w:val="single" w:sz="4" w:space="0" w:color="auto"/>
              <w:left w:val="single" w:sz="4" w:space="0" w:color="auto"/>
              <w:bottom w:val="nil"/>
              <w:right w:val="single" w:sz="4" w:space="0" w:color="auto"/>
            </w:tcBorders>
          </w:tcPr>
          <w:p w14:paraId="7999D855" w14:textId="77777777" w:rsidR="00F94000" w:rsidRDefault="00F94000" w:rsidP="00A811EC">
            <w:pPr>
              <w:pStyle w:val="TAC"/>
              <w:keepNext w:val="0"/>
              <w:keepLines w:val="0"/>
              <w:widowControl w:val="0"/>
              <w:spacing w:line="256" w:lineRule="auto"/>
              <w:rPr>
                <w:lang w:eastAsia="zh-CN"/>
              </w:rPr>
            </w:pPr>
            <w:r>
              <w:rPr>
                <w:lang w:eastAsia="zh-CN"/>
              </w:rPr>
              <w:t>CA_n77C</w:t>
            </w:r>
          </w:p>
          <w:p w14:paraId="1E0D2294"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78F4383E"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4C1E905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4B954B14"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396E0B71"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B9CB5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BBA818C"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08D9DC"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99079D3" w14:textId="77777777" w:rsidTr="00A811EC">
        <w:trPr>
          <w:jc w:val="center"/>
        </w:trPr>
        <w:tc>
          <w:tcPr>
            <w:tcW w:w="1959" w:type="dxa"/>
            <w:tcBorders>
              <w:top w:val="nil"/>
              <w:left w:val="single" w:sz="4" w:space="0" w:color="auto"/>
              <w:bottom w:val="nil"/>
              <w:right w:val="single" w:sz="4" w:space="0" w:color="auto"/>
            </w:tcBorders>
          </w:tcPr>
          <w:p w14:paraId="53D6CE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C6C28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220EB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9B2939"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891FA9" w14:textId="77777777" w:rsidR="00F94000" w:rsidRPr="001141C9" w:rsidRDefault="00F94000" w:rsidP="00A811EC">
            <w:pPr>
              <w:pStyle w:val="TAC"/>
              <w:keepNext w:val="0"/>
              <w:keepLines w:val="0"/>
              <w:widowControl w:val="0"/>
              <w:rPr>
                <w:lang w:eastAsia="zh-CN" w:bidi="ar"/>
              </w:rPr>
            </w:pPr>
          </w:p>
        </w:tc>
      </w:tr>
      <w:tr w:rsidR="00F94000" w:rsidRPr="001141C9" w14:paraId="6FAAD206" w14:textId="77777777" w:rsidTr="00A811EC">
        <w:trPr>
          <w:jc w:val="center"/>
        </w:trPr>
        <w:tc>
          <w:tcPr>
            <w:tcW w:w="1959" w:type="dxa"/>
            <w:tcBorders>
              <w:top w:val="nil"/>
              <w:left w:val="single" w:sz="4" w:space="0" w:color="auto"/>
              <w:bottom w:val="nil"/>
              <w:right w:val="single" w:sz="4" w:space="0" w:color="auto"/>
            </w:tcBorders>
          </w:tcPr>
          <w:p w14:paraId="169E6EE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1E9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4A66B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53C2E9"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2696094" w14:textId="77777777" w:rsidR="00F94000" w:rsidRPr="001141C9" w:rsidRDefault="00F94000" w:rsidP="00A811EC">
            <w:pPr>
              <w:pStyle w:val="TAC"/>
              <w:keepNext w:val="0"/>
              <w:keepLines w:val="0"/>
              <w:widowControl w:val="0"/>
              <w:rPr>
                <w:lang w:eastAsia="zh-CN" w:bidi="ar"/>
              </w:rPr>
            </w:pPr>
          </w:p>
        </w:tc>
      </w:tr>
      <w:tr w:rsidR="00F94000" w:rsidRPr="001141C9" w14:paraId="39B1CC4A" w14:textId="77777777" w:rsidTr="00A811EC">
        <w:trPr>
          <w:jc w:val="center"/>
        </w:trPr>
        <w:tc>
          <w:tcPr>
            <w:tcW w:w="1959" w:type="dxa"/>
            <w:tcBorders>
              <w:top w:val="nil"/>
              <w:left w:val="single" w:sz="4" w:space="0" w:color="auto"/>
              <w:bottom w:val="single" w:sz="4" w:space="0" w:color="auto"/>
              <w:right w:val="single" w:sz="4" w:space="0" w:color="auto"/>
            </w:tcBorders>
          </w:tcPr>
          <w:p w14:paraId="07481C3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FB43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15EF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854AE7"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974EAC" w14:textId="77777777" w:rsidR="00F94000" w:rsidRPr="001141C9" w:rsidRDefault="00F94000" w:rsidP="00A811EC">
            <w:pPr>
              <w:pStyle w:val="TAC"/>
              <w:keepNext w:val="0"/>
              <w:keepLines w:val="0"/>
              <w:widowControl w:val="0"/>
              <w:rPr>
                <w:lang w:eastAsia="zh-CN" w:bidi="ar"/>
              </w:rPr>
            </w:pPr>
          </w:p>
        </w:tc>
      </w:tr>
      <w:tr w:rsidR="00F94000" w:rsidRPr="001141C9" w14:paraId="575D8918" w14:textId="77777777" w:rsidTr="00A811EC">
        <w:trPr>
          <w:jc w:val="center"/>
        </w:trPr>
        <w:tc>
          <w:tcPr>
            <w:tcW w:w="1959" w:type="dxa"/>
            <w:tcBorders>
              <w:top w:val="single" w:sz="4" w:space="0" w:color="auto"/>
              <w:left w:val="single" w:sz="4" w:space="0" w:color="auto"/>
              <w:bottom w:val="nil"/>
              <w:right w:val="single" w:sz="4" w:space="0" w:color="auto"/>
            </w:tcBorders>
          </w:tcPr>
          <w:p w14:paraId="74F70860" w14:textId="77777777" w:rsidR="00F94000" w:rsidRPr="001141C9" w:rsidRDefault="00F94000" w:rsidP="00A811E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4092E61"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2F45217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CA_n2A-n5A</w:t>
            </w:r>
          </w:p>
          <w:p w14:paraId="0A21D77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CA_n2A-n66A</w:t>
            </w:r>
          </w:p>
          <w:p w14:paraId="4F53555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AFD6FB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CA_n5A-n66A</w:t>
            </w:r>
          </w:p>
          <w:p w14:paraId="77B30D5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B14220B" w14:textId="77777777" w:rsidR="00F94000" w:rsidRPr="001141C9" w:rsidRDefault="00F94000" w:rsidP="00A811E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6ACCA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39CF2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DC725"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5372E7F" w14:textId="77777777" w:rsidTr="00A811EC">
        <w:trPr>
          <w:jc w:val="center"/>
        </w:trPr>
        <w:tc>
          <w:tcPr>
            <w:tcW w:w="1959" w:type="dxa"/>
            <w:tcBorders>
              <w:top w:val="nil"/>
              <w:left w:val="single" w:sz="4" w:space="0" w:color="auto"/>
              <w:bottom w:val="nil"/>
              <w:right w:val="single" w:sz="4" w:space="0" w:color="auto"/>
            </w:tcBorders>
          </w:tcPr>
          <w:p w14:paraId="3A612F7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6C89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2A12F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26338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925798"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2339C2" w14:textId="77777777" w:rsidTr="00A811EC">
        <w:trPr>
          <w:jc w:val="center"/>
        </w:trPr>
        <w:tc>
          <w:tcPr>
            <w:tcW w:w="1959" w:type="dxa"/>
            <w:tcBorders>
              <w:top w:val="nil"/>
              <w:left w:val="single" w:sz="4" w:space="0" w:color="auto"/>
              <w:bottom w:val="nil"/>
              <w:right w:val="single" w:sz="4" w:space="0" w:color="auto"/>
            </w:tcBorders>
          </w:tcPr>
          <w:p w14:paraId="40FF94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F1E97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56B3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3E1A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7E44D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D38AE9" w14:textId="77777777" w:rsidTr="00A811EC">
        <w:trPr>
          <w:jc w:val="center"/>
        </w:trPr>
        <w:tc>
          <w:tcPr>
            <w:tcW w:w="1959" w:type="dxa"/>
            <w:tcBorders>
              <w:top w:val="nil"/>
              <w:left w:val="single" w:sz="4" w:space="0" w:color="auto"/>
              <w:bottom w:val="nil"/>
              <w:right w:val="single" w:sz="4" w:space="0" w:color="auto"/>
            </w:tcBorders>
          </w:tcPr>
          <w:p w14:paraId="3F6B78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CB87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D096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F081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0639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C84C60" w14:textId="77777777" w:rsidTr="00A811EC">
        <w:trPr>
          <w:jc w:val="center"/>
        </w:trPr>
        <w:tc>
          <w:tcPr>
            <w:tcW w:w="1959" w:type="dxa"/>
            <w:tcBorders>
              <w:top w:val="nil"/>
              <w:left w:val="single" w:sz="4" w:space="0" w:color="auto"/>
              <w:bottom w:val="nil"/>
              <w:right w:val="single" w:sz="4" w:space="0" w:color="auto"/>
            </w:tcBorders>
          </w:tcPr>
          <w:p w14:paraId="1584FCA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9DDCE84"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3D485FBE"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1C8DC1EF"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0555B35D"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43CE997A"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67E2BAFB"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02C0AFA"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4ADB97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B1D1BF"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A9F2E9F" w14:textId="77777777" w:rsidTr="00A811EC">
        <w:trPr>
          <w:jc w:val="center"/>
        </w:trPr>
        <w:tc>
          <w:tcPr>
            <w:tcW w:w="1959" w:type="dxa"/>
            <w:tcBorders>
              <w:top w:val="nil"/>
              <w:left w:val="single" w:sz="4" w:space="0" w:color="auto"/>
              <w:bottom w:val="nil"/>
              <w:right w:val="single" w:sz="4" w:space="0" w:color="auto"/>
            </w:tcBorders>
          </w:tcPr>
          <w:p w14:paraId="5E26DD5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06EE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EA74C7"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58EDBC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49105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897C8C" w14:textId="77777777" w:rsidTr="00A811EC">
        <w:trPr>
          <w:jc w:val="center"/>
        </w:trPr>
        <w:tc>
          <w:tcPr>
            <w:tcW w:w="1959" w:type="dxa"/>
            <w:tcBorders>
              <w:top w:val="nil"/>
              <w:left w:val="single" w:sz="4" w:space="0" w:color="auto"/>
              <w:bottom w:val="nil"/>
              <w:right w:val="single" w:sz="4" w:space="0" w:color="auto"/>
            </w:tcBorders>
          </w:tcPr>
          <w:p w14:paraId="27CC6BB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C4EA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21EFB"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1B538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5F714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D4F4E5" w14:textId="77777777" w:rsidTr="00A811EC">
        <w:trPr>
          <w:jc w:val="center"/>
        </w:trPr>
        <w:tc>
          <w:tcPr>
            <w:tcW w:w="1959" w:type="dxa"/>
            <w:tcBorders>
              <w:top w:val="nil"/>
              <w:left w:val="single" w:sz="4" w:space="0" w:color="auto"/>
              <w:bottom w:val="single" w:sz="4" w:space="0" w:color="auto"/>
              <w:right w:val="single" w:sz="4" w:space="0" w:color="auto"/>
            </w:tcBorders>
          </w:tcPr>
          <w:p w14:paraId="037BD2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543C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69AA4"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87819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D8322A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2F42F3" w14:textId="77777777" w:rsidTr="00A811EC">
        <w:trPr>
          <w:jc w:val="center"/>
        </w:trPr>
        <w:tc>
          <w:tcPr>
            <w:tcW w:w="1959" w:type="dxa"/>
            <w:tcBorders>
              <w:top w:val="single" w:sz="4" w:space="0" w:color="auto"/>
              <w:left w:val="single" w:sz="4" w:space="0" w:color="auto"/>
              <w:bottom w:val="nil"/>
              <w:right w:val="single" w:sz="4" w:space="0" w:color="auto"/>
            </w:tcBorders>
          </w:tcPr>
          <w:p w14:paraId="06C3F70C" w14:textId="77777777" w:rsidR="00F94000" w:rsidRPr="001141C9" w:rsidRDefault="00F94000" w:rsidP="00A811E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6E93298"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5B46C3A3"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44CC3CED"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6A4A1B79"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380CE6D2"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61FFD569"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AB1628"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47DBD6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D8974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305393A6" w14:textId="77777777" w:rsidTr="00A811EC">
        <w:trPr>
          <w:jc w:val="center"/>
        </w:trPr>
        <w:tc>
          <w:tcPr>
            <w:tcW w:w="1959" w:type="dxa"/>
            <w:tcBorders>
              <w:top w:val="nil"/>
              <w:left w:val="single" w:sz="4" w:space="0" w:color="auto"/>
              <w:bottom w:val="nil"/>
              <w:right w:val="single" w:sz="4" w:space="0" w:color="auto"/>
            </w:tcBorders>
          </w:tcPr>
          <w:p w14:paraId="46282FC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ECF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27750"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480B75"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8EC67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92BC16" w14:textId="77777777" w:rsidTr="00A811EC">
        <w:trPr>
          <w:jc w:val="center"/>
        </w:trPr>
        <w:tc>
          <w:tcPr>
            <w:tcW w:w="1959" w:type="dxa"/>
            <w:tcBorders>
              <w:top w:val="nil"/>
              <w:left w:val="single" w:sz="4" w:space="0" w:color="auto"/>
              <w:bottom w:val="nil"/>
              <w:right w:val="single" w:sz="4" w:space="0" w:color="auto"/>
            </w:tcBorders>
          </w:tcPr>
          <w:p w14:paraId="11541BA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B6838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E1B1E9"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372EA8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9BD6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929C8A" w14:textId="77777777" w:rsidTr="00A811EC">
        <w:trPr>
          <w:jc w:val="center"/>
        </w:trPr>
        <w:tc>
          <w:tcPr>
            <w:tcW w:w="1959" w:type="dxa"/>
            <w:tcBorders>
              <w:top w:val="nil"/>
              <w:left w:val="single" w:sz="4" w:space="0" w:color="auto"/>
              <w:bottom w:val="single" w:sz="4" w:space="0" w:color="auto"/>
              <w:right w:val="single" w:sz="4" w:space="0" w:color="auto"/>
            </w:tcBorders>
          </w:tcPr>
          <w:p w14:paraId="5346899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19010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4A4D73"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8A2D0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EEA09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C10D74" w14:textId="77777777" w:rsidTr="00A811EC">
        <w:trPr>
          <w:jc w:val="center"/>
        </w:trPr>
        <w:tc>
          <w:tcPr>
            <w:tcW w:w="1959" w:type="dxa"/>
            <w:tcBorders>
              <w:top w:val="single" w:sz="4" w:space="0" w:color="auto"/>
              <w:left w:val="single" w:sz="4" w:space="0" w:color="auto"/>
              <w:bottom w:val="nil"/>
              <w:right w:val="single" w:sz="4" w:space="0" w:color="auto"/>
            </w:tcBorders>
          </w:tcPr>
          <w:p w14:paraId="528C2702" w14:textId="77777777" w:rsidR="00F94000" w:rsidRPr="001141C9" w:rsidRDefault="00F94000" w:rsidP="00A811E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5C15F80"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679A14B" w14:textId="77777777" w:rsidR="00F94000" w:rsidRPr="001141C9" w:rsidRDefault="00F94000" w:rsidP="00A811EC">
            <w:pPr>
              <w:pStyle w:val="TAC"/>
              <w:keepNext w:val="0"/>
              <w:keepLines w:val="0"/>
              <w:widowControl w:val="0"/>
              <w:rPr>
                <w:kern w:val="2"/>
                <w:szCs w:val="22"/>
              </w:rPr>
            </w:pPr>
            <w:r w:rsidRPr="001141C9">
              <w:rPr>
                <w:kern w:val="2"/>
                <w:szCs w:val="22"/>
              </w:rPr>
              <w:t>CA_n2A-n5A</w:t>
            </w:r>
          </w:p>
          <w:p w14:paraId="432D9463"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6A26126"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E75B7B5"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651590D7"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7626C23" w14:textId="77777777" w:rsidR="00F94000" w:rsidRPr="001141C9" w:rsidRDefault="00F94000" w:rsidP="00A811E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B40F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595F03"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A9ED0E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1830FE5" w14:textId="77777777" w:rsidTr="00A811EC">
        <w:trPr>
          <w:jc w:val="center"/>
        </w:trPr>
        <w:tc>
          <w:tcPr>
            <w:tcW w:w="1959" w:type="dxa"/>
            <w:tcBorders>
              <w:top w:val="nil"/>
              <w:left w:val="single" w:sz="4" w:space="0" w:color="auto"/>
              <w:bottom w:val="nil"/>
              <w:right w:val="single" w:sz="4" w:space="0" w:color="auto"/>
            </w:tcBorders>
          </w:tcPr>
          <w:p w14:paraId="6E2DE5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C34DE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8FC1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0D821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43C2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E8E885" w14:textId="77777777" w:rsidTr="00A811EC">
        <w:trPr>
          <w:jc w:val="center"/>
        </w:trPr>
        <w:tc>
          <w:tcPr>
            <w:tcW w:w="1959" w:type="dxa"/>
            <w:tcBorders>
              <w:top w:val="nil"/>
              <w:left w:val="single" w:sz="4" w:space="0" w:color="auto"/>
              <w:bottom w:val="nil"/>
              <w:right w:val="single" w:sz="4" w:space="0" w:color="auto"/>
            </w:tcBorders>
          </w:tcPr>
          <w:p w14:paraId="0C0595F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5F8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CDCF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25BBD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6CA4AF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8A09A76" w14:textId="77777777" w:rsidTr="00A811EC">
        <w:trPr>
          <w:jc w:val="center"/>
        </w:trPr>
        <w:tc>
          <w:tcPr>
            <w:tcW w:w="1959" w:type="dxa"/>
            <w:tcBorders>
              <w:top w:val="nil"/>
              <w:left w:val="single" w:sz="4" w:space="0" w:color="auto"/>
              <w:bottom w:val="nil"/>
              <w:right w:val="single" w:sz="4" w:space="0" w:color="auto"/>
            </w:tcBorders>
          </w:tcPr>
          <w:p w14:paraId="762CE67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9368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0DC93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ED5B6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D7A9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3AAE89" w14:textId="77777777" w:rsidTr="00A811EC">
        <w:trPr>
          <w:jc w:val="center"/>
        </w:trPr>
        <w:tc>
          <w:tcPr>
            <w:tcW w:w="1959" w:type="dxa"/>
            <w:tcBorders>
              <w:top w:val="nil"/>
              <w:left w:val="single" w:sz="4" w:space="0" w:color="auto"/>
              <w:bottom w:val="nil"/>
              <w:right w:val="single" w:sz="4" w:space="0" w:color="auto"/>
            </w:tcBorders>
          </w:tcPr>
          <w:p w14:paraId="54527503"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A5FCD40"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CA_n2A-n5A</w:t>
            </w:r>
          </w:p>
          <w:p w14:paraId="4852164C"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CA_n2A-n66A</w:t>
            </w:r>
          </w:p>
          <w:p w14:paraId="102E39CE"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CA_n2A-n77A</w:t>
            </w:r>
          </w:p>
          <w:p w14:paraId="586C3F4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CA_n5A-n66A</w:t>
            </w:r>
          </w:p>
          <w:p w14:paraId="4BC50792"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CA_n5A-n77A</w:t>
            </w:r>
          </w:p>
          <w:p w14:paraId="60C05862" w14:textId="77777777" w:rsidR="00F94000" w:rsidRPr="001141C9" w:rsidRDefault="00F94000" w:rsidP="00A811E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E0B9A77"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31B287"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39AC314"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34F767A4" w14:textId="77777777" w:rsidTr="00A811EC">
        <w:trPr>
          <w:jc w:val="center"/>
        </w:trPr>
        <w:tc>
          <w:tcPr>
            <w:tcW w:w="1959" w:type="dxa"/>
            <w:tcBorders>
              <w:top w:val="nil"/>
              <w:left w:val="single" w:sz="4" w:space="0" w:color="auto"/>
              <w:bottom w:val="nil"/>
              <w:right w:val="single" w:sz="4" w:space="0" w:color="auto"/>
            </w:tcBorders>
          </w:tcPr>
          <w:p w14:paraId="1D46703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4B11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62FE0"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C746F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0FB54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ACFC03" w14:textId="77777777" w:rsidTr="00A811EC">
        <w:trPr>
          <w:jc w:val="center"/>
        </w:trPr>
        <w:tc>
          <w:tcPr>
            <w:tcW w:w="1959" w:type="dxa"/>
            <w:tcBorders>
              <w:top w:val="nil"/>
              <w:left w:val="single" w:sz="4" w:space="0" w:color="auto"/>
              <w:bottom w:val="nil"/>
              <w:right w:val="single" w:sz="4" w:space="0" w:color="auto"/>
            </w:tcBorders>
          </w:tcPr>
          <w:p w14:paraId="124FC5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E73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B793E0"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B0D9C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D9FAC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630A98" w14:textId="77777777" w:rsidTr="00A811EC">
        <w:trPr>
          <w:jc w:val="center"/>
        </w:trPr>
        <w:tc>
          <w:tcPr>
            <w:tcW w:w="1959" w:type="dxa"/>
            <w:tcBorders>
              <w:top w:val="nil"/>
              <w:left w:val="single" w:sz="4" w:space="0" w:color="auto"/>
              <w:bottom w:val="single" w:sz="4" w:space="0" w:color="auto"/>
              <w:right w:val="single" w:sz="4" w:space="0" w:color="auto"/>
            </w:tcBorders>
          </w:tcPr>
          <w:p w14:paraId="744CF32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1906D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95B7A"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A70F3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FF9E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2929EF" w14:textId="77777777" w:rsidTr="00A811EC">
        <w:trPr>
          <w:jc w:val="center"/>
        </w:trPr>
        <w:tc>
          <w:tcPr>
            <w:tcW w:w="1959" w:type="dxa"/>
            <w:tcBorders>
              <w:top w:val="single" w:sz="4" w:space="0" w:color="auto"/>
              <w:left w:val="single" w:sz="4" w:space="0" w:color="auto"/>
              <w:bottom w:val="nil"/>
              <w:right w:val="single" w:sz="4" w:space="0" w:color="auto"/>
            </w:tcBorders>
          </w:tcPr>
          <w:p w14:paraId="199A4D8D" w14:textId="77777777" w:rsidR="00F94000" w:rsidRPr="001141C9" w:rsidRDefault="00F94000" w:rsidP="00A811EC">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9DD604"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CA_n77C</w:t>
            </w:r>
          </w:p>
          <w:p w14:paraId="75282F57"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CA_n2A-n5A</w:t>
            </w:r>
          </w:p>
          <w:p w14:paraId="21AD1F48"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CA_n2A-n66A</w:t>
            </w:r>
          </w:p>
          <w:p w14:paraId="0995DE9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CA_n2A-n77A</w:t>
            </w:r>
          </w:p>
          <w:p w14:paraId="5589A4C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CA_n5A-n66A</w:t>
            </w:r>
          </w:p>
          <w:p w14:paraId="1C83DA56"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CA_n5A-n77A</w:t>
            </w:r>
          </w:p>
          <w:p w14:paraId="095BDFE0" w14:textId="77777777" w:rsidR="00F94000" w:rsidRPr="001141C9" w:rsidRDefault="00F94000" w:rsidP="00A811E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4A8448E"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5ACD8E"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48CB5D9"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FA2559B" w14:textId="77777777" w:rsidTr="00A811EC">
        <w:trPr>
          <w:jc w:val="center"/>
        </w:trPr>
        <w:tc>
          <w:tcPr>
            <w:tcW w:w="1959" w:type="dxa"/>
            <w:tcBorders>
              <w:top w:val="nil"/>
              <w:left w:val="single" w:sz="4" w:space="0" w:color="auto"/>
              <w:bottom w:val="nil"/>
              <w:right w:val="single" w:sz="4" w:space="0" w:color="auto"/>
            </w:tcBorders>
          </w:tcPr>
          <w:p w14:paraId="773AA96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8311F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425E3"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A3E5F6A"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5DF39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E0136B" w14:textId="77777777" w:rsidTr="00A811EC">
        <w:trPr>
          <w:jc w:val="center"/>
        </w:trPr>
        <w:tc>
          <w:tcPr>
            <w:tcW w:w="1959" w:type="dxa"/>
            <w:tcBorders>
              <w:top w:val="nil"/>
              <w:left w:val="single" w:sz="4" w:space="0" w:color="auto"/>
              <w:bottom w:val="nil"/>
              <w:right w:val="single" w:sz="4" w:space="0" w:color="auto"/>
            </w:tcBorders>
          </w:tcPr>
          <w:p w14:paraId="71BB13B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04FB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2ED941"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5147D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73CCF0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A2E63E" w14:textId="77777777" w:rsidTr="00A811EC">
        <w:trPr>
          <w:jc w:val="center"/>
        </w:trPr>
        <w:tc>
          <w:tcPr>
            <w:tcW w:w="1959" w:type="dxa"/>
            <w:tcBorders>
              <w:top w:val="nil"/>
              <w:left w:val="single" w:sz="4" w:space="0" w:color="auto"/>
              <w:bottom w:val="single" w:sz="4" w:space="0" w:color="auto"/>
              <w:right w:val="single" w:sz="4" w:space="0" w:color="auto"/>
            </w:tcBorders>
          </w:tcPr>
          <w:p w14:paraId="0955C6B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B521F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4BF25"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85D40B"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248F8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943F86" w14:textId="77777777" w:rsidTr="00A811EC">
        <w:trPr>
          <w:jc w:val="center"/>
        </w:trPr>
        <w:tc>
          <w:tcPr>
            <w:tcW w:w="1959" w:type="dxa"/>
            <w:tcBorders>
              <w:top w:val="single" w:sz="4" w:space="0" w:color="auto"/>
              <w:left w:val="single" w:sz="4" w:space="0" w:color="auto"/>
              <w:bottom w:val="nil"/>
              <w:right w:val="single" w:sz="4" w:space="0" w:color="auto"/>
            </w:tcBorders>
          </w:tcPr>
          <w:p w14:paraId="616794D7" w14:textId="77777777" w:rsidR="00F94000" w:rsidRPr="001141C9" w:rsidRDefault="00F94000" w:rsidP="00A811EC">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5DC5DE69"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F25371" w14:textId="77777777" w:rsidR="00F94000" w:rsidRPr="001141C9" w:rsidRDefault="00F94000" w:rsidP="00A811EC">
            <w:pPr>
              <w:pStyle w:val="TAC"/>
              <w:keepNext w:val="0"/>
              <w:keepLines w:val="0"/>
              <w:widowControl w:val="0"/>
              <w:rPr>
                <w:kern w:val="2"/>
                <w:szCs w:val="22"/>
              </w:rPr>
            </w:pPr>
            <w:r w:rsidRPr="001141C9">
              <w:rPr>
                <w:kern w:val="2"/>
                <w:szCs w:val="22"/>
              </w:rPr>
              <w:t>CA_n2A-n5A</w:t>
            </w:r>
          </w:p>
          <w:p w14:paraId="0D77BBBE"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56A2983"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C756FE"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3E60FDEE"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9FA5B05" w14:textId="77777777" w:rsidR="00F94000" w:rsidRPr="001141C9" w:rsidRDefault="00F94000" w:rsidP="00A811E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8294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7C4A0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3014A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12DB11F" w14:textId="77777777" w:rsidTr="00A811EC">
        <w:trPr>
          <w:jc w:val="center"/>
        </w:trPr>
        <w:tc>
          <w:tcPr>
            <w:tcW w:w="1959" w:type="dxa"/>
            <w:tcBorders>
              <w:top w:val="nil"/>
              <w:left w:val="single" w:sz="4" w:space="0" w:color="auto"/>
              <w:bottom w:val="nil"/>
              <w:right w:val="single" w:sz="4" w:space="0" w:color="auto"/>
            </w:tcBorders>
          </w:tcPr>
          <w:p w14:paraId="7855EC1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501F1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5169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FF530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1F12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B9807F" w14:textId="77777777" w:rsidTr="00A811EC">
        <w:trPr>
          <w:jc w:val="center"/>
        </w:trPr>
        <w:tc>
          <w:tcPr>
            <w:tcW w:w="1959" w:type="dxa"/>
            <w:tcBorders>
              <w:top w:val="nil"/>
              <w:left w:val="single" w:sz="4" w:space="0" w:color="auto"/>
              <w:bottom w:val="nil"/>
              <w:right w:val="single" w:sz="4" w:space="0" w:color="auto"/>
            </w:tcBorders>
          </w:tcPr>
          <w:p w14:paraId="30F0DC9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4B36A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CFF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5874B8" w14:textId="77777777" w:rsidR="00F94000" w:rsidRPr="001141C9" w:rsidRDefault="00F94000" w:rsidP="00A811E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9827B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2F42A6" w14:textId="77777777" w:rsidTr="00A811EC">
        <w:trPr>
          <w:jc w:val="center"/>
        </w:trPr>
        <w:tc>
          <w:tcPr>
            <w:tcW w:w="1959" w:type="dxa"/>
            <w:tcBorders>
              <w:top w:val="nil"/>
              <w:left w:val="single" w:sz="4" w:space="0" w:color="auto"/>
              <w:bottom w:val="nil"/>
              <w:right w:val="single" w:sz="4" w:space="0" w:color="auto"/>
            </w:tcBorders>
          </w:tcPr>
          <w:p w14:paraId="208338C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258C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08C4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6325F7"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42D0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75C52E" w14:textId="77777777" w:rsidTr="00A811EC">
        <w:trPr>
          <w:jc w:val="center"/>
        </w:trPr>
        <w:tc>
          <w:tcPr>
            <w:tcW w:w="1959" w:type="dxa"/>
            <w:tcBorders>
              <w:top w:val="nil"/>
              <w:left w:val="single" w:sz="4" w:space="0" w:color="auto"/>
              <w:bottom w:val="nil"/>
              <w:right w:val="single" w:sz="4" w:space="0" w:color="auto"/>
            </w:tcBorders>
          </w:tcPr>
          <w:p w14:paraId="251CC6E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C0660DB"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7BBE9775"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59C564E7"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04BCE66F"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5DE0F51B"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1A280346"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C124E94"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5D357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3D81A4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121F4746" w14:textId="77777777" w:rsidTr="00A811EC">
        <w:trPr>
          <w:jc w:val="center"/>
        </w:trPr>
        <w:tc>
          <w:tcPr>
            <w:tcW w:w="1959" w:type="dxa"/>
            <w:tcBorders>
              <w:top w:val="nil"/>
              <w:left w:val="single" w:sz="4" w:space="0" w:color="auto"/>
              <w:bottom w:val="nil"/>
              <w:right w:val="single" w:sz="4" w:space="0" w:color="auto"/>
            </w:tcBorders>
          </w:tcPr>
          <w:p w14:paraId="551A3AF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54297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75BA6"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13C99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229A15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2025C3" w14:textId="77777777" w:rsidTr="00A811EC">
        <w:trPr>
          <w:jc w:val="center"/>
        </w:trPr>
        <w:tc>
          <w:tcPr>
            <w:tcW w:w="1959" w:type="dxa"/>
            <w:tcBorders>
              <w:top w:val="nil"/>
              <w:left w:val="single" w:sz="4" w:space="0" w:color="auto"/>
              <w:bottom w:val="nil"/>
              <w:right w:val="single" w:sz="4" w:space="0" w:color="auto"/>
            </w:tcBorders>
          </w:tcPr>
          <w:p w14:paraId="54FDF28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E8C2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6261FF"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563A39"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1D0454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D7BC1D" w14:textId="77777777" w:rsidTr="00A811EC">
        <w:trPr>
          <w:jc w:val="center"/>
        </w:trPr>
        <w:tc>
          <w:tcPr>
            <w:tcW w:w="1959" w:type="dxa"/>
            <w:tcBorders>
              <w:top w:val="nil"/>
              <w:left w:val="single" w:sz="4" w:space="0" w:color="auto"/>
              <w:bottom w:val="single" w:sz="4" w:space="0" w:color="auto"/>
              <w:right w:val="single" w:sz="4" w:space="0" w:color="auto"/>
            </w:tcBorders>
          </w:tcPr>
          <w:p w14:paraId="4E558AD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BD6F7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6A1BFE"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9C0D17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530952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D6BE53" w14:textId="77777777" w:rsidTr="00A811EC">
        <w:trPr>
          <w:jc w:val="center"/>
        </w:trPr>
        <w:tc>
          <w:tcPr>
            <w:tcW w:w="1959" w:type="dxa"/>
            <w:tcBorders>
              <w:top w:val="single" w:sz="4" w:space="0" w:color="auto"/>
              <w:left w:val="single" w:sz="4" w:space="0" w:color="auto"/>
              <w:bottom w:val="nil"/>
              <w:right w:val="single" w:sz="4" w:space="0" w:color="auto"/>
            </w:tcBorders>
          </w:tcPr>
          <w:p w14:paraId="06585312" w14:textId="77777777" w:rsidR="00F94000" w:rsidRPr="001141C9" w:rsidRDefault="00F94000" w:rsidP="00A811E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0577854D" w14:textId="77777777" w:rsidR="00F94000" w:rsidRPr="001141C9" w:rsidRDefault="00F94000" w:rsidP="00A811E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5419172" w14:textId="77777777" w:rsidR="00F94000" w:rsidRPr="001141C9" w:rsidRDefault="00F94000" w:rsidP="00A811EC">
            <w:pPr>
              <w:pStyle w:val="TAC"/>
              <w:keepLines w:val="0"/>
              <w:widowControl w:val="0"/>
              <w:rPr>
                <w:lang w:eastAsia="zh-CN"/>
              </w:rPr>
            </w:pPr>
            <w:r w:rsidRPr="001141C9">
              <w:rPr>
                <w:lang w:eastAsia="zh-CN"/>
              </w:rPr>
              <w:t>CA_n2A-n5A</w:t>
            </w:r>
          </w:p>
          <w:p w14:paraId="4F759E47" w14:textId="77777777" w:rsidR="00F94000" w:rsidRPr="001141C9" w:rsidRDefault="00F94000" w:rsidP="00A811EC">
            <w:pPr>
              <w:pStyle w:val="TAC"/>
              <w:keepLines w:val="0"/>
              <w:widowControl w:val="0"/>
              <w:rPr>
                <w:lang w:eastAsia="zh-CN"/>
              </w:rPr>
            </w:pPr>
            <w:r w:rsidRPr="001141C9">
              <w:rPr>
                <w:lang w:eastAsia="zh-CN"/>
              </w:rPr>
              <w:t>CA_n2A-n66A</w:t>
            </w:r>
          </w:p>
          <w:p w14:paraId="6E45D7CA" w14:textId="77777777" w:rsidR="00F94000" w:rsidRPr="001141C9" w:rsidRDefault="00F94000" w:rsidP="00A811EC">
            <w:pPr>
              <w:pStyle w:val="TAC"/>
              <w:keepLines w:val="0"/>
              <w:widowControl w:val="0"/>
              <w:rPr>
                <w:lang w:eastAsia="zh-CN"/>
              </w:rPr>
            </w:pPr>
            <w:r w:rsidRPr="001141C9">
              <w:rPr>
                <w:lang w:eastAsia="zh-CN"/>
              </w:rPr>
              <w:t>CA_n2A-n77A</w:t>
            </w:r>
            <w:r w:rsidRPr="001141C9">
              <w:rPr>
                <w:vertAlign w:val="superscript"/>
                <w:lang w:eastAsia="zh-CN"/>
              </w:rPr>
              <w:t>5</w:t>
            </w:r>
          </w:p>
          <w:p w14:paraId="087463F6" w14:textId="77777777" w:rsidR="00F94000" w:rsidRPr="001141C9" w:rsidRDefault="00F94000" w:rsidP="00A811EC">
            <w:pPr>
              <w:pStyle w:val="TAC"/>
              <w:keepLines w:val="0"/>
              <w:widowControl w:val="0"/>
              <w:rPr>
                <w:lang w:eastAsia="zh-CN"/>
              </w:rPr>
            </w:pPr>
            <w:r w:rsidRPr="001141C9">
              <w:rPr>
                <w:lang w:eastAsia="zh-CN"/>
              </w:rPr>
              <w:t>CA_n5A-n66A</w:t>
            </w:r>
          </w:p>
          <w:p w14:paraId="742B8657" w14:textId="77777777" w:rsidR="00F94000" w:rsidRPr="001141C9" w:rsidRDefault="00F94000" w:rsidP="00A811EC">
            <w:pPr>
              <w:pStyle w:val="TAC"/>
              <w:keepLines w:val="0"/>
              <w:widowControl w:val="0"/>
              <w:rPr>
                <w:lang w:eastAsia="zh-CN"/>
              </w:rPr>
            </w:pPr>
            <w:r w:rsidRPr="001141C9">
              <w:rPr>
                <w:lang w:eastAsia="zh-CN"/>
              </w:rPr>
              <w:t>CA_n5A-n77A</w:t>
            </w:r>
            <w:r w:rsidRPr="001141C9">
              <w:rPr>
                <w:vertAlign w:val="superscript"/>
                <w:lang w:eastAsia="zh-CN"/>
              </w:rPr>
              <w:t>5</w:t>
            </w:r>
          </w:p>
          <w:p w14:paraId="44CDBDBA" w14:textId="77777777" w:rsidR="00F94000" w:rsidRPr="001141C9" w:rsidRDefault="00F94000" w:rsidP="00A811E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F467CE"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F1E81"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821E71"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2111169B" w14:textId="77777777" w:rsidTr="00A811EC">
        <w:trPr>
          <w:jc w:val="center"/>
        </w:trPr>
        <w:tc>
          <w:tcPr>
            <w:tcW w:w="1959" w:type="dxa"/>
            <w:tcBorders>
              <w:top w:val="nil"/>
              <w:left w:val="single" w:sz="4" w:space="0" w:color="auto"/>
              <w:bottom w:val="nil"/>
              <w:right w:val="single" w:sz="4" w:space="0" w:color="auto"/>
            </w:tcBorders>
          </w:tcPr>
          <w:p w14:paraId="055057F0"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64A474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E9996"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76DAF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BA4C61" w14:textId="77777777" w:rsidR="00F94000" w:rsidRPr="001141C9" w:rsidRDefault="00F94000" w:rsidP="00A811EC">
            <w:pPr>
              <w:pStyle w:val="TAC"/>
              <w:keepLines w:val="0"/>
              <w:widowControl w:val="0"/>
              <w:rPr>
                <w:kern w:val="2"/>
                <w:szCs w:val="22"/>
                <w:lang w:eastAsia="zh-CN"/>
              </w:rPr>
            </w:pPr>
          </w:p>
        </w:tc>
      </w:tr>
      <w:tr w:rsidR="00F94000" w:rsidRPr="001141C9" w14:paraId="2296C192" w14:textId="77777777" w:rsidTr="00A811EC">
        <w:trPr>
          <w:jc w:val="center"/>
        </w:trPr>
        <w:tc>
          <w:tcPr>
            <w:tcW w:w="1959" w:type="dxa"/>
            <w:tcBorders>
              <w:top w:val="nil"/>
              <w:left w:val="single" w:sz="4" w:space="0" w:color="auto"/>
              <w:bottom w:val="nil"/>
              <w:right w:val="single" w:sz="4" w:space="0" w:color="auto"/>
            </w:tcBorders>
          </w:tcPr>
          <w:p w14:paraId="279D0B55"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EC8793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036A8"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9DC3E4"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70DB38" w14:textId="77777777" w:rsidR="00F94000" w:rsidRPr="001141C9" w:rsidRDefault="00F94000" w:rsidP="00A811EC">
            <w:pPr>
              <w:pStyle w:val="TAC"/>
              <w:keepLines w:val="0"/>
              <w:widowControl w:val="0"/>
              <w:rPr>
                <w:kern w:val="2"/>
                <w:szCs w:val="22"/>
                <w:lang w:eastAsia="zh-CN"/>
              </w:rPr>
            </w:pPr>
          </w:p>
        </w:tc>
      </w:tr>
      <w:tr w:rsidR="00F94000" w:rsidRPr="001141C9" w14:paraId="1B1DE9E6" w14:textId="77777777" w:rsidTr="00A811EC">
        <w:trPr>
          <w:jc w:val="center"/>
        </w:trPr>
        <w:tc>
          <w:tcPr>
            <w:tcW w:w="1959" w:type="dxa"/>
            <w:tcBorders>
              <w:top w:val="nil"/>
              <w:left w:val="single" w:sz="4" w:space="0" w:color="auto"/>
              <w:bottom w:val="single" w:sz="4" w:space="0" w:color="auto"/>
              <w:right w:val="single" w:sz="4" w:space="0" w:color="auto"/>
            </w:tcBorders>
          </w:tcPr>
          <w:p w14:paraId="0C8CC9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263C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4661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D54E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0ADEB0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18F23A" w14:textId="77777777" w:rsidTr="00A811EC">
        <w:trPr>
          <w:jc w:val="center"/>
        </w:trPr>
        <w:tc>
          <w:tcPr>
            <w:tcW w:w="1959" w:type="dxa"/>
            <w:tcBorders>
              <w:top w:val="nil"/>
              <w:left w:val="single" w:sz="4" w:space="0" w:color="auto"/>
              <w:bottom w:val="nil"/>
              <w:right w:val="single" w:sz="4" w:space="0" w:color="auto"/>
            </w:tcBorders>
          </w:tcPr>
          <w:p w14:paraId="65A2D02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19545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49EF1"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122C2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350BF7"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27BE1F25" w14:textId="77777777" w:rsidTr="00A811EC">
        <w:trPr>
          <w:jc w:val="center"/>
        </w:trPr>
        <w:tc>
          <w:tcPr>
            <w:tcW w:w="1959" w:type="dxa"/>
            <w:tcBorders>
              <w:top w:val="nil"/>
              <w:left w:val="single" w:sz="4" w:space="0" w:color="auto"/>
              <w:bottom w:val="nil"/>
              <w:right w:val="single" w:sz="4" w:space="0" w:color="auto"/>
            </w:tcBorders>
          </w:tcPr>
          <w:p w14:paraId="4C1159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D0FE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8250D"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032418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308E8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92BD50" w14:textId="77777777" w:rsidTr="00A811EC">
        <w:trPr>
          <w:jc w:val="center"/>
        </w:trPr>
        <w:tc>
          <w:tcPr>
            <w:tcW w:w="1959" w:type="dxa"/>
            <w:tcBorders>
              <w:top w:val="nil"/>
              <w:left w:val="single" w:sz="4" w:space="0" w:color="auto"/>
              <w:bottom w:val="nil"/>
              <w:right w:val="single" w:sz="4" w:space="0" w:color="auto"/>
            </w:tcBorders>
          </w:tcPr>
          <w:p w14:paraId="43BD988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91FEF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FF85F"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317FA6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9EEFD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2BC936" w14:textId="77777777" w:rsidTr="00A811EC">
        <w:trPr>
          <w:jc w:val="center"/>
        </w:trPr>
        <w:tc>
          <w:tcPr>
            <w:tcW w:w="1959" w:type="dxa"/>
            <w:tcBorders>
              <w:top w:val="nil"/>
              <w:left w:val="single" w:sz="4" w:space="0" w:color="auto"/>
              <w:bottom w:val="single" w:sz="4" w:space="0" w:color="auto"/>
              <w:right w:val="single" w:sz="4" w:space="0" w:color="auto"/>
            </w:tcBorders>
          </w:tcPr>
          <w:p w14:paraId="387556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9159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1D829"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6E83FE" w14:textId="77777777" w:rsidR="00F94000" w:rsidRPr="001141C9" w:rsidRDefault="00F94000" w:rsidP="00A811EC">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66CAA5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8258F4" w14:textId="77777777" w:rsidTr="00A811EC">
        <w:trPr>
          <w:jc w:val="center"/>
        </w:trPr>
        <w:tc>
          <w:tcPr>
            <w:tcW w:w="1959" w:type="dxa"/>
            <w:tcBorders>
              <w:top w:val="single" w:sz="4" w:space="0" w:color="auto"/>
              <w:left w:val="single" w:sz="4" w:space="0" w:color="auto"/>
              <w:bottom w:val="nil"/>
              <w:right w:val="single" w:sz="4" w:space="0" w:color="auto"/>
            </w:tcBorders>
          </w:tcPr>
          <w:p w14:paraId="35D2C109" w14:textId="77777777" w:rsidR="00F94000" w:rsidRPr="001141C9" w:rsidRDefault="00F94000" w:rsidP="00A811E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71443462" w14:textId="77777777" w:rsidR="00F94000" w:rsidRPr="00DD4870" w:rsidRDefault="00F94000" w:rsidP="00A811E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09A83B1"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CA_n2A-n5A</w:t>
            </w:r>
          </w:p>
          <w:p w14:paraId="22BB1351"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CA_n2A-n66A</w:t>
            </w:r>
          </w:p>
          <w:p w14:paraId="7DE0C11F"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25DB308"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CA_n5A-n66A</w:t>
            </w:r>
          </w:p>
          <w:p w14:paraId="4FA9FB9E"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4726C1B4" w14:textId="77777777" w:rsidR="00F94000" w:rsidRPr="001141C9" w:rsidRDefault="00F94000" w:rsidP="00A811E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E1E00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5CF50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3161D2"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A15AE08" w14:textId="77777777" w:rsidTr="00A811EC">
        <w:trPr>
          <w:jc w:val="center"/>
        </w:trPr>
        <w:tc>
          <w:tcPr>
            <w:tcW w:w="1959" w:type="dxa"/>
            <w:tcBorders>
              <w:top w:val="nil"/>
              <w:left w:val="single" w:sz="4" w:space="0" w:color="auto"/>
              <w:bottom w:val="nil"/>
              <w:right w:val="single" w:sz="4" w:space="0" w:color="auto"/>
            </w:tcBorders>
          </w:tcPr>
          <w:p w14:paraId="499B742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C4474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F018D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F6794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976B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2B49748A" w14:textId="77777777" w:rsidTr="00A811EC">
        <w:trPr>
          <w:jc w:val="center"/>
        </w:trPr>
        <w:tc>
          <w:tcPr>
            <w:tcW w:w="1959" w:type="dxa"/>
            <w:tcBorders>
              <w:top w:val="nil"/>
              <w:left w:val="single" w:sz="4" w:space="0" w:color="auto"/>
              <w:bottom w:val="nil"/>
              <w:right w:val="single" w:sz="4" w:space="0" w:color="auto"/>
            </w:tcBorders>
          </w:tcPr>
          <w:p w14:paraId="0CC257C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AF26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D331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4ECA4E"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9B40C5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5C17FC" w14:textId="77777777" w:rsidTr="00A811EC">
        <w:trPr>
          <w:jc w:val="center"/>
        </w:trPr>
        <w:tc>
          <w:tcPr>
            <w:tcW w:w="1959" w:type="dxa"/>
            <w:tcBorders>
              <w:top w:val="nil"/>
              <w:left w:val="single" w:sz="4" w:space="0" w:color="auto"/>
              <w:bottom w:val="single" w:sz="4" w:space="0" w:color="auto"/>
              <w:right w:val="single" w:sz="4" w:space="0" w:color="auto"/>
            </w:tcBorders>
          </w:tcPr>
          <w:p w14:paraId="3C08A84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D67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723B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52C588"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F70AA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365EDF" w14:textId="77777777" w:rsidTr="00A811EC">
        <w:trPr>
          <w:jc w:val="center"/>
        </w:trPr>
        <w:tc>
          <w:tcPr>
            <w:tcW w:w="1959" w:type="dxa"/>
            <w:tcBorders>
              <w:top w:val="single" w:sz="4" w:space="0" w:color="auto"/>
              <w:left w:val="single" w:sz="4" w:space="0" w:color="auto"/>
              <w:bottom w:val="nil"/>
              <w:right w:val="single" w:sz="4" w:space="0" w:color="auto"/>
            </w:tcBorders>
          </w:tcPr>
          <w:p w14:paraId="3810C5E3" w14:textId="77777777" w:rsidR="00F94000" w:rsidRPr="001141C9" w:rsidRDefault="00F94000" w:rsidP="00A811EC">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68456CD"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4E02DF4C" w14:textId="77777777" w:rsidR="00F94000" w:rsidRPr="001141C9" w:rsidRDefault="00F94000" w:rsidP="00A811EC">
            <w:pPr>
              <w:pStyle w:val="TAC"/>
              <w:keepNext w:val="0"/>
              <w:keepLines w:val="0"/>
              <w:widowControl w:val="0"/>
              <w:rPr>
                <w:kern w:val="2"/>
                <w:szCs w:val="22"/>
              </w:rPr>
            </w:pPr>
            <w:r w:rsidRPr="001141C9">
              <w:rPr>
                <w:kern w:val="2"/>
                <w:szCs w:val="22"/>
              </w:rPr>
              <w:t>CA_n2A-n5A</w:t>
            </w:r>
          </w:p>
          <w:p w14:paraId="5F3D44F1"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C8AC5B0"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2CEDF9C"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55652203"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3D6ABBB"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6D8D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3A450B"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B7777A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721A9DC" w14:textId="77777777" w:rsidTr="00A811EC">
        <w:trPr>
          <w:jc w:val="center"/>
        </w:trPr>
        <w:tc>
          <w:tcPr>
            <w:tcW w:w="1959" w:type="dxa"/>
            <w:tcBorders>
              <w:top w:val="nil"/>
              <w:left w:val="single" w:sz="4" w:space="0" w:color="auto"/>
              <w:bottom w:val="nil"/>
              <w:right w:val="single" w:sz="4" w:space="0" w:color="auto"/>
            </w:tcBorders>
          </w:tcPr>
          <w:p w14:paraId="1DE247A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E2FB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DD06E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5F9EB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58578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F284274" w14:textId="77777777" w:rsidTr="00A811EC">
        <w:trPr>
          <w:jc w:val="center"/>
        </w:trPr>
        <w:tc>
          <w:tcPr>
            <w:tcW w:w="1959" w:type="dxa"/>
            <w:tcBorders>
              <w:top w:val="nil"/>
              <w:left w:val="single" w:sz="4" w:space="0" w:color="auto"/>
              <w:bottom w:val="nil"/>
              <w:right w:val="single" w:sz="4" w:space="0" w:color="auto"/>
            </w:tcBorders>
          </w:tcPr>
          <w:p w14:paraId="017E27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AC03A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15A5F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8BE64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E99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3543FCC2" w14:textId="77777777" w:rsidTr="00A811EC">
        <w:trPr>
          <w:jc w:val="center"/>
        </w:trPr>
        <w:tc>
          <w:tcPr>
            <w:tcW w:w="1959" w:type="dxa"/>
            <w:tcBorders>
              <w:top w:val="nil"/>
              <w:left w:val="single" w:sz="4" w:space="0" w:color="auto"/>
              <w:bottom w:val="single" w:sz="4" w:space="0" w:color="auto"/>
              <w:right w:val="single" w:sz="4" w:space="0" w:color="auto"/>
            </w:tcBorders>
          </w:tcPr>
          <w:p w14:paraId="368A1FE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BF5B60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438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FCF5D6"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6FEF8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B3F364" w14:textId="77777777" w:rsidTr="00A811EC">
        <w:trPr>
          <w:jc w:val="center"/>
        </w:trPr>
        <w:tc>
          <w:tcPr>
            <w:tcW w:w="1959" w:type="dxa"/>
            <w:tcBorders>
              <w:top w:val="single" w:sz="4" w:space="0" w:color="auto"/>
              <w:left w:val="single" w:sz="4" w:space="0" w:color="auto"/>
              <w:bottom w:val="nil"/>
              <w:right w:val="single" w:sz="4" w:space="0" w:color="auto"/>
            </w:tcBorders>
          </w:tcPr>
          <w:p w14:paraId="0C44709A" w14:textId="77777777" w:rsidR="00F94000" w:rsidRPr="001141C9" w:rsidRDefault="00F94000" w:rsidP="00A811E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8A07A6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F8536BB" w14:textId="77777777" w:rsidR="00F94000" w:rsidRPr="001141C9" w:rsidRDefault="00F94000" w:rsidP="00A811EC">
            <w:pPr>
              <w:pStyle w:val="TAC"/>
              <w:keepNext w:val="0"/>
              <w:keepLines w:val="0"/>
              <w:widowControl w:val="0"/>
              <w:rPr>
                <w:lang w:eastAsia="zh-CN"/>
              </w:rPr>
            </w:pPr>
            <w:r w:rsidRPr="001141C9">
              <w:rPr>
                <w:lang w:eastAsia="zh-CN"/>
              </w:rPr>
              <w:t>CA_n77C</w:t>
            </w:r>
          </w:p>
          <w:p w14:paraId="3491984C" w14:textId="77777777" w:rsidR="00F94000" w:rsidRPr="001141C9" w:rsidRDefault="00F94000" w:rsidP="00A811EC">
            <w:pPr>
              <w:pStyle w:val="TAC"/>
              <w:keepNext w:val="0"/>
              <w:keepLines w:val="0"/>
              <w:widowControl w:val="0"/>
              <w:rPr>
                <w:lang w:eastAsia="zh-CN"/>
              </w:rPr>
            </w:pPr>
            <w:r w:rsidRPr="001141C9">
              <w:rPr>
                <w:lang w:eastAsia="zh-CN"/>
              </w:rPr>
              <w:t>CA_n2A-n5A</w:t>
            </w:r>
          </w:p>
          <w:p w14:paraId="508C78E5"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806C880"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746B222"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E2CC82C" w14:textId="77777777" w:rsidR="00F94000" w:rsidRPr="001141C9" w:rsidRDefault="00F94000" w:rsidP="00A811EC">
            <w:pPr>
              <w:pStyle w:val="TAC"/>
              <w:keepNext w:val="0"/>
              <w:keepLines w:val="0"/>
              <w:widowControl w:val="0"/>
              <w:rPr>
                <w:lang w:eastAsia="zh-CN"/>
              </w:rPr>
            </w:pPr>
            <w:r w:rsidRPr="001141C9">
              <w:rPr>
                <w:lang w:eastAsia="zh-CN"/>
              </w:rPr>
              <w:t>CA_n5A-n66A</w:t>
            </w:r>
          </w:p>
          <w:p w14:paraId="470829B5"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34E9F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12B3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E46999"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269170C" w14:textId="77777777" w:rsidTr="00A811EC">
        <w:trPr>
          <w:jc w:val="center"/>
        </w:trPr>
        <w:tc>
          <w:tcPr>
            <w:tcW w:w="1959" w:type="dxa"/>
            <w:tcBorders>
              <w:top w:val="nil"/>
              <w:left w:val="single" w:sz="4" w:space="0" w:color="auto"/>
              <w:bottom w:val="nil"/>
              <w:right w:val="single" w:sz="4" w:space="0" w:color="auto"/>
            </w:tcBorders>
          </w:tcPr>
          <w:p w14:paraId="2E8D10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D61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25C9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46044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1E532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883CB8" w14:textId="77777777" w:rsidTr="00A811EC">
        <w:trPr>
          <w:jc w:val="center"/>
        </w:trPr>
        <w:tc>
          <w:tcPr>
            <w:tcW w:w="1959" w:type="dxa"/>
            <w:tcBorders>
              <w:top w:val="nil"/>
              <w:left w:val="single" w:sz="4" w:space="0" w:color="auto"/>
              <w:bottom w:val="nil"/>
              <w:right w:val="single" w:sz="4" w:space="0" w:color="auto"/>
            </w:tcBorders>
          </w:tcPr>
          <w:p w14:paraId="74A6086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9CC6C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2DA9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07ECC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1465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D5704A" w14:textId="77777777" w:rsidTr="00A811EC">
        <w:trPr>
          <w:jc w:val="center"/>
        </w:trPr>
        <w:tc>
          <w:tcPr>
            <w:tcW w:w="1959" w:type="dxa"/>
            <w:tcBorders>
              <w:top w:val="nil"/>
              <w:left w:val="single" w:sz="4" w:space="0" w:color="auto"/>
              <w:bottom w:val="nil"/>
              <w:right w:val="single" w:sz="4" w:space="0" w:color="auto"/>
            </w:tcBorders>
          </w:tcPr>
          <w:p w14:paraId="698E33A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60CB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B8A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8111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F86A0D9"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F2DF27" w14:textId="77777777" w:rsidTr="00A811EC">
        <w:trPr>
          <w:jc w:val="center"/>
        </w:trPr>
        <w:tc>
          <w:tcPr>
            <w:tcW w:w="1959" w:type="dxa"/>
            <w:tcBorders>
              <w:top w:val="nil"/>
              <w:left w:val="single" w:sz="4" w:space="0" w:color="auto"/>
              <w:bottom w:val="nil"/>
              <w:right w:val="single" w:sz="4" w:space="0" w:color="auto"/>
            </w:tcBorders>
          </w:tcPr>
          <w:p w14:paraId="394176F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92EA" w14:textId="77777777" w:rsidR="00F94000" w:rsidRDefault="00F94000" w:rsidP="00A811EC">
            <w:pPr>
              <w:pStyle w:val="TAC"/>
              <w:keepNext w:val="0"/>
              <w:keepLines w:val="0"/>
              <w:widowControl w:val="0"/>
              <w:spacing w:line="256" w:lineRule="auto"/>
              <w:rPr>
                <w:lang w:eastAsia="zh-CN"/>
              </w:rPr>
            </w:pPr>
            <w:r>
              <w:rPr>
                <w:lang w:eastAsia="zh-CN"/>
              </w:rPr>
              <w:t>CA_n77C</w:t>
            </w:r>
          </w:p>
          <w:p w14:paraId="55D6EE07" w14:textId="77777777" w:rsidR="00F94000" w:rsidRDefault="00F94000" w:rsidP="00A811EC">
            <w:pPr>
              <w:pStyle w:val="TAC"/>
              <w:keepNext w:val="0"/>
              <w:keepLines w:val="0"/>
              <w:widowControl w:val="0"/>
              <w:spacing w:line="256" w:lineRule="auto"/>
              <w:rPr>
                <w:lang w:eastAsia="zh-CN"/>
              </w:rPr>
            </w:pPr>
            <w:r>
              <w:rPr>
                <w:lang w:eastAsia="zh-CN"/>
              </w:rPr>
              <w:t>CA_n2A-n5A</w:t>
            </w:r>
          </w:p>
          <w:p w14:paraId="31766646" w14:textId="77777777" w:rsidR="00F94000" w:rsidRDefault="00F94000" w:rsidP="00A811EC">
            <w:pPr>
              <w:pStyle w:val="TAC"/>
              <w:keepNext w:val="0"/>
              <w:keepLines w:val="0"/>
              <w:widowControl w:val="0"/>
              <w:spacing w:line="256" w:lineRule="auto"/>
              <w:rPr>
                <w:lang w:eastAsia="zh-CN"/>
              </w:rPr>
            </w:pPr>
            <w:r>
              <w:rPr>
                <w:lang w:eastAsia="zh-CN"/>
              </w:rPr>
              <w:t>CA_n2A-n66A</w:t>
            </w:r>
          </w:p>
          <w:p w14:paraId="263E5C34" w14:textId="77777777" w:rsidR="00F94000" w:rsidRDefault="00F94000" w:rsidP="00A811EC">
            <w:pPr>
              <w:pStyle w:val="TAC"/>
              <w:keepNext w:val="0"/>
              <w:keepLines w:val="0"/>
              <w:widowControl w:val="0"/>
              <w:spacing w:line="256" w:lineRule="auto"/>
              <w:rPr>
                <w:lang w:eastAsia="zh-CN"/>
              </w:rPr>
            </w:pPr>
            <w:r>
              <w:rPr>
                <w:lang w:eastAsia="zh-CN"/>
              </w:rPr>
              <w:t>CA_n2A-n77A</w:t>
            </w:r>
          </w:p>
          <w:p w14:paraId="41640963" w14:textId="77777777" w:rsidR="00F94000" w:rsidRDefault="00F94000" w:rsidP="00A811EC">
            <w:pPr>
              <w:pStyle w:val="TAC"/>
              <w:keepNext w:val="0"/>
              <w:keepLines w:val="0"/>
              <w:widowControl w:val="0"/>
              <w:spacing w:line="256" w:lineRule="auto"/>
              <w:rPr>
                <w:lang w:eastAsia="zh-CN"/>
              </w:rPr>
            </w:pPr>
            <w:r>
              <w:rPr>
                <w:lang w:eastAsia="zh-CN"/>
              </w:rPr>
              <w:t>CA_n5A-n77A</w:t>
            </w:r>
          </w:p>
          <w:p w14:paraId="35C8F448" w14:textId="77777777" w:rsidR="00F94000" w:rsidRDefault="00F94000" w:rsidP="00A811EC">
            <w:pPr>
              <w:pStyle w:val="TAC"/>
              <w:keepNext w:val="0"/>
              <w:keepLines w:val="0"/>
              <w:widowControl w:val="0"/>
              <w:spacing w:line="256" w:lineRule="auto"/>
              <w:rPr>
                <w:lang w:eastAsia="zh-CN"/>
              </w:rPr>
            </w:pPr>
            <w:r>
              <w:rPr>
                <w:lang w:eastAsia="zh-CN"/>
              </w:rPr>
              <w:t>CA_n5A-n66A</w:t>
            </w:r>
          </w:p>
          <w:p w14:paraId="79503569"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1DF362"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0EC25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42E90A"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124B7181" w14:textId="77777777" w:rsidTr="00A811EC">
        <w:trPr>
          <w:jc w:val="center"/>
        </w:trPr>
        <w:tc>
          <w:tcPr>
            <w:tcW w:w="1959" w:type="dxa"/>
            <w:tcBorders>
              <w:top w:val="nil"/>
              <w:left w:val="single" w:sz="4" w:space="0" w:color="auto"/>
              <w:bottom w:val="nil"/>
              <w:right w:val="single" w:sz="4" w:space="0" w:color="auto"/>
            </w:tcBorders>
          </w:tcPr>
          <w:p w14:paraId="3367AFB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CBC89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DAC735"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B19163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7728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D40552" w14:textId="77777777" w:rsidTr="00A811EC">
        <w:trPr>
          <w:jc w:val="center"/>
        </w:trPr>
        <w:tc>
          <w:tcPr>
            <w:tcW w:w="1959" w:type="dxa"/>
            <w:tcBorders>
              <w:top w:val="nil"/>
              <w:left w:val="single" w:sz="4" w:space="0" w:color="auto"/>
              <w:bottom w:val="nil"/>
              <w:right w:val="single" w:sz="4" w:space="0" w:color="auto"/>
            </w:tcBorders>
          </w:tcPr>
          <w:p w14:paraId="734E0A7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4AF0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B8F1D"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DE10C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93629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E42B24" w14:textId="77777777" w:rsidTr="00A811EC">
        <w:trPr>
          <w:jc w:val="center"/>
        </w:trPr>
        <w:tc>
          <w:tcPr>
            <w:tcW w:w="1959" w:type="dxa"/>
            <w:tcBorders>
              <w:top w:val="nil"/>
              <w:left w:val="single" w:sz="4" w:space="0" w:color="auto"/>
              <w:bottom w:val="single" w:sz="4" w:space="0" w:color="auto"/>
              <w:right w:val="single" w:sz="4" w:space="0" w:color="auto"/>
            </w:tcBorders>
          </w:tcPr>
          <w:p w14:paraId="19DCCEB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F3179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DD2F9B"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784426"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6DB1C9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61FB30" w14:textId="77777777" w:rsidTr="00A811EC">
        <w:trPr>
          <w:jc w:val="center"/>
        </w:trPr>
        <w:tc>
          <w:tcPr>
            <w:tcW w:w="1959" w:type="dxa"/>
            <w:tcBorders>
              <w:top w:val="single" w:sz="4" w:space="0" w:color="auto"/>
              <w:left w:val="single" w:sz="4" w:space="0" w:color="auto"/>
              <w:bottom w:val="nil"/>
              <w:right w:val="single" w:sz="4" w:space="0" w:color="auto"/>
            </w:tcBorders>
          </w:tcPr>
          <w:p w14:paraId="3257C198" w14:textId="77777777" w:rsidR="00F94000" w:rsidRPr="001141C9" w:rsidRDefault="00F94000" w:rsidP="00A811E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6BAAC2ED" w14:textId="77777777" w:rsidR="00F94000" w:rsidRDefault="00F94000" w:rsidP="00A811EC">
            <w:pPr>
              <w:pStyle w:val="TAC"/>
              <w:keepNext w:val="0"/>
              <w:keepLines w:val="0"/>
              <w:widowControl w:val="0"/>
              <w:spacing w:line="256" w:lineRule="auto"/>
              <w:rPr>
                <w:lang w:eastAsia="zh-CN"/>
              </w:rPr>
            </w:pPr>
            <w:r>
              <w:rPr>
                <w:lang w:eastAsia="zh-CN"/>
              </w:rPr>
              <w:t>CA_n77C</w:t>
            </w:r>
          </w:p>
          <w:p w14:paraId="1104EEB8" w14:textId="77777777" w:rsidR="00F94000" w:rsidRDefault="00F94000" w:rsidP="00A811EC">
            <w:pPr>
              <w:pStyle w:val="TAC"/>
              <w:keepNext w:val="0"/>
              <w:keepLines w:val="0"/>
              <w:widowControl w:val="0"/>
              <w:spacing w:line="256" w:lineRule="auto"/>
              <w:rPr>
                <w:lang w:eastAsia="zh-CN"/>
              </w:rPr>
            </w:pPr>
            <w:r>
              <w:rPr>
                <w:lang w:eastAsia="zh-CN"/>
              </w:rPr>
              <w:t>CA_n2A-n5A</w:t>
            </w:r>
          </w:p>
          <w:p w14:paraId="0546BCA0" w14:textId="77777777" w:rsidR="00F94000" w:rsidRDefault="00F94000" w:rsidP="00A811EC">
            <w:pPr>
              <w:pStyle w:val="TAC"/>
              <w:keepNext w:val="0"/>
              <w:keepLines w:val="0"/>
              <w:widowControl w:val="0"/>
              <w:spacing w:line="256" w:lineRule="auto"/>
              <w:rPr>
                <w:lang w:eastAsia="zh-CN"/>
              </w:rPr>
            </w:pPr>
            <w:r>
              <w:rPr>
                <w:lang w:eastAsia="zh-CN"/>
              </w:rPr>
              <w:t>CA_n2A-n66A</w:t>
            </w:r>
          </w:p>
          <w:p w14:paraId="05BEE6F3" w14:textId="77777777" w:rsidR="00F94000" w:rsidRDefault="00F94000" w:rsidP="00A811EC">
            <w:pPr>
              <w:pStyle w:val="TAC"/>
              <w:keepNext w:val="0"/>
              <w:keepLines w:val="0"/>
              <w:widowControl w:val="0"/>
              <w:spacing w:line="256" w:lineRule="auto"/>
              <w:rPr>
                <w:lang w:eastAsia="zh-CN"/>
              </w:rPr>
            </w:pPr>
            <w:r>
              <w:rPr>
                <w:lang w:eastAsia="zh-CN"/>
              </w:rPr>
              <w:t>CA_n2A-n77A</w:t>
            </w:r>
          </w:p>
          <w:p w14:paraId="07AE9AD3" w14:textId="77777777" w:rsidR="00F94000" w:rsidRDefault="00F94000" w:rsidP="00A811EC">
            <w:pPr>
              <w:pStyle w:val="TAC"/>
              <w:keepNext w:val="0"/>
              <w:keepLines w:val="0"/>
              <w:widowControl w:val="0"/>
              <w:spacing w:line="256" w:lineRule="auto"/>
              <w:rPr>
                <w:lang w:eastAsia="zh-CN"/>
              </w:rPr>
            </w:pPr>
            <w:r>
              <w:rPr>
                <w:lang w:eastAsia="zh-CN"/>
              </w:rPr>
              <w:t>CA_n5A-n77A</w:t>
            </w:r>
          </w:p>
          <w:p w14:paraId="50763A03" w14:textId="77777777" w:rsidR="00F94000" w:rsidRDefault="00F94000" w:rsidP="00A811EC">
            <w:pPr>
              <w:pStyle w:val="TAC"/>
              <w:keepNext w:val="0"/>
              <w:keepLines w:val="0"/>
              <w:widowControl w:val="0"/>
              <w:spacing w:line="256" w:lineRule="auto"/>
              <w:rPr>
                <w:lang w:eastAsia="zh-CN"/>
              </w:rPr>
            </w:pPr>
            <w:r>
              <w:rPr>
                <w:lang w:eastAsia="zh-CN"/>
              </w:rPr>
              <w:t>CA_n5A-n66A</w:t>
            </w:r>
          </w:p>
          <w:p w14:paraId="629C691E"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79908C"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AB0CD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19A1D4"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0F796D4B" w14:textId="77777777" w:rsidTr="00A811EC">
        <w:trPr>
          <w:jc w:val="center"/>
        </w:trPr>
        <w:tc>
          <w:tcPr>
            <w:tcW w:w="1959" w:type="dxa"/>
            <w:tcBorders>
              <w:top w:val="nil"/>
              <w:left w:val="single" w:sz="4" w:space="0" w:color="auto"/>
              <w:bottom w:val="nil"/>
              <w:right w:val="single" w:sz="4" w:space="0" w:color="auto"/>
            </w:tcBorders>
          </w:tcPr>
          <w:p w14:paraId="67EE2A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5C2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34679"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935C9C"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E549F8A" w14:textId="77777777" w:rsidR="00F94000" w:rsidRPr="001141C9" w:rsidRDefault="00F94000" w:rsidP="00A811EC">
            <w:pPr>
              <w:pStyle w:val="TAC"/>
              <w:keepNext w:val="0"/>
              <w:keepLines w:val="0"/>
              <w:widowControl w:val="0"/>
              <w:rPr>
                <w:kern w:val="2"/>
                <w:szCs w:val="22"/>
                <w:lang w:eastAsia="zh-CN"/>
              </w:rPr>
            </w:pPr>
          </w:p>
        </w:tc>
      </w:tr>
      <w:tr w:rsidR="00F94000" w:rsidRPr="001141C9" w14:paraId="1678B436" w14:textId="77777777" w:rsidTr="00A811EC">
        <w:trPr>
          <w:jc w:val="center"/>
        </w:trPr>
        <w:tc>
          <w:tcPr>
            <w:tcW w:w="1959" w:type="dxa"/>
            <w:tcBorders>
              <w:top w:val="nil"/>
              <w:left w:val="single" w:sz="4" w:space="0" w:color="auto"/>
              <w:bottom w:val="nil"/>
              <w:right w:val="single" w:sz="4" w:space="0" w:color="auto"/>
            </w:tcBorders>
          </w:tcPr>
          <w:p w14:paraId="406288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D91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72139"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325230"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F87C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5038EA" w14:textId="77777777" w:rsidTr="00A811EC">
        <w:trPr>
          <w:jc w:val="center"/>
        </w:trPr>
        <w:tc>
          <w:tcPr>
            <w:tcW w:w="1959" w:type="dxa"/>
            <w:tcBorders>
              <w:top w:val="nil"/>
              <w:left w:val="single" w:sz="4" w:space="0" w:color="auto"/>
              <w:bottom w:val="single" w:sz="4" w:space="0" w:color="auto"/>
              <w:right w:val="single" w:sz="4" w:space="0" w:color="auto"/>
            </w:tcBorders>
          </w:tcPr>
          <w:p w14:paraId="2FA649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68CF5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77FCB"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1E6F42"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A9E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E1A5B9" w14:textId="77777777" w:rsidTr="00A811EC">
        <w:trPr>
          <w:jc w:val="center"/>
        </w:trPr>
        <w:tc>
          <w:tcPr>
            <w:tcW w:w="1959" w:type="dxa"/>
            <w:tcBorders>
              <w:top w:val="single" w:sz="4" w:space="0" w:color="auto"/>
              <w:left w:val="single" w:sz="4" w:space="0" w:color="auto"/>
              <w:bottom w:val="nil"/>
              <w:right w:val="single" w:sz="4" w:space="0" w:color="auto"/>
            </w:tcBorders>
          </w:tcPr>
          <w:p w14:paraId="19A45894" w14:textId="77777777" w:rsidR="00F94000" w:rsidRPr="001141C9" w:rsidRDefault="00F94000" w:rsidP="00A811E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0E6EB00" w14:textId="77777777" w:rsidR="00F94000" w:rsidRDefault="00F94000" w:rsidP="00A811EC">
            <w:pPr>
              <w:pStyle w:val="TAC"/>
              <w:keepNext w:val="0"/>
              <w:keepLines w:val="0"/>
              <w:widowControl w:val="0"/>
              <w:spacing w:line="256" w:lineRule="auto"/>
              <w:rPr>
                <w:lang w:eastAsia="zh-CN"/>
              </w:rPr>
            </w:pPr>
            <w:r>
              <w:rPr>
                <w:lang w:eastAsia="zh-CN"/>
              </w:rPr>
              <w:t>CA_n77C</w:t>
            </w:r>
          </w:p>
          <w:p w14:paraId="45D2328C" w14:textId="77777777" w:rsidR="00F94000" w:rsidRDefault="00F94000" w:rsidP="00A811EC">
            <w:pPr>
              <w:pStyle w:val="TAC"/>
              <w:keepNext w:val="0"/>
              <w:keepLines w:val="0"/>
              <w:widowControl w:val="0"/>
              <w:spacing w:line="256" w:lineRule="auto"/>
              <w:rPr>
                <w:lang w:eastAsia="zh-CN"/>
              </w:rPr>
            </w:pPr>
            <w:r>
              <w:rPr>
                <w:lang w:eastAsia="zh-CN"/>
              </w:rPr>
              <w:t>CA_n2A-n5A</w:t>
            </w:r>
          </w:p>
          <w:p w14:paraId="2BE9ECA4" w14:textId="77777777" w:rsidR="00F94000" w:rsidRDefault="00F94000" w:rsidP="00A811EC">
            <w:pPr>
              <w:pStyle w:val="TAC"/>
              <w:keepNext w:val="0"/>
              <w:keepLines w:val="0"/>
              <w:widowControl w:val="0"/>
              <w:spacing w:line="256" w:lineRule="auto"/>
              <w:rPr>
                <w:lang w:eastAsia="zh-CN"/>
              </w:rPr>
            </w:pPr>
            <w:r>
              <w:rPr>
                <w:lang w:eastAsia="zh-CN"/>
              </w:rPr>
              <w:t>CA_n2A-n66A</w:t>
            </w:r>
          </w:p>
          <w:p w14:paraId="482829DE" w14:textId="77777777" w:rsidR="00F94000" w:rsidRDefault="00F94000" w:rsidP="00A811EC">
            <w:pPr>
              <w:pStyle w:val="TAC"/>
              <w:keepNext w:val="0"/>
              <w:keepLines w:val="0"/>
              <w:widowControl w:val="0"/>
              <w:spacing w:line="256" w:lineRule="auto"/>
              <w:rPr>
                <w:lang w:eastAsia="zh-CN"/>
              </w:rPr>
            </w:pPr>
            <w:r>
              <w:rPr>
                <w:lang w:eastAsia="zh-CN"/>
              </w:rPr>
              <w:t>CA_n2A-n77A</w:t>
            </w:r>
          </w:p>
          <w:p w14:paraId="47DAFEC4" w14:textId="77777777" w:rsidR="00F94000" w:rsidRDefault="00F94000" w:rsidP="00A811EC">
            <w:pPr>
              <w:pStyle w:val="TAC"/>
              <w:keepNext w:val="0"/>
              <w:keepLines w:val="0"/>
              <w:widowControl w:val="0"/>
              <w:spacing w:line="256" w:lineRule="auto"/>
              <w:rPr>
                <w:lang w:eastAsia="zh-CN"/>
              </w:rPr>
            </w:pPr>
            <w:r>
              <w:rPr>
                <w:lang w:eastAsia="zh-CN"/>
              </w:rPr>
              <w:t>CA_n5A-n77A</w:t>
            </w:r>
          </w:p>
          <w:p w14:paraId="376C8C3B" w14:textId="77777777" w:rsidR="00F94000" w:rsidRDefault="00F94000" w:rsidP="00A811EC">
            <w:pPr>
              <w:pStyle w:val="TAC"/>
              <w:keepNext w:val="0"/>
              <w:keepLines w:val="0"/>
              <w:widowControl w:val="0"/>
              <w:spacing w:line="256" w:lineRule="auto"/>
              <w:rPr>
                <w:lang w:eastAsia="zh-CN"/>
              </w:rPr>
            </w:pPr>
            <w:r>
              <w:rPr>
                <w:lang w:eastAsia="zh-CN"/>
              </w:rPr>
              <w:t>CA_n5A-n66A</w:t>
            </w:r>
          </w:p>
          <w:p w14:paraId="5A4C83E8"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6D3844"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14728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7984A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7A038C8" w14:textId="77777777" w:rsidTr="00A811EC">
        <w:trPr>
          <w:jc w:val="center"/>
        </w:trPr>
        <w:tc>
          <w:tcPr>
            <w:tcW w:w="1959" w:type="dxa"/>
            <w:tcBorders>
              <w:top w:val="nil"/>
              <w:left w:val="single" w:sz="4" w:space="0" w:color="auto"/>
              <w:bottom w:val="nil"/>
              <w:right w:val="single" w:sz="4" w:space="0" w:color="auto"/>
            </w:tcBorders>
          </w:tcPr>
          <w:p w14:paraId="1F9F7B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1E0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EEC3"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15C78B9"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390086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E05399" w14:textId="77777777" w:rsidTr="00A811EC">
        <w:trPr>
          <w:jc w:val="center"/>
        </w:trPr>
        <w:tc>
          <w:tcPr>
            <w:tcW w:w="1959" w:type="dxa"/>
            <w:tcBorders>
              <w:top w:val="nil"/>
              <w:left w:val="single" w:sz="4" w:space="0" w:color="auto"/>
              <w:bottom w:val="nil"/>
              <w:right w:val="single" w:sz="4" w:space="0" w:color="auto"/>
            </w:tcBorders>
          </w:tcPr>
          <w:p w14:paraId="38AF274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281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9E44A"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A7CF5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BCAEC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A69AAC" w14:textId="77777777" w:rsidTr="00A811EC">
        <w:trPr>
          <w:jc w:val="center"/>
        </w:trPr>
        <w:tc>
          <w:tcPr>
            <w:tcW w:w="1959" w:type="dxa"/>
            <w:tcBorders>
              <w:top w:val="nil"/>
              <w:left w:val="single" w:sz="4" w:space="0" w:color="auto"/>
              <w:bottom w:val="single" w:sz="4" w:space="0" w:color="auto"/>
              <w:right w:val="single" w:sz="4" w:space="0" w:color="auto"/>
            </w:tcBorders>
          </w:tcPr>
          <w:p w14:paraId="22F418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49CF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1CCBA"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37F807"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732F3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422C32" w14:textId="77777777" w:rsidTr="00A811EC">
        <w:trPr>
          <w:jc w:val="center"/>
        </w:trPr>
        <w:tc>
          <w:tcPr>
            <w:tcW w:w="1959" w:type="dxa"/>
            <w:tcBorders>
              <w:top w:val="single" w:sz="4" w:space="0" w:color="auto"/>
              <w:left w:val="single" w:sz="4" w:space="0" w:color="auto"/>
              <w:bottom w:val="nil"/>
              <w:right w:val="single" w:sz="4" w:space="0" w:color="auto"/>
            </w:tcBorders>
          </w:tcPr>
          <w:p w14:paraId="0A889639" w14:textId="77777777" w:rsidR="00F94000" w:rsidRPr="001141C9" w:rsidRDefault="00F94000" w:rsidP="00A811EC">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34F7C51A" w14:textId="77777777" w:rsidR="00F94000" w:rsidRPr="001141C9" w:rsidRDefault="00F94000" w:rsidP="00A811EC">
            <w:pPr>
              <w:pStyle w:val="TAC"/>
              <w:keepNext w:val="0"/>
              <w:keepLines w:val="0"/>
              <w:widowControl w:val="0"/>
              <w:rPr>
                <w:lang w:eastAsia="zh-CN"/>
              </w:rPr>
            </w:pPr>
            <w:r w:rsidRPr="001141C9">
              <w:rPr>
                <w:lang w:eastAsia="zh-CN"/>
              </w:rPr>
              <w:t>CA_n2A-n12A</w:t>
            </w:r>
          </w:p>
          <w:p w14:paraId="2051395C"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671239C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13EE8A6" w14:textId="77777777" w:rsidR="00F94000" w:rsidRPr="001141C9" w:rsidRDefault="00F94000" w:rsidP="00A811EC">
            <w:pPr>
              <w:pStyle w:val="TAC"/>
              <w:keepNext w:val="0"/>
              <w:keepLines w:val="0"/>
              <w:widowControl w:val="0"/>
              <w:rPr>
                <w:lang w:eastAsia="zh-CN"/>
              </w:rPr>
            </w:pPr>
            <w:r w:rsidRPr="001141C9">
              <w:rPr>
                <w:lang w:eastAsia="zh-CN"/>
              </w:rPr>
              <w:t>CA_n12A-n30A</w:t>
            </w:r>
          </w:p>
          <w:p w14:paraId="256FF6FB" w14:textId="77777777" w:rsidR="00F94000" w:rsidRPr="001141C9" w:rsidRDefault="00F94000" w:rsidP="00A811EC">
            <w:pPr>
              <w:pStyle w:val="TAC"/>
              <w:keepNext w:val="0"/>
              <w:keepLines w:val="0"/>
              <w:widowControl w:val="0"/>
              <w:rPr>
                <w:lang w:eastAsia="zh-CN"/>
              </w:rPr>
            </w:pPr>
            <w:r w:rsidRPr="001141C9">
              <w:rPr>
                <w:lang w:eastAsia="zh-CN"/>
              </w:rPr>
              <w:t>CA_n12A-n66A</w:t>
            </w:r>
          </w:p>
          <w:p w14:paraId="5362CA62"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FFAEB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81E801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597E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775FD6C" w14:textId="77777777" w:rsidTr="00A811EC">
        <w:trPr>
          <w:jc w:val="center"/>
        </w:trPr>
        <w:tc>
          <w:tcPr>
            <w:tcW w:w="1959" w:type="dxa"/>
            <w:tcBorders>
              <w:top w:val="nil"/>
              <w:left w:val="single" w:sz="4" w:space="0" w:color="auto"/>
              <w:bottom w:val="nil"/>
              <w:right w:val="single" w:sz="4" w:space="0" w:color="auto"/>
            </w:tcBorders>
          </w:tcPr>
          <w:p w14:paraId="4BA676D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2A1F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1695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7E55E9"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B27D1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0E31EF" w14:textId="77777777" w:rsidTr="00A811EC">
        <w:trPr>
          <w:jc w:val="center"/>
        </w:trPr>
        <w:tc>
          <w:tcPr>
            <w:tcW w:w="1959" w:type="dxa"/>
            <w:tcBorders>
              <w:top w:val="nil"/>
              <w:left w:val="single" w:sz="4" w:space="0" w:color="auto"/>
              <w:bottom w:val="nil"/>
              <w:right w:val="single" w:sz="4" w:space="0" w:color="auto"/>
            </w:tcBorders>
          </w:tcPr>
          <w:p w14:paraId="3488143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7D599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342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B8BAA6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816357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CD7E1C5" w14:textId="77777777" w:rsidTr="00A811EC">
        <w:trPr>
          <w:jc w:val="center"/>
        </w:trPr>
        <w:tc>
          <w:tcPr>
            <w:tcW w:w="1959" w:type="dxa"/>
            <w:tcBorders>
              <w:top w:val="nil"/>
              <w:left w:val="single" w:sz="4" w:space="0" w:color="auto"/>
              <w:bottom w:val="single" w:sz="4" w:space="0" w:color="auto"/>
              <w:right w:val="single" w:sz="4" w:space="0" w:color="auto"/>
            </w:tcBorders>
          </w:tcPr>
          <w:p w14:paraId="669E62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36EA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E5E3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D008B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EC286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A1D0F3" w14:textId="77777777" w:rsidTr="00A811EC">
        <w:trPr>
          <w:jc w:val="center"/>
        </w:trPr>
        <w:tc>
          <w:tcPr>
            <w:tcW w:w="1959" w:type="dxa"/>
            <w:tcBorders>
              <w:top w:val="single" w:sz="4" w:space="0" w:color="auto"/>
              <w:left w:val="single" w:sz="4" w:space="0" w:color="auto"/>
              <w:bottom w:val="nil"/>
              <w:right w:val="single" w:sz="4" w:space="0" w:color="auto"/>
            </w:tcBorders>
          </w:tcPr>
          <w:p w14:paraId="00FD2C4B" w14:textId="77777777" w:rsidR="00F94000" w:rsidRPr="001141C9" w:rsidRDefault="00F94000" w:rsidP="00A811EC">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0B98F81D" w14:textId="77777777" w:rsidR="00F94000" w:rsidRPr="001141C9" w:rsidRDefault="00F94000" w:rsidP="00A811EC">
            <w:pPr>
              <w:pStyle w:val="TAC"/>
              <w:keepNext w:val="0"/>
              <w:keepLines w:val="0"/>
              <w:widowControl w:val="0"/>
              <w:rPr>
                <w:lang w:eastAsia="zh-CN"/>
              </w:rPr>
            </w:pPr>
            <w:r w:rsidRPr="001141C9">
              <w:rPr>
                <w:lang w:eastAsia="zh-CN"/>
              </w:rPr>
              <w:t>CA_n2A-n12A</w:t>
            </w:r>
          </w:p>
          <w:p w14:paraId="0673333A"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0C80EA0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89E3E2F" w14:textId="77777777" w:rsidR="00F94000" w:rsidRPr="001141C9" w:rsidRDefault="00F94000" w:rsidP="00A811EC">
            <w:pPr>
              <w:pStyle w:val="TAC"/>
              <w:keepNext w:val="0"/>
              <w:keepLines w:val="0"/>
              <w:widowControl w:val="0"/>
              <w:rPr>
                <w:lang w:eastAsia="zh-CN"/>
              </w:rPr>
            </w:pPr>
            <w:r w:rsidRPr="001141C9">
              <w:rPr>
                <w:lang w:eastAsia="zh-CN"/>
              </w:rPr>
              <w:t>CA_n12A-n30A</w:t>
            </w:r>
          </w:p>
          <w:p w14:paraId="79C45F09" w14:textId="77777777" w:rsidR="00F94000" w:rsidRPr="001141C9" w:rsidRDefault="00F94000" w:rsidP="00A811EC">
            <w:pPr>
              <w:pStyle w:val="TAC"/>
              <w:keepNext w:val="0"/>
              <w:keepLines w:val="0"/>
              <w:widowControl w:val="0"/>
              <w:rPr>
                <w:lang w:eastAsia="zh-CN"/>
              </w:rPr>
            </w:pPr>
            <w:r w:rsidRPr="001141C9">
              <w:rPr>
                <w:lang w:eastAsia="zh-CN"/>
              </w:rPr>
              <w:t>CA_n12A-n66A</w:t>
            </w:r>
          </w:p>
          <w:p w14:paraId="7D7EC936"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3FA21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DD16ECC"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56944181"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9DF8B6C" w14:textId="77777777" w:rsidTr="00A811EC">
        <w:trPr>
          <w:jc w:val="center"/>
        </w:trPr>
        <w:tc>
          <w:tcPr>
            <w:tcW w:w="1959" w:type="dxa"/>
            <w:tcBorders>
              <w:top w:val="nil"/>
              <w:left w:val="single" w:sz="4" w:space="0" w:color="auto"/>
              <w:bottom w:val="nil"/>
              <w:right w:val="single" w:sz="4" w:space="0" w:color="auto"/>
            </w:tcBorders>
          </w:tcPr>
          <w:p w14:paraId="2AD9C10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CE55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B4C44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DDBECA1"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911C5D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54E161" w14:textId="77777777" w:rsidTr="00A811EC">
        <w:trPr>
          <w:jc w:val="center"/>
        </w:trPr>
        <w:tc>
          <w:tcPr>
            <w:tcW w:w="1959" w:type="dxa"/>
            <w:tcBorders>
              <w:top w:val="nil"/>
              <w:left w:val="single" w:sz="4" w:space="0" w:color="auto"/>
              <w:bottom w:val="nil"/>
              <w:right w:val="single" w:sz="4" w:space="0" w:color="auto"/>
            </w:tcBorders>
          </w:tcPr>
          <w:p w14:paraId="5FF4583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E8453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41AA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06F8A6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21D76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92FD5D" w14:textId="77777777" w:rsidTr="00A811EC">
        <w:trPr>
          <w:jc w:val="center"/>
        </w:trPr>
        <w:tc>
          <w:tcPr>
            <w:tcW w:w="1959" w:type="dxa"/>
            <w:tcBorders>
              <w:top w:val="nil"/>
              <w:left w:val="single" w:sz="4" w:space="0" w:color="auto"/>
              <w:bottom w:val="single" w:sz="4" w:space="0" w:color="auto"/>
              <w:right w:val="single" w:sz="4" w:space="0" w:color="auto"/>
            </w:tcBorders>
          </w:tcPr>
          <w:p w14:paraId="56571F6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5C92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5DC78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BDAA2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35F8B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67C265" w14:textId="77777777" w:rsidTr="00A811EC">
        <w:trPr>
          <w:jc w:val="center"/>
        </w:trPr>
        <w:tc>
          <w:tcPr>
            <w:tcW w:w="1959" w:type="dxa"/>
            <w:tcBorders>
              <w:top w:val="single" w:sz="4" w:space="0" w:color="auto"/>
              <w:left w:val="single" w:sz="4" w:space="0" w:color="auto"/>
              <w:bottom w:val="nil"/>
              <w:right w:val="single" w:sz="4" w:space="0" w:color="auto"/>
            </w:tcBorders>
          </w:tcPr>
          <w:p w14:paraId="2B0EA8CF" w14:textId="77777777" w:rsidR="00F94000" w:rsidRPr="001141C9" w:rsidRDefault="00F94000" w:rsidP="00A811EC">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6C6EE6BC" w14:textId="77777777" w:rsidR="00F94000" w:rsidRPr="001141C9" w:rsidRDefault="00F94000" w:rsidP="00A811EC">
            <w:pPr>
              <w:pStyle w:val="TAC"/>
              <w:keepLines w:val="0"/>
              <w:widowControl w:val="0"/>
              <w:rPr>
                <w:lang w:eastAsia="zh-CN"/>
              </w:rPr>
            </w:pPr>
            <w:r w:rsidRPr="001141C9">
              <w:rPr>
                <w:lang w:eastAsia="zh-CN"/>
              </w:rPr>
              <w:t>CA_n2A-n12A</w:t>
            </w:r>
          </w:p>
          <w:p w14:paraId="7596BCD2" w14:textId="77777777" w:rsidR="00F94000" w:rsidRPr="001141C9" w:rsidRDefault="00F94000" w:rsidP="00A811EC">
            <w:pPr>
              <w:pStyle w:val="TAC"/>
              <w:keepLines w:val="0"/>
              <w:widowControl w:val="0"/>
              <w:rPr>
                <w:lang w:eastAsia="zh-CN"/>
              </w:rPr>
            </w:pPr>
            <w:r w:rsidRPr="001141C9">
              <w:rPr>
                <w:lang w:eastAsia="zh-CN"/>
              </w:rPr>
              <w:t>CA_n2A-n30A</w:t>
            </w:r>
          </w:p>
          <w:p w14:paraId="32D6AE50" w14:textId="77777777" w:rsidR="00F94000" w:rsidRPr="001141C9" w:rsidRDefault="00F94000" w:rsidP="00A811EC">
            <w:pPr>
              <w:pStyle w:val="TAC"/>
              <w:keepLines w:val="0"/>
              <w:widowControl w:val="0"/>
              <w:rPr>
                <w:lang w:eastAsia="zh-CN"/>
              </w:rPr>
            </w:pPr>
            <w:r w:rsidRPr="001141C9">
              <w:rPr>
                <w:lang w:eastAsia="zh-CN"/>
              </w:rPr>
              <w:t>CA_n2A-n66A</w:t>
            </w:r>
          </w:p>
          <w:p w14:paraId="70EA0DCC" w14:textId="77777777" w:rsidR="00F94000" w:rsidRPr="001141C9" w:rsidRDefault="00F94000" w:rsidP="00A811EC">
            <w:pPr>
              <w:pStyle w:val="TAC"/>
              <w:keepLines w:val="0"/>
              <w:widowControl w:val="0"/>
              <w:rPr>
                <w:lang w:eastAsia="zh-CN"/>
              </w:rPr>
            </w:pPr>
            <w:r w:rsidRPr="001141C9">
              <w:rPr>
                <w:lang w:eastAsia="zh-CN"/>
              </w:rPr>
              <w:t>CA_n12A-n30A</w:t>
            </w:r>
          </w:p>
          <w:p w14:paraId="5E204A09" w14:textId="77777777" w:rsidR="00F94000" w:rsidRPr="001141C9" w:rsidRDefault="00F94000" w:rsidP="00A811EC">
            <w:pPr>
              <w:pStyle w:val="TAC"/>
              <w:keepLines w:val="0"/>
              <w:widowControl w:val="0"/>
              <w:rPr>
                <w:lang w:eastAsia="zh-CN"/>
              </w:rPr>
            </w:pPr>
            <w:r w:rsidRPr="001141C9">
              <w:rPr>
                <w:lang w:eastAsia="zh-CN"/>
              </w:rPr>
              <w:t>CA_n12A-n66A</w:t>
            </w:r>
          </w:p>
          <w:p w14:paraId="17C53016" w14:textId="77777777" w:rsidR="00F94000" w:rsidRPr="001141C9" w:rsidRDefault="00F94000" w:rsidP="00A811E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D2764A"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F10B47F"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E94E26"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7CDAF851" w14:textId="77777777" w:rsidTr="00A811EC">
        <w:trPr>
          <w:jc w:val="center"/>
        </w:trPr>
        <w:tc>
          <w:tcPr>
            <w:tcW w:w="1959" w:type="dxa"/>
            <w:tcBorders>
              <w:top w:val="nil"/>
              <w:left w:val="single" w:sz="4" w:space="0" w:color="auto"/>
              <w:bottom w:val="nil"/>
              <w:right w:val="single" w:sz="4" w:space="0" w:color="auto"/>
            </w:tcBorders>
          </w:tcPr>
          <w:p w14:paraId="62999E8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640C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0C72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954826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1C5AF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4955A4" w14:textId="77777777" w:rsidTr="00A811EC">
        <w:trPr>
          <w:jc w:val="center"/>
        </w:trPr>
        <w:tc>
          <w:tcPr>
            <w:tcW w:w="1959" w:type="dxa"/>
            <w:tcBorders>
              <w:top w:val="nil"/>
              <w:left w:val="single" w:sz="4" w:space="0" w:color="auto"/>
              <w:bottom w:val="nil"/>
              <w:right w:val="single" w:sz="4" w:space="0" w:color="auto"/>
            </w:tcBorders>
          </w:tcPr>
          <w:p w14:paraId="777530E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E253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014F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C22409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915E0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28F4BC" w14:textId="77777777" w:rsidTr="00A811EC">
        <w:trPr>
          <w:jc w:val="center"/>
        </w:trPr>
        <w:tc>
          <w:tcPr>
            <w:tcW w:w="1959" w:type="dxa"/>
            <w:tcBorders>
              <w:top w:val="nil"/>
              <w:left w:val="single" w:sz="4" w:space="0" w:color="auto"/>
              <w:bottom w:val="single" w:sz="4" w:space="0" w:color="auto"/>
              <w:right w:val="single" w:sz="4" w:space="0" w:color="auto"/>
            </w:tcBorders>
          </w:tcPr>
          <w:p w14:paraId="23672C4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196B8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E7FB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B77F3C"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5498C0C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F9318F" w14:textId="77777777" w:rsidTr="00A811EC">
        <w:trPr>
          <w:jc w:val="center"/>
        </w:trPr>
        <w:tc>
          <w:tcPr>
            <w:tcW w:w="1959" w:type="dxa"/>
            <w:tcBorders>
              <w:top w:val="single" w:sz="4" w:space="0" w:color="auto"/>
              <w:left w:val="single" w:sz="4" w:space="0" w:color="auto"/>
              <w:bottom w:val="nil"/>
              <w:right w:val="single" w:sz="4" w:space="0" w:color="auto"/>
            </w:tcBorders>
          </w:tcPr>
          <w:p w14:paraId="55417144" w14:textId="77777777" w:rsidR="00F94000" w:rsidRPr="001141C9" w:rsidRDefault="00F94000" w:rsidP="00A811E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4AA3148C"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6D581D57"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686A94AE"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5BD6BDA3"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35FBAB" w14:textId="77777777" w:rsidR="00F94000" w:rsidRPr="001141C9" w:rsidRDefault="00F94000" w:rsidP="00A811EC">
            <w:pPr>
              <w:pStyle w:val="TAC"/>
              <w:keepNext w:val="0"/>
              <w:keepLines w:val="0"/>
              <w:widowControl w:val="0"/>
              <w:rPr>
                <w:kern w:val="2"/>
                <w:szCs w:val="22"/>
              </w:rPr>
            </w:pPr>
            <w:r w:rsidRPr="001141C9">
              <w:rPr>
                <w:kern w:val="2"/>
                <w:szCs w:val="22"/>
              </w:rPr>
              <w:t>CA_n12A-n30A</w:t>
            </w:r>
          </w:p>
          <w:p w14:paraId="2A04A6B7"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7C7AEC" w14:textId="77777777" w:rsidR="00F94000" w:rsidRPr="001141C9" w:rsidRDefault="00F94000" w:rsidP="00A811E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846B4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415525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03FC77"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925185B" w14:textId="77777777" w:rsidTr="00A811EC">
        <w:trPr>
          <w:jc w:val="center"/>
        </w:trPr>
        <w:tc>
          <w:tcPr>
            <w:tcW w:w="1959" w:type="dxa"/>
            <w:tcBorders>
              <w:top w:val="nil"/>
              <w:left w:val="single" w:sz="4" w:space="0" w:color="auto"/>
              <w:bottom w:val="nil"/>
              <w:right w:val="single" w:sz="4" w:space="0" w:color="auto"/>
            </w:tcBorders>
          </w:tcPr>
          <w:p w14:paraId="72EEE3A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FAFE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BB4BD"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05C19A9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555ED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1BB34B" w14:textId="77777777" w:rsidTr="00A811EC">
        <w:trPr>
          <w:jc w:val="center"/>
        </w:trPr>
        <w:tc>
          <w:tcPr>
            <w:tcW w:w="1959" w:type="dxa"/>
            <w:tcBorders>
              <w:top w:val="nil"/>
              <w:left w:val="single" w:sz="4" w:space="0" w:color="auto"/>
              <w:bottom w:val="nil"/>
              <w:right w:val="single" w:sz="4" w:space="0" w:color="auto"/>
            </w:tcBorders>
          </w:tcPr>
          <w:p w14:paraId="5F242D6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EEBA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8866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F89F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717E7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B466DE" w14:textId="77777777" w:rsidTr="00A811EC">
        <w:trPr>
          <w:jc w:val="center"/>
        </w:trPr>
        <w:tc>
          <w:tcPr>
            <w:tcW w:w="1959" w:type="dxa"/>
            <w:tcBorders>
              <w:top w:val="nil"/>
              <w:left w:val="single" w:sz="4" w:space="0" w:color="auto"/>
              <w:bottom w:val="single" w:sz="4" w:space="0" w:color="auto"/>
              <w:right w:val="single" w:sz="4" w:space="0" w:color="auto"/>
            </w:tcBorders>
          </w:tcPr>
          <w:p w14:paraId="10BA034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1BF1F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E554B"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8BAD9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48A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1E305A" w14:textId="77777777" w:rsidTr="00A811EC">
        <w:trPr>
          <w:jc w:val="center"/>
        </w:trPr>
        <w:tc>
          <w:tcPr>
            <w:tcW w:w="1959" w:type="dxa"/>
            <w:tcBorders>
              <w:top w:val="single" w:sz="4" w:space="0" w:color="auto"/>
              <w:left w:val="single" w:sz="4" w:space="0" w:color="auto"/>
              <w:bottom w:val="nil"/>
              <w:right w:val="single" w:sz="4" w:space="0" w:color="auto"/>
            </w:tcBorders>
          </w:tcPr>
          <w:p w14:paraId="10DB211A" w14:textId="77777777" w:rsidR="00F94000" w:rsidRPr="001141C9" w:rsidRDefault="00F94000" w:rsidP="00A811E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1919CB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36E4A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76EE2338"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28CA0BA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2E370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CA_n12A-n30A</w:t>
            </w:r>
          </w:p>
          <w:p w14:paraId="0A01B8D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1D243C"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0415F9" w14:textId="77777777" w:rsidR="00F94000" w:rsidRPr="001141C9" w:rsidRDefault="00F94000" w:rsidP="00A811E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3CBB4D1"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8E49B1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94C73DF" w14:textId="77777777" w:rsidTr="00A811EC">
        <w:trPr>
          <w:jc w:val="center"/>
        </w:trPr>
        <w:tc>
          <w:tcPr>
            <w:tcW w:w="1959" w:type="dxa"/>
            <w:tcBorders>
              <w:top w:val="nil"/>
              <w:left w:val="single" w:sz="4" w:space="0" w:color="auto"/>
              <w:bottom w:val="nil"/>
              <w:right w:val="single" w:sz="4" w:space="0" w:color="auto"/>
            </w:tcBorders>
          </w:tcPr>
          <w:p w14:paraId="4231974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84790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4926F" w14:textId="77777777" w:rsidR="00F94000" w:rsidRPr="001141C9" w:rsidRDefault="00F94000" w:rsidP="00A811E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2127454"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05A9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29FB1" w14:textId="77777777" w:rsidTr="00A811EC">
        <w:trPr>
          <w:jc w:val="center"/>
        </w:trPr>
        <w:tc>
          <w:tcPr>
            <w:tcW w:w="1959" w:type="dxa"/>
            <w:tcBorders>
              <w:top w:val="nil"/>
              <w:left w:val="single" w:sz="4" w:space="0" w:color="auto"/>
              <w:bottom w:val="nil"/>
              <w:right w:val="single" w:sz="4" w:space="0" w:color="auto"/>
            </w:tcBorders>
          </w:tcPr>
          <w:p w14:paraId="05061A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683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88DE6" w14:textId="77777777" w:rsidR="00F94000" w:rsidRPr="001141C9" w:rsidRDefault="00F94000" w:rsidP="00A811E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7B8715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E2018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5C2387" w14:textId="77777777" w:rsidTr="00A811EC">
        <w:trPr>
          <w:jc w:val="center"/>
        </w:trPr>
        <w:tc>
          <w:tcPr>
            <w:tcW w:w="1959" w:type="dxa"/>
            <w:tcBorders>
              <w:top w:val="nil"/>
              <w:left w:val="single" w:sz="4" w:space="0" w:color="auto"/>
              <w:bottom w:val="single" w:sz="4" w:space="0" w:color="auto"/>
              <w:right w:val="single" w:sz="4" w:space="0" w:color="auto"/>
            </w:tcBorders>
          </w:tcPr>
          <w:p w14:paraId="589533E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F5D0D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A3F84" w14:textId="77777777" w:rsidR="00F94000" w:rsidRPr="001141C9" w:rsidRDefault="00F94000" w:rsidP="00A811E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43A2C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7FD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CE2D3D" w14:textId="77777777" w:rsidTr="00A811EC">
        <w:trPr>
          <w:jc w:val="center"/>
        </w:trPr>
        <w:tc>
          <w:tcPr>
            <w:tcW w:w="1959" w:type="dxa"/>
            <w:tcBorders>
              <w:top w:val="single" w:sz="4" w:space="0" w:color="auto"/>
              <w:left w:val="single" w:sz="4" w:space="0" w:color="auto"/>
              <w:bottom w:val="nil"/>
              <w:right w:val="single" w:sz="4" w:space="0" w:color="auto"/>
            </w:tcBorders>
          </w:tcPr>
          <w:p w14:paraId="71CBBCAB" w14:textId="77777777" w:rsidR="00F94000" w:rsidRPr="001141C9" w:rsidRDefault="00F94000" w:rsidP="00A811E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3011E907"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258397"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4C360DB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50B95231"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92EF6D"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CA_n12A-n30A</w:t>
            </w:r>
          </w:p>
          <w:p w14:paraId="4FF8095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8AC888"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3C149F" w14:textId="77777777" w:rsidR="00F94000" w:rsidRPr="001141C9" w:rsidRDefault="00F94000" w:rsidP="00A811E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7F0047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E8D20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FC7E6CA" w14:textId="77777777" w:rsidTr="00A811EC">
        <w:trPr>
          <w:jc w:val="center"/>
        </w:trPr>
        <w:tc>
          <w:tcPr>
            <w:tcW w:w="1959" w:type="dxa"/>
            <w:tcBorders>
              <w:top w:val="nil"/>
              <w:left w:val="single" w:sz="4" w:space="0" w:color="auto"/>
              <w:bottom w:val="nil"/>
              <w:right w:val="single" w:sz="4" w:space="0" w:color="auto"/>
            </w:tcBorders>
          </w:tcPr>
          <w:p w14:paraId="0BAA36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01846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19501" w14:textId="77777777" w:rsidR="00F94000" w:rsidRPr="001141C9" w:rsidRDefault="00F94000" w:rsidP="00A811E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BFDE735"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9BBDA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91E6D9B" w14:textId="77777777" w:rsidTr="00A811EC">
        <w:trPr>
          <w:jc w:val="center"/>
        </w:trPr>
        <w:tc>
          <w:tcPr>
            <w:tcW w:w="1959" w:type="dxa"/>
            <w:tcBorders>
              <w:top w:val="nil"/>
              <w:left w:val="single" w:sz="4" w:space="0" w:color="auto"/>
              <w:bottom w:val="nil"/>
              <w:right w:val="single" w:sz="4" w:space="0" w:color="auto"/>
            </w:tcBorders>
          </w:tcPr>
          <w:p w14:paraId="32EDD0E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377E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CB6775" w14:textId="77777777" w:rsidR="00F94000" w:rsidRPr="001141C9" w:rsidRDefault="00F94000" w:rsidP="00A811E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64CB02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D6D1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FAC13C4" w14:textId="77777777" w:rsidTr="00A811EC">
        <w:trPr>
          <w:jc w:val="center"/>
        </w:trPr>
        <w:tc>
          <w:tcPr>
            <w:tcW w:w="1959" w:type="dxa"/>
            <w:tcBorders>
              <w:top w:val="nil"/>
              <w:left w:val="single" w:sz="4" w:space="0" w:color="auto"/>
              <w:bottom w:val="single" w:sz="4" w:space="0" w:color="auto"/>
              <w:right w:val="single" w:sz="4" w:space="0" w:color="auto"/>
            </w:tcBorders>
          </w:tcPr>
          <w:p w14:paraId="4F5FCF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9E41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8C1F6" w14:textId="77777777" w:rsidR="00F94000" w:rsidRPr="001141C9" w:rsidRDefault="00F94000" w:rsidP="00A811E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D45D99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BB9BD9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80188C7" w14:textId="77777777" w:rsidTr="00A811EC">
        <w:trPr>
          <w:jc w:val="center"/>
        </w:trPr>
        <w:tc>
          <w:tcPr>
            <w:tcW w:w="1959" w:type="dxa"/>
            <w:tcBorders>
              <w:top w:val="single" w:sz="4" w:space="0" w:color="auto"/>
              <w:left w:val="single" w:sz="4" w:space="0" w:color="auto"/>
              <w:bottom w:val="nil"/>
              <w:right w:val="single" w:sz="4" w:space="0" w:color="auto"/>
            </w:tcBorders>
          </w:tcPr>
          <w:p w14:paraId="277F170D" w14:textId="77777777" w:rsidR="00F94000" w:rsidRPr="001141C9" w:rsidRDefault="00F94000" w:rsidP="00A811E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51A42730"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218031A2"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4DFCDB7C"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787CF065"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1F566A" w14:textId="77777777" w:rsidR="00F94000" w:rsidRPr="001141C9" w:rsidRDefault="00F94000" w:rsidP="00A811EC">
            <w:pPr>
              <w:pStyle w:val="TAC"/>
              <w:keepNext w:val="0"/>
              <w:keepLines w:val="0"/>
              <w:widowControl w:val="0"/>
              <w:rPr>
                <w:kern w:val="2"/>
                <w:szCs w:val="22"/>
              </w:rPr>
            </w:pPr>
            <w:r w:rsidRPr="001141C9">
              <w:rPr>
                <w:kern w:val="2"/>
                <w:szCs w:val="22"/>
              </w:rPr>
              <w:t>CA_n12A-n30A</w:t>
            </w:r>
          </w:p>
          <w:p w14:paraId="094306F0"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B6DE45A"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DE2F41" w14:textId="77777777" w:rsidR="00F94000" w:rsidRPr="001141C9" w:rsidRDefault="00F94000" w:rsidP="00A811E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C7B371"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F3BE65E"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8089629" w14:textId="77777777" w:rsidTr="00A811EC">
        <w:trPr>
          <w:jc w:val="center"/>
        </w:trPr>
        <w:tc>
          <w:tcPr>
            <w:tcW w:w="1959" w:type="dxa"/>
            <w:tcBorders>
              <w:top w:val="nil"/>
              <w:left w:val="single" w:sz="4" w:space="0" w:color="auto"/>
              <w:bottom w:val="nil"/>
              <w:right w:val="single" w:sz="4" w:space="0" w:color="auto"/>
            </w:tcBorders>
          </w:tcPr>
          <w:p w14:paraId="7DE911F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62D1C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1676D0" w14:textId="77777777" w:rsidR="00F94000" w:rsidRPr="001141C9" w:rsidRDefault="00F94000" w:rsidP="00A811E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3D8FA55"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608509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01BF56D" w14:textId="77777777" w:rsidTr="00A811EC">
        <w:trPr>
          <w:jc w:val="center"/>
        </w:trPr>
        <w:tc>
          <w:tcPr>
            <w:tcW w:w="1959" w:type="dxa"/>
            <w:tcBorders>
              <w:top w:val="nil"/>
              <w:left w:val="single" w:sz="4" w:space="0" w:color="auto"/>
              <w:bottom w:val="nil"/>
              <w:right w:val="single" w:sz="4" w:space="0" w:color="auto"/>
            </w:tcBorders>
          </w:tcPr>
          <w:p w14:paraId="6C756C8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225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4F03F" w14:textId="77777777" w:rsidR="00F94000" w:rsidRPr="001141C9" w:rsidRDefault="00F94000" w:rsidP="00A811E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4819F4B"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C8C4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9C2C53D" w14:textId="77777777" w:rsidTr="00A811EC">
        <w:trPr>
          <w:jc w:val="center"/>
        </w:trPr>
        <w:tc>
          <w:tcPr>
            <w:tcW w:w="1959" w:type="dxa"/>
            <w:tcBorders>
              <w:top w:val="nil"/>
              <w:left w:val="single" w:sz="4" w:space="0" w:color="auto"/>
              <w:bottom w:val="single" w:sz="4" w:space="0" w:color="auto"/>
              <w:right w:val="single" w:sz="4" w:space="0" w:color="auto"/>
            </w:tcBorders>
          </w:tcPr>
          <w:p w14:paraId="7BA33E1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9132E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A6CDC" w14:textId="77777777" w:rsidR="00F94000" w:rsidRPr="001141C9" w:rsidRDefault="00F94000" w:rsidP="00A811E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10EFC74"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6F7C16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038F81" w14:textId="77777777" w:rsidTr="00A811EC">
        <w:trPr>
          <w:jc w:val="center"/>
        </w:trPr>
        <w:tc>
          <w:tcPr>
            <w:tcW w:w="1959" w:type="dxa"/>
            <w:tcBorders>
              <w:top w:val="single" w:sz="4" w:space="0" w:color="auto"/>
              <w:left w:val="single" w:sz="4" w:space="0" w:color="auto"/>
              <w:bottom w:val="nil"/>
              <w:right w:val="single" w:sz="4" w:space="0" w:color="auto"/>
            </w:tcBorders>
          </w:tcPr>
          <w:p w14:paraId="10157993" w14:textId="77777777" w:rsidR="00F94000" w:rsidRPr="001141C9" w:rsidRDefault="00F94000" w:rsidP="00A811E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22E5A9A9"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5FAA8724"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2C0F6C9C"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66C6722A"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1698C3"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0BEF5313"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752B865" w14:textId="77777777" w:rsidR="00F94000" w:rsidRPr="001141C9" w:rsidRDefault="00F94000" w:rsidP="00A811E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78F9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FEB7C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8DD61F4"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13921D6" w14:textId="77777777" w:rsidTr="00A811EC">
        <w:trPr>
          <w:jc w:val="center"/>
        </w:trPr>
        <w:tc>
          <w:tcPr>
            <w:tcW w:w="1959" w:type="dxa"/>
            <w:tcBorders>
              <w:top w:val="nil"/>
              <w:left w:val="single" w:sz="4" w:space="0" w:color="auto"/>
              <w:bottom w:val="nil"/>
              <w:right w:val="single" w:sz="4" w:space="0" w:color="auto"/>
            </w:tcBorders>
          </w:tcPr>
          <w:p w14:paraId="13A514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97E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14581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785510A"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82B3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497CA9" w14:textId="77777777" w:rsidTr="00A811EC">
        <w:trPr>
          <w:jc w:val="center"/>
        </w:trPr>
        <w:tc>
          <w:tcPr>
            <w:tcW w:w="1959" w:type="dxa"/>
            <w:tcBorders>
              <w:top w:val="nil"/>
              <w:left w:val="single" w:sz="4" w:space="0" w:color="auto"/>
              <w:bottom w:val="nil"/>
              <w:right w:val="single" w:sz="4" w:space="0" w:color="auto"/>
            </w:tcBorders>
          </w:tcPr>
          <w:p w14:paraId="07D3B8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4AA17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1971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AEB76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BFE1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5E1981" w14:textId="77777777" w:rsidTr="00A811EC">
        <w:trPr>
          <w:jc w:val="center"/>
        </w:trPr>
        <w:tc>
          <w:tcPr>
            <w:tcW w:w="1959" w:type="dxa"/>
            <w:tcBorders>
              <w:top w:val="nil"/>
              <w:left w:val="single" w:sz="4" w:space="0" w:color="auto"/>
              <w:bottom w:val="single" w:sz="4" w:space="0" w:color="auto"/>
              <w:right w:val="single" w:sz="4" w:space="0" w:color="auto"/>
            </w:tcBorders>
          </w:tcPr>
          <w:p w14:paraId="5440260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00A59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CE4F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4905D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72CE3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FAC2F8" w14:textId="77777777" w:rsidTr="00A811EC">
        <w:trPr>
          <w:jc w:val="center"/>
        </w:trPr>
        <w:tc>
          <w:tcPr>
            <w:tcW w:w="1959" w:type="dxa"/>
            <w:tcBorders>
              <w:top w:val="single" w:sz="4" w:space="0" w:color="auto"/>
              <w:left w:val="single" w:sz="4" w:space="0" w:color="auto"/>
              <w:bottom w:val="nil"/>
              <w:right w:val="single" w:sz="4" w:space="0" w:color="auto"/>
            </w:tcBorders>
          </w:tcPr>
          <w:p w14:paraId="0C053791" w14:textId="77777777" w:rsidR="00F94000" w:rsidRPr="001141C9" w:rsidRDefault="00F94000" w:rsidP="00A811EC">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3F317703" w14:textId="77777777" w:rsidR="00F94000" w:rsidRPr="001141C9" w:rsidRDefault="00F94000" w:rsidP="00A811E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AF96EA"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CA_n2A-n12A</w:t>
            </w:r>
          </w:p>
          <w:p w14:paraId="563D6D44"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CA_n2A-n66A</w:t>
            </w:r>
          </w:p>
          <w:p w14:paraId="0D95B6E1"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3957BCD"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CA_n12A-n66A</w:t>
            </w:r>
          </w:p>
          <w:p w14:paraId="58BB4BCD"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457D9A1" w14:textId="77777777" w:rsidR="00F94000" w:rsidRPr="001141C9" w:rsidRDefault="00F94000" w:rsidP="00A811E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4CD61" w14:textId="77777777" w:rsidR="00F94000" w:rsidRPr="001141C9" w:rsidRDefault="00F94000" w:rsidP="00A811E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87DE8D" w14:textId="77777777" w:rsidR="00F94000" w:rsidRPr="001141C9" w:rsidRDefault="00F94000" w:rsidP="00A811E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A7198AB"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0563F619" w14:textId="77777777" w:rsidTr="00A811EC">
        <w:trPr>
          <w:jc w:val="center"/>
        </w:trPr>
        <w:tc>
          <w:tcPr>
            <w:tcW w:w="1959" w:type="dxa"/>
            <w:tcBorders>
              <w:top w:val="nil"/>
              <w:left w:val="single" w:sz="4" w:space="0" w:color="auto"/>
              <w:bottom w:val="nil"/>
              <w:right w:val="single" w:sz="4" w:space="0" w:color="auto"/>
            </w:tcBorders>
          </w:tcPr>
          <w:p w14:paraId="79167EA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06CA3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88036E"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6F88B5E"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0791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BD7DAD" w14:textId="77777777" w:rsidTr="00A811EC">
        <w:trPr>
          <w:jc w:val="center"/>
        </w:trPr>
        <w:tc>
          <w:tcPr>
            <w:tcW w:w="1959" w:type="dxa"/>
            <w:tcBorders>
              <w:top w:val="nil"/>
              <w:left w:val="single" w:sz="4" w:space="0" w:color="auto"/>
              <w:bottom w:val="nil"/>
              <w:right w:val="single" w:sz="4" w:space="0" w:color="auto"/>
            </w:tcBorders>
          </w:tcPr>
          <w:p w14:paraId="66E4C0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F2B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0B3FD"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75BA43"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7795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1BCBA8" w14:textId="77777777" w:rsidTr="00A811EC">
        <w:trPr>
          <w:jc w:val="center"/>
        </w:trPr>
        <w:tc>
          <w:tcPr>
            <w:tcW w:w="1959" w:type="dxa"/>
            <w:tcBorders>
              <w:top w:val="nil"/>
              <w:left w:val="single" w:sz="4" w:space="0" w:color="auto"/>
              <w:bottom w:val="single" w:sz="4" w:space="0" w:color="auto"/>
              <w:right w:val="single" w:sz="4" w:space="0" w:color="auto"/>
            </w:tcBorders>
          </w:tcPr>
          <w:p w14:paraId="238B44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D900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C2957"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FAB303"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B274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669F9C" w14:textId="77777777" w:rsidTr="00A811EC">
        <w:trPr>
          <w:jc w:val="center"/>
        </w:trPr>
        <w:tc>
          <w:tcPr>
            <w:tcW w:w="1959" w:type="dxa"/>
            <w:tcBorders>
              <w:top w:val="single" w:sz="4" w:space="0" w:color="auto"/>
              <w:left w:val="single" w:sz="4" w:space="0" w:color="auto"/>
              <w:bottom w:val="nil"/>
              <w:right w:val="single" w:sz="4" w:space="0" w:color="auto"/>
            </w:tcBorders>
          </w:tcPr>
          <w:p w14:paraId="5B609BD6"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2447363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AF87F4D"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0A388F3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36DA9CC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BC49F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CA_n12A-n66A</w:t>
            </w:r>
          </w:p>
          <w:p w14:paraId="016D746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F1647D6"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CEC916" w14:textId="77777777" w:rsidR="00F94000" w:rsidRPr="001141C9" w:rsidRDefault="00F94000" w:rsidP="00A811E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054F52" w14:textId="77777777" w:rsidR="00F94000" w:rsidRPr="001141C9" w:rsidRDefault="00F94000" w:rsidP="00A811E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32C0E03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753EDD9" w14:textId="77777777" w:rsidTr="00A811EC">
        <w:trPr>
          <w:jc w:val="center"/>
        </w:trPr>
        <w:tc>
          <w:tcPr>
            <w:tcW w:w="1959" w:type="dxa"/>
            <w:tcBorders>
              <w:top w:val="nil"/>
              <w:left w:val="single" w:sz="4" w:space="0" w:color="auto"/>
              <w:bottom w:val="nil"/>
              <w:right w:val="single" w:sz="4" w:space="0" w:color="auto"/>
            </w:tcBorders>
          </w:tcPr>
          <w:p w14:paraId="7805E04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7A4E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9FE5F"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D105814"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0FE1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F05EB4" w14:textId="77777777" w:rsidTr="00A811EC">
        <w:trPr>
          <w:jc w:val="center"/>
        </w:trPr>
        <w:tc>
          <w:tcPr>
            <w:tcW w:w="1959" w:type="dxa"/>
            <w:tcBorders>
              <w:top w:val="nil"/>
              <w:left w:val="single" w:sz="4" w:space="0" w:color="auto"/>
              <w:bottom w:val="nil"/>
              <w:right w:val="single" w:sz="4" w:space="0" w:color="auto"/>
            </w:tcBorders>
          </w:tcPr>
          <w:p w14:paraId="59D85DA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8E600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6F6DC"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393B99"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1B049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517BDD" w14:textId="77777777" w:rsidTr="00A811EC">
        <w:trPr>
          <w:jc w:val="center"/>
        </w:trPr>
        <w:tc>
          <w:tcPr>
            <w:tcW w:w="1959" w:type="dxa"/>
            <w:tcBorders>
              <w:top w:val="nil"/>
              <w:left w:val="single" w:sz="4" w:space="0" w:color="auto"/>
              <w:bottom w:val="single" w:sz="4" w:space="0" w:color="auto"/>
              <w:right w:val="single" w:sz="4" w:space="0" w:color="auto"/>
            </w:tcBorders>
          </w:tcPr>
          <w:p w14:paraId="3A6E027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0C53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A240D"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C5B72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0F2D8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17932C" w14:textId="77777777" w:rsidTr="00A811EC">
        <w:trPr>
          <w:jc w:val="center"/>
        </w:trPr>
        <w:tc>
          <w:tcPr>
            <w:tcW w:w="1959" w:type="dxa"/>
            <w:tcBorders>
              <w:top w:val="single" w:sz="4" w:space="0" w:color="auto"/>
              <w:left w:val="single" w:sz="4" w:space="0" w:color="auto"/>
              <w:bottom w:val="nil"/>
              <w:right w:val="single" w:sz="4" w:space="0" w:color="auto"/>
            </w:tcBorders>
          </w:tcPr>
          <w:p w14:paraId="3209AA7F"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37DEA27A"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30C0213"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2EB8985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7AB97B8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8C3D04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CA_n12A-n66A</w:t>
            </w:r>
          </w:p>
          <w:p w14:paraId="4B1A8B3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45B78C6"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351BD2" w14:textId="77777777" w:rsidR="00F94000" w:rsidRPr="001141C9" w:rsidRDefault="00F94000" w:rsidP="00A811E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9239B" w14:textId="77777777" w:rsidR="00F94000" w:rsidRPr="001141C9" w:rsidRDefault="00F94000" w:rsidP="00A811E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6579C6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99F1D1F" w14:textId="77777777" w:rsidTr="00A811EC">
        <w:trPr>
          <w:jc w:val="center"/>
        </w:trPr>
        <w:tc>
          <w:tcPr>
            <w:tcW w:w="1959" w:type="dxa"/>
            <w:tcBorders>
              <w:top w:val="nil"/>
              <w:left w:val="single" w:sz="4" w:space="0" w:color="auto"/>
              <w:bottom w:val="nil"/>
              <w:right w:val="single" w:sz="4" w:space="0" w:color="auto"/>
            </w:tcBorders>
          </w:tcPr>
          <w:p w14:paraId="2575FFF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E864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07C79"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663D99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9E5E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848D4F" w14:textId="77777777" w:rsidTr="00A811EC">
        <w:trPr>
          <w:jc w:val="center"/>
        </w:trPr>
        <w:tc>
          <w:tcPr>
            <w:tcW w:w="1959" w:type="dxa"/>
            <w:tcBorders>
              <w:top w:val="nil"/>
              <w:left w:val="single" w:sz="4" w:space="0" w:color="auto"/>
              <w:bottom w:val="nil"/>
              <w:right w:val="single" w:sz="4" w:space="0" w:color="auto"/>
            </w:tcBorders>
          </w:tcPr>
          <w:p w14:paraId="582D01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FAA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5CB4E8"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952245"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50597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1C392F" w14:textId="77777777" w:rsidTr="00A811EC">
        <w:trPr>
          <w:jc w:val="center"/>
        </w:trPr>
        <w:tc>
          <w:tcPr>
            <w:tcW w:w="1959" w:type="dxa"/>
            <w:tcBorders>
              <w:top w:val="nil"/>
              <w:left w:val="single" w:sz="4" w:space="0" w:color="auto"/>
              <w:bottom w:val="single" w:sz="4" w:space="0" w:color="auto"/>
              <w:right w:val="single" w:sz="4" w:space="0" w:color="auto"/>
            </w:tcBorders>
          </w:tcPr>
          <w:p w14:paraId="7D2DF0B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918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981E1"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E86E8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AE415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C17FB5" w14:textId="77777777" w:rsidTr="00A811EC">
        <w:trPr>
          <w:jc w:val="center"/>
        </w:trPr>
        <w:tc>
          <w:tcPr>
            <w:tcW w:w="1959" w:type="dxa"/>
            <w:tcBorders>
              <w:top w:val="single" w:sz="4" w:space="0" w:color="auto"/>
              <w:left w:val="single" w:sz="4" w:space="0" w:color="auto"/>
              <w:bottom w:val="nil"/>
              <w:right w:val="single" w:sz="4" w:space="0" w:color="auto"/>
            </w:tcBorders>
          </w:tcPr>
          <w:p w14:paraId="34CAB44A" w14:textId="77777777" w:rsidR="00F94000" w:rsidRPr="001141C9" w:rsidRDefault="00F94000" w:rsidP="00A811E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5F734A3B"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64F3A0FC"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7173BE6F"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005D8ED5"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03D2113"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642AA95F"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3B09713"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A08D84" w14:textId="77777777" w:rsidR="00F94000" w:rsidRPr="001141C9" w:rsidRDefault="00F94000" w:rsidP="00A811E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61E41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77DF63"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4F41540" w14:textId="77777777" w:rsidTr="00A811EC">
        <w:trPr>
          <w:jc w:val="center"/>
        </w:trPr>
        <w:tc>
          <w:tcPr>
            <w:tcW w:w="1959" w:type="dxa"/>
            <w:tcBorders>
              <w:top w:val="nil"/>
              <w:left w:val="single" w:sz="4" w:space="0" w:color="auto"/>
              <w:bottom w:val="nil"/>
              <w:right w:val="single" w:sz="4" w:space="0" w:color="auto"/>
            </w:tcBorders>
          </w:tcPr>
          <w:p w14:paraId="474D09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7A2BF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F68703" w14:textId="77777777" w:rsidR="00F94000" w:rsidRPr="001141C9" w:rsidRDefault="00F94000" w:rsidP="00A811E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AA672E7"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E92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49B552" w14:textId="77777777" w:rsidTr="00A811EC">
        <w:trPr>
          <w:jc w:val="center"/>
        </w:trPr>
        <w:tc>
          <w:tcPr>
            <w:tcW w:w="1959" w:type="dxa"/>
            <w:tcBorders>
              <w:top w:val="nil"/>
              <w:left w:val="single" w:sz="4" w:space="0" w:color="auto"/>
              <w:bottom w:val="nil"/>
              <w:right w:val="single" w:sz="4" w:space="0" w:color="auto"/>
            </w:tcBorders>
          </w:tcPr>
          <w:p w14:paraId="12E01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BE070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211207" w14:textId="77777777" w:rsidR="00F94000" w:rsidRPr="001141C9" w:rsidRDefault="00F94000" w:rsidP="00A811E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BD78F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0CD7C26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31CF7" w14:textId="77777777" w:rsidTr="00A811EC">
        <w:trPr>
          <w:jc w:val="center"/>
        </w:trPr>
        <w:tc>
          <w:tcPr>
            <w:tcW w:w="1959" w:type="dxa"/>
            <w:tcBorders>
              <w:top w:val="nil"/>
              <w:left w:val="single" w:sz="4" w:space="0" w:color="auto"/>
              <w:bottom w:val="single" w:sz="4" w:space="0" w:color="auto"/>
              <w:right w:val="single" w:sz="4" w:space="0" w:color="auto"/>
            </w:tcBorders>
          </w:tcPr>
          <w:p w14:paraId="42BDE4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FBA60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1D562D" w14:textId="77777777" w:rsidR="00F94000" w:rsidRPr="001141C9" w:rsidRDefault="00F94000" w:rsidP="00A811E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7FCAF2"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79994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0618AC" w14:textId="77777777" w:rsidTr="00A811EC">
        <w:trPr>
          <w:jc w:val="center"/>
        </w:trPr>
        <w:tc>
          <w:tcPr>
            <w:tcW w:w="1959" w:type="dxa"/>
            <w:tcBorders>
              <w:top w:val="single" w:sz="4" w:space="0" w:color="auto"/>
              <w:left w:val="single" w:sz="4" w:space="0" w:color="auto"/>
              <w:bottom w:val="nil"/>
              <w:right w:val="single" w:sz="4" w:space="0" w:color="auto"/>
            </w:tcBorders>
          </w:tcPr>
          <w:p w14:paraId="08DAEC20" w14:textId="77777777" w:rsidR="00F94000" w:rsidRPr="001141C9" w:rsidRDefault="00F94000" w:rsidP="00A811E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51A14A89"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33B54B7A"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4D1D5BC4"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7A563CE0"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96A52F0"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5EFC9AE0"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BCE6D7A"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A9C96" w14:textId="77777777" w:rsidR="00F94000" w:rsidRPr="001141C9" w:rsidRDefault="00F94000" w:rsidP="00A811E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661A55"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E0D01A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AF12DBB" w14:textId="77777777" w:rsidTr="00A811EC">
        <w:trPr>
          <w:jc w:val="center"/>
        </w:trPr>
        <w:tc>
          <w:tcPr>
            <w:tcW w:w="1959" w:type="dxa"/>
            <w:tcBorders>
              <w:top w:val="nil"/>
              <w:left w:val="single" w:sz="4" w:space="0" w:color="auto"/>
              <w:bottom w:val="nil"/>
              <w:right w:val="single" w:sz="4" w:space="0" w:color="auto"/>
            </w:tcBorders>
          </w:tcPr>
          <w:p w14:paraId="58ED5B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E0B42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B603B" w14:textId="77777777" w:rsidR="00F94000" w:rsidRPr="001141C9" w:rsidRDefault="00F94000" w:rsidP="00A811E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579625"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827D3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9C8A4F" w14:textId="77777777" w:rsidTr="00A811EC">
        <w:trPr>
          <w:jc w:val="center"/>
        </w:trPr>
        <w:tc>
          <w:tcPr>
            <w:tcW w:w="1959" w:type="dxa"/>
            <w:tcBorders>
              <w:top w:val="nil"/>
              <w:left w:val="single" w:sz="4" w:space="0" w:color="auto"/>
              <w:bottom w:val="nil"/>
              <w:right w:val="single" w:sz="4" w:space="0" w:color="auto"/>
            </w:tcBorders>
          </w:tcPr>
          <w:p w14:paraId="61741F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DBC1D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A7D7BB" w14:textId="77777777" w:rsidR="00F94000" w:rsidRPr="001141C9" w:rsidRDefault="00F94000" w:rsidP="00A811E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0BE21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EE9A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3B97AF" w14:textId="77777777" w:rsidTr="00A811EC">
        <w:trPr>
          <w:jc w:val="center"/>
        </w:trPr>
        <w:tc>
          <w:tcPr>
            <w:tcW w:w="1959" w:type="dxa"/>
            <w:tcBorders>
              <w:top w:val="nil"/>
              <w:left w:val="single" w:sz="4" w:space="0" w:color="auto"/>
              <w:bottom w:val="single" w:sz="4" w:space="0" w:color="auto"/>
              <w:right w:val="single" w:sz="4" w:space="0" w:color="auto"/>
            </w:tcBorders>
          </w:tcPr>
          <w:p w14:paraId="7772BE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0CEBF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C48A3D" w14:textId="77777777" w:rsidR="00F94000" w:rsidRPr="001141C9" w:rsidRDefault="00F94000" w:rsidP="00A811E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F83281"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4B671E0"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DDB5F5" w14:textId="77777777" w:rsidTr="00A811EC">
        <w:trPr>
          <w:jc w:val="center"/>
        </w:trPr>
        <w:tc>
          <w:tcPr>
            <w:tcW w:w="1959" w:type="dxa"/>
            <w:tcBorders>
              <w:top w:val="single" w:sz="4" w:space="0" w:color="auto"/>
              <w:left w:val="single" w:sz="4" w:space="0" w:color="auto"/>
              <w:bottom w:val="nil"/>
              <w:right w:val="single" w:sz="4" w:space="0" w:color="auto"/>
            </w:tcBorders>
          </w:tcPr>
          <w:p w14:paraId="7736F155" w14:textId="77777777" w:rsidR="00F94000" w:rsidRPr="001141C9" w:rsidRDefault="00F94000" w:rsidP="00A811E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1D54524" w14:textId="77777777" w:rsidR="00F94000" w:rsidRPr="001141C9" w:rsidRDefault="00F94000" w:rsidP="00A811EC">
            <w:pPr>
              <w:pStyle w:val="TAC"/>
              <w:keepNext w:val="0"/>
              <w:keepLines w:val="0"/>
              <w:widowControl w:val="0"/>
              <w:rPr>
                <w:b/>
              </w:rPr>
            </w:pPr>
            <w:r w:rsidRPr="001141C9">
              <w:t>CA_n2A-n14A</w:t>
            </w:r>
          </w:p>
          <w:p w14:paraId="3DCA21E9" w14:textId="77777777" w:rsidR="00F94000" w:rsidRPr="001141C9" w:rsidRDefault="00F94000" w:rsidP="00A811EC">
            <w:pPr>
              <w:pStyle w:val="TAC"/>
              <w:keepNext w:val="0"/>
              <w:keepLines w:val="0"/>
              <w:widowControl w:val="0"/>
              <w:rPr>
                <w:b/>
              </w:rPr>
            </w:pPr>
            <w:r w:rsidRPr="001141C9">
              <w:t>CA_n2A-n30A</w:t>
            </w:r>
          </w:p>
          <w:p w14:paraId="0E83CB74" w14:textId="77777777" w:rsidR="00F94000" w:rsidRPr="001141C9" w:rsidRDefault="00F94000" w:rsidP="00A811EC">
            <w:pPr>
              <w:pStyle w:val="TAC"/>
              <w:keepNext w:val="0"/>
              <w:keepLines w:val="0"/>
              <w:widowControl w:val="0"/>
              <w:rPr>
                <w:b/>
              </w:rPr>
            </w:pPr>
            <w:r w:rsidRPr="001141C9">
              <w:t>CA_n2A-n66A</w:t>
            </w:r>
          </w:p>
          <w:p w14:paraId="7120D284" w14:textId="77777777" w:rsidR="00F94000" w:rsidRPr="001141C9" w:rsidRDefault="00F94000" w:rsidP="00A811EC">
            <w:pPr>
              <w:pStyle w:val="TAC"/>
              <w:keepNext w:val="0"/>
              <w:keepLines w:val="0"/>
              <w:widowControl w:val="0"/>
              <w:rPr>
                <w:b/>
              </w:rPr>
            </w:pPr>
            <w:r w:rsidRPr="001141C9">
              <w:t>CA_n14A-n30A</w:t>
            </w:r>
          </w:p>
          <w:p w14:paraId="133906B2" w14:textId="77777777" w:rsidR="00F94000" w:rsidRPr="001141C9" w:rsidRDefault="00F94000" w:rsidP="00A811EC">
            <w:pPr>
              <w:pStyle w:val="TAC"/>
              <w:keepNext w:val="0"/>
              <w:keepLines w:val="0"/>
              <w:widowControl w:val="0"/>
              <w:rPr>
                <w:b/>
              </w:rPr>
            </w:pPr>
            <w:r w:rsidRPr="001141C9">
              <w:t>CA_n14A-n66A</w:t>
            </w:r>
          </w:p>
          <w:p w14:paraId="0DC28E25" w14:textId="77777777" w:rsidR="00F94000" w:rsidRPr="001141C9" w:rsidRDefault="00F94000" w:rsidP="00A811E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BD3CCB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762BB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B2226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ACB7087" w14:textId="77777777" w:rsidTr="00A811EC">
        <w:trPr>
          <w:jc w:val="center"/>
        </w:trPr>
        <w:tc>
          <w:tcPr>
            <w:tcW w:w="1959" w:type="dxa"/>
            <w:tcBorders>
              <w:top w:val="nil"/>
              <w:left w:val="single" w:sz="4" w:space="0" w:color="auto"/>
              <w:bottom w:val="nil"/>
              <w:right w:val="single" w:sz="4" w:space="0" w:color="auto"/>
            </w:tcBorders>
          </w:tcPr>
          <w:p w14:paraId="299A663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079F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3C9BA"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C3ECBF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23DC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5895DD" w14:textId="77777777" w:rsidTr="00A811EC">
        <w:trPr>
          <w:jc w:val="center"/>
        </w:trPr>
        <w:tc>
          <w:tcPr>
            <w:tcW w:w="1959" w:type="dxa"/>
            <w:tcBorders>
              <w:top w:val="nil"/>
              <w:left w:val="single" w:sz="4" w:space="0" w:color="auto"/>
              <w:bottom w:val="nil"/>
              <w:right w:val="single" w:sz="4" w:space="0" w:color="auto"/>
            </w:tcBorders>
          </w:tcPr>
          <w:p w14:paraId="09A8B05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2473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2A64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6E1CC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6D76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1CD3C73" w14:textId="77777777" w:rsidTr="00A811EC">
        <w:trPr>
          <w:jc w:val="center"/>
        </w:trPr>
        <w:tc>
          <w:tcPr>
            <w:tcW w:w="1959" w:type="dxa"/>
            <w:tcBorders>
              <w:top w:val="nil"/>
              <w:left w:val="single" w:sz="4" w:space="0" w:color="auto"/>
              <w:bottom w:val="single" w:sz="4" w:space="0" w:color="auto"/>
              <w:right w:val="single" w:sz="4" w:space="0" w:color="auto"/>
            </w:tcBorders>
          </w:tcPr>
          <w:p w14:paraId="627A37F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C2FD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431D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A836A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8459E0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4C5C0E" w14:textId="77777777" w:rsidTr="00A811EC">
        <w:trPr>
          <w:jc w:val="center"/>
        </w:trPr>
        <w:tc>
          <w:tcPr>
            <w:tcW w:w="1959" w:type="dxa"/>
            <w:vMerge w:val="restart"/>
            <w:tcBorders>
              <w:top w:val="nil"/>
              <w:left w:val="single" w:sz="4" w:space="0" w:color="auto"/>
              <w:right w:val="single" w:sz="4" w:space="0" w:color="auto"/>
            </w:tcBorders>
          </w:tcPr>
          <w:p w14:paraId="6994FEE9" w14:textId="77777777" w:rsidR="00F94000" w:rsidRPr="001141C9" w:rsidRDefault="00F94000" w:rsidP="00A811EC">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140429A8" w14:textId="77777777" w:rsidR="00F94000" w:rsidRPr="001141C9" w:rsidRDefault="00F94000" w:rsidP="00A811EC">
            <w:pPr>
              <w:pStyle w:val="TAC"/>
              <w:keepLines w:val="0"/>
              <w:widowControl w:val="0"/>
            </w:pPr>
            <w:r w:rsidRPr="001141C9">
              <w:t>CA_n2A-n14A</w:t>
            </w:r>
          </w:p>
          <w:p w14:paraId="7EBED2EA" w14:textId="77777777" w:rsidR="00F94000" w:rsidRPr="001141C9" w:rsidRDefault="00F94000" w:rsidP="00A811EC">
            <w:pPr>
              <w:pStyle w:val="TAC"/>
              <w:keepLines w:val="0"/>
              <w:widowControl w:val="0"/>
            </w:pPr>
            <w:r w:rsidRPr="001141C9">
              <w:t>CA_n2A-n30A</w:t>
            </w:r>
          </w:p>
          <w:p w14:paraId="79AE66BF" w14:textId="77777777" w:rsidR="00F94000" w:rsidRPr="001141C9" w:rsidRDefault="00F94000" w:rsidP="00A811EC">
            <w:pPr>
              <w:pStyle w:val="TAC"/>
              <w:keepLines w:val="0"/>
              <w:widowControl w:val="0"/>
            </w:pPr>
            <w:r w:rsidRPr="001141C9">
              <w:t>CA_n2A-n66A</w:t>
            </w:r>
          </w:p>
          <w:p w14:paraId="32A8A473" w14:textId="77777777" w:rsidR="00F94000" w:rsidRPr="001141C9" w:rsidRDefault="00F94000" w:rsidP="00A811EC">
            <w:pPr>
              <w:pStyle w:val="TAC"/>
              <w:keepLines w:val="0"/>
              <w:widowControl w:val="0"/>
            </w:pPr>
            <w:r w:rsidRPr="001141C9">
              <w:t>CA_n14A-n30A</w:t>
            </w:r>
          </w:p>
          <w:p w14:paraId="0AB99B62" w14:textId="77777777" w:rsidR="00F94000" w:rsidRPr="001141C9" w:rsidRDefault="00F94000" w:rsidP="00A811EC">
            <w:pPr>
              <w:pStyle w:val="TAC"/>
              <w:keepLines w:val="0"/>
              <w:widowControl w:val="0"/>
            </w:pPr>
            <w:r w:rsidRPr="001141C9">
              <w:t>CA_n14A-n66A</w:t>
            </w:r>
          </w:p>
          <w:p w14:paraId="0D8ABCA5" w14:textId="77777777" w:rsidR="00F94000" w:rsidRPr="001141C9" w:rsidRDefault="00F94000" w:rsidP="00A811E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E73C8B4" w14:textId="77777777" w:rsidR="00F94000" w:rsidRPr="001141C9" w:rsidRDefault="00F94000" w:rsidP="00A811E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E77529" w14:textId="77777777" w:rsidR="00F94000" w:rsidRPr="001141C9" w:rsidRDefault="00F94000" w:rsidP="00A811E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7C868294" w14:textId="77777777" w:rsidR="00F94000" w:rsidRPr="001141C9" w:rsidRDefault="00F94000" w:rsidP="00A811EC">
            <w:pPr>
              <w:pStyle w:val="TAC"/>
              <w:keepLines w:val="0"/>
              <w:widowControl w:val="0"/>
              <w:rPr>
                <w:kern w:val="2"/>
                <w:szCs w:val="22"/>
                <w:lang w:eastAsia="zh-CN"/>
              </w:rPr>
            </w:pPr>
            <w:r w:rsidRPr="001141C9">
              <w:rPr>
                <w:rFonts w:hint="eastAsia"/>
                <w:kern w:val="2"/>
                <w:szCs w:val="22"/>
                <w:lang w:eastAsia="zh-CN"/>
              </w:rPr>
              <w:t>0</w:t>
            </w:r>
          </w:p>
        </w:tc>
      </w:tr>
      <w:tr w:rsidR="00F94000" w:rsidRPr="001141C9" w14:paraId="1EFDC0CC" w14:textId="77777777" w:rsidTr="00A811EC">
        <w:trPr>
          <w:jc w:val="center"/>
        </w:trPr>
        <w:tc>
          <w:tcPr>
            <w:tcW w:w="1959" w:type="dxa"/>
            <w:vMerge/>
            <w:tcBorders>
              <w:left w:val="single" w:sz="4" w:space="0" w:color="auto"/>
              <w:right w:val="single" w:sz="4" w:space="0" w:color="auto"/>
            </w:tcBorders>
          </w:tcPr>
          <w:p w14:paraId="3F745B54"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E081F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73334" w14:textId="77777777" w:rsidR="00F94000" w:rsidRPr="001141C9" w:rsidRDefault="00F94000" w:rsidP="00A811E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8A4349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E81A75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07D90C" w14:textId="77777777" w:rsidTr="00A811EC">
        <w:trPr>
          <w:jc w:val="center"/>
        </w:trPr>
        <w:tc>
          <w:tcPr>
            <w:tcW w:w="1959" w:type="dxa"/>
            <w:vMerge/>
            <w:tcBorders>
              <w:left w:val="single" w:sz="4" w:space="0" w:color="auto"/>
              <w:right w:val="single" w:sz="4" w:space="0" w:color="auto"/>
            </w:tcBorders>
          </w:tcPr>
          <w:p w14:paraId="07DA262F"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F784E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B29C15"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F1ACFB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2A02D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E7FDF7" w14:textId="77777777" w:rsidTr="00A811EC">
        <w:trPr>
          <w:jc w:val="center"/>
        </w:trPr>
        <w:tc>
          <w:tcPr>
            <w:tcW w:w="1959" w:type="dxa"/>
            <w:vMerge/>
            <w:tcBorders>
              <w:left w:val="single" w:sz="4" w:space="0" w:color="auto"/>
              <w:bottom w:val="single" w:sz="4" w:space="0" w:color="auto"/>
              <w:right w:val="single" w:sz="4" w:space="0" w:color="auto"/>
            </w:tcBorders>
          </w:tcPr>
          <w:p w14:paraId="161E60F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7B12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0292F"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B8D4A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AC1F530"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E6F56" w14:textId="77777777" w:rsidTr="00A811EC">
        <w:trPr>
          <w:jc w:val="center"/>
        </w:trPr>
        <w:tc>
          <w:tcPr>
            <w:tcW w:w="1959" w:type="dxa"/>
            <w:vMerge w:val="restart"/>
            <w:tcBorders>
              <w:top w:val="nil"/>
              <w:left w:val="single" w:sz="4" w:space="0" w:color="auto"/>
              <w:right w:val="single" w:sz="4" w:space="0" w:color="auto"/>
            </w:tcBorders>
          </w:tcPr>
          <w:p w14:paraId="7806E12A" w14:textId="77777777" w:rsidR="00F94000" w:rsidRPr="001141C9" w:rsidRDefault="00F94000" w:rsidP="00A811EC">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3AF912F3" w14:textId="77777777" w:rsidR="00F94000" w:rsidRPr="001141C9" w:rsidRDefault="00F94000" w:rsidP="00A811EC">
            <w:pPr>
              <w:pStyle w:val="TAC"/>
              <w:keepNext w:val="0"/>
              <w:keepLines w:val="0"/>
              <w:widowControl w:val="0"/>
            </w:pPr>
            <w:r w:rsidRPr="001141C9">
              <w:t>CA_n2A-n14A</w:t>
            </w:r>
          </w:p>
          <w:p w14:paraId="0058D683" w14:textId="77777777" w:rsidR="00F94000" w:rsidRPr="001141C9" w:rsidRDefault="00F94000" w:rsidP="00A811EC">
            <w:pPr>
              <w:pStyle w:val="TAC"/>
              <w:keepNext w:val="0"/>
              <w:keepLines w:val="0"/>
              <w:widowControl w:val="0"/>
            </w:pPr>
            <w:r w:rsidRPr="001141C9">
              <w:t>CA_n2A-n30A</w:t>
            </w:r>
          </w:p>
          <w:p w14:paraId="6B2A1815" w14:textId="77777777" w:rsidR="00F94000" w:rsidRPr="001141C9" w:rsidRDefault="00F94000" w:rsidP="00A811EC">
            <w:pPr>
              <w:pStyle w:val="TAC"/>
              <w:keepNext w:val="0"/>
              <w:keepLines w:val="0"/>
              <w:widowControl w:val="0"/>
            </w:pPr>
            <w:r w:rsidRPr="001141C9">
              <w:t>CA_n2A-n66A</w:t>
            </w:r>
          </w:p>
          <w:p w14:paraId="48EADC2F" w14:textId="77777777" w:rsidR="00F94000" w:rsidRPr="001141C9" w:rsidRDefault="00F94000" w:rsidP="00A811EC">
            <w:pPr>
              <w:pStyle w:val="TAC"/>
              <w:keepNext w:val="0"/>
              <w:keepLines w:val="0"/>
              <w:widowControl w:val="0"/>
            </w:pPr>
            <w:r w:rsidRPr="001141C9">
              <w:t>CA_n14A-n30A</w:t>
            </w:r>
          </w:p>
          <w:p w14:paraId="750DD75B" w14:textId="77777777" w:rsidR="00F94000" w:rsidRPr="001141C9" w:rsidRDefault="00F94000" w:rsidP="00A811EC">
            <w:pPr>
              <w:pStyle w:val="TAC"/>
              <w:keepNext w:val="0"/>
              <w:keepLines w:val="0"/>
              <w:widowControl w:val="0"/>
            </w:pPr>
            <w:r w:rsidRPr="001141C9">
              <w:t>CA_n14A-n66A</w:t>
            </w:r>
          </w:p>
          <w:p w14:paraId="2F0BA78F" w14:textId="77777777" w:rsidR="00F94000" w:rsidRPr="001141C9" w:rsidRDefault="00F94000" w:rsidP="00A811E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D27E932" w14:textId="77777777" w:rsidR="00F94000" w:rsidRPr="001141C9" w:rsidRDefault="00F94000" w:rsidP="00A811E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F2A119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BF25D9E" w14:textId="77777777" w:rsidR="00F94000" w:rsidRPr="001141C9" w:rsidRDefault="00F94000" w:rsidP="00A811EC">
            <w:pPr>
              <w:pStyle w:val="TAC"/>
              <w:keepNext w:val="0"/>
              <w:keepLines w:val="0"/>
              <w:widowControl w:val="0"/>
              <w:rPr>
                <w:kern w:val="2"/>
                <w:szCs w:val="22"/>
                <w:lang w:eastAsia="zh-CN"/>
              </w:rPr>
            </w:pPr>
            <w:r w:rsidRPr="001141C9">
              <w:rPr>
                <w:rFonts w:hint="eastAsia"/>
                <w:kern w:val="2"/>
                <w:szCs w:val="22"/>
                <w:lang w:eastAsia="zh-CN"/>
              </w:rPr>
              <w:t>0</w:t>
            </w:r>
          </w:p>
        </w:tc>
      </w:tr>
      <w:tr w:rsidR="00F94000" w:rsidRPr="001141C9" w14:paraId="6BFB7430" w14:textId="77777777" w:rsidTr="00A811EC">
        <w:trPr>
          <w:jc w:val="center"/>
        </w:trPr>
        <w:tc>
          <w:tcPr>
            <w:tcW w:w="1959" w:type="dxa"/>
            <w:vMerge/>
            <w:tcBorders>
              <w:left w:val="single" w:sz="4" w:space="0" w:color="auto"/>
              <w:right w:val="single" w:sz="4" w:space="0" w:color="auto"/>
            </w:tcBorders>
          </w:tcPr>
          <w:p w14:paraId="0B01F05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6CFE2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E4CB9" w14:textId="77777777" w:rsidR="00F94000" w:rsidRPr="001141C9" w:rsidRDefault="00F94000" w:rsidP="00A811E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0B21E0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C372E6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B4914C" w14:textId="77777777" w:rsidTr="00A811EC">
        <w:trPr>
          <w:jc w:val="center"/>
        </w:trPr>
        <w:tc>
          <w:tcPr>
            <w:tcW w:w="1959" w:type="dxa"/>
            <w:vMerge/>
            <w:tcBorders>
              <w:left w:val="single" w:sz="4" w:space="0" w:color="auto"/>
              <w:right w:val="single" w:sz="4" w:space="0" w:color="auto"/>
            </w:tcBorders>
          </w:tcPr>
          <w:p w14:paraId="28A548C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E4DC9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E9951"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97C8ED1"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A7FD25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BED67D" w14:textId="77777777" w:rsidTr="00A811EC">
        <w:trPr>
          <w:jc w:val="center"/>
        </w:trPr>
        <w:tc>
          <w:tcPr>
            <w:tcW w:w="1959" w:type="dxa"/>
            <w:vMerge/>
            <w:tcBorders>
              <w:left w:val="single" w:sz="4" w:space="0" w:color="auto"/>
              <w:bottom w:val="single" w:sz="4" w:space="0" w:color="auto"/>
              <w:right w:val="single" w:sz="4" w:space="0" w:color="auto"/>
            </w:tcBorders>
          </w:tcPr>
          <w:p w14:paraId="3E36CD9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7A613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4844"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F6E09C9" w14:textId="77777777" w:rsidR="00F94000" w:rsidRPr="001141C9" w:rsidRDefault="00F94000" w:rsidP="00A811E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5B7A16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23FBC5" w14:textId="77777777" w:rsidTr="00A811EC">
        <w:trPr>
          <w:jc w:val="center"/>
        </w:trPr>
        <w:tc>
          <w:tcPr>
            <w:tcW w:w="1959" w:type="dxa"/>
            <w:tcBorders>
              <w:top w:val="single" w:sz="4" w:space="0" w:color="auto"/>
              <w:left w:val="single" w:sz="4" w:space="0" w:color="auto"/>
              <w:bottom w:val="nil"/>
              <w:right w:val="single" w:sz="4" w:space="0" w:color="auto"/>
            </w:tcBorders>
          </w:tcPr>
          <w:p w14:paraId="35376203" w14:textId="77777777" w:rsidR="00F94000" w:rsidRPr="001141C9" w:rsidRDefault="00F94000" w:rsidP="00A811E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8B7D672"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2FAAA696"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40C593CC"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76C3C1A3"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E883D3" w14:textId="77777777" w:rsidR="00F94000" w:rsidRPr="001141C9" w:rsidRDefault="00F94000" w:rsidP="00A811EC">
            <w:pPr>
              <w:pStyle w:val="TAC"/>
              <w:keepNext w:val="0"/>
              <w:keepLines w:val="0"/>
              <w:widowControl w:val="0"/>
              <w:rPr>
                <w:lang w:eastAsia="zh-CN"/>
              </w:rPr>
            </w:pPr>
            <w:r w:rsidRPr="001141C9">
              <w:rPr>
                <w:lang w:eastAsia="zh-CN"/>
              </w:rPr>
              <w:t>CA_n14A-n30A</w:t>
            </w:r>
          </w:p>
          <w:p w14:paraId="49160800"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D3DB360"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175FB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C0A4D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81659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855598E" w14:textId="77777777" w:rsidTr="00A811EC">
        <w:trPr>
          <w:jc w:val="center"/>
        </w:trPr>
        <w:tc>
          <w:tcPr>
            <w:tcW w:w="1959" w:type="dxa"/>
            <w:tcBorders>
              <w:top w:val="nil"/>
              <w:left w:val="single" w:sz="4" w:space="0" w:color="auto"/>
              <w:bottom w:val="nil"/>
              <w:right w:val="single" w:sz="4" w:space="0" w:color="auto"/>
            </w:tcBorders>
          </w:tcPr>
          <w:p w14:paraId="0D7E963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54F00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829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9FD8B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49E7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A5EFAA" w14:textId="77777777" w:rsidTr="00A811EC">
        <w:trPr>
          <w:jc w:val="center"/>
        </w:trPr>
        <w:tc>
          <w:tcPr>
            <w:tcW w:w="1959" w:type="dxa"/>
            <w:tcBorders>
              <w:top w:val="nil"/>
              <w:left w:val="single" w:sz="4" w:space="0" w:color="auto"/>
              <w:bottom w:val="nil"/>
              <w:right w:val="single" w:sz="4" w:space="0" w:color="auto"/>
            </w:tcBorders>
          </w:tcPr>
          <w:p w14:paraId="2D59807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24AF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1E71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ABAB5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DD8C2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7055B6" w14:textId="77777777" w:rsidTr="00A811EC">
        <w:trPr>
          <w:jc w:val="center"/>
        </w:trPr>
        <w:tc>
          <w:tcPr>
            <w:tcW w:w="1959" w:type="dxa"/>
            <w:tcBorders>
              <w:top w:val="nil"/>
              <w:left w:val="single" w:sz="4" w:space="0" w:color="auto"/>
              <w:bottom w:val="single" w:sz="4" w:space="0" w:color="auto"/>
              <w:right w:val="single" w:sz="4" w:space="0" w:color="auto"/>
            </w:tcBorders>
          </w:tcPr>
          <w:p w14:paraId="6BE7F9D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697A7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BDF5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45B6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338B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F6707D" w14:textId="77777777" w:rsidTr="00A811EC">
        <w:trPr>
          <w:jc w:val="center"/>
        </w:trPr>
        <w:tc>
          <w:tcPr>
            <w:tcW w:w="1959" w:type="dxa"/>
            <w:tcBorders>
              <w:top w:val="single" w:sz="4" w:space="0" w:color="auto"/>
              <w:left w:val="single" w:sz="4" w:space="0" w:color="auto"/>
              <w:bottom w:val="nil"/>
              <w:right w:val="single" w:sz="4" w:space="0" w:color="auto"/>
            </w:tcBorders>
          </w:tcPr>
          <w:p w14:paraId="4D94D858" w14:textId="77777777" w:rsidR="00F94000" w:rsidRPr="001141C9" w:rsidRDefault="00F94000" w:rsidP="00A811E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23C8EC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83E08F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0EEAA6B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5B09F8FE"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8A20B8E"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CA_n14A-n30A</w:t>
            </w:r>
          </w:p>
          <w:p w14:paraId="6BA213E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3E2BCDE"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467CA" w14:textId="77777777" w:rsidR="00F94000" w:rsidRPr="001141C9" w:rsidRDefault="00F94000" w:rsidP="00A811E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8BE93BD"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368E1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3862485" w14:textId="77777777" w:rsidTr="00A811EC">
        <w:trPr>
          <w:jc w:val="center"/>
        </w:trPr>
        <w:tc>
          <w:tcPr>
            <w:tcW w:w="1959" w:type="dxa"/>
            <w:tcBorders>
              <w:top w:val="nil"/>
              <w:left w:val="single" w:sz="4" w:space="0" w:color="auto"/>
              <w:bottom w:val="nil"/>
              <w:right w:val="single" w:sz="4" w:space="0" w:color="auto"/>
            </w:tcBorders>
          </w:tcPr>
          <w:p w14:paraId="3646143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838E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EA7A2" w14:textId="77777777" w:rsidR="00F94000" w:rsidRPr="001141C9" w:rsidRDefault="00F94000" w:rsidP="00A811E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71B13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A964A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00F836" w14:textId="77777777" w:rsidTr="00A811EC">
        <w:trPr>
          <w:jc w:val="center"/>
        </w:trPr>
        <w:tc>
          <w:tcPr>
            <w:tcW w:w="1959" w:type="dxa"/>
            <w:tcBorders>
              <w:top w:val="nil"/>
              <w:left w:val="single" w:sz="4" w:space="0" w:color="auto"/>
              <w:bottom w:val="nil"/>
              <w:right w:val="single" w:sz="4" w:space="0" w:color="auto"/>
            </w:tcBorders>
          </w:tcPr>
          <w:p w14:paraId="1C33C65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4D41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39218" w14:textId="77777777" w:rsidR="00F94000" w:rsidRPr="001141C9" w:rsidRDefault="00F94000" w:rsidP="00A811E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C689D5F"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6A530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A65AE2" w14:textId="77777777" w:rsidTr="00A811EC">
        <w:trPr>
          <w:jc w:val="center"/>
        </w:trPr>
        <w:tc>
          <w:tcPr>
            <w:tcW w:w="1959" w:type="dxa"/>
            <w:tcBorders>
              <w:top w:val="nil"/>
              <w:left w:val="single" w:sz="4" w:space="0" w:color="auto"/>
              <w:bottom w:val="single" w:sz="4" w:space="0" w:color="auto"/>
              <w:right w:val="single" w:sz="4" w:space="0" w:color="auto"/>
            </w:tcBorders>
          </w:tcPr>
          <w:p w14:paraId="563EE4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E2BE2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A5E9FC" w14:textId="77777777" w:rsidR="00F94000" w:rsidRPr="001141C9" w:rsidRDefault="00F94000" w:rsidP="00A811E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0E4023"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BF65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8F23C8" w14:textId="77777777" w:rsidTr="00A811EC">
        <w:trPr>
          <w:jc w:val="center"/>
        </w:trPr>
        <w:tc>
          <w:tcPr>
            <w:tcW w:w="1959" w:type="dxa"/>
            <w:tcBorders>
              <w:top w:val="single" w:sz="4" w:space="0" w:color="auto"/>
              <w:left w:val="single" w:sz="4" w:space="0" w:color="auto"/>
              <w:bottom w:val="nil"/>
              <w:right w:val="single" w:sz="4" w:space="0" w:color="auto"/>
            </w:tcBorders>
          </w:tcPr>
          <w:p w14:paraId="50F97973" w14:textId="77777777" w:rsidR="00F94000" w:rsidRPr="001141C9" w:rsidRDefault="00F94000" w:rsidP="00A811E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0DB5197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9E4776"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0E286F48"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4041E8E9"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B90FE9F" w14:textId="77777777" w:rsidR="00F94000" w:rsidRPr="001141C9" w:rsidRDefault="00F94000" w:rsidP="00A811EC">
            <w:pPr>
              <w:pStyle w:val="TAC"/>
              <w:keepNext w:val="0"/>
              <w:keepLines w:val="0"/>
              <w:widowControl w:val="0"/>
              <w:rPr>
                <w:lang w:eastAsia="zh-CN"/>
              </w:rPr>
            </w:pPr>
            <w:r w:rsidRPr="001141C9">
              <w:rPr>
                <w:lang w:eastAsia="zh-CN"/>
              </w:rPr>
              <w:t>CA_n14A-n30A</w:t>
            </w:r>
          </w:p>
          <w:p w14:paraId="4484FAA5"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C906076"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1648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09C0A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313A1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BFC326E" w14:textId="77777777" w:rsidTr="00A811EC">
        <w:trPr>
          <w:jc w:val="center"/>
        </w:trPr>
        <w:tc>
          <w:tcPr>
            <w:tcW w:w="1959" w:type="dxa"/>
            <w:tcBorders>
              <w:top w:val="nil"/>
              <w:left w:val="single" w:sz="4" w:space="0" w:color="auto"/>
              <w:bottom w:val="nil"/>
              <w:right w:val="single" w:sz="4" w:space="0" w:color="auto"/>
            </w:tcBorders>
          </w:tcPr>
          <w:p w14:paraId="5B5C80C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62D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D8494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7FCB9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B1119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A5C0CB" w14:textId="77777777" w:rsidTr="00A811EC">
        <w:trPr>
          <w:jc w:val="center"/>
        </w:trPr>
        <w:tc>
          <w:tcPr>
            <w:tcW w:w="1959" w:type="dxa"/>
            <w:tcBorders>
              <w:top w:val="nil"/>
              <w:left w:val="single" w:sz="4" w:space="0" w:color="auto"/>
              <w:bottom w:val="nil"/>
              <w:right w:val="single" w:sz="4" w:space="0" w:color="auto"/>
            </w:tcBorders>
          </w:tcPr>
          <w:p w14:paraId="252793B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5B4AB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F44C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0D389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41C8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D2770A" w14:textId="77777777" w:rsidTr="00A811EC">
        <w:trPr>
          <w:jc w:val="center"/>
        </w:trPr>
        <w:tc>
          <w:tcPr>
            <w:tcW w:w="1959" w:type="dxa"/>
            <w:tcBorders>
              <w:top w:val="nil"/>
              <w:left w:val="single" w:sz="4" w:space="0" w:color="auto"/>
              <w:bottom w:val="single" w:sz="4" w:space="0" w:color="auto"/>
              <w:right w:val="single" w:sz="4" w:space="0" w:color="auto"/>
            </w:tcBorders>
          </w:tcPr>
          <w:p w14:paraId="0CE20C8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0871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9257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4FAA64"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B48758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38176A0" w14:textId="77777777" w:rsidTr="00A811EC">
        <w:trPr>
          <w:jc w:val="center"/>
        </w:trPr>
        <w:tc>
          <w:tcPr>
            <w:tcW w:w="1959" w:type="dxa"/>
            <w:tcBorders>
              <w:top w:val="single" w:sz="4" w:space="0" w:color="auto"/>
              <w:left w:val="single" w:sz="4" w:space="0" w:color="auto"/>
              <w:bottom w:val="nil"/>
              <w:right w:val="single" w:sz="4" w:space="0" w:color="auto"/>
            </w:tcBorders>
          </w:tcPr>
          <w:p w14:paraId="262DBA87" w14:textId="77777777" w:rsidR="00F94000" w:rsidRPr="001141C9" w:rsidRDefault="00F94000" w:rsidP="00A811E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435999FF"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5F759404" w14:textId="77777777" w:rsidR="00F94000" w:rsidRPr="001141C9" w:rsidRDefault="00F94000" w:rsidP="00A811EC">
            <w:pPr>
              <w:pStyle w:val="TAC"/>
              <w:keepNext w:val="0"/>
              <w:keepLines w:val="0"/>
              <w:widowControl w:val="0"/>
              <w:rPr>
                <w:kern w:val="2"/>
                <w:szCs w:val="22"/>
              </w:rPr>
            </w:pPr>
            <w:r w:rsidRPr="001141C9">
              <w:rPr>
                <w:kern w:val="2"/>
                <w:szCs w:val="22"/>
              </w:rPr>
              <w:t>CA_n2A-n14A</w:t>
            </w:r>
          </w:p>
          <w:p w14:paraId="3CBC4920"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1E4E2B24"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7D9C7BD" w14:textId="77777777" w:rsidR="00F94000" w:rsidRPr="001141C9" w:rsidRDefault="00F94000" w:rsidP="00A811EC">
            <w:pPr>
              <w:pStyle w:val="TAC"/>
              <w:keepNext w:val="0"/>
              <w:keepLines w:val="0"/>
              <w:widowControl w:val="0"/>
              <w:rPr>
                <w:kern w:val="2"/>
                <w:szCs w:val="22"/>
              </w:rPr>
            </w:pPr>
            <w:r w:rsidRPr="001141C9">
              <w:rPr>
                <w:kern w:val="2"/>
                <w:szCs w:val="22"/>
              </w:rPr>
              <w:t>CA_n14A-n30A</w:t>
            </w:r>
          </w:p>
          <w:p w14:paraId="38D07853" w14:textId="77777777" w:rsidR="00F94000" w:rsidRPr="001141C9" w:rsidRDefault="00F94000" w:rsidP="00A811E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0A4D9C0"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426D2C"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630354"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B839F4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4FDA7DA" w14:textId="77777777" w:rsidTr="00A811EC">
        <w:trPr>
          <w:jc w:val="center"/>
        </w:trPr>
        <w:tc>
          <w:tcPr>
            <w:tcW w:w="1959" w:type="dxa"/>
            <w:tcBorders>
              <w:top w:val="nil"/>
              <w:left w:val="single" w:sz="4" w:space="0" w:color="auto"/>
              <w:bottom w:val="nil"/>
              <w:right w:val="single" w:sz="4" w:space="0" w:color="auto"/>
            </w:tcBorders>
          </w:tcPr>
          <w:p w14:paraId="78B0B52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23BCD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06C2F"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130604"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DDA91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5CA29A" w14:textId="77777777" w:rsidTr="00A811EC">
        <w:trPr>
          <w:jc w:val="center"/>
        </w:trPr>
        <w:tc>
          <w:tcPr>
            <w:tcW w:w="1959" w:type="dxa"/>
            <w:tcBorders>
              <w:top w:val="nil"/>
              <w:left w:val="single" w:sz="4" w:space="0" w:color="auto"/>
              <w:bottom w:val="nil"/>
              <w:right w:val="single" w:sz="4" w:space="0" w:color="auto"/>
            </w:tcBorders>
          </w:tcPr>
          <w:p w14:paraId="021D376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E24E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1723A"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E7FEA6"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210F8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A05AF5" w14:textId="77777777" w:rsidTr="00A811EC">
        <w:trPr>
          <w:jc w:val="center"/>
        </w:trPr>
        <w:tc>
          <w:tcPr>
            <w:tcW w:w="1959" w:type="dxa"/>
            <w:tcBorders>
              <w:top w:val="nil"/>
              <w:left w:val="single" w:sz="4" w:space="0" w:color="auto"/>
              <w:bottom w:val="single" w:sz="4" w:space="0" w:color="auto"/>
              <w:right w:val="single" w:sz="4" w:space="0" w:color="auto"/>
            </w:tcBorders>
          </w:tcPr>
          <w:p w14:paraId="4AD6C68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8A74E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33ED8"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7ED383"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D8529C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E4C11E" w14:textId="77777777" w:rsidTr="00A811EC">
        <w:trPr>
          <w:jc w:val="center"/>
        </w:trPr>
        <w:tc>
          <w:tcPr>
            <w:tcW w:w="1959" w:type="dxa"/>
            <w:tcBorders>
              <w:top w:val="single" w:sz="4" w:space="0" w:color="auto"/>
              <w:left w:val="single" w:sz="4" w:space="0" w:color="auto"/>
              <w:bottom w:val="nil"/>
              <w:right w:val="single" w:sz="4" w:space="0" w:color="auto"/>
            </w:tcBorders>
          </w:tcPr>
          <w:p w14:paraId="1ACE5487" w14:textId="77777777" w:rsidR="00F94000" w:rsidRPr="001141C9" w:rsidRDefault="00F94000" w:rsidP="00A811E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88D8B9E" w14:textId="77777777" w:rsidR="00F94000" w:rsidRPr="001141C9" w:rsidRDefault="00F94000" w:rsidP="00A811EC">
            <w:pPr>
              <w:pStyle w:val="TAC"/>
              <w:keepLines w:val="0"/>
              <w:widowControl w:val="0"/>
              <w:rPr>
                <w:lang w:eastAsia="zh-CN"/>
              </w:rPr>
            </w:pPr>
            <w:r w:rsidRPr="001141C9">
              <w:rPr>
                <w:lang w:eastAsia="zh-CN"/>
              </w:rPr>
              <w:t>n77</w:t>
            </w:r>
            <w:r w:rsidRPr="001141C9">
              <w:rPr>
                <w:vertAlign w:val="superscript"/>
                <w:lang w:eastAsia="zh-CN"/>
              </w:rPr>
              <w:t>5,6</w:t>
            </w:r>
          </w:p>
          <w:p w14:paraId="69321EA9" w14:textId="77777777" w:rsidR="00F94000" w:rsidRPr="001141C9" w:rsidRDefault="00F94000" w:rsidP="00A811EC">
            <w:pPr>
              <w:pStyle w:val="TAC"/>
              <w:keepLines w:val="0"/>
              <w:widowControl w:val="0"/>
              <w:rPr>
                <w:lang w:eastAsia="zh-CN"/>
              </w:rPr>
            </w:pPr>
            <w:r w:rsidRPr="001141C9">
              <w:rPr>
                <w:lang w:eastAsia="zh-CN"/>
              </w:rPr>
              <w:t>CA_n2A-n14A</w:t>
            </w:r>
          </w:p>
          <w:p w14:paraId="42CF39BF" w14:textId="77777777" w:rsidR="00F94000" w:rsidRPr="001141C9" w:rsidRDefault="00F94000" w:rsidP="00A811EC">
            <w:pPr>
              <w:pStyle w:val="TAC"/>
              <w:keepLines w:val="0"/>
              <w:widowControl w:val="0"/>
              <w:rPr>
                <w:lang w:eastAsia="zh-CN"/>
              </w:rPr>
            </w:pPr>
            <w:r w:rsidRPr="001141C9">
              <w:rPr>
                <w:lang w:eastAsia="zh-CN"/>
              </w:rPr>
              <w:t>CA_n2A-n66A</w:t>
            </w:r>
          </w:p>
          <w:p w14:paraId="22E733FF" w14:textId="77777777" w:rsidR="00F94000" w:rsidRPr="001141C9" w:rsidRDefault="00F94000" w:rsidP="00A811EC">
            <w:pPr>
              <w:pStyle w:val="TAC"/>
              <w:keepLines w:val="0"/>
              <w:widowControl w:val="0"/>
              <w:rPr>
                <w:lang w:eastAsia="zh-CN"/>
              </w:rPr>
            </w:pPr>
            <w:r w:rsidRPr="001141C9">
              <w:rPr>
                <w:lang w:eastAsia="zh-CN"/>
              </w:rPr>
              <w:t>CA_n2A-n77A</w:t>
            </w:r>
            <w:r w:rsidRPr="001141C9">
              <w:rPr>
                <w:vertAlign w:val="superscript"/>
                <w:lang w:eastAsia="zh-CN"/>
              </w:rPr>
              <w:t>5</w:t>
            </w:r>
          </w:p>
          <w:p w14:paraId="1AC28EC9" w14:textId="77777777" w:rsidR="00F94000" w:rsidRPr="001141C9" w:rsidRDefault="00F94000" w:rsidP="00A811EC">
            <w:pPr>
              <w:pStyle w:val="TAC"/>
              <w:keepLines w:val="0"/>
              <w:widowControl w:val="0"/>
              <w:rPr>
                <w:lang w:eastAsia="zh-CN"/>
              </w:rPr>
            </w:pPr>
            <w:r w:rsidRPr="001141C9">
              <w:rPr>
                <w:lang w:eastAsia="zh-CN"/>
              </w:rPr>
              <w:t>CA_n14A-n66A</w:t>
            </w:r>
          </w:p>
          <w:p w14:paraId="34EC83FF" w14:textId="77777777" w:rsidR="00F94000" w:rsidRPr="001141C9" w:rsidRDefault="00F94000" w:rsidP="00A811EC">
            <w:pPr>
              <w:pStyle w:val="TAC"/>
              <w:keepLines w:val="0"/>
              <w:widowControl w:val="0"/>
              <w:rPr>
                <w:lang w:eastAsia="zh-CN"/>
              </w:rPr>
            </w:pPr>
            <w:r w:rsidRPr="001141C9">
              <w:rPr>
                <w:lang w:eastAsia="zh-CN"/>
              </w:rPr>
              <w:t>CA_n14A-n77A</w:t>
            </w:r>
            <w:r w:rsidRPr="001141C9">
              <w:rPr>
                <w:vertAlign w:val="superscript"/>
                <w:lang w:eastAsia="zh-CN"/>
              </w:rPr>
              <w:t>5</w:t>
            </w:r>
          </w:p>
          <w:p w14:paraId="70909258" w14:textId="77777777" w:rsidR="00F94000" w:rsidRPr="001141C9" w:rsidRDefault="00F94000" w:rsidP="00A811E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4B2976"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82787F"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5577E1"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19E06B12" w14:textId="77777777" w:rsidTr="00A811EC">
        <w:trPr>
          <w:jc w:val="center"/>
        </w:trPr>
        <w:tc>
          <w:tcPr>
            <w:tcW w:w="1959" w:type="dxa"/>
            <w:tcBorders>
              <w:top w:val="nil"/>
              <w:left w:val="single" w:sz="4" w:space="0" w:color="auto"/>
              <w:bottom w:val="nil"/>
              <w:right w:val="single" w:sz="4" w:space="0" w:color="auto"/>
            </w:tcBorders>
          </w:tcPr>
          <w:p w14:paraId="4AD14F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D927C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D8EB7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CE281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E40D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AE4997" w14:textId="77777777" w:rsidTr="00A811EC">
        <w:trPr>
          <w:jc w:val="center"/>
        </w:trPr>
        <w:tc>
          <w:tcPr>
            <w:tcW w:w="1959" w:type="dxa"/>
            <w:tcBorders>
              <w:top w:val="nil"/>
              <w:left w:val="single" w:sz="4" w:space="0" w:color="auto"/>
              <w:bottom w:val="nil"/>
              <w:right w:val="single" w:sz="4" w:space="0" w:color="auto"/>
            </w:tcBorders>
          </w:tcPr>
          <w:p w14:paraId="5178485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7AF6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CE43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B7D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6E473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29AA42" w14:textId="77777777" w:rsidTr="00A811EC">
        <w:trPr>
          <w:jc w:val="center"/>
        </w:trPr>
        <w:tc>
          <w:tcPr>
            <w:tcW w:w="1959" w:type="dxa"/>
            <w:tcBorders>
              <w:top w:val="nil"/>
              <w:left w:val="single" w:sz="4" w:space="0" w:color="auto"/>
              <w:bottom w:val="nil"/>
              <w:right w:val="single" w:sz="4" w:space="0" w:color="auto"/>
            </w:tcBorders>
          </w:tcPr>
          <w:p w14:paraId="0B4A0C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CBCB6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7EAE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0BF67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FA01F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45B706" w14:textId="77777777" w:rsidTr="00A811EC">
        <w:trPr>
          <w:jc w:val="center"/>
        </w:trPr>
        <w:tc>
          <w:tcPr>
            <w:tcW w:w="1959" w:type="dxa"/>
            <w:tcBorders>
              <w:top w:val="nil"/>
              <w:left w:val="single" w:sz="4" w:space="0" w:color="auto"/>
              <w:bottom w:val="nil"/>
              <w:right w:val="single" w:sz="4" w:space="0" w:color="auto"/>
            </w:tcBorders>
          </w:tcPr>
          <w:p w14:paraId="19757D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7AA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F509EC"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8A8D34" w14:textId="77777777" w:rsidR="00F94000" w:rsidRPr="001141C9" w:rsidRDefault="00F94000" w:rsidP="00A811E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758085C" w14:textId="77777777" w:rsidR="00F94000" w:rsidRPr="001141C9" w:rsidRDefault="00F94000" w:rsidP="00A811EC">
            <w:pPr>
              <w:pStyle w:val="TAC"/>
              <w:keepNext w:val="0"/>
              <w:keepLines w:val="0"/>
              <w:widowControl w:val="0"/>
              <w:rPr>
                <w:kern w:val="2"/>
                <w:szCs w:val="22"/>
                <w:lang w:eastAsia="zh-CN"/>
              </w:rPr>
            </w:pPr>
            <w:r>
              <w:rPr>
                <w:kern w:val="2"/>
                <w:szCs w:val="22"/>
                <w:lang w:eastAsia="zh-CN"/>
              </w:rPr>
              <w:t>4 and 5</w:t>
            </w:r>
          </w:p>
        </w:tc>
      </w:tr>
      <w:tr w:rsidR="00F94000" w:rsidRPr="001141C9" w14:paraId="304FAEF9" w14:textId="77777777" w:rsidTr="00A811EC">
        <w:trPr>
          <w:jc w:val="center"/>
        </w:trPr>
        <w:tc>
          <w:tcPr>
            <w:tcW w:w="1959" w:type="dxa"/>
            <w:tcBorders>
              <w:top w:val="nil"/>
              <w:left w:val="single" w:sz="4" w:space="0" w:color="auto"/>
              <w:bottom w:val="nil"/>
              <w:right w:val="single" w:sz="4" w:space="0" w:color="auto"/>
            </w:tcBorders>
          </w:tcPr>
          <w:p w14:paraId="188B0F9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E0CB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BAC37"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3A9517" w14:textId="77777777" w:rsidR="00F94000" w:rsidRPr="001141C9" w:rsidRDefault="00F94000" w:rsidP="00A811EC">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05768EC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9BB6B6" w14:textId="77777777" w:rsidTr="00A811EC">
        <w:trPr>
          <w:jc w:val="center"/>
        </w:trPr>
        <w:tc>
          <w:tcPr>
            <w:tcW w:w="1959" w:type="dxa"/>
            <w:tcBorders>
              <w:top w:val="nil"/>
              <w:left w:val="single" w:sz="4" w:space="0" w:color="auto"/>
              <w:bottom w:val="nil"/>
              <w:right w:val="single" w:sz="4" w:space="0" w:color="auto"/>
            </w:tcBorders>
          </w:tcPr>
          <w:p w14:paraId="7BF8620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D532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F7C81B"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C491A0" w14:textId="77777777" w:rsidR="00F94000" w:rsidRPr="001141C9" w:rsidRDefault="00F94000" w:rsidP="00A811EC">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1B135B2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458FA9" w14:textId="77777777" w:rsidTr="00A811EC">
        <w:trPr>
          <w:jc w:val="center"/>
        </w:trPr>
        <w:tc>
          <w:tcPr>
            <w:tcW w:w="1959" w:type="dxa"/>
            <w:tcBorders>
              <w:top w:val="nil"/>
              <w:left w:val="single" w:sz="4" w:space="0" w:color="auto"/>
              <w:bottom w:val="single" w:sz="4" w:space="0" w:color="auto"/>
              <w:right w:val="single" w:sz="4" w:space="0" w:color="auto"/>
            </w:tcBorders>
          </w:tcPr>
          <w:p w14:paraId="00BD470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5A820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B2002"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47CD75" w14:textId="77777777" w:rsidR="00F94000" w:rsidRPr="001141C9" w:rsidRDefault="00F94000" w:rsidP="00A811EC">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33A1EE7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27FD42" w14:textId="77777777" w:rsidTr="00A811EC">
        <w:trPr>
          <w:jc w:val="center"/>
        </w:trPr>
        <w:tc>
          <w:tcPr>
            <w:tcW w:w="1959" w:type="dxa"/>
            <w:tcBorders>
              <w:top w:val="single" w:sz="4" w:space="0" w:color="auto"/>
              <w:left w:val="single" w:sz="4" w:space="0" w:color="auto"/>
              <w:bottom w:val="nil"/>
              <w:right w:val="single" w:sz="4" w:space="0" w:color="auto"/>
            </w:tcBorders>
          </w:tcPr>
          <w:p w14:paraId="15A53717"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7E3F280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EF50A2"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12F54AC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67421AF7"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E1166CB"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CA_n14A-n66A</w:t>
            </w:r>
          </w:p>
          <w:p w14:paraId="2CA17D9F"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5D0A9D"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6CF84F"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7ECF48" w14:textId="77777777" w:rsidR="00F94000" w:rsidRPr="001141C9" w:rsidRDefault="00F94000" w:rsidP="00A811E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CE2DC3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5ADC9F2" w14:textId="77777777" w:rsidTr="00A811EC">
        <w:trPr>
          <w:jc w:val="center"/>
        </w:trPr>
        <w:tc>
          <w:tcPr>
            <w:tcW w:w="1959" w:type="dxa"/>
            <w:tcBorders>
              <w:top w:val="nil"/>
              <w:left w:val="single" w:sz="4" w:space="0" w:color="auto"/>
              <w:bottom w:val="nil"/>
              <w:right w:val="single" w:sz="4" w:space="0" w:color="auto"/>
            </w:tcBorders>
          </w:tcPr>
          <w:p w14:paraId="372B92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9D94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151B6"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888E87"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D0C1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EC6628" w14:textId="77777777" w:rsidTr="00A811EC">
        <w:trPr>
          <w:jc w:val="center"/>
        </w:trPr>
        <w:tc>
          <w:tcPr>
            <w:tcW w:w="1959" w:type="dxa"/>
            <w:tcBorders>
              <w:top w:val="nil"/>
              <w:left w:val="single" w:sz="4" w:space="0" w:color="auto"/>
              <w:bottom w:val="nil"/>
              <w:right w:val="single" w:sz="4" w:space="0" w:color="auto"/>
            </w:tcBorders>
          </w:tcPr>
          <w:p w14:paraId="7728F8A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D7A0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33DCDB"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AC9F7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6F67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7F2BFC" w14:textId="77777777" w:rsidTr="00A811EC">
        <w:trPr>
          <w:jc w:val="center"/>
        </w:trPr>
        <w:tc>
          <w:tcPr>
            <w:tcW w:w="1959" w:type="dxa"/>
            <w:tcBorders>
              <w:top w:val="nil"/>
              <w:left w:val="single" w:sz="4" w:space="0" w:color="auto"/>
              <w:bottom w:val="single" w:sz="4" w:space="0" w:color="auto"/>
              <w:right w:val="single" w:sz="4" w:space="0" w:color="auto"/>
            </w:tcBorders>
          </w:tcPr>
          <w:p w14:paraId="6517B6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C0CED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B5755"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E23A3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DF02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E209EE6" w14:textId="77777777" w:rsidTr="00A811EC">
        <w:trPr>
          <w:jc w:val="center"/>
        </w:trPr>
        <w:tc>
          <w:tcPr>
            <w:tcW w:w="1959" w:type="dxa"/>
            <w:tcBorders>
              <w:top w:val="single" w:sz="4" w:space="0" w:color="auto"/>
              <w:left w:val="single" w:sz="4" w:space="0" w:color="auto"/>
              <w:bottom w:val="nil"/>
              <w:right w:val="single" w:sz="4" w:space="0" w:color="auto"/>
            </w:tcBorders>
          </w:tcPr>
          <w:p w14:paraId="13C75B1C"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61FEFEB0"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7D84A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00569E9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160DAE0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D98FAC"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CA_n14A-n66A</w:t>
            </w:r>
          </w:p>
          <w:p w14:paraId="26696E8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5C19060"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CC8538"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1FA71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59C67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0CCD27E" w14:textId="77777777" w:rsidTr="00A811EC">
        <w:trPr>
          <w:jc w:val="center"/>
        </w:trPr>
        <w:tc>
          <w:tcPr>
            <w:tcW w:w="1959" w:type="dxa"/>
            <w:tcBorders>
              <w:top w:val="nil"/>
              <w:left w:val="single" w:sz="4" w:space="0" w:color="auto"/>
              <w:bottom w:val="nil"/>
              <w:right w:val="single" w:sz="4" w:space="0" w:color="auto"/>
            </w:tcBorders>
          </w:tcPr>
          <w:p w14:paraId="047CB03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807B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966AB"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384A51C"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BEE7BC"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116F61" w14:textId="77777777" w:rsidTr="00A811EC">
        <w:trPr>
          <w:jc w:val="center"/>
        </w:trPr>
        <w:tc>
          <w:tcPr>
            <w:tcW w:w="1959" w:type="dxa"/>
            <w:tcBorders>
              <w:top w:val="nil"/>
              <w:left w:val="single" w:sz="4" w:space="0" w:color="auto"/>
              <w:bottom w:val="nil"/>
              <w:right w:val="single" w:sz="4" w:space="0" w:color="auto"/>
            </w:tcBorders>
          </w:tcPr>
          <w:p w14:paraId="0CB3F24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628B1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E265A"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922B6D" w14:textId="77777777" w:rsidR="00F94000" w:rsidRPr="001141C9" w:rsidRDefault="00F94000" w:rsidP="00A811E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998E18A"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D4E635" w14:textId="77777777" w:rsidTr="00A811EC">
        <w:trPr>
          <w:jc w:val="center"/>
        </w:trPr>
        <w:tc>
          <w:tcPr>
            <w:tcW w:w="1959" w:type="dxa"/>
            <w:tcBorders>
              <w:top w:val="nil"/>
              <w:left w:val="single" w:sz="4" w:space="0" w:color="auto"/>
              <w:bottom w:val="single" w:sz="4" w:space="0" w:color="auto"/>
              <w:right w:val="single" w:sz="4" w:space="0" w:color="auto"/>
            </w:tcBorders>
          </w:tcPr>
          <w:p w14:paraId="2CEACD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C787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3B8FD"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FCB1E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42C0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57C7EF" w14:textId="77777777" w:rsidTr="00A811EC">
        <w:trPr>
          <w:jc w:val="center"/>
        </w:trPr>
        <w:tc>
          <w:tcPr>
            <w:tcW w:w="1959" w:type="dxa"/>
            <w:tcBorders>
              <w:top w:val="single" w:sz="4" w:space="0" w:color="auto"/>
              <w:left w:val="single" w:sz="4" w:space="0" w:color="auto"/>
              <w:bottom w:val="nil"/>
              <w:right w:val="single" w:sz="4" w:space="0" w:color="auto"/>
            </w:tcBorders>
          </w:tcPr>
          <w:p w14:paraId="20904C22" w14:textId="77777777" w:rsidR="00F94000" w:rsidRPr="001141C9" w:rsidRDefault="00F94000" w:rsidP="00A811E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5AC575C3"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443A9A2"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12CF85FE"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E542875"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DA0D969" w14:textId="77777777" w:rsidR="00F94000" w:rsidRPr="001141C9" w:rsidRDefault="00F94000" w:rsidP="00A811EC">
            <w:pPr>
              <w:pStyle w:val="TAC"/>
              <w:keepNext w:val="0"/>
              <w:keepLines w:val="0"/>
              <w:widowControl w:val="0"/>
              <w:rPr>
                <w:lang w:eastAsia="zh-CN"/>
              </w:rPr>
            </w:pPr>
            <w:r w:rsidRPr="001141C9">
              <w:rPr>
                <w:lang w:eastAsia="zh-CN"/>
              </w:rPr>
              <w:t>CA_n14A-n66A</w:t>
            </w:r>
          </w:p>
          <w:p w14:paraId="5EC160DE"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BAE08AE"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8FC17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FEE72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F6779E"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8109BF1" w14:textId="77777777" w:rsidTr="00A811EC">
        <w:trPr>
          <w:jc w:val="center"/>
        </w:trPr>
        <w:tc>
          <w:tcPr>
            <w:tcW w:w="1959" w:type="dxa"/>
            <w:tcBorders>
              <w:top w:val="nil"/>
              <w:left w:val="single" w:sz="4" w:space="0" w:color="auto"/>
              <w:bottom w:val="nil"/>
              <w:right w:val="single" w:sz="4" w:space="0" w:color="auto"/>
            </w:tcBorders>
          </w:tcPr>
          <w:p w14:paraId="109DE6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8D877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27E3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005D8B"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1170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B80AF9C" w14:textId="77777777" w:rsidTr="00A811EC">
        <w:trPr>
          <w:jc w:val="center"/>
        </w:trPr>
        <w:tc>
          <w:tcPr>
            <w:tcW w:w="1959" w:type="dxa"/>
            <w:tcBorders>
              <w:top w:val="nil"/>
              <w:left w:val="single" w:sz="4" w:space="0" w:color="auto"/>
              <w:bottom w:val="nil"/>
              <w:right w:val="single" w:sz="4" w:space="0" w:color="auto"/>
            </w:tcBorders>
          </w:tcPr>
          <w:p w14:paraId="403B459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89D6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EC18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78495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A1C1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4E90798" w14:textId="77777777" w:rsidTr="00A811EC">
        <w:trPr>
          <w:jc w:val="center"/>
        </w:trPr>
        <w:tc>
          <w:tcPr>
            <w:tcW w:w="1959" w:type="dxa"/>
            <w:tcBorders>
              <w:top w:val="nil"/>
              <w:left w:val="single" w:sz="4" w:space="0" w:color="auto"/>
              <w:bottom w:val="nil"/>
              <w:right w:val="single" w:sz="4" w:space="0" w:color="auto"/>
            </w:tcBorders>
          </w:tcPr>
          <w:p w14:paraId="12DDE6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DC41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C5D3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48045E"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ADC6A5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93DEA1" w14:textId="77777777" w:rsidTr="00A811EC">
        <w:trPr>
          <w:jc w:val="center"/>
        </w:trPr>
        <w:tc>
          <w:tcPr>
            <w:tcW w:w="1959" w:type="dxa"/>
            <w:tcBorders>
              <w:top w:val="nil"/>
              <w:left w:val="single" w:sz="4" w:space="0" w:color="auto"/>
              <w:bottom w:val="nil"/>
              <w:right w:val="single" w:sz="4" w:space="0" w:color="auto"/>
            </w:tcBorders>
          </w:tcPr>
          <w:p w14:paraId="4AD500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678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043D9E"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BC8946" w14:textId="77777777" w:rsidR="00F94000" w:rsidRPr="001141C9" w:rsidRDefault="00F94000" w:rsidP="00A811EC">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48EB2915" w14:textId="77777777" w:rsidR="00F94000" w:rsidRPr="001141C9" w:rsidRDefault="00F94000" w:rsidP="00A811EC">
            <w:pPr>
              <w:pStyle w:val="TAC"/>
              <w:keepNext w:val="0"/>
              <w:keepLines w:val="0"/>
              <w:widowControl w:val="0"/>
              <w:rPr>
                <w:kern w:val="2"/>
                <w:szCs w:val="22"/>
                <w:lang w:eastAsia="zh-CN"/>
              </w:rPr>
            </w:pPr>
            <w:r>
              <w:rPr>
                <w:kern w:val="2"/>
                <w:szCs w:val="22"/>
                <w:lang w:eastAsia="zh-CN"/>
              </w:rPr>
              <w:t>4 and 5</w:t>
            </w:r>
          </w:p>
        </w:tc>
      </w:tr>
      <w:tr w:rsidR="00F94000" w:rsidRPr="001141C9" w14:paraId="2E873AF1" w14:textId="77777777" w:rsidTr="00A811EC">
        <w:trPr>
          <w:jc w:val="center"/>
        </w:trPr>
        <w:tc>
          <w:tcPr>
            <w:tcW w:w="1959" w:type="dxa"/>
            <w:tcBorders>
              <w:top w:val="nil"/>
              <w:left w:val="single" w:sz="4" w:space="0" w:color="auto"/>
              <w:bottom w:val="nil"/>
              <w:right w:val="single" w:sz="4" w:space="0" w:color="auto"/>
            </w:tcBorders>
          </w:tcPr>
          <w:p w14:paraId="43D06B5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B343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60D97"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B44A1A" w14:textId="77777777" w:rsidR="00F94000" w:rsidRPr="001141C9" w:rsidRDefault="00F94000" w:rsidP="00A811EC">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1C8B7EA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5FDCEC" w14:textId="77777777" w:rsidTr="00A811EC">
        <w:trPr>
          <w:jc w:val="center"/>
        </w:trPr>
        <w:tc>
          <w:tcPr>
            <w:tcW w:w="1959" w:type="dxa"/>
            <w:tcBorders>
              <w:top w:val="nil"/>
              <w:left w:val="single" w:sz="4" w:space="0" w:color="auto"/>
              <w:bottom w:val="nil"/>
              <w:right w:val="single" w:sz="4" w:space="0" w:color="auto"/>
            </w:tcBorders>
          </w:tcPr>
          <w:p w14:paraId="14ECFA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5AAC5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2ADD2"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2322CF" w14:textId="77777777" w:rsidR="00F94000" w:rsidRPr="001141C9" w:rsidRDefault="00F94000" w:rsidP="00A811EC">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3FFB510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048284" w14:textId="77777777" w:rsidTr="00A811EC">
        <w:trPr>
          <w:jc w:val="center"/>
        </w:trPr>
        <w:tc>
          <w:tcPr>
            <w:tcW w:w="1959" w:type="dxa"/>
            <w:tcBorders>
              <w:top w:val="nil"/>
              <w:left w:val="single" w:sz="4" w:space="0" w:color="auto"/>
              <w:bottom w:val="single" w:sz="4" w:space="0" w:color="auto"/>
              <w:right w:val="single" w:sz="4" w:space="0" w:color="auto"/>
            </w:tcBorders>
          </w:tcPr>
          <w:p w14:paraId="23AB14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4769A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AE1BF1"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72BD65" w14:textId="77777777" w:rsidR="00F94000" w:rsidRPr="001141C9" w:rsidRDefault="00F94000" w:rsidP="00A811EC">
            <w:pPr>
              <w:pStyle w:val="TAC"/>
              <w:keepNext w:val="0"/>
              <w:keepLines w:val="0"/>
              <w:widowControl w:val="0"/>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7DD8CB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035CB8" w14:textId="77777777" w:rsidTr="00A811EC">
        <w:trPr>
          <w:jc w:val="center"/>
        </w:trPr>
        <w:tc>
          <w:tcPr>
            <w:tcW w:w="1959" w:type="dxa"/>
            <w:tcBorders>
              <w:top w:val="single" w:sz="4" w:space="0" w:color="auto"/>
              <w:left w:val="single" w:sz="4" w:space="0" w:color="auto"/>
              <w:bottom w:val="nil"/>
              <w:right w:val="single" w:sz="4" w:space="0" w:color="auto"/>
            </w:tcBorders>
          </w:tcPr>
          <w:p w14:paraId="250FA34C" w14:textId="77777777" w:rsidR="00F94000" w:rsidRPr="001141C9" w:rsidRDefault="00F94000" w:rsidP="00A811EC">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63F86DEE"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4C9E2834" w14:textId="77777777" w:rsidR="00F94000" w:rsidRPr="001141C9" w:rsidRDefault="00F94000" w:rsidP="00A811EC">
            <w:pPr>
              <w:pStyle w:val="TAC"/>
              <w:keepNext w:val="0"/>
              <w:keepLines w:val="0"/>
              <w:widowControl w:val="0"/>
            </w:pPr>
            <w:r w:rsidRPr="001141C9">
              <w:t>CA_n2A-n14A</w:t>
            </w:r>
          </w:p>
          <w:p w14:paraId="6A7921DD" w14:textId="77777777" w:rsidR="00F94000" w:rsidRPr="001141C9" w:rsidRDefault="00F94000" w:rsidP="00A811EC">
            <w:pPr>
              <w:pStyle w:val="TAC"/>
              <w:keepNext w:val="0"/>
              <w:keepLines w:val="0"/>
              <w:widowControl w:val="0"/>
            </w:pPr>
            <w:r w:rsidRPr="001141C9">
              <w:t>CA_n2A-n66A</w:t>
            </w:r>
          </w:p>
          <w:p w14:paraId="4415065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75A1C08D" w14:textId="77777777" w:rsidR="00F94000" w:rsidRPr="001141C9" w:rsidRDefault="00F94000" w:rsidP="00A811EC">
            <w:pPr>
              <w:pStyle w:val="TAC"/>
              <w:keepNext w:val="0"/>
              <w:keepLines w:val="0"/>
              <w:widowControl w:val="0"/>
            </w:pPr>
            <w:r w:rsidRPr="001141C9">
              <w:t>CA_n14A-n66A</w:t>
            </w:r>
          </w:p>
          <w:p w14:paraId="5964C5DA" w14:textId="77777777" w:rsidR="00F94000" w:rsidRPr="001141C9" w:rsidRDefault="00F94000" w:rsidP="00A811EC">
            <w:pPr>
              <w:pStyle w:val="TAC"/>
              <w:keepNext w:val="0"/>
              <w:keepLines w:val="0"/>
              <w:widowControl w:val="0"/>
            </w:pPr>
            <w:r w:rsidRPr="001141C9">
              <w:t>CA_n14A-n77A</w:t>
            </w:r>
            <w:r w:rsidRPr="001141C9">
              <w:rPr>
                <w:vertAlign w:val="superscript"/>
                <w:lang w:eastAsia="zh-CN"/>
              </w:rPr>
              <w:t>5</w:t>
            </w:r>
          </w:p>
          <w:p w14:paraId="0A0713F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94AC90" w14:textId="77777777" w:rsidR="00F94000" w:rsidRPr="001141C9" w:rsidRDefault="00F94000" w:rsidP="00A811E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ACEA0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99EC19"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30235A" w14:textId="77777777" w:rsidTr="00A811EC">
        <w:trPr>
          <w:jc w:val="center"/>
        </w:trPr>
        <w:tc>
          <w:tcPr>
            <w:tcW w:w="1959" w:type="dxa"/>
            <w:tcBorders>
              <w:top w:val="nil"/>
              <w:left w:val="single" w:sz="4" w:space="0" w:color="auto"/>
              <w:bottom w:val="nil"/>
              <w:right w:val="single" w:sz="4" w:space="0" w:color="auto"/>
            </w:tcBorders>
          </w:tcPr>
          <w:p w14:paraId="3208A5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D37AC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AD94D" w14:textId="77777777" w:rsidR="00F94000" w:rsidRPr="001141C9" w:rsidRDefault="00F94000" w:rsidP="00A811E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0F15BF"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C211C2" w14:textId="77777777" w:rsidR="00F94000" w:rsidRPr="001141C9" w:rsidRDefault="00F94000" w:rsidP="00A811EC">
            <w:pPr>
              <w:pStyle w:val="TAC"/>
              <w:keepNext w:val="0"/>
              <w:keepLines w:val="0"/>
              <w:widowControl w:val="0"/>
              <w:rPr>
                <w:lang w:eastAsia="zh-CN"/>
              </w:rPr>
            </w:pPr>
          </w:p>
        </w:tc>
      </w:tr>
      <w:tr w:rsidR="00F94000" w:rsidRPr="001141C9" w14:paraId="230BC5BA" w14:textId="77777777" w:rsidTr="00A811EC">
        <w:trPr>
          <w:jc w:val="center"/>
        </w:trPr>
        <w:tc>
          <w:tcPr>
            <w:tcW w:w="1959" w:type="dxa"/>
            <w:tcBorders>
              <w:top w:val="nil"/>
              <w:left w:val="single" w:sz="4" w:space="0" w:color="auto"/>
              <w:bottom w:val="nil"/>
              <w:right w:val="single" w:sz="4" w:space="0" w:color="auto"/>
            </w:tcBorders>
          </w:tcPr>
          <w:p w14:paraId="47C938C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3A7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99FD5A" w14:textId="77777777" w:rsidR="00F94000" w:rsidRPr="001141C9" w:rsidRDefault="00F94000" w:rsidP="00A811E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994C45"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5E0FE688" w14:textId="77777777" w:rsidR="00F94000" w:rsidRPr="001141C9" w:rsidRDefault="00F94000" w:rsidP="00A811EC">
            <w:pPr>
              <w:pStyle w:val="TAC"/>
              <w:keepNext w:val="0"/>
              <w:keepLines w:val="0"/>
              <w:widowControl w:val="0"/>
              <w:rPr>
                <w:lang w:eastAsia="zh-CN"/>
              </w:rPr>
            </w:pPr>
          </w:p>
        </w:tc>
      </w:tr>
      <w:tr w:rsidR="00F94000" w:rsidRPr="001141C9" w14:paraId="54689836" w14:textId="77777777" w:rsidTr="00A811EC">
        <w:trPr>
          <w:jc w:val="center"/>
        </w:trPr>
        <w:tc>
          <w:tcPr>
            <w:tcW w:w="1959" w:type="dxa"/>
            <w:tcBorders>
              <w:top w:val="nil"/>
              <w:left w:val="single" w:sz="4" w:space="0" w:color="auto"/>
              <w:bottom w:val="single" w:sz="4" w:space="0" w:color="auto"/>
              <w:right w:val="single" w:sz="4" w:space="0" w:color="auto"/>
            </w:tcBorders>
          </w:tcPr>
          <w:p w14:paraId="15AD2D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BCA17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BA84C" w14:textId="77777777" w:rsidR="00F94000" w:rsidRPr="001141C9" w:rsidRDefault="00F94000" w:rsidP="00A811E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C469C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41B3FB9" w14:textId="77777777" w:rsidR="00F94000" w:rsidRPr="001141C9" w:rsidRDefault="00F94000" w:rsidP="00A811EC">
            <w:pPr>
              <w:pStyle w:val="TAC"/>
              <w:keepNext w:val="0"/>
              <w:keepLines w:val="0"/>
              <w:widowControl w:val="0"/>
              <w:rPr>
                <w:lang w:eastAsia="zh-CN"/>
              </w:rPr>
            </w:pPr>
          </w:p>
        </w:tc>
      </w:tr>
      <w:tr w:rsidR="00F94000" w:rsidRPr="001141C9" w14:paraId="4E4DB939" w14:textId="77777777" w:rsidTr="00A811EC">
        <w:trPr>
          <w:jc w:val="center"/>
        </w:trPr>
        <w:tc>
          <w:tcPr>
            <w:tcW w:w="1959" w:type="dxa"/>
            <w:tcBorders>
              <w:top w:val="single" w:sz="4" w:space="0" w:color="auto"/>
              <w:left w:val="single" w:sz="4" w:space="0" w:color="auto"/>
              <w:bottom w:val="nil"/>
              <w:right w:val="single" w:sz="4" w:space="0" w:color="auto"/>
            </w:tcBorders>
          </w:tcPr>
          <w:p w14:paraId="4BA44122" w14:textId="77777777" w:rsidR="00F94000" w:rsidRPr="001141C9" w:rsidRDefault="00F94000" w:rsidP="00A811EC">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763964E"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428A3030" w14:textId="77777777" w:rsidR="00F94000" w:rsidRPr="001141C9" w:rsidRDefault="00F94000" w:rsidP="00A811EC">
            <w:pPr>
              <w:pStyle w:val="TAC"/>
              <w:keepNext w:val="0"/>
              <w:keepLines w:val="0"/>
              <w:widowControl w:val="0"/>
            </w:pPr>
            <w:r w:rsidRPr="001141C9">
              <w:t>CA_n2A-n14A</w:t>
            </w:r>
          </w:p>
          <w:p w14:paraId="4A677309" w14:textId="77777777" w:rsidR="00F94000" w:rsidRPr="001141C9" w:rsidRDefault="00F94000" w:rsidP="00A811EC">
            <w:pPr>
              <w:pStyle w:val="TAC"/>
              <w:keepNext w:val="0"/>
              <w:keepLines w:val="0"/>
              <w:widowControl w:val="0"/>
            </w:pPr>
            <w:r w:rsidRPr="001141C9">
              <w:t>CA_n2A-n66A</w:t>
            </w:r>
          </w:p>
          <w:p w14:paraId="7DB4F2B0"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21CF42A6" w14:textId="77777777" w:rsidR="00F94000" w:rsidRPr="001141C9" w:rsidRDefault="00F94000" w:rsidP="00A811EC">
            <w:pPr>
              <w:pStyle w:val="TAC"/>
              <w:keepNext w:val="0"/>
              <w:keepLines w:val="0"/>
              <w:widowControl w:val="0"/>
            </w:pPr>
            <w:r w:rsidRPr="001141C9">
              <w:t>CA_n14A-n66A</w:t>
            </w:r>
          </w:p>
          <w:p w14:paraId="273CA5C2" w14:textId="77777777" w:rsidR="00F94000" w:rsidRPr="001141C9" w:rsidRDefault="00F94000" w:rsidP="00A811EC">
            <w:pPr>
              <w:pStyle w:val="TAC"/>
              <w:keepNext w:val="0"/>
              <w:keepLines w:val="0"/>
              <w:widowControl w:val="0"/>
            </w:pPr>
            <w:r w:rsidRPr="001141C9">
              <w:t>CA_n14A-n77A</w:t>
            </w:r>
            <w:r w:rsidRPr="001141C9">
              <w:rPr>
                <w:vertAlign w:val="superscript"/>
                <w:lang w:eastAsia="zh-CN"/>
              </w:rPr>
              <w:t>5</w:t>
            </w:r>
          </w:p>
          <w:p w14:paraId="5CAFD9F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48E3EA" w14:textId="77777777" w:rsidR="00F94000" w:rsidRPr="001141C9" w:rsidRDefault="00F94000" w:rsidP="00A811E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5C8164"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BDCBD0F"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CA38AEF" w14:textId="77777777" w:rsidTr="00A811EC">
        <w:trPr>
          <w:jc w:val="center"/>
        </w:trPr>
        <w:tc>
          <w:tcPr>
            <w:tcW w:w="1959" w:type="dxa"/>
            <w:tcBorders>
              <w:top w:val="nil"/>
              <w:left w:val="single" w:sz="4" w:space="0" w:color="auto"/>
              <w:bottom w:val="nil"/>
              <w:right w:val="single" w:sz="4" w:space="0" w:color="auto"/>
            </w:tcBorders>
          </w:tcPr>
          <w:p w14:paraId="16C7923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40AE3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7EE83" w14:textId="77777777" w:rsidR="00F94000" w:rsidRPr="001141C9" w:rsidRDefault="00F94000" w:rsidP="00A811E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335E77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FD9756" w14:textId="77777777" w:rsidR="00F94000" w:rsidRPr="001141C9" w:rsidRDefault="00F94000" w:rsidP="00A811EC">
            <w:pPr>
              <w:pStyle w:val="TAC"/>
              <w:keepNext w:val="0"/>
              <w:keepLines w:val="0"/>
              <w:widowControl w:val="0"/>
              <w:rPr>
                <w:lang w:eastAsia="zh-CN"/>
              </w:rPr>
            </w:pPr>
          </w:p>
        </w:tc>
      </w:tr>
      <w:tr w:rsidR="00F94000" w:rsidRPr="001141C9" w14:paraId="6696DF05" w14:textId="77777777" w:rsidTr="00A811EC">
        <w:trPr>
          <w:jc w:val="center"/>
        </w:trPr>
        <w:tc>
          <w:tcPr>
            <w:tcW w:w="1959" w:type="dxa"/>
            <w:tcBorders>
              <w:top w:val="nil"/>
              <w:left w:val="single" w:sz="4" w:space="0" w:color="auto"/>
              <w:bottom w:val="nil"/>
              <w:right w:val="single" w:sz="4" w:space="0" w:color="auto"/>
            </w:tcBorders>
          </w:tcPr>
          <w:p w14:paraId="6915B5F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F3DE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F105D" w14:textId="77777777" w:rsidR="00F94000" w:rsidRPr="001141C9" w:rsidRDefault="00F94000" w:rsidP="00A811E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137A8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5081F7" w14:textId="77777777" w:rsidR="00F94000" w:rsidRPr="001141C9" w:rsidRDefault="00F94000" w:rsidP="00A811EC">
            <w:pPr>
              <w:pStyle w:val="TAC"/>
              <w:keepNext w:val="0"/>
              <w:keepLines w:val="0"/>
              <w:widowControl w:val="0"/>
              <w:rPr>
                <w:lang w:eastAsia="zh-CN"/>
              </w:rPr>
            </w:pPr>
          </w:p>
        </w:tc>
      </w:tr>
      <w:tr w:rsidR="00F94000" w:rsidRPr="001141C9" w14:paraId="791E2D19" w14:textId="77777777" w:rsidTr="00A811EC">
        <w:trPr>
          <w:jc w:val="center"/>
        </w:trPr>
        <w:tc>
          <w:tcPr>
            <w:tcW w:w="1959" w:type="dxa"/>
            <w:tcBorders>
              <w:top w:val="nil"/>
              <w:left w:val="single" w:sz="4" w:space="0" w:color="auto"/>
              <w:bottom w:val="single" w:sz="4" w:space="0" w:color="auto"/>
              <w:right w:val="single" w:sz="4" w:space="0" w:color="auto"/>
            </w:tcBorders>
          </w:tcPr>
          <w:p w14:paraId="44F6B5D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AA7F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0900A" w14:textId="77777777" w:rsidR="00F94000" w:rsidRPr="001141C9" w:rsidRDefault="00F94000" w:rsidP="00A811E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02CF03"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2CC77D7" w14:textId="77777777" w:rsidR="00F94000" w:rsidRPr="001141C9" w:rsidRDefault="00F94000" w:rsidP="00A811EC">
            <w:pPr>
              <w:pStyle w:val="TAC"/>
              <w:keepNext w:val="0"/>
              <w:keepLines w:val="0"/>
              <w:widowControl w:val="0"/>
              <w:rPr>
                <w:lang w:eastAsia="zh-CN"/>
              </w:rPr>
            </w:pPr>
          </w:p>
        </w:tc>
      </w:tr>
      <w:tr w:rsidR="00F94000" w:rsidRPr="001141C9" w14:paraId="60D047F6" w14:textId="77777777" w:rsidTr="00A811EC">
        <w:trPr>
          <w:jc w:val="center"/>
        </w:trPr>
        <w:tc>
          <w:tcPr>
            <w:tcW w:w="1959" w:type="dxa"/>
            <w:tcBorders>
              <w:top w:val="single" w:sz="4" w:space="0" w:color="auto"/>
              <w:left w:val="single" w:sz="4" w:space="0" w:color="auto"/>
              <w:bottom w:val="nil"/>
              <w:right w:val="single" w:sz="4" w:space="0" w:color="auto"/>
            </w:tcBorders>
          </w:tcPr>
          <w:p w14:paraId="15B5088E" w14:textId="77777777" w:rsidR="00F94000" w:rsidRPr="001141C9" w:rsidRDefault="00F94000" w:rsidP="00A811EC">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5D15EC5A"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2D191E7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7B1EEE1"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26040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76708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75338"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76315D98" w14:textId="77777777" w:rsidTr="00A811EC">
        <w:trPr>
          <w:jc w:val="center"/>
        </w:trPr>
        <w:tc>
          <w:tcPr>
            <w:tcW w:w="1959" w:type="dxa"/>
            <w:tcBorders>
              <w:top w:val="nil"/>
              <w:left w:val="single" w:sz="4" w:space="0" w:color="auto"/>
              <w:bottom w:val="nil"/>
              <w:right w:val="single" w:sz="4" w:space="0" w:color="auto"/>
            </w:tcBorders>
          </w:tcPr>
          <w:p w14:paraId="316580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F3606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C6BE71"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F84B92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C03800" w14:textId="77777777" w:rsidR="00F94000" w:rsidRPr="001141C9" w:rsidRDefault="00F94000" w:rsidP="00A811EC">
            <w:pPr>
              <w:pStyle w:val="TAC"/>
              <w:keepNext w:val="0"/>
              <w:keepLines w:val="0"/>
              <w:widowControl w:val="0"/>
              <w:rPr>
                <w:lang w:eastAsia="zh-CN"/>
              </w:rPr>
            </w:pPr>
          </w:p>
        </w:tc>
      </w:tr>
      <w:tr w:rsidR="00F94000" w:rsidRPr="001141C9" w14:paraId="7E300AB7" w14:textId="77777777" w:rsidTr="00A811EC">
        <w:trPr>
          <w:jc w:val="center"/>
        </w:trPr>
        <w:tc>
          <w:tcPr>
            <w:tcW w:w="1959" w:type="dxa"/>
            <w:tcBorders>
              <w:top w:val="nil"/>
              <w:left w:val="single" w:sz="4" w:space="0" w:color="auto"/>
              <w:bottom w:val="nil"/>
              <w:right w:val="single" w:sz="4" w:space="0" w:color="auto"/>
            </w:tcBorders>
          </w:tcPr>
          <w:p w14:paraId="5EE08B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4DD9C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A86CF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6989D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D8C5FC" w14:textId="77777777" w:rsidR="00F94000" w:rsidRPr="001141C9" w:rsidRDefault="00F94000" w:rsidP="00A811EC">
            <w:pPr>
              <w:pStyle w:val="TAC"/>
              <w:keepNext w:val="0"/>
              <w:keepLines w:val="0"/>
              <w:widowControl w:val="0"/>
              <w:rPr>
                <w:lang w:eastAsia="zh-CN"/>
              </w:rPr>
            </w:pPr>
          </w:p>
        </w:tc>
      </w:tr>
      <w:tr w:rsidR="00F94000" w:rsidRPr="001141C9" w14:paraId="30E038EA" w14:textId="77777777" w:rsidTr="00A811EC">
        <w:trPr>
          <w:jc w:val="center"/>
        </w:trPr>
        <w:tc>
          <w:tcPr>
            <w:tcW w:w="1959" w:type="dxa"/>
            <w:tcBorders>
              <w:top w:val="nil"/>
              <w:left w:val="single" w:sz="4" w:space="0" w:color="auto"/>
              <w:bottom w:val="single" w:sz="4" w:space="0" w:color="auto"/>
              <w:right w:val="single" w:sz="4" w:space="0" w:color="auto"/>
            </w:tcBorders>
          </w:tcPr>
          <w:p w14:paraId="14181B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82BC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51AC2"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062C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4CB9357" w14:textId="77777777" w:rsidR="00F94000" w:rsidRPr="001141C9" w:rsidRDefault="00F94000" w:rsidP="00A811EC">
            <w:pPr>
              <w:pStyle w:val="TAC"/>
              <w:keepNext w:val="0"/>
              <w:keepLines w:val="0"/>
              <w:widowControl w:val="0"/>
              <w:rPr>
                <w:lang w:eastAsia="zh-CN"/>
              </w:rPr>
            </w:pPr>
          </w:p>
        </w:tc>
      </w:tr>
      <w:tr w:rsidR="00F94000" w:rsidRPr="001141C9" w14:paraId="54A1B96D" w14:textId="77777777" w:rsidTr="00A811EC">
        <w:trPr>
          <w:jc w:val="center"/>
        </w:trPr>
        <w:tc>
          <w:tcPr>
            <w:tcW w:w="1959" w:type="dxa"/>
            <w:tcBorders>
              <w:top w:val="single" w:sz="4" w:space="0" w:color="auto"/>
              <w:left w:val="single" w:sz="4" w:space="0" w:color="auto"/>
              <w:bottom w:val="nil"/>
              <w:right w:val="single" w:sz="4" w:space="0" w:color="auto"/>
            </w:tcBorders>
          </w:tcPr>
          <w:p w14:paraId="24F4275A" w14:textId="77777777" w:rsidR="00F94000" w:rsidRPr="001141C9" w:rsidRDefault="00F94000" w:rsidP="00A811EC">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45965FF7"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34EC7061"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6DA0176C"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1AF707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79493D"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1FB66C0"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0F55470C" w14:textId="77777777" w:rsidTr="00A811EC">
        <w:trPr>
          <w:jc w:val="center"/>
        </w:trPr>
        <w:tc>
          <w:tcPr>
            <w:tcW w:w="1959" w:type="dxa"/>
            <w:tcBorders>
              <w:top w:val="nil"/>
              <w:left w:val="single" w:sz="4" w:space="0" w:color="auto"/>
              <w:bottom w:val="nil"/>
              <w:right w:val="single" w:sz="4" w:space="0" w:color="auto"/>
            </w:tcBorders>
          </w:tcPr>
          <w:p w14:paraId="5B53772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0F8E0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C8817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61C047C"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E4B088" w14:textId="77777777" w:rsidR="00F94000" w:rsidRPr="001141C9" w:rsidRDefault="00F94000" w:rsidP="00A811EC">
            <w:pPr>
              <w:pStyle w:val="TAC"/>
              <w:keepNext w:val="0"/>
              <w:keepLines w:val="0"/>
              <w:widowControl w:val="0"/>
              <w:rPr>
                <w:lang w:eastAsia="zh-CN"/>
              </w:rPr>
            </w:pPr>
          </w:p>
        </w:tc>
      </w:tr>
      <w:tr w:rsidR="00F94000" w:rsidRPr="001141C9" w14:paraId="79E17096" w14:textId="77777777" w:rsidTr="00A811EC">
        <w:trPr>
          <w:jc w:val="center"/>
        </w:trPr>
        <w:tc>
          <w:tcPr>
            <w:tcW w:w="1959" w:type="dxa"/>
            <w:tcBorders>
              <w:top w:val="nil"/>
              <w:left w:val="single" w:sz="4" w:space="0" w:color="auto"/>
              <w:bottom w:val="nil"/>
              <w:right w:val="single" w:sz="4" w:space="0" w:color="auto"/>
            </w:tcBorders>
          </w:tcPr>
          <w:p w14:paraId="559351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B3398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25AD6"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A53B46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83DE75A" w14:textId="77777777" w:rsidR="00F94000" w:rsidRPr="001141C9" w:rsidRDefault="00F94000" w:rsidP="00A811EC">
            <w:pPr>
              <w:pStyle w:val="TAC"/>
              <w:keepNext w:val="0"/>
              <w:keepLines w:val="0"/>
              <w:widowControl w:val="0"/>
              <w:rPr>
                <w:lang w:eastAsia="zh-CN"/>
              </w:rPr>
            </w:pPr>
          </w:p>
        </w:tc>
      </w:tr>
      <w:tr w:rsidR="00F94000" w:rsidRPr="001141C9" w14:paraId="6ABA0DAE" w14:textId="77777777" w:rsidTr="00A811EC">
        <w:trPr>
          <w:jc w:val="center"/>
        </w:trPr>
        <w:tc>
          <w:tcPr>
            <w:tcW w:w="1959" w:type="dxa"/>
            <w:tcBorders>
              <w:top w:val="nil"/>
              <w:left w:val="single" w:sz="4" w:space="0" w:color="auto"/>
              <w:bottom w:val="single" w:sz="4" w:space="0" w:color="auto"/>
              <w:right w:val="single" w:sz="4" w:space="0" w:color="auto"/>
            </w:tcBorders>
          </w:tcPr>
          <w:p w14:paraId="58A9254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8C9B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2F946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5BFC8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7F34566" w14:textId="77777777" w:rsidR="00F94000" w:rsidRPr="001141C9" w:rsidRDefault="00F94000" w:rsidP="00A811EC">
            <w:pPr>
              <w:pStyle w:val="TAC"/>
              <w:keepNext w:val="0"/>
              <w:keepLines w:val="0"/>
              <w:widowControl w:val="0"/>
              <w:rPr>
                <w:lang w:eastAsia="zh-CN"/>
              </w:rPr>
            </w:pPr>
          </w:p>
        </w:tc>
      </w:tr>
      <w:tr w:rsidR="00F94000" w:rsidRPr="001141C9" w14:paraId="2DE01576" w14:textId="77777777" w:rsidTr="00A811EC">
        <w:trPr>
          <w:jc w:val="center"/>
        </w:trPr>
        <w:tc>
          <w:tcPr>
            <w:tcW w:w="1959" w:type="dxa"/>
            <w:tcBorders>
              <w:top w:val="single" w:sz="4" w:space="0" w:color="auto"/>
              <w:left w:val="single" w:sz="4" w:space="0" w:color="auto"/>
              <w:bottom w:val="nil"/>
              <w:right w:val="single" w:sz="4" w:space="0" w:color="auto"/>
            </w:tcBorders>
          </w:tcPr>
          <w:p w14:paraId="7EABABD1" w14:textId="77777777" w:rsidR="00F94000" w:rsidRPr="001141C9" w:rsidRDefault="00F94000" w:rsidP="00A811EC">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1AEB6870"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4125FBC"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5FEFA156"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70D4B9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41AAB0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072C7"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7CA0102C" w14:textId="77777777" w:rsidTr="00A811EC">
        <w:trPr>
          <w:jc w:val="center"/>
        </w:trPr>
        <w:tc>
          <w:tcPr>
            <w:tcW w:w="1959" w:type="dxa"/>
            <w:tcBorders>
              <w:top w:val="nil"/>
              <w:left w:val="single" w:sz="4" w:space="0" w:color="auto"/>
              <w:bottom w:val="nil"/>
              <w:right w:val="single" w:sz="4" w:space="0" w:color="auto"/>
            </w:tcBorders>
          </w:tcPr>
          <w:p w14:paraId="08A409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014E8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2F6871"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6C67C2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951054" w14:textId="77777777" w:rsidR="00F94000" w:rsidRPr="001141C9" w:rsidRDefault="00F94000" w:rsidP="00A811EC">
            <w:pPr>
              <w:pStyle w:val="TAC"/>
              <w:keepNext w:val="0"/>
              <w:keepLines w:val="0"/>
              <w:widowControl w:val="0"/>
              <w:rPr>
                <w:lang w:eastAsia="zh-CN"/>
              </w:rPr>
            </w:pPr>
          </w:p>
        </w:tc>
      </w:tr>
      <w:tr w:rsidR="00F94000" w:rsidRPr="001141C9" w14:paraId="608F550E" w14:textId="77777777" w:rsidTr="00A811EC">
        <w:trPr>
          <w:jc w:val="center"/>
        </w:trPr>
        <w:tc>
          <w:tcPr>
            <w:tcW w:w="1959" w:type="dxa"/>
            <w:tcBorders>
              <w:top w:val="nil"/>
              <w:left w:val="single" w:sz="4" w:space="0" w:color="auto"/>
              <w:bottom w:val="nil"/>
              <w:right w:val="single" w:sz="4" w:space="0" w:color="auto"/>
            </w:tcBorders>
          </w:tcPr>
          <w:p w14:paraId="239967E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334BB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EC02D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236ED9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46A0AF" w14:textId="77777777" w:rsidR="00F94000" w:rsidRPr="001141C9" w:rsidRDefault="00F94000" w:rsidP="00A811EC">
            <w:pPr>
              <w:pStyle w:val="TAC"/>
              <w:keepNext w:val="0"/>
              <w:keepLines w:val="0"/>
              <w:widowControl w:val="0"/>
              <w:rPr>
                <w:lang w:eastAsia="zh-CN"/>
              </w:rPr>
            </w:pPr>
          </w:p>
        </w:tc>
      </w:tr>
      <w:tr w:rsidR="00F94000" w:rsidRPr="001141C9" w14:paraId="07A4D35C" w14:textId="77777777" w:rsidTr="00A811EC">
        <w:trPr>
          <w:jc w:val="center"/>
        </w:trPr>
        <w:tc>
          <w:tcPr>
            <w:tcW w:w="1959" w:type="dxa"/>
            <w:tcBorders>
              <w:top w:val="nil"/>
              <w:left w:val="single" w:sz="4" w:space="0" w:color="auto"/>
              <w:bottom w:val="single" w:sz="4" w:space="0" w:color="auto"/>
              <w:right w:val="single" w:sz="4" w:space="0" w:color="auto"/>
            </w:tcBorders>
          </w:tcPr>
          <w:p w14:paraId="75BEE1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EE60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5AB7DD"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54C6AA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FA492EA" w14:textId="77777777" w:rsidR="00F94000" w:rsidRPr="001141C9" w:rsidRDefault="00F94000" w:rsidP="00A811EC">
            <w:pPr>
              <w:pStyle w:val="TAC"/>
              <w:keepNext w:val="0"/>
              <w:keepLines w:val="0"/>
              <w:widowControl w:val="0"/>
              <w:rPr>
                <w:lang w:eastAsia="zh-CN"/>
              </w:rPr>
            </w:pPr>
          </w:p>
        </w:tc>
      </w:tr>
      <w:tr w:rsidR="00F94000" w:rsidRPr="001141C9" w14:paraId="7FB9F508" w14:textId="77777777" w:rsidTr="00A811EC">
        <w:trPr>
          <w:jc w:val="center"/>
        </w:trPr>
        <w:tc>
          <w:tcPr>
            <w:tcW w:w="1959" w:type="dxa"/>
            <w:tcBorders>
              <w:top w:val="single" w:sz="4" w:space="0" w:color="auto"/>
              <w:left w:val="single" w:sz="4" w:space="0" w:color="auto"/>
              <w:bottom w:val="nil"/>
              <w:right w:val="single" w:sz="4" w:space="0" w:color="auto"/>
            </w:tcBorders>
          </w:tcPr>
          <w:p w14:paraId="594D1450" w14:textId="77777777" w:rsidR="00F94000" w:rsidRPr="001141C9" w:rsidRDefault="00F94000" w:rsidP="00A811E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7D111B1F"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144A8134" w14:textId="77777777" w:rsidR="00F94000" w:rsidRPr="001141C9" w:rsidRDefault="00F94000" w:rsidP="00A811EC">
            <w:pPr>
              <w:pStyle w:val="TAC"/>
              <w:keepNext w:val="0"/>
              <w:keepLines w:val="0"/>
              <w:widowControl w:val="0"/>
            </w:pPr>
            <w:r w:rsidRPr="001141C9">
              <w:t>CA_n2A-n30A</w:t>
            </w:r>
          </w:p>
          <w:p w14:paraId="094B74FF"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2ED40A98" w14:textId="77777777" w:rsidR="00F94000" w:rsidRPr="001141C9" w:rsidRDefault="00F94000" w:rsidP="00A811E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A7264A"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7499C9"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E3C70A3" w14:textId="77777777" w:rsidR="00F94000" w:rsidRPr="001141C9" w:rsidRDefault="00F94000" w:rsidP="00A811EC">
            <w:pPr>
              <w:pStyle w:val="TAC"/>
              <w:keepNext w:val="0"/>
              <w:keepLines w:val="0"/>
              <w:widowControl w:val="0"/>
            </w:pPr>
            <w:r w:rsidRPr="001141C9">
              <w:t>0</w:t>
            </w:r>
          </w:p>
        </w:tc>
      </w:tr>
      <w:tr w:rsidR="00F94000" w:rsidRPr="001141C9" w14:paraId="24B12F76" w14:textId="77777777" w:rsidTr="00A811EC">
        <w:trPr>
          <w:jc w:val="center"/>
        </w:trPr>
        <w:tc>
          <w:tcPr>
            <w:tcW w:w="1959" w:type="dxa"/>
            <w:tcBorders>
              <w:top w:val="nil"/>
              <w:left w:val="single" w:sz="4" w:space="0" w:color="auto"/>
              <w:bottom w:val="nil"/>
              <w:right w:val="single" w:sz="4" w:space="0" w:color="auto"/>
            </w:tcBorders>
          </w:tcPr>
          <w:p w14:paraId="1BFA20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B42A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C64593"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067EE3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29CD2D" w14:textId="77777777" w:rsidR="00F94000" w:rsidRPr="001141C9" w:rsidRDefault="00F94000" w:rsidP="00A811EC">
            <w:pPr>
              <w:pStyle w:val="TAC"/>
              <w:keepNext w:val="0"/>
              <w:keepLines w:val="0"/>
              <w:widowControl w:val="0"/>
              <w:rPr>
                <w:lang w:eastAsia="zh-CN"/>
              </w:rPr>
            </w:pPr>
          </w:p>
        </w:tc>
      </w:tr>
      <w:tr w:rsidR="00F94000" w:rsidRPr="001141C9" w14:paraId="522A373D" w14:textId="77777777" w:rsidTr="00A811EC">
        <w:trPr>
          <w:jc w:val="center"/>
        </w:trPr>
        <w:tc>
          <w:tcPr>
            <w:tcW w:w="1959" w:type="dxa"/>
            <w:tcBorders>
              <w:top w:val="nil"/>
              <w:left w:val="single" w:sz="4" w:space="0" w:color="auto"/>
              <w:bottom w:val="nil"/>
              <w:right w:val="single" w:sz="4" w:space="0" w:color="auto"/>
            </w:tcBorders>
          </w:tcPr>
          <w:p w14:paraId="3C767B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7D77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50D5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EDD82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8A8C04" w14:textId="77777777" w:rsidR="00F94000" w:rsidRPr="001141C9" w:rsidRDefault="00F94000" w:rsidP="00A811EC">
            <w:pPr>
              <w:pStyle w:val="TAC"/>
              <w:keepNext w:val="0"/>
              <w:keepLines w:val="0"/>
              <w:widowControl w:val="0"/>
              <w:rPr>
                <w:lang w:eastAsia="zh-CN"/>
              </w:rPr>
            </w:pPr>
          </w:p>
        </w:tc>
      </w:tr>
      <w:tr w:rsidR="00F94000" w:rsidRPr="001141C9" w14:paraId="219A2EE2" w14:textId="77777777" w:rsidTr="00A811EC">
        <w:trPr>
          <w:jc w:val="center"/>
        </w:trPr>
        <w:tc>
          <w:tcPr>
            <w:tcW w:w="1959" w:type="dxa"/>
            <w:tcBorders>
              <w:top w:val="nil"/>
              <w:left w:val="single" w:sz="4" w:space="0" w:color="auto"/>
              <w:bottom w:val="single" w:sz="4" w:space="0" w:color="auto"/>
              <w:right w:val="single" w:sz="4" w:space="0" w:color="auto"/>
            </w:tcBorders>
          </w:tcPr>
          <w:p w14:paraId="38960B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4166D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3CEFA"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F82A8F"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8856C58" w14:textId="77777777" w:rsidR="00F94000" w:rsidRPr="001141C9" w:rsidRDefault="00F94000" w:rsidP="00A811EC">
            <w:pPr>
              <w:pStyle w:val="TAC"/>
              <w:keepNext w:val="0"/>
              <w:keepLines w:val="0"/>
              <w:widowControl w:val="0"/>
              <w:rPr>
                <w:lang w:eastAsia="zh-CN"/>
              </w:rPr>
            </w:pPr>
          </w:p>
        </w:tc>
      </w:tr>
      <w:tr w:rsidR="00F94000" w:rsidRPr="001141C9" w14:paraId="451DC01D" w14:textId="77777777" w:rsidTr="00A811EC">
        <w:trPr>
          <w:jc w:val="center"/>
        </w:trPr>
        <w:tc>
          <w:tcPr>
            <w:tcW w:w="1959" w:type="dxa"/>
            <w:tcBorders>
              <w:top w:val="single" w:sz="4" w:space="0" w:color="auto"/>
              <w:left w:val="single" w:sz="4" w:space="0" w:color="auto"/>
              <w:bottom w:val="nil"/>
              <w:right w:val="single" w:sz="4" w:space="0" w:color="auto"/>
            </w:tcBorders>
          </w:tcPr>
          <w:p w14:paraId="33056673" w14:textId="77777777" w:rsidR="00F94000" w:rsidRPr="001141C9" w:rsidRDefault="00F94000" w:rsidP="00A811E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1381527"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F906F09" w14:textId="77777777" w:rsidR="00F94000" w:rsidRPr="001141C9" w:rsidRDefault="00F94000" w:rsidP="00A811EC">
            <w:pPr>
              <w:pStyle w:val="TAC"/>
              <w:keepNext w:val="0"/>
              <w:keepLines w:val="0"/>
              <w:widowControl w:val="0"/>
            </w:pPr>
            <w:r w:rsidRPr="001141C9">
              <w:t>CA_n2A-n30A</w:t>
            </w:r>
          </w:p>
          <w:p w14:paraId="3300551B"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2ECDC66D"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42005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14D58A"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C50DC3B" w14:textId="77777777" w:rsidR="00F94000" w:rsidRPr="001141C9" w:rsidRDefault="00F94000" w:rsidP="00A811EC">
            <w:pPr>
              <w:pStyle w:val="TAC"/>
              <w:keepNext w:val="0"/>
              <w:keepLines w:val="0"/>
              <w:widowControl w:val="0"/>
            </w:pPr>
            <w:r w:rsidRPr="001141C9">
              <w:t>0</w:t>
            </w:r>
          </w:p>
        </w:tc>
      </w:tr>
      <w:tr w:rsidR="00F94000" w:rsidRPr="001141C9" w14:paraId="77D5B5CB" w14:textId="77777777" w:rsidTr="00A811EC">
        <w:trPr>
          <w:jc w:val="center"/>
        </w:trPr>
        <w:tc>
          <w:tcPr>
            <w:tcW w:w="1959" w:type="dxa"/>
            <w:tcBorders>
              <w:top w:val="nil"/>
              <w:left w:val="single" w:sz="4" w:space="0" w:color="auto"/>
              <w:bottom w:val="nil"/>
              <w:right w:val="single" w:sz="4" w:space="0" w:color="auto"/>
            </w:tcBorders>
          </w:tcPr>
          <w:p w14:paraId="215FFB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520D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FAC41"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B01181"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9C5E2D" w14:textId="77777777" w:rsidR="00F94000" w:rsidRPr="001141C9" w:rsidRDefault="00F94000" w:rsidP="00A811EC">
            <w:pPr>
              <w:pStyle w:val="TAC"/>
              <w:keepNext w:val="0"/>
              <w:keepLines w:val="0"/>
              <w:widowControl w:val="0"/>
            </w:pPr>
          </w:p>
        </w:tc>
      </w:tr>
      <w:tr w:rsidR="00F94000" w:rsidRPr="001141C9" w14:paraId="4D57385F" w14:textId="77777777" w:rsidTr="00A811EC">
        <w:trPr>
          <w:jc w:val="center"/>
        </w:trPr>
        <w:tc>
          <w:tcPr>
            <w:tcW w:w="1959" w:type="dxa"/>
            <w:tcBorders>
              <w:top w:val="nil"/>
              <w:left w:val="single" w:sz="4" w:space="0" w:color="auto"/>
              <w:bottom w:val="nil"/>
              <w:right w:val="single" w:sz="4" w:space="0" w:color="auto"/>
            </w:tcBorders>
          </w:tcPr>
          <w:p w14:paraId="5CAC179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1FCF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221B92"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9887E57"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63A254" w14:textId="77777777" w:rsidR="00F94000" w:rsidRPr="001141C9" w:rsidRDefault="00F94000" w:rsidP="00A811EC">
            <w:pPr>
              <w:pStyle w:val="TAC"/>
              <w:keepNext w:val="0"/>
              <w:keepLines w:val="0"/>
              <w:widowControl w:val="0"/>
            </w:pPr>
          </w:p>
        </w:tc>
      </w:tr>
      <w:tr w:rsidR="00F94000" w:rsidRPr="001141C9" w14:paraId="67962190" w14:textId="77777777" w:rsidTr="00A811EC">
        <w:trPr>
          <w:jc w:val="center"/>
        </w:trPr>
        <w:tc>
          <w:tcPr>
            <w:tcW w:w="1959" w:type="dxa"/>
            <w:tcBorders>
              <w:top w:val="nil"/>
              <w:left w:val="single" w:sz="4" w:space="0" w:color="auto"/>
              <w:bottom w:val="single" w:sz="4" w:space="0" w:color="auto"/>
              <w:right w:val="single" w:sz="4" w:space="0" w:color="auto"/>
            </w:tcBorders>
          </w:tcPr>
          <w:p w14:paraId="261A75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4D7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E96B8"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8B76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C1E5B4" w14:textId="77777777" w:rsidR="00F94000" w:rsidRPr="001141C9" w:rsidRDefault="00F94000" w:rsidP="00A811EC">
            <w:pPr>
              <w:pStyle w:val="TAC"/>
              <w:keepNext w:val="0"/>
              <w:keepLines w:val="0"/>
              <w:widowControl w:val="0"/>
            </w:pPr>
          </w:p>
        </w:tc>
      </w:tr>
      <w:tr w:rsidR="00F94000" w:rsidRPr="001141C9" w14:paraId="757C1494" w14:textId="77777777" w:rsidTr="00A811EC">
        <w:trPr>
          <w:jc w:val="center"/>
        </w:trPr>
        <w:tc>
          <w:tcPr>
            <w:tcW w:w="1959" w:type="dxa"/>
            <w:tcBorders>
              <w:top w:val="single" w:sz="4" w:space="0" w:color="auto"/>
              <w:left w:val="single" w:sz="4" w:space="0" w:color="auto"/>
              <w:bottom w:val="nil"/>
              <w:right w:val="single" w:sz="4" w:space="0" w:color="auto"/>
            </w:tcBorders>
          </w:tcPr>
          <w:p w14:paraId="05927A84" w14:textId="77777777" w:rsidR="00F94000" w:rsidRPr="001141C9" w:rsidRDefault="00F94000" w:rsidP="00A811E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F72CE54"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2624514" w14:textId="77777777" w:rsidR="00F94000" w:rsidRPr="001141C9" w:rsidRDefault="00F94000" w:rsidP="00A811EC">
            <w:pPr>
              <w:pStyle w:val="TAC"/>
              <w:keepNext w:val="0"/>
              <w:keepLines w:val="0"/>
              <w:widowControl w:val="0"/>
            </w:pPr>
            <w:r w:rsidRPr="001141C9">
              <w:t>CA_n2A-n30A</w:t>
            </w:r>
          </w:p>
          <w:p w14:paraId="1F0104EE"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0526F130"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F5FE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00EB7"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C1179D7" w14:textId="77777777" w:rsidR="00F94000" w:rsidRPr="001141C9" w:rsidRDefault="00F94000" w:rsidP="00A811EC">
            <w:pPr>
              <w:pStyle w:val="TAC"/>
              <w:keepNext w:val="0"/>
              <w:keepLines w:val="0"/>
              <w:widowControl w:val="0"/>
            </w:pPr>
            <w:r w:rsidRPr="001141C9">
              <w:t>0</w:t>
            </w:r>
          </w:p>
        </w:tc>
      </w:tr>
      <w:tr w:rsidR="00F94000" w:rsidRPr="001141C9" w14:paraId="2E160C44" w14:textId="77777777" w:rsidTr="00A811EC">
        <w:trPr>
          <w:jc w:val="center"/>
        </w:trPr>
        <w:tc>
          <w:tcPr>
            <w:tcW w:w="1959" w:type="dxa"/>
            <w:tcBorders>
              <w:top w:val="nil"/>
              <w:left w:val="single" w:sz="4" w:space="0" w:color="auto"/>
              <w:bottom w:val="nil"/>
              <w:right w:val="single" w:sz="4" w:space="0" w:color="auto"/>
            </w:tcBorders>
          </w:tcPr>
          <w:p w14:paraId="342E6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F6D2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6BCFD"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8D2F8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64D396" w14:textId="77777777" w:rsidR="00F94000" w:rsidRPr="001141C9" w:rsidRDefault="00F94000" w:rsidP="00A811EC">
            <w:pPr>
              <w:pStyle w:val="TAC"/>
              <w:keepNext w:val="0"/>
              <w:keepLines w:val="0"/>
              <w:widowControl w:val="0"/>
            </w:pPr>
          </w:p>
        </w:tc>
      </w:tr>
      <w:tr w:rsidR="00F94000" w:rsidRPr="001141C9" w14:paraId="7FAB2665" w14:textId="77777777" w:rsidTr="00A811EC">
        <w:trPr>
          <w:jc w:val="center"/>
        </w:trPr>
        <w:tc>
          <w:tcPr>
            <w:tcW w:w="1959" w:type="dxa"/>
            <w:tcBorders>
              <w:top w:val="nil"/>
              <w:left w:val="single" w:sz="4" w:space="0" w:color="auto"/>
              <w:bottom w:val="nil"/>
              <w:right w:val="single" w:sz="4" w:space="0" w:color="auto"/>
            </w:tcBorders>
          </w:tcPr>
          <w:p w14:paraId="1EE160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391E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35A15"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83D37B"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551F9F" w14:textId="77777777" w:rsidR="00F94000" w:rsidRPr="001141C9" w:rsidRDefault="00F94000" w:rsidP="00A811EC">
            <w:pPr>
              <w:pStyle w:val="TAC"/>
              <w:keepNext w:val="0"/>
              <w:keepLines w:val="0"/>
              <w:widowControl w:val="0"/>
            </w:pPr>
          </w:p>
        </w:tc>
      </w:tr>
      <w:tr w:rsidR="00F94000" w:rsidRPr="001141C9" w14:paraId="423DB09C" w14:textId="77777777" w:rsidTr="00A811EC">
        <w:trPr>
          <w:jc w:val="center"/>
        </w:trPr>
        <w:tc>
          <w:tcPr>
            <w:tcW w:w="1959" w:type="dxa"/>
            <w:tcBorders>
              <w:top w:val="nil"/>
              <w:left w:val="single" w:sz="4" w:space="0" w:color="auto"/>
              <w:bottom w:val="single" w:sz="4" w:space="0" w:color="auto"/>
              <w:right w:val="single" w:sz="4" w:space="0" w:color="auto"/>
            </w:tcBorders>
          </w:tcPr>
          <w:p w14:paraId="63ECF8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305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C79F5"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F7774"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2B699F8" w14:textId="77777777" w:rsidR="00F94000" w:rsidRPr="001141C9" w:rsidRDefault="00F94000" w:rsidP="00A811EC">
            <w:pPr>
              <w:pStyle w:val="TAC"/>
              <w:keepNext w:val="0"/>
              <w:keepLines w:val="0"/>
              <w:widowControl w:val="0"/>
            </w:pPr>
          </w:p>
        </w:tc>
      </w:tr>
      <w:tr w:rsidR="00F94000" w:rsidRPr="001141C9" w14:paraId="471BB97F" w14:textId="77777777" w:rsidTr="00A811EC">
        <w:trPr>
          <w:jc w:val="center"/>
        </w:trPr>
        <w:tc>
          <w:tcPr>
            <w:tcW w:w="1959" w:type="dxa"/>
            <w:tcBorders>
              <w:top w:val="single" w:sz="4" w:space="0" w:color="auto"/>
              <w:left w:val="single" w:sz="4" w:space="0" w:color="auto"/>
              <w:bottom w:val="nil"/>
              <w:right w:val="single" w:sz="4" w:space="0" w:color="auto"/>
            </w:tcBorders>
          </w:tcPr>
          <w:p w14:paraId="53AD31A1" w14:textId="77777777" w:rsidR="00F94000" w:rsidRPr="001141C9" w:rsidRDefault="00F94000" w:rsidP="00A811E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3655C8FA"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140BF058" w14:textId="77777777" w:rsidR="00F94000" w:rsidRPr="001141C9" w:rsidRDefault="00F94000" w:rsidP="00A811EC">
            <w:pPr>
              <w:pStyle w:val="TAC"/>
              <w:keepNext w:val="0"/>
              <w:keepLines w:val="0"/>
              <w:widowControl w:val="0"/>
            </w:pPr>
            <w:r w:rsidRPr="001141C9">
              <w:t>CA_n2A-n30A</w:t>
            </w:r>
          </w:p>
          <w:p w14:paraId="29102B6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C5EA4B3"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E15866"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08EDCA"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E9722B8" w14:textId="77777777" w:rsidR="00F94000" w:rsidRPr="001141C9" w:rsidRDefault="00F94000" w:rsidP="00A811EC">
            <w:pPr>
              <w:pStyle w:val="TAC"/>
              <w:keepNext w:val="0"/>
              <w:keepLines w:val="0"/>
              <w:widowControl w:val="0"/>
            </w:pPr>
            <w:r w:rsidRPr="001141C9">
              <w:t>0</w:t>
            </w:r>
          </w:p>
        </w:tc>
      </w:tr>
      <w:tr w:rsidR="00F94000" w:rsidRPr="001141C9" w14:paraId="3D9E8427" w14:textId="77777777" w:rsidTr="00A811EC">
        <w:trPr>
          <w:jc w:val="center"/>
        </w:trPr>
        <w:tc>
          <w:tcPr>
            <w:tcW w:w="1959" w:type="dxa"/>
            <w:tcBorders>
              <w:top w:val="nil"/>
              <w:left w:val="single" w:sz="4" w:space="0" w:color="auto"/>
              <w:bottom w:val="nil"/>
              <w:right w:val="single" w:sz="4" w:space="0" w:color="auto"/>
            </w:tcBorders>
          </w:tcPr>
          <w:p w14:paraId="0DA810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7AF28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6B155"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1BDDBA0"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9F697B" w14:textId="77777777" w:rsidR="00F94000" w:rsidRPr="001141C9" w:rsidRDefault="00F94000" w:rsidP="00A811EC">
            <w:pPr>
              <w:pStyle w:val="TAC"/>
              <w:keepNext w:val="0"/>
              <w:keepLines w:val="0"/>
              <w:widowControl w:val="0"/>
            </w:pPr>
          </w:p>
        </w:tc>
      </w:tr>
      <w:tr w:rsidR="00F94000" w:rsidRPr="001141C9" w14:paraId="4A6148FB" w14:textId="77777777" w:rsidTr="00A811EC">
        <w:trPr>
          <w:jc w:val="center"/>
        </w:trPr>
        <w:tc>
          <w:tcPr>
            <w:tcW w:w="1959" w:type="dxa"/>
            <w:tcBorders>
              <w:top w:val="nil"/>
              <w:left w:val="single" w:sz="4" w:space="0" w:color="auto"/>
              <w:bottom w:val="nil"/>
              <w:right w:val="single" w:sz="4" w:space="0" w:color="auto"/>
            </w:tcBorders>
          </w:tcPr>
          <w:p w14:paraId="0540984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1F64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4EAC74"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3AB48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2CAFCE" w14:textId="77777777" w:rsidR="00F94000" w:rsidRPr="001141C9" w:rsidRDefault="00F94000" w:rsidP="00A811EC">
            <w:pPr>
              <w:pStyle w:val="TAC"/>
              <w:keepNext w:val="0"/>
              <w:keepLines w:val="0"/>
              <w:widowControl w:val="0"/>
            </w:pPr>
          </w:p>
        </w:tc>
      </w:tr>
      <w:tr w:rsidR="00F94000" w:rsidRPr="001141C9" w14:paraId="2D6832DC" w14:textId="77777777" w:rsidTr="00A811EC">
        <w:trPr>
          <w:jc w:val="center"/>
        </w:trPr>
        <w:tc>
          <w:tcPr>
            <w:tcW w:w="1959" w:type="dxa"/>
            <w:tcBorders>
              <w:top w:val="nil"/>
              <w:left w:val="single" w:sz="4" w:space="0" w:color="auto"/>
              <w:bottom w:val="single" w:sz="4" w:space="0" w:color="auto"/>
              <w:right w:val="single" w:sz="4" w:space="0" w:color="auto"/>
            </w:tcBorders>
          </w:tcPr>
          <w:p w14:paraId="1139992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644F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F931E"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3B96E8"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E18EDD0" w14:textId="77777777" w:rsidR="00F94000" w:rsidRPr="001141C9" w:rsidRDefault="00F94000" w:rsidP="00A811EC">
            <w:pPr>
              <w:pStyle w:val="TAC"/>
              <w:keepNext w:val="0"/>
              <w:keepLines w:val="0"/>
              <w:widowControl w:val="0"/>
            </w:pPr>
          </w:p>
        </w:tc>
      </w:tr>
      <w:tr w:rsidR="00F94000" w:rsidRPr="001141C9" w14:paraId="741462C1" w14:textId="77777777" w:rsidTr="00A811EC">
        <w:trPr>
          <w:jc w:val="center"/>
        </w:trPr>
        <w:tc>
          <w:tcPr>
            <w:tcW w:w="1959" w:type="dxa"/>
            <w:tcBorders>
              <w:top w:val="single" w:sz="4" w:space="0" w:color="auto"/>
              <w:left w:val="single" w:sz="4" w:space="0" w:color="auto"/>
              <w:bottom w:val="nil"/>
              <w:right w:val="single" w:sz="4" w:space="0" w:color="auto"/>
            </w:tcBorders>
          </w:tcPr>
          <w:p w14:paraId="1173E3C9" w14:textId="77777777" w:rsidR="00F94000" w:rsidRPr="001141C9" w:rsidRDefault="00F94000" w:rsidP="00A811E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5F662E6"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83CD2F7" w14:textId="77777777" w:rsidR="00F94000" w:rsidRPr="001141C9" w:rsidRDefault="00F94000" w:rsidP="00A811EC">
            <w:pPr>
              <w:pStyle w:val="TAC"/>
              <w:keepNext w:val="0"/>
              <w:keepLines w:val="0"/>
              <w:widowControl w:val="0"/>
            </w:pPr>
            <w:r w:rsidRPr="001141C9">
              <w:t>CA_n2A-n66A</w:t>
            </w:r>
          </w:p>
          <w:p w14:paraId="50763D86"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32317D1" w14:textId="77777777" w:rsidR="00F94000" w:rsidRPr="001141C9" w:rsidRDefault="00F94000" w:rsidP="00A811E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59A7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13DCDC"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C0CDA02" w14:textId="77777777" w:rsidR="00F94000" w:rsidRPr="001141C9" w:rsidRDefault="00F94000" w:rsidP="00A811EC">
            <w:pPr>
              <w:pStyle w:val="TAC"/>
              <w:keepNext w:val="0"/>
              <w:keepLines w:val="0"/>
              <w:widowControl w:val="0"/>
            </w:pPr>
            <w:r w:rsidRPr="001141C9">
              <w:t>0</w:t>
            </w:r>
          </w:p>
        </w:tc>
      </w:tr>
      <w:tr w:rsidR="00F94000" w:rsidRPr="001141C9" w14:paraId="65EF15EE" w14:textId="77777777" w:rsidTr="00A811EC">
        <w:trPr>
          <w:jc w:val="center"/>
        </w:trPr>
        <w:tc>
          <w:tcPr>
            <w:tcW w:w="1959" w:type="dxa"/>
            <w:tcBorders>
              <w:top w:val="nil"/>
              <w:left w:val="single" w:sz="4" w:space="0" w:color="auto"/>
              <w:bottom w:val="nil"/>
              <w:right w:val="single" w:sz="4" w:space="0" w:color="auto"/>
            </w:tcBorders>
          </w:tcPr>
          <w:p w14:paraId="4D1D72C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DC8650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799C1"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932323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BC5AAA" w14:textId="77777777" w:rsidR="00F94000" w:rsidRPr="001141C9" w:rsidRDefault="00F94000" w:rsidP="00A811EC">
            <w:pPr>
              <w:pStyle w:val="TAC"/>
              <w:keepNext w:val="0"/>
              <w:keepLines w:val="0"/>
              <w:widowControl w:val="0"/>
              <w:rPr>
                <w:lang w:eastAsia="zh-CN"/>
              </w:rPr>
            </w:pPr>
          </w:p>
        </w:tc>
      </w:tr>
      <w:tr w:rsidR="00F94000" w:rsidRPr="001141C9" w14:paraId="78DF85DB" w14:textId="77777777" w:rsidTr="00A811EC">
        <w:trPr>
          <w:jc w:val="center"/>
        </w:trPr>
        <w:tc>
          <w:tcPr>
            <w:tcW w:w="1959" w:type="dxa"/>
            <w:tcBorders>
              <w:top w:val="nil"/>
              <w:left w:val="single" w:sz="4" w:space="0" w:color="auto"/>
              <w:bottom w:val="nil"/>
              <w:right w:val="single" w:sz="4" w:space="0" w:color="auto"/>
            </w:tcBorders>
          </w:tcPr>
          <w:p w14:paraId="202934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BF132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4F2BCB"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4FD60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D37942" w14:textId="77777777" w:rsidR="00F94000" w:rsidRPr="001141C9" w:rsidRDefault="00F94000" w:rsidP="00A811EC">
            <w:pPr>
              <w:pStyle w:val="TAC"/>
              <w:keepNext w:val="0"/>
              <w:keepLines w:val="0"/>
              <w:widowControl w:val="0"/>
              <w:rPr>
                <w:lang w:eastAsia="zh-CN"/>
              </w:rPr>
            </w:pPr>
          </w:p>
        </w:tc>
      </w:tr>
      <w:tr w:rsidR="00F94000" w:rsidRPr="001141C9" w14:paraId="54568747" w14:textId="77777777" w:rsidTr="00A811EC">
        <w:trPr>
          <w:jc w:val="center"/>
        </w:trPr>
        <w:tc>
          <w:tcPr>
            <w:tcW w:w="1959" w:type="dxa"/>
            <w:tcBorders>
              <w:top w:val="nil"/>
              <w:left w:val="single" w:sz="4" w:space="0" w:color="auto"/>
              <w:bottom w:val="single" w:sz="4" w:space="0" w:color="auto"/>
              <w:right w:val="single" w:sz="4" w:space="0" w:color="auto"/>
            </w:tcBorders>
          </w:tcPr>
          <w:p w14:paraId="321F29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8A40D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E77066"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FB4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245A1A1" w14:textId="77777777" w:rsidR="00F94000" w:rsidRPr="001141C9" w:rsidRDefault="00F94000" w:rsidP="00A811EC">
            <w:pPr>
              <w:pStyle w:val="TAC"/>
              <w:keepNext w:val="0"/>
              <w:keepLines w:val="0"/>
              <w:widowControl w:val="0"/>
              <w:rPr>
                <w:lang w:eastAsia="zh-CN"/>
              </w:rPr>
            </w:pPr>
          </w:p>
        </w:tc>
      </w:tr>
      <w:tr w:rsidR="00F94000" w:rsidRPr="001141C9" w14:paraId="025B9A6D" w14:textId="77777777" w:rsidTr="00A811EC">
        <w:trPr>
          <w:jc w:val="center"/>
        </w:trPr>
        <w:tc>
          <w:tcPr>
            <w:tcW w:w="1959" w:type="dxa"/>
            <w:tcBorders>
              <w:top w:val="single" w:sz="4" w:space="0" w:color="auto"/>
              <w:left w:val="single" w:sz="4" w:space="0" w:color="auto"/>
              <w:bottom w:val="nil"/>
              <w:right w:val="single" w:sz="4" w:space="0" w:color="auto"/>
            </w:tcBorders>
          </w:tcPr>
          <w:p w14:paraId="16908BA2" w14:textId="77777777" w:rsidR="00F94000" w:rsidRPr="001141C9" w:rsidRDefault="00F94000" w:rsidP="00A811E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42497B5A"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80DF9B3" w14:textId="77777777" w:rsidR="00F94000" w:rsidRPr="001141C9" w:rsidRDefault="00F94000" w:rsidP="00A811EC">
            <w:pPr>
              <w:pStyle w:val="TAC"/>
              <w:keepNext w:val="0"/>
              <w:keepLines w:val="0"/>
              <w:widowControl w:val="0"/>
            </w:pPr>
            <w:r w:rsidRPr="001141C9">
              <w:t>CA_n2A-n66A</w:t>
            </w:r>
          </w:p>
          <w:p w14:paraId="6B30FEDF"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51AEAFB7"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97DF51"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5EE61E" w14:textId="77777777" w:rsidR="00F94000" w:rsidRPr="001141C9" w:rsidRDefault="00F94000" w:rsidP="00A811E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9AECF83"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418915DE" w14:textId="77777777" w:rsidTr="00A811EC">
        <w:trPr>
          <w:jc w:val="center"/>
        </w:trPr>
        <w:tc>
          <w:tcPr>
            <w:tcW w:w="1959" w:type="dxa"/>
            <w:tcBorders>
              <w:top w:val="nil"/>
              <w:left w:val="single" w:sz="4" w:space="0" w:color="auto"/>
              <w:bottom w:val="nil"/>
              <w:right w:val="single" w:sz="4" w:space="0" w:color="auto"/>
            </w:tcBorders>
          </w:tcPr>
          <w:p w14:paraId="0F40062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39467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50049C"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ECDD147"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E26D55" w14:textId="77777777" w:rsidR="00F94000" w:rsidRPr="001141C9" w:rsidRDefault="00F94000" w:rsidP="00A811EC">
            <w:pPr>
              <w:pStyle w:val="TAC"/>
              <w:keepNext w:val="0"/>
              <w:keepLines w:val="0"/>
              <w:widowControl w:val="0"/>
              <w:rPr>
                <w:lang w:eastAsia="zh-CN"/>
              </w:rPr>
            </w:pPr>
          </w:p>
        </w:tc>
      </w:tr>
      <w:tr w:rsidR="00F94000" w:rsidRPr="001141C9" w14:paraId="149F3C01" w14:textId="77777777" w:rsidTr="00A811EC">
        <w:trPr>
          <w:jc w:val="center"/>
        </w:trPr>
        <w:tc>
          <w:tcPr>
            <w:tcW w:w="1959" w:type="dxa"/>
            <w:tcBorders>
              <w:top w:val="nil"/>
              <w:left w:val="single" w:sz="4" w:space="0" w:color="auto"/>
              <w:bottom w:val="nil"/>
              <w:right w:val="single" w:sz="4" w:space="0" w:color="auto"/>
            </w:tcBorders>
          </w:tcPr>
          <w:p w14:paraId="4318C42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2928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F2D43D"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C50D9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A817A0" w14:textId="77777777" w:rsidR="00F94000" w:rsidRPr="001141C9" w:rsidRDefault="00F94000" w:rsidP="00A811EC">
            <w:pPr>
              <w:pStyle w:val="TAC"/>
              <w:keepNext w:val="0"/>
              <w:keepLines w:val="0"/>
              <w:widowControl w:val="0"/>
              <w:rPr>
                <w:lang w:eastAsia="zh-CN"/>
              </w:rPr>
            </w:pPr>
          </w:p>
        </w:tc>
      </w:tr>
      <w:tr w:rsidR="00F94000" w:rsidRPr="001141C9" w14:paraId="67F4E93D" w14:textId="77777777" w:rsidTr="00A811EC">
        <w:trPr>
          <w:jc w:val="center"/>
        </w:trPr>
        <w:tc>
          <w:tcPr>
            <w:tcW w:w="1959" w:type="dxa"/>
            <w:tcBorders>
              <w:top w:val="nil"/>
              <w:left w:val="single" w:sz="4" w:space="0" w:color="auto"/>
              <w:bottom w:val="single" w:sz="4" w:space="0" w:color="auto"/>
              <w:right w:val="single" w:sz="4" w:space="0" w:color="auto"/>
            </w:tcBorders>
          </w:tcPr>
          <w:p w14:paraId="3BCDB4E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A1C0C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DA1B5"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E1698F"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B4D65" w14:textId="77777777" w:rsidR="00F94000" w:rsidRPr="001141C9" w:rsidRDefault="00F94000" w:rsidP="00A811EC">
            <w:pPr>
              <w:pStyle w:val="TAC"/>
              <w:keepNext w:val="0"/>
              <w:keepLines w:val="0"/>
              <w:widowControl w:val="0"/>
              <w:rPr>
                <w:lang w:eastAsia="zh-CN"/>
              </w:rPr>
            </w:pPr>
          </w:p>
        </w:tc>
      </w:tr>
      <w:tr w:rsidR="00F94000" w:rsidRPr="001141C9" w14:paraId="57712044" w14:textId="77777777" w:rsidTr="00A811EC">
        <w:trPr>
          <w:jc w:val="center"/>
        </w:trPr>
        <w:tc>
          <w:tcPr>
            <w:tcW w:w="1959" w:type="dxa"/>
            <w:tcBorders>
              <w:top w:val="single" w:sz="4" w:space="0" w:color="auto"/>
              <w:left w:val="single" w:sz="4" w:space="0" w:color="auto"/>
              <w:bottom w:val="nil"/>
              <w:right w:val="single" w:sz="4" w:space="0" w:color="auto"/>
            </w:tcBorders>
          </w:tcPr>
          <w:p w14:paraId="39A4C94A" w14:textId="77777777" w:rsidR="00F94000" w:rsidRPr="001141C9" w:rsidRDefault="00F94000" w:rsidP="00A811E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1CAE697" w14:textId="77777777" w:rsidR="00F94000" w:rsidRPr="001141C9" w:rsidRDefault="00F94000" w:rsidP="00A811E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FFCE600" w14:textId="77777777" w:rsidR="00F94000" w:rsidRPr="001141C9" w:rsidRDefault="00F94000" w:rsidP="00A811EC">
            <w:pPr>
              <w:pStyle w:val="TAC"/>
              <w:keepNext w:val="0"/>
              <w:keepLines w:val="0"/>
              <w:widowControl w:val="0"/>
            </w:pPr>
            <w:r w:rsidRPr="001141C9">
              <w:t>CA_n2A-n66A</w:t>
            </w:r>
          </w:p>
          <w:p w14:paraId="04108238"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08605E43"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CE17D"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337E9C"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B8CE670"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11210958" w14:textId="77777777" w:rsidTr="00A811EC">
        <w:trPr>
          <w:jc w:val="center"/>
        </w:trPr>
        <w:tc>
          <w:tcPr>
            <w:tcW w:w="1959" w:type="dxa"/>
            <w:tcBorders>
              <w:top w:val="nil"/>
              <w:left w:val="single" w:sz="4" w:space="0" w:color="auto"/>
              <w:bottom w:val="nil"/>
              <w:right w:val="single" w:sz="4" w:space="0" w:color="auto"/>
            </w:tcBorders>
          </w:tcPr>
          <w:p w14:paraId="29EFB8C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908F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E1AA3E"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C4CAEE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DF2F29" w14:textId="77777777" w:rsidR="00F94000" w:rsidRPr="001141C9" w:rsidRDefault="00F94000" w:rsidP="00A811EC">
            <w:pPr>
              <w:pStyle w:val="TAC"/>
              <w:keepNext w:val="0"/>
              <w:keepLines w:val="0"/>
              <w:widowControl w:val="0"/>
              <w:rPr>
                <w:lang w:eastAsia="zh-CN"/>
              </w:rPr>
            </w:pPr>
          </w:p>
        </w:tc>
      </w:tr>
      <w:tr w:rsidR="00F94000" w:rsidRPr="001141C9" w14:paraId="6411522D" w14:textId="77777777" w:rsidTr="00A811EC">
        <w:trPr>
          <w:jc w:val="center"/>
        </w:trPr>
        <w:tc>
          <w:tcPr>
            <w:tcW w:w="1959" w:type="dxa"/>
            <w:tcBorders>
              <w:top w:val="nil"/>
              <w:left w:val="single" w:sz="4" w:space="0" w:color="auto"/>
              <w:bottom w:val="nil"/>
              <w:right w:val="single" w:sz="4" w:space="0" w:color="auto"/>
            </w:tcBorders>
          </w:tcPr>
          <w:p w14:paraId="3B70397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58F1B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3E5D8F"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9833DB" w14:textId="77777777" w:rsidR="00F94000" w:rsidRPr="001141C9" w:rsidRDefault="00F94000" w:rsidP="00A811E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1F0A2A9B" w14:textId="77777777" w:rsidR="00F94000" w:rsidRPr="001141C9" w:rsidRDefault="00F94000" w:rsidP="00A811EC">
            <w:pPr>
              <w:pStyle w:val="TAC"/>
              <w:keepNext w:val="0"/>
              <w:keepLines w:val="0"/>
              <w:widowControl w:val="0"/>
              <w:rPr>
                <w:lang w:eastAsia="zh-CN"/>
              </w:rPr>
            </w:pPr>
          </w:p>
        </w:tc>
      </w:tr>
      <w:tr w:rsidR="00F94000" w:rsidRPr="001141C9" w14:paraId="15FB4984" w14:textId="77777777" w:rsidTr="00A811EC">
        <w:trPr>
          <w:jc w:val="center"/>
        </w:trPr>
        <w:tc>
          <w:tcPr>
            <w:tcW w:w="1959" w:type="dxa"/>
            <w:tcBorders>
              <w:top w:val="nil"/>
              <w:left w:val="single" w:sz="4" w:space="0" w:color="auto"/>
              <w:bottom w:val="single" w:sz="4" w:space="0" w:color="auto"/>
              <w:right w:val="single" w:sz="4" w:space="0" w:color="auto"/>
            </w:tcBorders>
          </w:tcPr>
          <w:p w14:paraId="078A685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D152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6FF98"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98572A"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54C44A" w14:textId="77777777" w:rsidR="00F94000" w:rsidRPr="001141C9" w:rsidRDefault="00F94000" w:rsidP="00A811EC">
            <w:pPr>
              <w:pStyle w:val="TAC"/>
              <w:keepNext w:val="0"/>
              <w:keepLines w:val="0"/>
              <w:widowControl w:val="0"/>
              <w:rPr>
                <w:lang w:eastAsia="zh-CN"/>
              </w:rPr>
            </w:pPr>
          </w:p>
        </w:tc>
      </w:tr>
      <w:tr w:rsidR="00F94000" w:rsidRPr="001141C9" w14:paraId="2B17F350" w14:textId="77777777" w:rsidTr="00A811EC">
        <w:trPr>
          <w:jc w:val="center"/>
        </w:trPr>
        <w:tc>
          <w:tcPr>
            <w:tcW w:w="1959" w:type="dxa"/>
            <w:tcBorders>
              <w:top w:val="single" w:sz="4" w:space="0" w:color="auto"/>
              <w:left w:val="single" w:sz="4" w:space="0" w:color="auto"/>
              <w:bottom w:val="nil"/>
              <w:right w:val="single" w:sz="4" w:space="0" w:color="auto"/>
            </w:tcBorders>
          </w:tcPr>
          <w:p w14:paraId="643FFF87" w14:textId="77777777" w:rsidR="00F94000" w:rsidRPr="001141C9" w:rsidRDefault="00F94000" w:rsidP="00A811E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063ACF30"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2B228E" w14:textId="77777777" w:rsidR="00F94000" w:rsidRPr="001141C9" w:rsidRDefault="00F94000" w:rsidP="00A811EC">
            <w:pPr>
              <w:pStyle w:val="TAC"/>
              <w:keepNext w:val="0"/>
              <w:keepLines w:val="0"/>
              <w:widowControl w:val="0"/>
            </w:pPr>
            <w:r w:rsidRPr="001141C9">
              <w:t>CA_n2A-n66A</w:t>
            </w:r>
          </w:p>
          <w:p w14:paraId="26D96B51"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7DF6D212"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E5FFF8"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99714A"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39BCD19"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06EEE515" w14:textId="77777777" w:rsidTr="00A811EC">
        <w:trPr>
          <w:jc w:val="center"/>
        </w:trPr>
        <w:tc>
          <w:tcPr>
            <w:tcW w:w="1959" w:type="dxa"/>
            <w:tcBorders>
              <w:top w:val="nil"/>
              <w:left w:val="single" w:sz="4" w:space="0" w:color="auto"/>
              <w:bottom w:val="nil"/>
              <w:right w:val="single" w:sz="4" w:space="0" w:color="auto"/>
            </w:tcBorders>
          </w:tcPr>
          <w:p w14:paraId="50DE213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ADE2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3FA6B"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0AAA3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310DE5" w14:textId="77777777" w:rsidR="00F94000" w:rsidRPr="001141C9" w:rsidRDefault="00F94000" w:rsidP="00A811EC">
            <w:pPr>
              <w:pStyle w:val="TAC"/>
              <w:keepNext w:val="0"/>
              <w:keepLines w:val="0"/>
              <w:widowControl w:val="0"/>
              <w:rPr>
                <w:lang w:eastAsia="zh-CN"/>
              </w:rPr>
            </w:pPr>
          </w:p>
        </w:tc>
      </w:tr>
      <w:tr w:rsidR="00F94000" w:rsidRPr="001141C9" w14:paraId="624522F8" w14:textId="77777777" w:rsidTr="00A811EC">
        <w:trPr>
          <w:jc w:val="center"/>
        </w:trPr>
        <w:tc>
          <w:tcPr>
            <w:tcW w:w="1959" w:type="dxa"/>
            <w:tcBorders>
              <w:top w:val="nil"/>
              <w:left w:val="single" w:sz="4" w:space="0" w:color="auto"/>
              <w:bottom w:val="nil"/>
              <w:right w:val="single" w:sz="4" w:space="0" w:color="auto"/>
            </w:tcBorders>
          </w:tcPr>
          <w:p w14:paraId="15D716C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9149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25299"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E7788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0858D8" w14:textId="77777777" w:rsidR="00F94000" w:rsidRPr="001141C9" w:rsidRDefault="00F94000" w:rsidP="00A811EC">
            <w:pPr>
              <w:pStyle w:val="TAC"/>
              <w:keepNext w:val="0"/>
              <w:keepLines w:val="0"/>
              <w:widowControl w:val="0"/>
              <w:rPr>
                <w:lang w:eastAsia="zh-CN"/>
              </w:rPr>
            </w:pPr>
          </w:p>
        </w:tc>
      </w:tr>
      <w:tr w:rsidR="00F94000" w:rsidRPr="001141C9" w14:paraId="50FF283F" w14:textId="77777777" w:rsidTr="00A811EC">
        <w:trPr>
          <w:jc w:val="center"/>
        </w:trPr>
        <w:tc>
          <w:tcPr>
            <w:tcW w:w="1959" w:type="dxa"/>
            <w:tcBorders>
              <w:top w:val="nil"/>
              <w:left w:val="single" w:sz="4" w:space="0" w:color="auto"/>
              <w:bottom w:val="single" w:sz="4" w:space="0" w:color="auto"/>
              <w:right w:val="single" w:sz="4" w:space="0" w:color="auto"/>
            </w:tcBorders>
          </w:tcPr>
          <w:p w14:paraId="115B6F6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CD2D5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210E"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CAC8AA"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480EC8A" w14:textId="77777777" w:rsidR="00F94000" w:rsidRPr="001141C9" w:rsidRDefault="00F94000" w:rsidP="00A811EC">
            <w:pPr>
              <w:pStyle w:val="TAC"/>
              <w:keepNext w:val="0"/>
              <w:keepLines w:val="0"/>
              <w:widowControl w:val="0"/>
              <w:rPr>
                <w:lang w:eastAsia="zh-CN"/>
              </w:rPr>
            </w:pPr>
          </w:p>
        </w:tc>
      </w:tr>
      <w:tr w:rsidR="00F94000" w:rsidRPr="001141C9" w14:paraId="4EE3D55B" w14:textId="77777777" w:rsidTr="00A811EC">
        <w:trPr>
          <w:jc w:val="center"/>
        </w:trPr>
        <w:tc>
          <w:tcPr>
            <w:tcW w:w="1959" w:type="dxa"/>
            <w:tcBorders>
              <w:top w:val="single" w:sz="4" w:space="0" w:color="auto"/>
              <w:left w:val="single" w:sz="4" w:space="0" w:color="auto"/>
              <w:bottom w:val="nil"/>
              <w:right w:val="single" w:sz="4" w:space="0" w:color="auto"/>
            </w:tcBorders>
          </w:tcPr>
          <w:p w14:paraId="67B7E8FA" w14:textId="77777777" w:rsidR="00F94000" w:rsidRPr="001141C9" w:rsidRDefault="00F94000" w:rsidP="00A811E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1571B4D6"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46332C71" w14:textId="77777777" w:rsidR="00F94000" w:rsidRPr="001141C9" w:rsidRDefault="00F94000" w:rsidP="00A811EC">
            <w:pPr>
              <w:pStyle w:val="TAC"/>
              <w:keepNext w:val="0"/>
              <w:keepLines w:val="0"/>
              <w:widowControl w:val="0"/>
            </w:pPr>
            <w:r w:rsidRPr="001141C9">
              <w:t>CA_n2A-n66A</w:t>
            </w:r>
          </w:p>
          <w:p w14:paraId="343CB575"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180A0B25"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A4269"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B2AA49" w14:textId="77777777" w:rsidR="00F94000" w:rsidRPr="001141C9" w:rsidRDefault="00F94000" w:rsidP="00A811E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23B7AD3"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351585D7" w14:textId="77777777" w:rsidTr="00A811EC">
        <w:trPr>
          <w:jc w:val="center"/>
        </w:trPr>
        <w:tc>
          <w:tcPr>
            <w:tcW w:w="1959" w:type="dxa"/>
            <w:tcBorders>
              <w:top w:val="nil"/>
              <w:left w:val="single" w:sz="4" w:space="0" w:color="auto"/>
              <w:bottom w:val="nil"/>
              <w:right w:val="single" w:sz="4" w:space="0" w:color="auto"/>
            </w:tcBorders>
          </w:tcPr>
          <w:p w14:paraId="157CE2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1189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60D77"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E9F4E25"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85B8F6" w14:textId="77777777" w:rsidR="00F94000" w:rsidRPr="001141C9" w:rsidRDefault="00F94000" w:rsidP="00A811EC">
            <w:pPr>
              <w:pStyle w:val="TAC"/>
              <w:keepNext w:val="0"/>
              <w:keepLines w:val="0"/>
              <w:widowControl w:val="0"/>
              <w:rPr>
                <w:lang w:eastAsia="zh-CN"/>
              </w:rPr>
            </w:pPr>
          </w:p>
        </w:tc>
      </w:tr>
      <w:tr w:rsidR="00F94000" w:rsidRPr="001141C9" w14:paraId="56F6AB01" w14:textId="77777777" w:rsidTr="00A811EC">
        <w:trPr>
          <w:jc w:val="center"/>
        </w:trPr>
        <w:tc>
          <w:tcPr>
            <w:tcW w:w="1959" w:type="dxa"/>
            <w:tcBorders>
              <w:top w:val="nil"/>
              <w:left w:val="single" w:sz="4" w:space="0" w:color="auto"/>
              <w:bottom w:val="nil"/>
              <w:right w:val="single" w:sz="4" w:space="0" w:color="auto"/>
            </w:tcBorders>
          </w:tcPr>
          <w:p w14:paraId="15BC661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A56A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E6464B"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2362E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96A9A3" w14:textId="77777777" w:rsidR="00F94000" w:rsidRPr="001141C9" w:rsidRDefault="00F94000" w:rsidP="00A811EC">
            <w:pPr>
              <w:pStyle w:val="TAC"/>
              <w:keepNext w:val="0"/>
              <w:keepLines w:val="0"/>
              <w:widowControl w:val="0"/>
              <w:rPr>
                <w:lang w:eastAsia="zh-CN"/>
              </w:rPr>
            </w:pPr>
          </w:p>
        </w:tc>
      </w:tr>
      <w:tr w:rsidR="00F94000" w:rsidRPr="001141C9" w14:paraId="65D8B373" w14:textId="77777777" w:rsidTr="00A811EC">
        <w:trPr>
          <w:jc w:val="center"/>
        </w:trPr>
        <w:tc>
          <w:tcPr>
            <w:tcW w:w="1959" w:type="dxa"/>
            <w:tcBorders>
              <w:top w:val="nil"/>
              <w:left w:val="single" w:sz="4" w:space="0" w:color="auto"/>
              <w:bottom w:val="single" w:sz="4" w:space="0" w:color="auto"/>
              <w:right w:val="single" w:sz="4" w:space="0" w:color="auto"/>
            </w:tcBorders>
          </w:tcPr>
          <w:p w14:paraId="500B289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202F6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7250A"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E4A0F6"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FFFDD47" w14:textId="77777777" w:rsidR="00F94000" w:rsidRPr="001141C9" w:rsidRDefault="00F94000" w:rsidP="00A811EC">
            <w:pPr>
              <w:pStyle w:val="TAC"/>
              <w:keepNext w:val="0"/>
              <w:keepLines w:val="0"/>
              <w:widowControl w:val="0"/>
              <w:rPr>
                <w:lang w:eastAsia="zh-CN"/>
              </w:rPr>
            </w:pPr>
          </w:p>
        </w:tc>
      </w:tr>
      <w:tr w:rsidR="00F94000" w:rsidRPr="001141C9" w14:paraId="57910812" w14:textId="77777777" w:rsidTr="00A811EC">
        <w:trPr>
          <w:jc w:val="center"/>
        </w:trPr>
        <w:tc>
          <w:tcPr>
            <w:tcW w:w="1959" w:type="dxa"/>
            <w:tcBorders>
              <w:top w:val="single" w:sz="4" w:space="0" w:color="auto"/>
              <w:left w:val="single" w:sz="4" w:space="0" w:color="auto"/>
              <w:bottom w:val="nil"/>
              <w:right w:val="single" w:sz="4" w:space="0" w:color="auto"/>
            </w:tcBorders>
          </w:tcPr>
          <w:p w14:paraId="456927A1" w14:textId="77777777" w:rsidR="00F94000" w:rsidRPr="001141C9" w:rsidRDefault="00F94000" w:rsidP="00A811EC">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E22380F"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31CD78DB" w14:textId="77777777" w:rsidR="00F94000" w:rsidRPr="001141C9" w:rsidRDefault="00F94000" w:rsidP="00A811EC">
            <w:pPr>
              <w:pStyle w:val="TAC"/>
              <w:keepNext w:val="0"/>
              <w:keepLines w:val="0"/>
              <w:widowControl w:val="0"/>
            </w:pPr>
            <w:r w:rsidRPr="001141C9">
              <w:t>CA_n2A-n66A</w:t>
            </w:r>
          </w:p>
          <w:p w14:paraId="32A2487E"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16C3E8EF"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CBE686"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78A61"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2649410"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63851C7B" w14:textId="77777777" w:rsidTr="00A811EC">
        <w:trPr>
          <w:jc w:val="center"/>
        </w:trPr>
        <w:tc>
          <w:tcPr>
            <w:tcW w:w="1959" w:type="dxa"/>
            <w:tcBorders>
              <w:top w:val="nil"/>
              <w:left w:val="single" w:sz="4" w:space="0" w:color="auto"/>
              <w:bottom w:val="nil"/>
              <w:right w:val="single" w:sz="4" w:space="0" w:color="auto"/>
            </w:tcBorders>
          </w:tcPr>
          <w:p w14:paraId="71EF87B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361D8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841D3"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DA21DCE"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5E663D" w14:textId="77777777" w:rsidR="00F94000" w:rsidRPr="001141C9" w:rsidRDefault="00F94000" w:rsidP="00A811EC">
            <w:pPr>
              <w:pStyle w:val="TAC"/>
              <w:keepNext w:val="0"/>
              <w:keepLines w:val="0"/>
              <w:widowControl w:val="0"/>
              <w:rPr>
                <w:lang w:eastAsia="zh-CN"/>
              </w:rPr>
            </w:pPr>
          </w:p>
        </w:tc>
      </w:tr>
      <w:tr w:rsidR="00F94000" w:rsidRPr="001141C9" w14:paraId="36130306" w14:textId="77777777" w:rsidTr="00A811EC">
        <w:trPr>
          <w:jc w:val="center"/>
        </w:trPr>
        <w:tc>
          <w:tcPr>
            <w:tcW w:w="1959" w:type="dxa"/>
            <w:tcBorders>
              <w:top w:val="nil"/>
              <w:left w:val="single" w:sz="4" w:space="0" w:color="auto"/>
              <w:bottom w:val="nil"/>
              <w:right w:val="single" w:sz="4" w:space="0" w:color="auto"/>
            </w:tcBorders>
          </w:tcPr>
          <w:p w14:paraId="04A2914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ACD8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1CE19"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4C8028" w14:textId="77777777" w:rsidR="00F94000" w:rsidRPr="001141C9" w:rsidRDefault="00F94000" w:rsidP="00A811E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1ADD47AA" w14:textId="77777777" w:rsidR="00F94000" w:rsidRPr="001141C9" w:rsidRDefault="00F94000" w:rsidP="00A811EC">
            <w:pPr>
              <w:pStyle w:val="TAC"/>
              <w:keepNext w:val="0"/>
              <w:keepLines w:val="0"/>
              <w:widowControl w:val="0"/>
              <w:rPr>
                <w:lang w:eastAsia="zh-CN"/>
              </w:rPr>
            </w:pPr>
          </w:p>
        </w:tc>
      </w:tr>
      <w:tr w:rsidR="00F94000" w:rsidRPr="001141C9" w14:paraId="6038FC37" w14:textId="77777777" w:rsidTr="00A811EC">
        <w:trPr>
          <w:jc w:val="center"/>
        </w:trPr>
        <w:tc>
          <w:tcPr>
            <w:tcW w:w="1959" w:type="dxa"/>
            <w:tcBorders>
              <w:top w:val="nil"/>
              <w:left w:val="single" w:sz="4" w:space="0" w:color="auto"/>
              <w:bottom w:val="single" w:sz="4" w:space="0" w:color="auto"/>
              <w:right w:val="single" w:sz="4" w:space="0" w:color="auto"/>
            </w:tcBorders>
          </w:tcPr>
          <w:p w14:paraId="1267D4D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5D50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DC11F8"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AA40D1"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9857728" w14:textId="77777777" w:rsidR="00F94000" w:rsidRPr="001141C9" w:rsidRDefault="00F94000" w:rsidP="00A811EC">
            <w:pPr>
              <w:pStyle w:val="TAC"/>
              <w:keepNext w:val="0"/>
              <w:keepLines w:val="0"/>
              <w:widowControl w:val="0"/>
              <w:rPr>
                <w:lang w:eastAsia="zh-CN"/>
              </w:rPr>
            </w:pPr>
          </w:p>
        </w:tc>
      </w:tr>
      <w:tr w:rsidR="00F94000" w:rsidRPr="001141C9" w14:paraId="70423DD4" w14:textId="77777777" w:rsidTr="00A811EC">
        <w:trPr>
          <w:jc w:val="center"/>
        </w:trPr>
        <w:tc>
          <w:tcPr>
            <w:tcW w:w="1959" w:type="dxa"/>
            <w:tcBorders>
              <w:top w:val="single" w:sz="4" w:space="0" w:color="auto"/>
              <w:left w:val="single" w:sz="4" w:space="0" w:color="auto"/>
              <w:bottom w:val="nil"/>
              <w:right w:val="single" w:sz="4" w:space="0" w:color="auto"/>
            </w:tcBorders>
          </w:tcPr>
          <w:p w14:paraId="0530BD26" w14:textId="77777777" w:rsidR="00F94000" w:rsidRPr="001141C9" w:rsidRDefault="00F94000" w:rsidP="00A811E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39D51540"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E9D05CD"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28F4633D"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28FE5DD"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5722CCC" w14:textId="77777777" w:rsidR="00F94000" w:rsidRPr="001141C9" w:rsidRDefault="00F94000" w:rsidP="00A811EC">
            <w:pPr>
              <w:pStyle w:val="TAC"/>
              <w:keepNext w:val="0"/>
              <w:keepLines w:val="0"/>
              <w:widowControl w:val="0"/>
              <w:rPr>
                <w:lang w:eastAsia="zh-CN"/>
              </w:rPr>
            </w:pPr>
            <w:r w:rsidRPr="001141C9">
              <w:rPr>
                <w:lang w:eastAsia="zh-CN"/>
              </w:rPr>
              <w:t>CA_n30A-n66A</w:t>
            </w:r>
          </w:p>
          <w:p w14:paraId="282D5BF6" w14:textId="77777777" w:rsidR="00F94000" w:rsidRPr="001141C9" w:rsidRDefault="00F94000" w:rsidP="00A811E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F2DBBA4" w14:textId="77777777" w:rsidR="00F94000" w:rsidRPr="001141C9" w:rsidRDefault="00F94000" w:rsidP="00A811E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846329"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DCFAFB"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9535EA"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A5C7440" w14:textId="77777777" w:rsidTr="00A811EC">
        <w:trPr>
          <w:jc w:val="center"/>
        </w:trPr>
        <w:tc>
          <w:tcPr>
            <w:tcW w:w="1959" w:type="dxa"/>
            <w:tcBorders>
              <w:top w:val="nil"/>
              <w:left w:val="single" w:sz="4" w:space="0" w:color="auto"/>
              <w:bottom w:val="nil"/>
              <w:right w:val="single" w:sz="4" w:space="0" w:color="auto"/>
            </w:tcBorders>
          </w:tcPr>
          <w:p w14:paraId="384AD677"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A12752A"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1258F3F" w14:textId="77777777" w:rsidR="00F94000" w:rsidRPr="001141C9" w:rsidRDefault="00F94000" w:rsidP="00A811E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F52633"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C742DA" w14:textId="77777777" w:rsidR="00F94000" w:rsidRPr="001141C9" w:rsidRDefault="00F94000" w:rsidP="00A811EC">
            <w:pPr>
              <w:pStyle w:val="TAC"/>
              <w:keepNext w:val="0"/>
              <w:keepLines w:val="0"/>
              <w:widowControl w:val="0"/>
              <w:rPr>
                <w:lang w:eastAsia="zh-CN"/>
              </w:rPr>
            </w:pPr>
          </w:p>
        </w:tc>
      </w:tr>
      <w:tr w:rsidR="00F94000" w:rsidRPr="001141C9" w14:paraId="4613A9E2" w14:textId="77777777" w:rsidTr="00A811EC">
        <w:trPr>
          <w:jc w:val="center"/>
        </w:trPr>
        <w:tc>
          <w:tcPr>
            <w:tcW w:w="1959" w:type="dxa"/>
            <w:tcBorders>
              <w:top w:val="nil"/>
              <w:left w:val="single" w:sz="4" w:space="0" w:color="auto"/>
              <w:bottom w:val="nil"/>
              <w:right w:val="single" w:sz="4" w:space="0" w:color="auto"/>
            </w:tcBorders>
          </w:tcPr>
          <w:p w14:paraId="17E46091"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F595FB0"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2B8A195" w14:textId="77777777" w:rsidR="00F94000" w:rsidRPr="001141C9" w:rsidRDefault="00F94000" w:rsidP="00A811E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1B7EE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E089CF" w14:textId="77777777" w:rsidR="00F94000" w:rsidRPr="001141C9" w:rsidRDefault="00F94000" w:rsidP="00A811EC">
            <w:pPr>
              <w:pStyle w:val="TAC"/>
              <w:keepNext w:val="0"/>
              <w:keepLines w:val="0"/>
              <w:widowControl w:val="0"/>
              <w:rPr>
                <w:lang w:eastAsia="zh-CN"/>
              </w:rPr>
            </w:pPr>
          </w:p>
        </w:tc>
      </w:tr>
      <w:tr w:rsidR="00F94000" w:rsidRPr="001141C9" w14:paraId="2DD70979" w14:textId="77777777" w:rsidTr="00A811EC">
        <w:trPr>
          <w:jc w:val="center"/>
        </w:trPr>
        <w:tc>
          <w:tcPr>
            <w:tcW w:w="1959" w:type="dxa"/>
            <w:tcBorders>
              <w:top w:val="nil"/>
              <w:left w:val="single" w:sz="4" w:space="0" w:color="auto"/>
              <w:bottom w:val="single" w:sz="4" w:space="0" w:color="auto"/>
              <w:right w:val="single" w:sz="4" w:space="0" w:color="auto"/>
            </w:tcBorders>
          </w:tcPr>
          <w:p w14:paraId="7B691B37"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0A45FE33"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A35AFB0" w14:textId="77777777" w:rsidR="00F94000" w:rsidRPr="001141C9" w:rsidRDefault="00F94000" w:rsidP="00A811E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1BF84"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3CF6DB" w14:textId="77777777" w:rsidR="00F94000" w:rsidRPr="001141C9" w:rsidRDefault="00F94000" w:rsidP="00A811EC">
            <w:pPr>
              <w:pStyle w:val="TAC"/>
              <w:keepNext w:val="0"/>
              <w:keepLines w:val="0"/>
              <w:widowControl w:val="0"/>
              <w:rPr>
                <w:lang w:eastAsia="zh-CN"/>
              </w:rPr>
            </w:pPr>
          </w:p>
        </w:tc>
      </w:tr>
      <w:tr w:rsidR="00F94000" w:rsidRPr="001141C9" w14:paraId="4C08AE02" w14:textId="77777777" w:rsidTr="00A811EC">
        <w:trPr>
          <w:jc w:val="center"/>
        </w:trPr>
        <w:tc>
          <w:tcPr>
            <w:tcW w:w="1959" w:type="dxa"/>
            <w:tcBorders>
              <w:top w:val="single" w:sz="4" w:space="0" w:color="auto"/>
              <w:left w:val="single" w:sz="4" w:space="0" w:color="auto"/>
              <w:bottom w:val="nil"/>
              <w:right w:val="single" w:sz="4" w:space="0" w:color="auto"/>
            </w:tcBorders>
          </w:tcPr>
          <w:p w14:paraId="2D933F99" w14:textId="77777777" w:rsidR="00F94000" w:rsidRPr="001141C9" w:rsidRDefault="00F94000" w:rsidP="00A811E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04FBA5DB"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166ACC" w14:textId="77777777" w:rsidR="00F94000" w:rsidRPr="001141C9" w:rsidRDefault="00F94000" w:rsidP="00A811EC">
            <w:pPr>
              <w:pStyle w:val="TAC"/>
              <w:keepNext w:val="0"/>
              <w:keepLines w:val="0"/>
              <w:widowControl w:val="0"/>
            </w:pPr>
            <w:r w:rsidRPr="001141C9">
              <w:t>CA_n2A-n30A</w:t>
            </w:r>
          </w:p>
          <w:p w14:paraId="080BDC58" w14:textId="77777777" w:rsidR="00F94000" w:rsidRPr="001141C9" w:rsidRDefault="00F94000" w:rsidP="00A811EC">
            <w:pPr>
              <w:pStyle w:val="TAC"/>
              <w:keepNext w:val="0"/>
              <w:keepLines w:val="0"/>
              <w:widowControl w:val="0"/>
            </w:pPr>
            <w:r w:rsidRPr="001141C9">
              <w:t>CA_n2A-n66A</w:t>
            </w:r>
          </w:p>
          <w:p w14:paraId="4A10D357"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0288935D" w14:textId="77777777" w:rsidR="00F94000" w:rsidRPr="001141C9" w:rsidRDefault="00F94000" w:rsidP="00A811EC">
            <w:pPr>
              <w:pStyle w:val="TAC"/>
              <w:keepNext w:val="0"/>
              <w:keepLines w:val="0"/>
              <w:widowControl w:val="0"/>
            </w:pPr>
            <w:r w:rsidRPr="001141C9">
              <w:t>CA_n30A-n66A</w:t>
            </w:r>
          </w:p>
          <w:p w14:paraId="4C8A19B2"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6908A35F"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705EF6"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7C8F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CE5EED7"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56A8054" w14:textId="77777777" w:rsidTr="00A811EC">
        <w:trPr>
          <w:jc w:val="center"/>
        </w:trPr>
        <w:tc>
          <w:tcPr>
            <w:tcW w:w="1959" w:type="dxa"/>
            <w:tcBorders>
              <w:top w:val="nil"/>
              <w:left w:val="single" w:sz="4" w:space="0" w:color="auto"/>
              <w:bottom w:val="nil"/>
              <w:right w:val="single" w:sz="4" w:space="0" w:color="auto"/>
            </w:tcBorders>
          </w:tcPr>
          <w:p w14:paraId="04085E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2FF43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88439"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B558EB"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2123E3" w14:textId="77777777" w:rsidR="00F94000" w:rsidRPr="001141C9" w:rsidRDefault="00F94000" w:rsidP="00A811EC">
            <w:pPr>
              <w:pStyle w:val="TAC"/>
              <w:keepNext w:val="0"/>
              <w:keepLines w:val="0"/>
              <w:widowControl w:val="0"/>
              <w:rPr>
                <w:lang w:eastAsia="zh-CN"/>
              </w:rPr>
            </w:pPr>
          </w:p>
        </w:tc>
      </w:tr>
      <w:tr w:rsidR="00F94000" w:rsidRPr="001141C9" w14:paraId="675ED19D" w14:textId="77777777" w:rsidTr="00A811EC">
        <w:trPr>
          <w:jc w:val="center"/>
        </w:trPr>
        <w:tc>
          <w:tcPr>
            <w:tcW w:w="1959" w:type="dxa"/>
            <w:tcBorders>
              <w:top w:val="nil"/>
              <w:left w:val="single" w:sz="4" w:space="0" w:color="auto"/>
              <w:bottom w:val="nil"/>
              <w:right w:val="single" w:sz="4" w:space="0" w:color="auto"/>
            </w:tcBorders>
          </w:tcPr>
          <w:p w14:paraId="61C9C7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EC8BB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B95D59" w14:textId="77777777" w:rsidR="00F94000" w:rsidRPr="001141C9" w:rsidRDefault="00F94000" w:rsidP="00A811E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3F060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8486A" w14:textId="77777777" w:rsidR="00F94000" w:rsidRPr="001141C9" w:rsidRDefault="00F94000" w:rsidP="00A811EC">
            <w:pPr>
              <w:pStyle w:val="TAC"/>
              <w:keepNext w:val="0"/>
              <w:keepLines w:val="0"/>
              <w:widowControl w:val="0"/>
              <w:rPr>
                <w:lang w:eastAsia="zh-CN"/>
              </w:rPr>
            </w:pPr>
          </w:p>
        </w:tc>
      </w:tr>
      <w:tr w:rsidR="00F94000" w:rsidRPr="001141C9" w14:paraId="1625D21B" w14:textId="77777777" w:rsidTr="00A811EC">
        <w:trPr>
          <w:jc w:val="center"/>
        </w:trPr>
        <w:tc>
          <w:tcPr>
            <w:tcW w:w="1959" w:type="dxa"/>
            <w:tcBorders>
              <w:top w:val="nil"/>
              <w:left w:val="single" w:sz="4" w:space="0" w:color="auto"/>
              <w:bottom w:val="single" w:sz="4" w:space="0" w:color="auto"/>
              <w:right w:val="single" w:sz="4" w:space="0" w:color="auto"/>
            </w:tcBorders>
          </w:tcPr>
          <w:p w14:paraId="3B9C5C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8F231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41E6A6"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3A3842"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8D2087" w14:textId="77777777" w:rsidR="00F94000" w:rsidRPr="001141C9" w:rsidRDefault="00F94000" w:rsidP="00A811EC">
            <w:pPr>
              <w:pStyle w:val="TAC"/>
              <w:keepNext w:val="0"/>
              <w:keepLines w:val="0"/>
              <w:widowControl w:val="0"/>
              <w:rPr>
                <w:lang w:eastAsia="zh-CN"/>
              </w:rPr>
            </w:pPr>
          </w:p>
        </w:tc>
      </w:tr>
      <w:tr w:rsidR="00F94000" w:rsidRPr="001141C9" w14:paraId="3918B544" w14:textId="77777777" w:rsidTr="00A811EC">
        <w:trPr>
          <w:jc w:val="center"/>
        </w:trPr>
        <w:tc>
          <w:tcPr>
            <w:tcW w:w="1959" w:type="dxa"/>
            <w:tcBorders>
              <w:top w:val="single" w:sz="4" w:space="0" w:color="auto"/>
              <w:left w:val="single" w:sz="4" w:space="0" w:color="auto"/>
              <w:bottom w:val="nil"/>
              <w:right w:val="single" w:sz="4" w:space="0" w:color="auto"/>
            </w:tcBorders>
          </w:tcPr>
          <w:p w14:paraId="43FA2156" w14:textId="77777777" w:rsidR="00F94000" w:rsidRPr="001141C9" w:rsidRDefault="00F94000" w:rsidP="00A811E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DDDBDA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C28317" w14:textId="77777777" w:rsidR="00F94000" w:rsidRPr="001141C9" w:rsidRDefault="00F94000" w:rsidP="00A811EC">
            <w:pPr>
              <w:pStyle w:val="TAC"/>
              <w:keepNext w:val="0"/>
              <w:keepLines w:val="0"/>
              <w:widowControl w:val="0"/>
            </w:pPr>
            <w:r w:rsidRPr="001141C9">
              <w:t>CA_n2A-n30A</w:t>
            </w:r>
          </w:p>
          <w:p w14:paraId="372C0344" w14:textId="77777777" w:rsidR="00F94000" w:rsidRPr="001141C9" w:rsidRDefault="00F94000" w:rsidP="00A811EC">
            <w:pPr>
              <w:pStyle w:val="TAC"/>
              <w:keepNext w:val="0"/>
              <w:keepLines w:val="0"/>
              <w:widowControl w:val="0"/>
            </w:pPr>
            <w:r w:rsidRPr="001141C9">
              <w:t>CA_n2A-n66A</w:t>
            </w:r>
          </w:p>
          <w:p w14:paraId="2E860F90"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80FC234" w14:textId="77777777" w:rsidR="00F94000" w:rsidRPr="001141C9" w:rsidRDefault="00F94000" w:rsidP="00A811EC">
            <w:pPr>
              <w:pStyle w:val="TAC"/>
              <w:keepNext w:val="0"/>
              <w:keepLines w:val="0"/>
              <w:widowControl w:val="0"/>
            </w:pPr>
            <w:r w:rsidRPr="001141C9">
              <w:t>CA_n30A-n66A</w:t>
            </w:r>
          </w:p>
          <w:p w14:paraId="3F9A3C40"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1B064AA7"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AB59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C65D2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F019BF"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A6B8646" w14:textId="77777777" w:rsidTr="00A811EC">
        <w:trPr>
          <w:jc w:val="center"/>
        </w:trPr>
        <w:tc>
          <w:tcPr>
            <w:tcW w:w="1959" w:type="dxa"/>
            <w:tcBorders>
              <w:top w:val="nil"/>
              <w:left w:val="single" w:sz="4" w:space="0" w:color="auto"/>
              <w:bottom w:val="nil"/>
              <w:right w:val="single" w:sz="4" w:space="0" w:color="auto"/>
            </w:tcBorders>
          </w:tcPr>
          <w:p w14:paraId="03EEB5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B08B7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E28C60"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30115E"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1742D3" w14:textId="77777777" w:rsidR="00F94000" w:rsidRPr="001141C9" w:rsidRDefault="00F94000" w:rsidP="00A811EC">
            <w:pPr>
              <w:pStyle w:val="TAC"/>
              <w:keepNext w:val="0"/>
              <w:keepLines w:val="0"/>
              <w:widowControl w:val="0"/>
              <w:rPr>
                <w:lang w:eastAsia="zh-CN"/>
              </w:rPr>
            </w:pPr>
          </w:p>
        </w:tc>
      </w:tr>
      <w:tr w:rsidR="00F94000" w:rsidRPr="001141C9" w14:paraId="469A023C" w14:textId="77777777" w:rsidTr="00A811EC">
        <w:trPr>
          <w:jc w:val="center"/>
        </w:trPr>
        <w:tc>
          <w:tcPr>
            <w:tcW w:w="1959" w:type="dxa"/>
            <w:tcBorders>
              <w:top w:val="nil"/>
              <w:left w:val="single" w:sz="4" w:space="0" w:color="auto"/>
              <w:bottom w:val="nil"/>
              <w:right w:val="single" w:sz="4" w:space="0" w:color="auto"/>
            </w:tcBorders>
          </w:tcPr>
          <w:p w14:paraId="4A0AFB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5A8AD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C077C" w14:textId="77777777" w:rsidR="00F94000" w:rsidRPr="001141C9" w:rsidRDefault="00F94000" w:rsidP="00A811E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07E32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AA35252" w14:textId="77777777" w:rsidR="00F94000" w:rsidRPr="001141C9" w:rsidRDefault="00F94000" w:rsidP="00A811EC">
            <w:pPr>
              <w:pStyle w:val="TAC"/>
              <w:keepNext w:val="0"/>
              <w:keepLines w:val="0"/>
              <w:widowControl w:val="0"/>
              <w:rPr>
                <w:lang w:eastAsia="zh-CN"/>
              </w:rPr>
            </w:pPr>
          </w:p>
        </w:tc>
      </w:tr>
      <w:tr w:rsidR="00F94000" w:rsidRPr="001141C9" w14:paraId="19E33743" w14:textId="77777777" w:rsidTr="00A811EC">
        <w:trPr>
          <w:jc w:val="center"/>
        </w:trPr>
        <w:tc>
          <w:tcPr>
            <w:tcW w:w="1959" w:type="dxa"/>
            <w:tcBorders>
              <w:top w:val="nil"/>
              <w:left w:val="single" w:sz="4" w:space="0" w:color="auto"/>
              <w:bottom w:val="single" w:sz="4" w:space="0" w:color="auto"/>
              <w:right w:val="single" w:sz="4" w:space="0" w:color="auto"/>
            </w:tcBorders>
          </w:tcPr>
          <w:p w14:paraId="1D5487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E2BD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81CF81"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02709C"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70E79" w14:textId="77777777" w:rsidR="00F94000" w:rsidRPr="001141C9" w:rsidRDefault="00F94000" w:rsidP="00A811EC">
            <w:pPr>
              <w:pStyle w:val="TAC"/>
              <w:keepNext w:val="0"/>
              <w:keepLines w:val="0"/>
              <w:widowControl w:val="0"/>
              <w:rPr>
                <w:lang w:eastAsia="zh-CN"/>
              </w:rPr>
            </w:pPr>
          </w:p>
        </w:tc>
      </w:tr>
      <w:tr w:rsidR="00F94000" w:rsidRPr="001141C9" w14:paraId="39CEFD58" w14:textId="77777777" w:rsidTr="00A811EC">
        <w:trPr>
          <w:jc w:val="center"/>
        </w:trPr>
        <w:tc>
          <w:tcPr>
            <w:tcW w:w="1959" w:type="dxa"/>
            <w:tcBorders>
              <w:top w:val="single" w:sz="4" w:space="0" w:color="auto"/>
              <w:left w:val="single" w:sz="4" w:space="0" w:color="auto"/>
              <w:bottom w:val="nil"/>
              <w:right w:val="single" w:sz="4" w:space="0" w:color="auto"/>
            </w:tcBorders>
          </w:tcPr>
          <w:p w14:paraId="3CCBD032" w14:textId="77777777" w:rsidR="00F94000" w:rsidRPr="001141C9" w:rsidRDefault="00F94000" w:rsidP="00A811E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71FED33F"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FB03DB"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3CFDF05"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68ABA352"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A57F32" w14:textId="77777777" w:rsidR="00F94000" w:rsidRPr="001141C9" w:rsidRDefault="00F94000" w:rsidP="00A811EC">
            <w:pPr>
              <w:pStyle w:val="TAC"/>
              <w:keepNext w:val="0"/>
              <w:keepLines w:val="0"/>
              <w:widowControl w:val="0"/>
              <w:rPr>
                <w:lang w:eastAsia="zh-CN"/>
              </w:rPr>
            </w:pPr>
            <w:r w:rsidRPr="001141C9">
              <w:rPr>
                <w:lang w:eastAsia="zh-CN"/>
              </w:rPr>
              <w:t>CA_n30A-n66A</w:t>
            </w:r>
          </w:p>
          <w:p w14:paraId="370D650D" w14:textId="77777777" w:rsidR="00F94000" w:rsidRPr="001141C9" w:rsidRDefault="00F94000" w:rsidP="00A811E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7EA6CEE" w14:textId="77777777" w:rsidR="00F94000" w:rsidRPr="001141C9" w:rsidRDefault="00F94000" w:rsidP="00A811E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1ABB3" w14:textId="77777777" w:rsidR="00F94000" w:rsidRPr="001141C9" w:rsidRDefault="00F94000" w:rsidP="00A811EC">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049F36"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5CA266"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FFC2B68" w14:textId="77777777" w:rsidTr="00A811EC">
        <w:trPr>
          <w:jc w:val="center"/>
        </w:trPr>
        <w:tc>
          <w:tcPr>
            <w:tcW w:w="1959" w:type="dxa"/>
            <w:tcBorders>
              <w:top w:val="nil"/>
              <w:left w:val="single" w:sz="4" w:space="0" w:color="auto"/>
              <w:bottom w:val="nil"/>
              <w:right w:val="single" w:sz="4" w:space="0" w:color="auto"/>
            </w:tcBorders>
          </w:tcPr>
          <w:p w14:paraId="54D9EE1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8FA90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53F549" w14:textId="77777777" w:rsidR="00F94000" w:rsidRPr="001141C9" w:rsidRDefault="00F94000" w:rsidP="00A811E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F5F4DE"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BFD286" w14:textId="77777777" w:rsidR="00F94000" w:rsidRPr="001141C9" w:rsidRDefault="00F94000" w:rsidP="00A811EC">
            <w:pPr>
              <w:pStyle w:val="TAC"/>
              <w:keepNext w:val="0"/>
              <w:keepLines w:val="0"/>
              <w:widowControl w:val="0"/>
              <w:rPr>
                <w:lang w:eastAsia="zh-CN"/>
              </w:rPr>
            </w:pPr>
          </w:p>
        </w:tc>
      </w:tr>
      <w:tr w:rsidR="00F94000" w:rsidRPr="001141C9" w14:paraId="0F4A4235" w14:textId="77777777" w:rsidTr="00A811EC">
        <w:trPr>
          <w:jc w:val="center"/>
        </w:trPr>
        <w:tc>
          <w:tcPr>
            <w:tcW w:w="1959" w:type="dxa"/>
            <w:tcBorders>
              <w:top w:val="nil"/>
              <w:left w:val="single" w:sz="4" w:space="0" w:color="auto"/>
              <w:bottom w:val="nil"/>
              <w:right w:val="single" w:sz="4" w:space="0" w:color="auto"/>
            </w:tcBorders>
          </w:tcPr>
          <w:p w14:paraId="481A0E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AFBB6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6AB7" w14:textId="77777777" w:rsidR="00F94000" w:rsidRPr="001141C9" w:rsidRDefault="00F94000" w:rsidP="00A811E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28BCB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DC3783" w14:textId="77777777" w:rsidR="00F94000" w:rsidRPr="001141C9" w:rsidRDefault="00F94000" w:rsidP="00A811EC">
            <w:pPr>
              <w:pStyle w:val="TAC"/>
              <w:keepNext w:val="0"/>
              <w:keepLines w:val="0"/>
              <w:widowControl w:val="0"/>
              <w:rPr>
                <w:lang w:eastAsia="zh-CN"/>
              </w:rPr>
            </w:pPr>
          </w:p>
        </w:tc>
      </w:tr>
      <w:tr w:rsidR="00F94000" w:rsidRPr="001141C9" w14:paraId="3DF8CD55" w14:textId="77777777" w:rsidTr="00A811EC">
        <w:trPr>
          <w:jc w:val="center"/>
        </w:trPr>
        <w:tc>
          <w:tcPr>
            <w:tcW w:w="1959" w:type="dxa"/>
            <w:tcBorders>
              <w:top w:val="nil"/>
              <w:left w:val="single" w:sz="4" w:space="0" w:color="auto"/>
              <w:bottom w:val="single" w:sz="4" w:space="0" w:color="auto"/>
              <w:right w:val="single" w:sz="4" w:space="0" w:color="auto"/>
            </w:tcBorders>
          </w:tcPr>
          <w:p w14:paraId="2EDAA5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6717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0B1E6C" w14:textId="77777777" w:rsidR="00F94000" w:rsidRPr="001141C9" w:rsidRDefault="00F94000" w:rsidP="00A811E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9AE050" w14:textId="77777777" w:rsidR="00F94000" w:rsidRPr="001141C9" w:rsidRDefault="00F94000" w:rsidP="00A811E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29C370E" w14:textId="77777777" w:rsidR="00F94000" w:rsidRPr="001141C9" w:rsidRDefault="00F94000" w:rsidP="00A811EC">
            <w:pPr>
              <w:pStyle w:val="TAC"/>
              <w:keepNext w:val="0"/>
              <w:keepLines w:val="0"/>
              <w:widowControl w:val="0"/>
              <w:rPr>
                <w:lang w:eastAsia="zh-CN"/>
              </w:rPr>
            </w:pPr>
          </w:p>
        </w:tc>
      </w:tr>
      <w:tr w:rsidR="00F94000" w:rsidRPr="001141C9" w14:paraId="4AE8753B" w14:textId="77777777" w:rsidTr="00A811EC">
        <w:trPr>
          <w:jc w:val="center"/>
        </w:trPr>
        <w:tc>
          <w:tcPr>
            <w:tcW w:w="1959" w:type="dxa"/>
            <w:tcBorders>
              <w:top w:val="single" w:sz="4" w:space="0" w:color="auto"/>
              <w:left w:val="single" w:sz="4" w:space="0" w:color="auto"/>
              <w:bottom w:val="nil"/>
              <w:right w:val="single" w:sz="4" w:space="0" w:color="auto"/>
            </w:tcBorders>
          </w:tcPr>
          <w:p w14:paraId="0CEA0708" w14:textId="77777777" w:rsidR="00F94000" w:rsidRPr="001141C9" w:rsidRDefault="00F94000" w:rsidP="00A811E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091C7D86"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25083953" w14:textId="77777777" w:rsidR="00F94000" w:rsidRPr="001141C9" w:rsidRDefault="00F94000" w:rsidP="00A811EC">
            <w:pPr>
              <w:pStyle w:val="TAC"/>
              <w:keepNext w:val="0"/>
              <w:keepLines w:val="0"/>
              <w:widowControl w:val="0"/>
            </w:pPr>
            <w:r w:rsidRPr="001141C9">
              <w:t>CA_n2A-n30A</w:t>
            </w:r>
          </w:p>
          <w:p w14:paraId="478BEF1B" w14:textId="77777777" w:rsidR="00F94000" w:rsidRPr="001141C9" w:rsidRDefault="00F94000" w:rsidP="00A811EC">
            <w:pPr>
              <w:pStyle w:val="TAC"/>
              <w:keepNext w:val="0"/>
              <w:keepLines w:val="0"/>
              <w:widowControl w:val="0"/>
            </w:pPr>
            <w:r w:rsidRPr="001141C9">
              <w:t>CA_n2A-n66A</w:t>
            </w:r>
          </w:p>
          <w:p w14:paraId="5E60C35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4133977C" w14:textId="77777777" w:rsidR="00F94000" w:rsidRPr="001141C9" w:rsidRDefault="00F94000" w:rsidP="00A811EC">
            <w:pPr>
              <w:pStyle w:val="TAC"/>
              <w:keepNext w:val="0"/>
              <w:keepLines w:val="0"/>
              <w:widowControl w:val="0"/>
            </w:pPr>
            <w:r w:rsidRPr="001141C9">
              <w:t>CA_n30A-n66A</w:t>
            </w:r>
          </w:p>
          <w:p w14:paraId="73473B92"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0EC553D7"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2E2610"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770E2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67B06F"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2B088B1D" w14:textId="77777777" w:rsidTr="00A811EC">
        <w:trPr>
          <w:jc w:val="center"/>
        </w:trPr>
        <w:tc>
          <w:tcPr>
            <w:tcW w:w="1959" w:type="dxa"/>
            <w:tcBorders>
              <w:top w:val="nil"/>
              <w:left w:val="single" w:sz="4" w:space="0" w:color="auto"/>
              <w:bottom w:val="nil"/>
              <w:right w:val="single" w:sz="4" w:space="0" w:color="auto"/>
            </w:tcBorders>
          </w:tcPr>
          <w:p w14:paraId="52E62948"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CA88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810F5"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DF4EA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D88F91" w14:textId="77777777" w:rsidR="00F94000" w:rsidRPr="001141C9" w:rsidRDefault="00F94000" w:rsidP="00A811EC">
            <w:pPr>
              <w:pStyle w:val="TAC"/>
              <w:keepNext w:val="0"/>
              <w:keepLines w:val="0"/>
              <w:widowControl w:val="0"/>
              <w:rPr>
                <w:lang w:eastAsia="zh-CN" w:bidi="ar"/>
              </w:rPr>
            </w:pPr>
          </w:p>
        </w:tc>
      </w:tr>
      <w:tr w:rsidR="00F94000" w:rsidRPr="001141C9" w14:paraId="37AC87FC" w14:textId="77777777" w:rsidTr="00A811EC">
        <w:trPr>
          <w:jc w:val="center"/>
        </w:trPr>
        <w:tc>
          <w:tcPr>
            <w:tcW w:w="1959" w:type="dxa"/>
            <w:tcBorders>
              <w:top w:val="nil"/>
              <w:left w:val="single" w:sz="4" w:space="0" w:color="auto"/>
              <w:bottom w:val="nil"/>
              <w:right w:val="single" w:sz="4" w:space="0" w:color="auto"/>
            </w:tcBorders>
          </w:tcPr>
          <w:p w14:paraId="01CD9E6C"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843424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20AEA"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79862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E1D5E04" w14:textId="77777777" w:rsidR="00F94000" w:rsidRPr="001141C9" w:rsidRDefault="00F94000" w:rsidP="00A811EC">
            <w:pPr>
              <w:pStyle w:val="TAC"/>
              <w:keepNext w:val="0"/>
              <w:keepLines w:val="0"/>
              <w:widowControl w:val="0"/>
              <w:rPr>
                <w:lang w:eastAsia="zh-CN" w:bidi="ar"/>
              </w:rPr>
            </w:pPr>
          </w:p>
        </w:tc>
      </w:tr>
      <w:tr w:rsidR="00F94000" w:rsidRPr="001141C9" w14:paraId="23B2B71F" w14:textId="77777777" w:rsidTr="00A811EC">
        <w:trPr>
          <w:jc w:val="center"/>
        </w:trPr>
        <w:tc>
          <w:tcPr>
            <w:tcW w:w="1959" w:type="dxa"/>
            <w:tcBorders>
              <w:top w:val="nil"/>
              <w:left w:val="single" w:sz="4" w:space="0" w:color="auto"/>
              <w:bottom w:val="single" w:sz="4" w:space="0" w:color="auto"/>
              <w:right w:val="single" w:sz="4" w:space="0" w:color="auto"/>
            </w:tcBorders>
          </w:tcPr>
          <w:p w14:paraId="70E9AD4B"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FA9F73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D6187"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135780"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810B313" w14:textId="77777777" w:rsidR="00F94000" w:rsidRPr="001141C9" w:rsidRDefault="00F94000" w:rsidP="00A811EC">
            <w:pPr>
              <w:pStyle w:val="TAC"/>
              <w:keepNext w:val="0"/>
              <w:keepLines w:val="0"/>
              <w:widowControl w:val="0"/>
              <w:rPr>
                <w:lang w:eastAsia="zh-CN" w:bidi="ar"/>
              </w:rPr>
            </w:pPr>
          </w:p>
        </w:tc>
      </w:tr>
      <w:tr w:rsidR="00F94000" w:rsidRPr="001141C9" w14:paraId="0CC0F7CD" w14:textId="77777777" w:rsidTr="00A811EC">
        <w:trPr>
          <w:jc w:val="center"/>
        </w:trPr>
        <w:tc>
          <w:tcPr>
            <w:tcW w:w="1959" w:type="dxa"/>
            <w:tcBorders>
              <w:top w:val="single" w:sz="4" w:space="0" w:color="auto"/>
              <w:left w:val="single" w:sz="4" w:space="0" w:color="auto"/>
              <w:bottom w:val="nil"/>
              <w:right w:val="single" w:sz="4" w:space="0" w:color="auto"/>
            </w:tcBorders>
          </w:tcPr>
          <w:p w14:paraId="1A27E439" w14:textId="77777777" w:rsidR="00F94000" w:rsidRPr="001141C9" w:rsidRDefault="00F94000" w:rsidP="00A811E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76B2EE2"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35F25537" w14:textId="77777777" w:rsidR="00F94000" w:rsidRPr="001141C9" w:rsidRDefault="00F94000" w:rsidP="00A811EC">
            <w:pPr>
              <w:pStyle w:val="TAC"/>
              <w:keepNext w:val="0"/>
              <w:keepLines w:val="0"/>
              <w:widowControl w:val="0"/>
            </w:pPr>
            <w:r w:rsidRPr="001141C9">
              <w:t>CA_n2A-n30A</w:t>
            </w:r>
          </w:p>
          <w:p w14:paraId="2CBBF2E7" w14:textId="77777777" w:rsidR="00F94000" w:rsidRPr="001141C9" w:rsidRDefault="00F94000" w:rsidP="00A811EC">
            <w:pPr>
              <w:pStyle w:val="TAC"/>
              <w:keepNext w:val="0"/>
              <w:keepLines w:val="0"/>
              <w:widowControl w:val="0"/>
            </w:pPr>
            <w:r w:rsidRPr="001141C9">
              <w:t>CA_n2A-n66A</w:t>
            </w:r>
          </w:p>
          <w:p w14:paraId="41624C2E"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73114664" w14:textId="77777777" w:rsidR="00F94000" w:rsidRPr="001141C9" w:rsidRDefault="00F94000" w:rsidP="00A811EC">
            <w:pPr>
              <w:pStyle w:val="TAC"/>
              <w:keepNext w:val="0"/>
              <w:keepLines w:val="0"/>
              <w:widowControl w:val="0"/>
            </w:pPr>
            <w:r w:rsidRPr="001141C9">
              <w:t>CA_n30A-n66A</w:t>
            </w:r>
          </w:p>
          <w:p w14:paraId="78C667AE"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6E847A1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BC1C1"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54F263"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9E3A1BF"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6F8FF727" w14:textId="77777777" w:rsidTr="00A811EC">
        <w:trPr>
          <w:jc w:val="center"/>
        </w:trPr>
        <w:tc>
          <w:tcPr>
            <w:tcW w:w="1959" w:type="dxa"/>
            <w:tcBorders>
              <w:top w:val="nil"/>
              <w:left w:val="single" w:sz="4" w:space="0" w:color="auto"/>
              <w:bottom w:val="nil"/>
              <w:right w:val="single" w:sz="4" w:space="0" w:color="auto"/>
            </w:tcBorders>
          </w:tcPr>
          <w:p w14:paraId="61EF3E06"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22B621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FEEFE"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6054C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A1FDBC" w14:textId="77777777" w:rsidR="00F94000" w:rsidRPr="001141C9" w:rsidRDefault="00F94000" w:rsidP="00A811EC">
            <w:pPr>
              <w:pStyle w:val="TAC"/>
              <w:keepNext w:val="0"/>
              <w:keepLines w:val="0"/>
              <w:widowControl w:val="0"/>
              <w:rPr>
                <w:lang w:eastAsia="zh-CN" w:bidi="ar"/>
              </w:rPr>
            </w:pPr>
          </w:p>
        </w:tc>
      </w:tr>
      <w:tr w:rsidR="00F94000" w:rsidRPr="001141C9" w14:paraId="04BF43D6" w14:textId="77777777" w:rsidTr="00A811EC">
        <w:trPr>
          <w:jc w:val="center"/>
        </w:trPr>
        <w:tc>
          <w:tcPr>
            <w:tcW w:w="1959" w:type="dxa"/>
            <w:tcBorders>
              <w:top w:val="nil"/>
              <w:left w:val="single" w:sz="4" w:space="0" w:color="auto"/>
              <w:bottom w:val="nil"/>
              <w:right w:val="single" w:sz="4" w:space="0" w:color="auto"/>
            </w:tcBorders>
          </w:tcPr>
          <w:p w14:paraId="0109758E"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EF68B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91A4DB"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E191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C61FD1" w14:textId="77777777" w:rsidR="00F94000" w:rsidRPr="001141C9" w:rsidRDefault="00F94000" w:rsidP="00A811EC">
            <w:pPr>
              <w:pStyle w:val="TAC"/>
              <w:keepNext w:val="0"/>
              <w:keepLines w:val="0"/>
              <w:widowControl w:val="0"/>
              <w:rPr>
                <w:lang w:eastAsia="zh-CN" w:bidi="ar"/>
              </w:rPr>
            </w:pPr>
          </w:p>
        </w:tc>
      </w:tr>
      <w:tr w:rsidR="00F94000" w:rsidRPr="001141C9" w14:paraId="6AE600E1" w14:textId="77777777" w:rsidTr="00A811EC">
        <w:trPr>
          <w:jc w:val="center"/>
        </w:trPr>
        <w:tc>
          <w:tcPr>
            <w:tcW w:w="1959" w:type="dxa"/>
            <w:tcBorders>
              <w:top w:val="nil"/>
              <w:left w:val="single" w:sz="4" w:space="0" w:color="auto"/>
              <w:bottom w:val="single" w:sz="4" w:space="0" w:color="auto"/>
              <w:right w:val="single" w:sz="4" w:space="0" w:color="auto"/>
            </w:tcBorders>
          </w:tcPr>
          <w:p w14:paraId="389A10FB"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98A35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0013F"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C8A47" w14:textId="77777777" w:rsidR="00F94000" w:rsidRPr="001141C9" w:rsidRDefault="00F94000" w:rsidP="00A811E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841AF11" w14:textId="77777777" w:rsidR="00F94000" w:rsidRPr="001141C9" w:rsidRDefault="00F94000" w:rsidP="00A811EC">
            <w:pPr>
              <w:pStyle w:val="TAC"/>
              <w:keepNext w:val="0"/>
              <w:keepLines w:val="0"/>
              <w:widowControl w:val="0"/>
              <w:rPr>
                <w:lang w:eastAsia="zh-CN" w:bidi="ar"/>
              </w:rPr>
            </w:pPr>
          </w:p>
        </w:tc>
      </w:tr>
      <w:tr w:rsidR="00F94000" w:rsidRPr="001141C9" w14:paraId="07D3413A" w14:textId="77777777" w:rsidTr="00A811EC">
        <w:trPr>
          <w:jc w:val="center"/>
        </w:trPr>
        <w:tc>
          <w:tcPr>
            <w:tcW w:w="1959" w:type="dxa"/>
            <w:tcBorders>
              <w:top w:val="single" w:sz="4" w:space="0" w:color="auto"/>
              <w:left w:val="single" w:sz="4" w:space="0" w:color="auto"/>
              <w:bottom w:val="nil"/>
              <w:right w:val="single" w:sz="4" w:space="0" w:color="auto"/>
            </w:tcBorders>
          </w:tcPr>
          <w:p w14:paraId="14BCB28C" w14:textId="77777777" w:rsidR="00F94000" w:rsidRPr="001141C9" w:rsidRDefault="00F94000" w:rsidP="00A811E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261A739C" w14:textId="77777777" w:rsidR="00F94000" w:rsidRPr="001141C9" w:rsidRDefault="00F94000" w:rsidP="00A811E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FD1FDD6" w14:textId="77777777" w:rsidR="00F94000" w:rsidRPr="001141C9" w:rsidRDefault="00F94000" w:rsidP="00A811E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1603F69A" w14:textId="77777777" w:rsidR="00F94000" w:rsidRPr="001141C9" w:rsidRDefault="00F94000" w:rsidP="00A811E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31182F17" w14:textId="77777777" w:rsidR="00F94000" w:rsidRPr="001141C9" w:rsidRDefault="00F94000" w:rsidP="00A811EC">
            <w:pPr>
              <w:pStyle w:val="TAC"/>
              <w:keepNext w:val="0"/>
              <w:keepLines w:val="0"/>
              <w:widowControl w:val="0"/>
              <w:rPr>
                <w:lang w:eastAsia="zh-CN" w:bidi="ar"/>
              </w:rPr>
            </w:pPr>
            <w:r w:rsidRPr="001141C9">
              <w:t>0</w:t>
            </w:r>
          </w:p>
        </w:tc>
      </w:tr>
      <w:tr w:rsidR="00F94000" w:rsidRPr="001141C9" w14:paraId="295DB659" w14:textId="77777777" w:rsidTr="00A811EC">
        <w:trPr>
          <w:jc w:val="center"/>
        </w:trPr>
        <w:tc>
          <w:tcPr>
            <w:tcW w:w="1959" w:type="dxa"/>
            <w:tcBorders>
              <w:top w:val="nil"/>
              <w:left w:val="single" w:sz="4" w:space="0" w:color="auto"/>
              <w:bottom w:val="nil"/>
              <w:right w:val="single" w:sz="4" w:space="0" w:color="auto"/>
            </w:tcBorders>
          </w:tcPr>
          <w:p w14:paraId="4E7A0691"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A5AC0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5D678" w14:textId="77777777" w:rsidR="00F94000" w:rsidRPr="001141C9" w:rsidRDefault="00F94000" w:rsidP="00A811E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321A0EB" w14:textId="77777777" w:rsidR="00F94000" w:rsidRPr="001141C9" w:rsidRDefault="00F94000" w:rsidP="00A811E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1C2743B8" w14:textId="77777777" w:rsidR="00F94000" w:rsidRPr="001141C9" w:rsidRDefault="00F94000" w:rsidP="00A811EC">
            <w:pPr>
              <w:pStyle w:val="TAC"/>
              <w:keepNext w:val="0"/>
              <w:keepLines w:val="0"/>
              <w:widowControl w:val="0"/>
              <w:rPr>
                <w:lang w:eastAsia="zh-CN" w:bidi="ar"/>
              </w:rPr>
            </w:pPr>
          </w:p>
        </w:tc>
      </w:tr>
      <w:tr w:rsidR="00F94000" w:rsidRPr="001141C9" w14:paraId="6E76B8D7" w14:textId="77777777" w:rsidTr="00A811EC">
        <w:trPr>
          <w:jc w:val="center"/>
        </w:trPr>
        <w:tc>
          <w:tcPr>
            <w:tcW w:w="1959" w:type="dxa"/>
            <w:tcBorders>
              <w:top w:val="nil"/>
              <w:left w:val="single" w:sz="4" w:space="0" w:color="auto"/>
              <w:bottom w:val="nil"/>
              <w:right w:val="single" w:sz="4" w:space="0" w:color="auto"/>
            </w:tcBorders>
          </w:tcPr>
          <w:p w14:paraId="0B293945"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786C3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001EE" w14:textId="77777777" w:rsidR="00F94000" w:rsidRPr="001141C9" w:rsidRDefault="00F94000" w:rsidP="00A811E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26B9E3" w14:textId="77777777" w:rsidR="00F94000" w:rsidRPr="001141C9" w:rsidRDefault="00F94000" w:rsidP="00A811E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DB61CAC" w14:textId="77777777" w:rsidR="00F94000" w:rsidRPr="001141C9" w:rsidRDefault="00F94000" w:rsidP="00A811EC">
            <w:pPr>
              <w:pStyle w:val="TAC"/>
              <w:keepNext w:val="0"/>
              <w:keepLines w:val="0"/>
              <w:widowControl w:val="0"/>
              <w:rPr>
                <w:lang w:eastAsia="zh-CN" w:bidi="ar"/>
              </w:rPr>
            </w:pPr>
          </w:p>
        </w:tc>
      </w:tr>
      <w:tr w:rsidR="00F94000" w:rsidRPr="001141C9" w14:paraId="52BDF2EE" w14:textId="77777777" w:rsidTr="00A811EC">
        <w:trPr>
          <w:jc w:val="center"/>
        </w:trPr>
        <w:tc>
          <w:tcPr>
            <w:tcW w:w="1959" w:type="dxa"/>
            <w:tcBorders>
              <w:top w:val="nil"/>
              <w:left w:val="single" w:sz="4" w:space="0" w:color="auto"/>
              <w:bottom w:val="single" w:sz="4" w:space="0" w:color="auto"/>
              <w:right w:val="single" w:sz="4" w:space="0" w:color="auto"/>
            </w:tcBorders>
          </w:tcPr>
          <w:p w14:paraId="5B9DFF73"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75DB5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D5C3E" w14:textId="77777777" w:rsidR="00F94000" w:rsidRPr="001141C9" w:rsidRDefault="00F94000" w:rsidP="00A811E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8989B4E" w14:textId="77777777" w:rsidR="00F94000" w:rsidRPr="001141C9" w:rsidRDefault="00F94000" w:rsidP="00A811E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518ABE93" w14:textId="77777777" w:rsidR="00F94000" w:rsidRPr="001141C9" w:rsidRDefault="00F94000" w:rsidP="00A811EC">
            <w:pPr>
              <w:pStyle w:val="TAC"/>
              <w:keepNext w:val="0"/>
              <w:keepLines w:val="0"/>
              <w:widowControl w:val="0"/>
              <w:rPr>
                <w:lang w:eastAsia="zh-CN" w:bidi="ar"/>
              </w:rPr>
            </w:pPr>
          </w:p>
        </w:tc>
      </w:tr>
      <w:tr w:rsidR="00F94000" w:rsidRPr="001141C9" w14:paraId="181C158C" w14:textId="77777777" w:rsidTr="00A811EC">
        <w:trPr>
          <w:jc w:val="center"/>
        </w:trPr>
        <w:tc>
          <w:tcPr>
            <w:tcW w:w="1959" w:type="dxa"/>
            <w:tcBorders>
              <w:top w:val="single" w:sz="4" w:space="0" w:color="auto"/>
              <w:left w:val="single" w:sz="4" w:space="0" w:color="auto"/>
              <w:bottom w:val="nil"/>
              <w:right w:val="single" w:sz="4" w:space="0" w:color="auto"/>
            </w:tcBorders>
          </w:tcPr>
          <w:p w14:paraId="5C1D7305" w14:textId="77777777" w:rsidR="00F94000" w:rsidRPr="001141C9" w:rsidRDefault="00F94000" w:rsidP="00A811E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70D2697F"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3260F7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2B47E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7156C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0A731AF" w14:textId="77777777" w:rsidTr="00A811EC">
        <w:trPr>
          <w:jc w:val="center"/>
        </w:trPr>
        <w:tc>
          <w:tcPr>
            <w:tcW w:w="1959" w:type="dxa"/>
            <w:tcBorders>
              <w:top w:val="nil"/>
              <w:left w:val="single" w:sz="4" w:space="0" w:color="auto"/>
              <w:bottom w:val="nil"/>
              <w:right w:val="single" w:sz="4" w:space="0" w:color="auto"/>
            </w:tcBorders>
          </w:tcPr>
          <w:p w14:paraId="087367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4F3E8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EB269"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AF392B"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A30E3FC" w14:textId="77777777" w:rsidR="00F94000" w:rsidRPr="001141C9" w:rsidRDefault="00F94000" w:rsidP="00A811EC">
            <w:pPr>
              <w:pStyle w:val="TAC"/>
              <w:keepNext w:val="0"/>
              <w:keepLines w:val="0"/>
              <w:widowControl w:val="0"/>
              <w:rPr>
                <w:lang w:eastAsia="zh-CN" w:bidi="ar"/>
              </w:rPr>
            </w:pPr>
          </w:p>
        </w:tc>
      </w:tr>
      <w:tr w:rsidR="00F94000" w:rsidRPr="001141C9" w14:paraId="14DAB20D" w14:textId="77777777" w:rsidTr="00A811EC">
        <w:trPr>
          <w:jc w:val="center"/>
        </w:trPr>
        <w:tc>
          <w:tcPr>
            <w:tcW w:w="1959" w:type="dxa"/>
            <w:tcBorders>
              <w:top w:val="nil"/>
              <w:left w:val="single" w:sz="4" w:space="0" w:color="auto"/>
              <w:bottom w:val="nil"/>
              <w:right w:val="single" w:sz="4" w:space="0" w:color="auto"/>
            </w:tcBorders>
          </w:tcPr>
          <w:p w14:paraId="4929D9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7960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578D0"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78B9C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7CB939" w14:textId="77777777" w:rsidR="00F94000" w:rsidRPr="001141C9" w:rsidRDefault="00F94000" w:rsidP="00A811EC">
            <w:pPr>
              <w:pStyle w:val="TAC"/>
              <w:keepNext w:val="0"/>
              <w:keepLines w:val="0"/>
              <w:widowControl w:val="0"/>
              <w:rPr>
                <w:lang w:eastAsia="zh-CN" w:bidi="ar"/>
              </w:rPr>
            </w:pPr>
          </w:p>
        </w:tc>
      </w:tr>
      <w:tr w:rsidR="00F94000" w:rsidRPr="001141C9" w14:paraId="5F2B396C" w14:textId="77777777" w:rsidTr="00A811EC">
        <w:trPr>
          <w:jc w:val="center"/>
        </w:trPr>
        <w:tc>
          <w:tcPr>
            <w:tcW w:w="1959" w:type="dxa"/>
            <w:tcBorders>
              <w:top w:val="nil"/>
              <w:left w:val="single" w:sz="4" w:space="0" w:color="auto"/>
              <w:bottom w:val="nil"/>
              <w:right w:val="single" w:sz="4" w:space="0" w:color="auto"/>
            </w:tcBorders>
          </w:tcPr>
          <w:p w14:paraId="24ED57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38BA0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60DA3"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8617A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66206" w14:textId="77777777" w:rsidR="00F94000" w:rsidRPr="001141C9" w:rsidRDefault="00F94000" w:rsidP="00A811EC">
            <w:pPr>
              <w:pStyle w:val="TAC"/>
              <w:keepNext w:val="0"/>
              <w:keepLines w:val="0"/>
              <w:widowControl w:val="0"/>
              <w:rPr>
                <w:lang w:eastAsia="zh-CN" w:bidi="ar"/>
              </w:rPr>
            </w:pPr>
          </w:p>
        </w:tc>
      </w:tr>
      <w:tr w:rsidR="00F94000" w:rsidRPr="001141C9" w14:paraId="56D8A4FC" w14:textId="77777777" w:rsidTr="00A811EC">
        <w:trPr>
          <w:jc w:val="center"/>
        </w:trPr>
        <w:tc>
          <w:tcPr>
            <w:tcW w:w="1959" w:type="dxa"/>
            <w:tcBorders>
              <w:top w:val="nil"/>
              <w:left w:val="single" w:sz="4" w:space="0" w:color="auto"/>
              <w:bottom w:val="nil"/>
              <w:right w:val="single" w:sz="4" w:space="0" w:color="auto"/>
            </w:tcBorders>
          </w:tcPr>
          <w:p w14:paraId="1846DBB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68FD5C" w14:textId="77777777" w:rsidR="00F94000" w:rsidRPr="001141C9" w:rsidRDefault="00F94000" w:rsidP="00A811E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3CC9D7E"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CA_n2A-n48A</w:t>
            </w:r>
          </w:p>
          <w:p w14:paraId="3BC2DA58"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CA_n2A-n66A</w:t>
            </w:r>
          </w:p>
          <w:p w14:paraId="3D3F2734"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3ACFC970"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CA_n48A-n66A</w:t>
            </w:r>
          </w:p>
          <w:p w14:paraId="506F9578"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3C5F6E1"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C9D113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AA785E"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675B2B4D" w14:textId="77777777" w:rsidTr="00A811EC">
        <w:trPr>
          <w:jc w:val="center"/>
        </w:trPr>
        <w:tc>
          <w:tcPr>
            <w:tcW w:w="1959" w:type="dxa"/>
            <w:tcBorders>
              <w:top w:val="nil"/>
              <w:left w:val="single" w:sz="4" w:space="0" w:color="auto"/>
              <w:bottom w:val="nil"/>
              <w:right w:val="single" w:sz="4" w:space="0" w:color="auto"/>
            </w:tcBorders>
          </w:tcPr>
          <w:p w14:paraId="503E34A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7EEF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69DC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B05387"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8159B3" w14:textId="77777777" w:rsidR="00F94000" w:rsidRPr="001141C9" w:rsidRDefault="00F94000" w:rsidP="00A811EC">
            <w:pPr>
              <w:pStyle w:val="TAC"/>
              <w:keepNext w:val="0"/>
              <w:keepLines w:val="0"/>
              <w:widowControl w:val="0"/>
              <w:rPr>
                <w:lang w:eastAsia="zh-CN" w:bidi="ar"/>
              </w:rPr>
            </w:pPr>
          </w:p>
        </w:tc>
      </w:tr>
      <w:tr w:rsidR="00F94000" w:rsidRPr="001141C9" w14:paraId="7563AC69" w14:textId="77777777" w:rsidTr="00A811EC">
        <w:trPr>
          <w:jc w:val="center"/>
        </w:trPr>
        <w:tc>
          <w:tcPr>
            <w:tcW w:w="1959" w:type="dxa"/>
            <w:tcBorders>
              <w:top w:val="nil"/>
              <w:left w:val="single" w:sz="4" w:space="0" w:color="auto"/>
              <w:bottom w:val="nil"/>
              <w:right w:val="single" w:sz="4" w:space="0" w:color="auto"/>
            </w:tcBorders>
          </w:tcPr>
          <w:p w14:paraId="2F990BC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6A7B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CF512"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261F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C63ECA" w14:textId="77777777" w:rsidR="00F94000" w:rsidRPr="001141C9" w:rsidRDefault="00F94000" w:rsidP="00A811EC">
            <w:pPr>
              <w:pStyle w:val="TAC"/>
              <w:keepNext w:val="0"/>
              <w:keepLines w:val="0"/>
              <w:widowControl w:val="0"/>
              <w:rPr>
                <w:lang w:eastAsia="zh-CN" w:bidi="ar"/>
              </w:rPr>
            </w:pPr>
          </w:p>
        </w:tc>
      </w:tr>
      <w:tr w:rsidR="00F94000" w:rsidRPr="001141C9" w14:paraId="10733862" w14:textId="77777777" w:rsidTr="00A811EC">
        <w:trPr>
          <w:jc w:val="center"/>
        </w:trPr>
        <w:tc>
          <w:tcPr>
            <w:tcW w:w="1959" w:type="dxa"/>
            <w:tcBorders>
              <w:top w:val="nil"/>
              <w:left w:val="single" w:sz="4" w:space="0" w:color="auto"/>
              <w:bottom w:val="nil"/>
              <w:right w:val="single" w:sz="4" w:space="0" w:color="auto"/>
            </w:tcBorders>
          </w:tcPr>
          <w:p w14:paraId="0BDA40F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FB114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2D0EC"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A5B87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A17E33" w14:textId="77777777" w:rsidR="00F94000" w:rsidRPr="001141C9" w:rsidRDefault="00F94000" w:rsidP="00A811EC">
            <w:pPr>
              <w:pStyle w:val="TAC"/>
              <w:keepNext w:val="0"/>
              <w:keepLines w:val="0"/>
              <w:widowControl w:val="0"/>
              <w:rPr>
                <w:lang w:eastAsia="zh-CN" w:bidi="ar"/>
              </w:rPr>
            </w:pPr>
          </w:p>
        </w:tc>
      </w:tr>
      <w:tr w:rsidR="00F94000" w:rsidRPr="001141C9" w14:paraId="501E246F" w14:textId="77777777" w:rsidTr="00A811EC">
        <w:trPr>
          <w:jc w:val="center"/>
        </w:trPr>
        <w:tc>
          <w:tcPr>
            <w:tcW w:w="1959" w:type="dxa"/>
            <w:tcBorders>
              <w:top w:val="nil"/>
              <w:left w:val="single" w:sz="4" w:space="0" w:color="auto"/>
              <w:bottom w:val="nil"/>
              <w:right w:val="single" w:sz="4" w:space="0" w:color="auto"/>
            </w:tcBorders>
          </w:tcPr>
          <w:p w14:paraId="2F46C78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60EA78"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CA_n2A-n48A</w:t>
            </w:r>
          </w:p>
          <w:p w14:paraId="260FDD6E"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CA_n2A-n66A</w:t>
            </w:r>
          </w:p>
          <w:p w14:paraId="49AE84A6"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CA_n2A-n77A</w:t>
            </w:r>
          </w:p>
          <w:p w14:paraId="4723BD47"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CA_n48A-n66A</w:t>
            </w:r>
          </w:p>
          <w:p w14:paraId="412138FD" w14:textId="77777777" w:rsidR="00F94000" w:rsidRPr="001141C9" w:rsidRDefault="00F94000" w:rsidP="00A811E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29426D7" w14:textId="77777777" w:rsidR="00F94000" w:rsidRPr="001141C9" w:rsidRDefault="00F94000" w:rsidP="00A811EC">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8A2D34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904E7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850D7F1" w14:textId="77777777" w:rsidTr="00A811EC">
        <w:trPr>
          <w:jc w:val="center"/>
        </w:trPr>
        <w:tc>
          <w:tcPr>
            <w:tcW w:w="1959" w:type="dxa"/>
            <w:tcBorders>
              <w:top w:val="nil"/>
              <w:left w:val="single" w:sz="4" w:space="0" w:color="auto"/>
              <w:bottom w:val="nil"/>
              <w:right w:val="single" w:sz="4" w:space="0" w:color="auto"/>
            </w:tcBorders>
          </w:tcPr>
          <w:p w14:paraId="2F6898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BFBDC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12510" w14:textId="77777777" w:rsidR="00F94000" w:rsidRPr="001141C9" w:rsidRDefault="00F94000" w:rsidP="00A811E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57842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8755528" w14:textId="77777777" w:rsidR="00F94000" w:rsidRPr="001141C9" w:rsidRDefault="00F94000" w:rsidP="00A811EC">
            <w:pPr>
              <w:pStyle w:val="TAC"/>
              <w:keepNext w:val="0"/>
              <w:keepLines w:val="0"/>
              <w:widowControl w:val="0"/>
              <w:rPr>
                <w:lang w:eastAsia="zh-CN" w:bidi="ar"/>
              </w:rPr>
            </w:pPr>
          </w:p>
        </w:tc>
      </w:tr>
      <w:tr w:rsidR="00F94000" w:rsidRPr="001141C9" w14:paraId="4625D486" w14:textId="77777777" w:rsidTr="00A811EC">
        <w:trPr>
          <w:jc w:val="center"/>
        </w:trPr>
        <w:tc>
          <w:tcPr>
            <w:tcW w:w="1959" w:type="dxa"/>
            <w:tcBorders>
              <w:top w:val="nil"/>
              <w:left w:val="single" w:sz="4" w:space="0" w:color="auto"/>
              <w:bottom w:val="nil"/>
              <w:right w:val="single" w:sz="4" w:space="0" w:color="auto"/>
            </w:tcBorders>
          </w:tcPr>
          <w:p w14:paraId="60790E7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DDEB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64F13" w14:textId="77777777" w:rsidR="00F94000" w:rsidRPr="001141C9" w:rsidRDefault="00F94000" w:rsidP="00A811E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D46D0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F66CF27" w14:textId="77777777" w:rsidR="00F94000" w:rsidRPr="001141C9" w:rsidRDefault="00F94000" w:rsidP="00A811EC">
            <w:pPr>
              <w:pStyle w:val="TAC"/>
              <w:keepNext w:val="0"/>
              <w:keepLines w:val="0"/>
              <w:widowControl w:val="0"/>
              <w:rPr>
                <w:lang w:eastAsia="zh-CN" w:bidi="ar"/>
              </w:rPr>
            </w:pPr>
          </w:p>
        </w:tc>
      </w:tr>
      <w:tr w:rsidR="00F94000" w:rsidRPr="001141C9" w14:paraId="1BCCE376" w14:textId="77777777" w:rsidTr="00A811EC">
        <w:trPr>
          <w:jc w:val="center"/>
        </w:trPr>
        <w:tc>
          <w:tcPr>
            <w:tcW w:w="1959" w:type="dxa"/>
            <w:tcBorders>
              <w:top w:val="nil"/>
              <w:left w:val="single" w:sz="4" w:space="0" w:color="auto"/>
              <w:bottom w:val="nil"/>
              <w:right w:val="single" w:sz="4" w:space="0" w:color="auto"/>
            </w:tcBorders>
          </w:tcPr>
          <w:p w14:paraId="3456EBD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A2D58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55808" w14:textId="77777777" w:rsidR="00F94000" w:rsidRPr="001141C9" w:rsidRDefault="00F94000" w:rsidP="00A811E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6EFE2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18F071" w14:textId="77777777" w:rsidR="00F94000" w:rsidRPr="001141C9" w:rsidRDefault="00F94000" w:rsidP="00A811EC">
            <w:pPr>
              <w:pStyle w:val="TAC"/>
              <w:keepNext w:val="0"/>
              <w:keepLines w:val="0"/>
              <w:widowControl w:val="0"/>
              <w:rPr>
                <w:lang w:eastAsia="zh-CN" w:bidi="ar"/>
              </w:rPr>
            </w:pPr>
          </w:p>
        </w:tc>
      </w:tr>
      <w:tr w:rsidR="00F94000" w:rsidRPr="001141C9" w14:paraId="46E2BE1E" w14:textId="77777777" w:rsidTr="00A811EC">
        <w:trPr>
          <w:jc w:val="center"/>
        </w:trPr>
        <w:tc>
          <w:tcPr>
            <w:tcW w:w="1959" w:type="dxa"/>
            <w:tcBorders>
              <w:top w:val="single" w:sz="4" w:space="0" w:color="auto"/>
              <w:left w:val="single" w:sz="4" w:space="0" w:color="auto"/>
              <w:bottom w:val="nil"/>
              <w:right w:val="single" w:sz="4" w:space="0" w:color="auto"/>
            </w:tcBorders>
          </w:tcPr>
          <w:p w14:paraId="1E3EF97D" w14:textId="77777777" w:rsidR="00F94000" w:rsidRPr="001141C9" w:rsidRDefault="00F94000" w:rsidP="00A811E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0F5FF28"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84A9E1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9EA17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A4D09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A5295C7" w14:textId="77777777" w:rsidTr="00A811EC">
        <w:trPr>
          <w:jc w:val="center"/>
        </w:trPr>
        <w:tc>
          <w:tcPr>
            <w:tcW w:w="1959" w:type="dxa"/>
            <w:tcBorders>
              <w:top w:val="nil"/>
              <w:left w:val="single" w:sz="4" w:space="0" w:color="auto"/>
              <w:bottom w:val="nil"/>
              <w:right w:val="single" w:sz="4" w:space="0" w:color="auto"/>
            </w:tcBorders>
          </w:tcPr>
          <w:p w14:paraId="03A464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B0A0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551D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1DCE8" w14:textId="77777777" w:rsidR="00F94000" w:rsidRPr="001141C9" w:rsidRDefault="00F94000" w:rsidP="00A811E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824796A" w14:textId="77777777" w:rsidR="00F94000" w:rsidRPr="001141C9" w:rsidRDefault="00F94000" w:rsidP="00A811EC">
            <w:pPr>
              <w:pStyle w:val="TAC"/>
              <w:keepNext w:val="0"/>
              <w:keepLines w:val="0"/>
              <w:widowControl w:val="0"/>
              <w:rPr>
                <w:lang w:eastAsia="zh-CN" w:bidi="ar"/>
              </w:rPr>
            </w:pPr>
          </w:p>
        </w:tc>
      </w:tr>
      <w:tr w:rsidR="00F94000" w:rsidRPr="001141C9" w14:paraId="12B3C14D" w14:textId="77777777" w:rsidTr="00A811EC">
        <w:trPr>
          <w:jc w:val="center"/>
        </w:trPr>
        <w:tc>
          <w:tcPr>
            <w:tcW w:w="1959" w:type="dxa"/>
            <w:tcBorders>
              <w:top w:val="nil"/>
              <w:left w:val="single" w:sz="4" w:space="0" w:color="auto"/>
              <w:bottom w:val="nil"/>
              <w:right w:val="single" w:sz="4" w:space="0" w:color="auto"/>
            </w:tcBorders>
          </w:tcPr>
          <w:p w14:paraId="6D48A49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DF48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FEFCC"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F2F7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EBBCB7" w14:textId="77777777" w:rsidR="00F94000" w:rsidRPr="001141C9" w:rsidRDefault="00F94000" w:rsidP="00A811EC">
            <w:pPr>
              <w:pStyle w:val="TAC"/>
              <w:keepNext w:val="0"/>
              <w:keepLines w:val="0"/>
              <w:widowControl w:val="0"/>
              <w:rPr>
                <w:lang w:eastAsia="zh-CN" w:bidi="ar"/>
              </w:rPr>
            </w:pPr>
          </w:p>
        </w:tc>
      </w:tr>
      <w:tr w:rsidR="00F94000" w:rsidRPr="001141C9" w14:paraId="35BE82CD" w14:textId="77777777" w:rsidTr="00A811EC">
        <w:trPr>
          <w:jc w:val="center"/>
        </w:trPr>
        <w:tc>
          <w:tcPr>
            <w:tcW w:w="1959" w:type="dxa"/>
            <w:tcBorders>
              <w:top w:val="nil"/>
              <w:left w:val="single" w:sz="4" w:space="0" w:color="auto"/>
              <w:bottom w:val="nil"/>
              <w:right w:val="single" w:sz="4" w:space="0" w:color="auto"/>
            </w:tcBorders>
          </w:tcPr>
          <w:p w14:paraId="150B74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8212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A1E"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95DE7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850FDE" w14:textId="77777777" w:rsidR="00F94000" w:rsidRPr="001141C9" w:rsidRDefault="00F94000" w:rsidP="00A811EC">
            <w:pPr>
              <w:pStyle w:val="TAC"/>
              <w:keepNext w:val="0"/>
              <w:keepLines w:val="0"/>
              <w:widowControl w:val="0"/>
              <w:rPr>
                <w:lang w:eastAsia="zh-CN" w:bidi="ar"/>
              </w:rPr>
            </w:pPr>
          </w:p>
        </w:tc>
      </w:tr>
      <w:tr w:rsidR="00F94000" w:rsidRPr="001141C9" w14:paraId="5D010F3B" w14:textId="77777777" w:rsidTr="00A811EC">
        <w:trPr>
          <w:jc w:val="center"/>
        </w:trPr>
        <w:tc>
          <w:tcPr>
            <w:tcW w:w="1959" w:type="dxa"/>
            <w:tcBorders>
              <w:top w:val="nil"/>
              <w:left w:val="single" w:sz="4" w:space="0" w:color="auto"/>
              <w:bottom w:val="nil"/>
              <w:right w:val="single" w:sz="4" w:space="0" w:color="auto"/>
            </w:tcBorders>
          </w:tcPr>
          <w:p w14:paraId="68ACD36D"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37FE73"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0429534E"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06D7C6D"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434B3811"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7B2AF2E" w14:textId="77777777" w:rsidR="00F94000" w:rsidRPr="001141C9" w:rsidRDefault="00F94000" w:rsidP="00A811EC">
            <w:pPr>
              <w:pStyle w:val="TAC"/>
              <w:keepNext w:val="0"/>
              <w:keepLines w:val="0"/>
              <w:widowControl w:val="0"/>
              <w:rPr>
                <w:b/>
                <w:lang w:eastAsia="zh-CN"/>
              </w:rPr>
            </w:pPr>
            <w:r w:rsidRPr="001141C9">
              <w:rPr>
                <w:lang w:eastAsia="zh-CN"/>
              </w:rPr>
              <w:t>CA_n48A-n66A</w:t>
            </w:r>
          </w:p>
          <w:p w14:paraId="5CF74ABB"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FACBA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64098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CE78E8"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7F3F11D" w14:textId="77777777" w:rsidTr="00A811EC">
        <w:trPr>
          <w:jc w:val="center"/>
        </w:trPr>
        <w:tc>
          <w:tcPr>
            <w:tcW w:w="1959" w:type="dxa"/>
            <w:tcBorders>
              <w:top w:val="nil"/>
              <w:left w:val="single" w:sz="4" w:space="0" w:color="auto"/>
              <w:bottom w:val="nil"/>
              <w:right w:val="single" w:sz="4" w:space="0" w:color="auto"/>
            </w:tcBorders>
          </w:tcPr>
          <w:p w14:paraId="0CB2380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1D40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51E8F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63567F" w14:textId="77777777" w:rsidR="00F94000" w:rsidRPr="001141C9" w:rsidRDefault="00F94000" w:rsidP="00A811E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BFA2F43" w14:textId="77777777" w:rsidR="00F94000" w:rsidRPr="001141C9" w:rsidRDefault="00F94000" w:rsidP="00A811EC">
            <w:pPr>
              <w:pStyle w:val="TAC"/>
              <w:keepNext w:val="0"/>
              <w:keepLines w:val="0"/>
              <w:widowControl w:val="0"/>
              <w:rPr>
                <w:lang w:eastAsia="zh-CN" w:bidi="ar"/>
              </w:rPr>
            </w:pPr>
          </w:p>
        </w:tc>
      </w:tr>
      <w:tr w:rsidR="00F94000" w:rsidRPr="001141C9" w14:paraId="4CD67F0B" w14:textId="77777777" w:rsidTr="00A811EC">
        <w:trPr>
          <w:jc w:val="center"/>
        </w:trPr>
        <w:tc>
          <w:tcPr>
            <w:tcW w:w="1959" w:type="dxa"/>
            <w:tcBorders>
              <w:top w:val="nil"/>
              <w:left w:val="single" w:sz="4" w:space="0" w:color="auto"/>
              <w:bottom w:val="nil"/>
              <w:right w:val="single" w:sz="4" w:space="0" w:color="auto"/>
            </w:tcBorders>
          </w:tcPr>
          <w:p w14:paraId="34759B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E914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D19F1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D078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A66752" w14:textId="77777777" w:rsidR="00F94000" w:rsidRPr="001141C9" w:rsidRDefault="00F94000" w:rsidP="00A811EC">
            <w:pPr>
              <w:pStyle w:val="TAC"/>
              <w:keepNext w:val="0"/>
              <w:keepLines w:val="0"/>
              <w:widowControl w:val="0"/>
              <w:rPr>
                <w:lang w:eastAsia="zh-CN" w:bidi="ar"/>
              </w:rPr>
            </w:pPr>
          </w:p>
        </w:tc>
      </w:tr>
      <w:tr w:rsidR="00F94000" w:rsidRPr="001141C9" w14:paraId="6572A5D7" w14:textId="77777777" w:rsidTr="00A811EC">
        <w:trPr>
          <w:jc w:val="center"/>
        </w:trPr>
        <w:tc>
          <w:tcPr>
            <w:tcW w:w="1959" w:type="dxa"/>
            <w:tcBorders>
              <w:top w:val="nil"/>
              <w:left w:val="single" w:sz="4" w:space="0" w:color="auto"/>
              <w:bottom w:val="nil"/>
              <w:right w:val="single" w:sz="4" w:space="0" w:color="auto"/>
            </w:tcBorders>
          </w:tcPr>
          <w:p w14:paraId="5BD4A30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05D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7DA29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D28A6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13DF85" w14:textId="77777777" w:rsidR="00F94000" w:rsidRPr="001141C9" w:rsidRDefault="00F94000" w:rsidP="00A811EC">
            <w:pPr>
              <w:pStyle w:val="TAC"/>
              <w:keepNext w:val="0"/>
              <w:keepLines w:val="0"/>
              <w:widowControl w:val="0"/>
              <w:rPr>
                <w:lang w:eastAsia="zh-CN" w:bidi="ar"/>
              </w:rPr>
            </w:pPr>
          </w:p>
        </w:tc>
      </w:tr>
      <w:tr w:rsidR="00F94000" w:rsidRPr="001141C9" w14:paraId="59CFE282" w14:textId="77777777" w:rsidTr="00A811EC">
        <w:trPr>
          <w:jc w:val="center"/>
        </w:trPr>
        <w:tc>
          <w:tcPr>
            <w:tcW w:w="1959" w:type="dxa"/>
            <w:tcBorders>
              <w:top w:val="nil"/>
              <w:left w:val="single" w:sz="4" w:space="0" w:color="auto"/>
              <w:bottom w:val="nil"/>
              <w:right w:val="single" w:sz="4" w:space="0" w:color="auto"/>
            </w:tcBorders>
          </w:tcPr>
          <w:p w14:paraId="7A510F9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D099B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66E7A"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E92C7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A5BAB84"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05B29194" w14:textId="77777777" w:rsidTr="00A811EC">
        <w:trPr>
          <w:jc w:val="center"/>
        </w:trPr>
        <w:tc>
          <w:tcPr>
            <w:tcW w:w="1959" w:type="dxa"/>
            <w:tcBorders>
              <w:top w:val="nil"/>
              <w:left w:val="single" w:sz="4" w:space="0" w:color="auto"/>
              <w:bottom w:val="nil"/>
              <w:right w:val="single" w:sz="4" w:space="0" w:color="auto"/>
            </w:tcBorders>
          </w:tcPr>
          <w:p w14:paraId="1731833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83EE0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092D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1CF57A" w14:textId="77777777" w:rsidR="00F94000" w:rsidRPr="001141C9" w:rsidRDefault="00F94000" w:rsidP="00A811E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D0220D6" w14:textId="77777777" w:rsidR="00F94000" w:rsidRPr="001141C9" w:rsidRDefault="00F94000" w:rsidP="00A811EC">
            <w:pPr>
              <w:pStyle w:val="TAC"/>
              <w:keepNext w:val="0"/>
              <w:keepLines w:val="0"/>
              <w:widowControl w:val="0"/>
              <w:rPr>
                <w:lang w:eastAsia="zh-CN" w:bidi="ar"/>
              </w:rPr>
            </w:pPr>
          </w:p>
        </w:tc>
      </w:tr>
      <w:tr w:rsidR="00F94000" w:rsidRPr="001141C9" w14:paraId="4AF7090F" w14:textId="77777777" w:rsidTr="00A811EC">
        <w:trPr>
          <w:jc w:val="center"/>
        </w:trPr>
        <w:tc>
          <w:tcPr>
            <w:tcW w:w="1959" w:type="dxa"/>
            <w:tcBorders>
              <w:top w:val="nil"/>
              <w:left w:val="single" w:sz="4" w:space="0" w:color="auto"/>
              <w:bottom w:val="nil"/>
              <w:right w:val="single" w:sz="4" w:space="0" w:color="auto"/>
            </w:tcBorders>
          </w:tcPr>
          <w:p w14:paraId="2E879A8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01C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4D79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F0D4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1D0459D5" w14:textId="77777777" w:rsidR="00F94000" w:rsidRPr="001141C9" w:rsidRDefault="00F94000" w:rsidP="00A811EC">
            <w:pPr>
              <w:pStyle w:val="TAC"/>
              <w:keepNext w:val="0"/>
              <w:keepLines w:val="0"/>
              <w:widowControl w:val="0"/>
              <w:rPr>
                <w:lang w:eastAsia="zh-CN" w:bidi="ar"/>
              </w:rPr>
            </w:pPr>
          </w:p>
        </w:tc>
      </w:tr>
      <w:tr w:rsidR="00F94000" w:rsidRPr="001141C9" w14:paraId="273B30C7" w14:textId="77777777" w:rsidTr="00A811EC">
        <w:trPr>
          <w:jc w:val="center"/>
        </w:trPr>
        <w:tc>
          <w:tcPr>
            <w:tcW w:w="1959" w:type="dxa"/>
            <w:tcBorders>
              <w:top w:val="nil"/>
              <w:left w:val="single" w:sz="4" w:space="0" w:color="auto"/>
              <w:bottom w:val="nil"/>
              <w:right w:val="single" w:sz="4" w:space="0" w:color="auto"/>
            </w:tcBorders>
          </w:tcPr>
          <w:p w14:paraId="022365A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EC1E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60C04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BCADE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568F993" w14:textId="77777777" w:rsidR="00F94000" w:rsidRPr="001141C9" w:rsidRDefault="00F94000" w:rsidP="00A811EC">
            <w:pPr>
              <w:pStyle w:val="TAC"/>
              <w:keepNext w:val="0"/>
              <w:keepLines w:val="0"/>
              <w:widowControl w:val="0"/>
              <w:rPr>
                <w:lang w:eastAsia="zh-CN" w:bidi="ar"/>
              </w:rPr>
            </w:pPr>
          </w:p>
        </w:tc>
      </w:tr>
      <w:tr w:rsidR="00F94000" w:rsidRPr="001141C9" w14:paraId="085F9E14" w14:textId="77777777" w:rsidTr="00A811EC">
        <w:trPr>
          <w:jc w:val="center"/>
        </w:trPr>
        <w:tc>
          <w:tcPr>
            <w:tcW w:w="1959" w:type="dxa"/>
            <w:tcBorders>
              <w:top w:val="nil"/>
              <w:left w:val="single" w:sz="4" w:space="0" w:color="auto"/>
              <w:bottom w:val="nil"/>
              <w:right w:val="single" w:sz="4" w:space="0" w:color="auto"/>
            </w:tcBorders>
          </w:tcPr>
          <w:p w14:paraId="24CB1A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238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3B56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1404D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09A730"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3CFA134A" w14:textId="77777777" w:rsidTr="00A811EC">
        <w:trPr>
          <w:jc w:val="center"/>
        </w:trPr>
        <w:tc>
          <w:tcPr>
            <w:tcW w:w="1959" w:type="dxa"/>
            <w:tcBorders>
              <w:top w:val="nil"/>
              <w:left w:val="single" w:sz="4" w:space="0" w:color="auto"/>
              <w:bottom w:val="nil"/>
              <w:right w:val="single" w:sz="4" w:space="0" w:color="auto"/>
            </w:tcBorders>
          </w:tcPr>
          <w:p w14:paraId="57401D3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E7A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AF117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3EF37A" w14:textId="77777777" w:rsidR="00F94000" w:rsidRPr="001141C9" w:rsidRDefault="00F94000" w:rsidP="00A811E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7A0F6DF4" w14:textId="77777777" w:rsidR="00F94000" w:rsidRPr="001141C9" w:rsidRDefault="00F94000" w:rsidP="00A811EC">
            <w:pPr>
              <w:pStyle w:val="TAC"/>
              <w:keepNext w:val="0"/>
              <w:keepLines w:val="0"/>
              <w:widowControl w:val="0"/>
              <w:rPr>
                <w:lang w:eastAsia="zh-CN" w:bidi="ar"/>
              </w:rPr>
            </w:pPr>
          </w:p>
        </w:tc>
      </w:tr>
      <w:tr w:rsidR="00F94000" w:rsidRPr="001141C9" w14:paraId="18DF35AA" w14:textId="77777777" w:rsidTr="00A811EC">
        <w:trPr>
          <w:jc w:val="center"/>
        </w:trPr>
        <w:tc>
          <w:tcPr>
            <w:tcW w:w="1959" w:type="dxa"/>
            <w:tcBorders>
              <w:top w:val="nil"/>
              <w:left w:val="single" w:sz="4" w:space="0" w:color="auto"/>
              <w:bottom w:val="nil"/>
              <w:right w:val="single" w:sz="4" w:space="0" w:color="auto"/>
            </w:tcBorders>
          </w:tcPr>
          <w:p w14:paraId="60C2DC3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71E1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9B539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E1C6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8455E0" w14:textId="77777777" w:rsidR="00F94000" w:rsidRPr="001141C9" w:rsidRDefault="00F94000" w:rsidP="00A811EC">
            <w:pPr>
              <w:pStyle w:val="TAC"/>
              <w:keepNext w:val="0"/>
              <w:keepLines w:val="0"/>
              <w:widowControl w:val="0"/>
              <w:rPr>
                <w:lang w:eastAsia="zh-CN" w:bidi="ar"/>
              </w:rPr>
            </w:pPr>
          </w:p>
        </w:tc>
      </w:tr>
      <w:tr w:rsidR="00F94000" w:rsidRPr="001141C9" w14:paraId="2B01A504" w14:textId="77777777" w:rsidTr="00A811EC">
        <w:trPr>
          <w:jc w:val="center"/>
        </w:trPr>
        <w:tc>
          <w:tcPr>
            <w:tcW w:w="1959" w:type="dxa"/>
            <w:tcBorders>
              <w:top w:val="nil"/>
              <w:left w:val="single" w:sz="4" w:space="0" w:color="auto"/>
              <w:bottom w:val="nil"/>
              <w:right w:val="single" w:sz="4" w:space="0" w:color="auto"/>
            </w:tcBorders>
          </w:tcPr>
          <w:p w14:paraId="461A729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AA7D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AF63A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8E6E9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361CF5" w14:textId="77777777" w:rsidR="00F94000" w:rsidRPr="001141C9" w:rsidRDefault="00F94000" w:rsidP="00A811EC">
            <w:pPr>
              <w:pStyle w:val="TAC"/>
              <w:keepNext w:val="0"/>
              <w:keepLines w:val="0"/>
              <w:widowControl w:val="0"/>
              <w:rPr>
                <w:lang w:eastAsia="zh-CN" w:bidi="ar"/>
              </w:rPr>
            </w:pPr>
          </w:p>
        </w:tc>
      </w:tr>
      <w:tr w:rsidR="00F94000" w:rsidRPr="001141C9" w14:paraId="1FAA4C63" w14:textId="77777777" w:rsidTr="00A811EC">
        <w:trPr>
          <w:jc w:val="center"/>
        </w:trPr>
        <w:tc>
          <w:tcPr>
            <w:tcW w:w="1959" w:type="dxa"/>
            <w:tcBorders>
              <w:top w:val="nil"/>
              <w:left w:val="single" w:sz="4" w:space="0" w:color="auto"/>
              <w:bottom w:val="nil"/>
              <w:right w:val="single" w:sz="4" w:space="0" w:color="auto"/>
            </w:tcBorders>
          </w:tcPr>
          <w:p w14:paraId="79246543"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4DC13E" w14:textId="77777777" w:rsidR="00F94000" w:rsidRDefault="00F94000" w:rsidP="00A811EC">
            <w:pPr>
              <w:pStyle w:val="TAC"/>
              <w:keepNext w:val="0"/>
              <w:keepLines w:val="0"/>
              <w:widowControl w:val="0"/>
              <w:spacing w:line="256" w:lineRule="auto"/>
              <w:rPr>
                <w:lang w:eastAsia="zh-CN"/>
              </w:rPr>
            </w:pPr>
            <w:r>
              <w:rPr>
                <w:lang w:eastAsia="zh-CN"/>
              </w:rPr>
              <w:t>CA_n48B</w:t>
            </w:r>
          </w:p>
          <w:p w14:paraId="35FB0B6A"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7AF1BB91"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26B5B69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42B9880" w14:textId="77777777" w:rsidR="00F94000" w:rsidRDefault="00F94000" w:rsidP="00A811EC">
            <w:pPr>
              <w:pStyle w:val="TAC"/>
              <w:keepNext w:val="0"/>
              <w:keepLines w:val="0"/>
              <w:widowControl w:val="0"/>
              <w:spacing w:line="256" w:lineRule="auto"/>
              <w:rPr>
                <w:b/>
                <w:lang w:eastAsia="zh-CN"/>
              </w:rPr>
            </w:pPr>
            <w:r>
              <w:rPr>
                <w:lang w:eastAsia="zh-CN"/>
              </w:rPr>
              <w:t>CA_n48A-n66A</w:t>
            </w:r>
          </w:p>
          <w:p w14:paraId="37863CD1" w14:textId="77777777" w:rsidR="00F94000" w:rsidRPr="001141C9" w:rsidRDefault="00F94000" w:rsidP="00A811E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3D8015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B8DB53" w14:textId="77777777" w:rsidR="00F94000" w:rsidRPr="001141C9" w:rsidRDefault="00F94000" w:rsidP="00A811E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C2BBC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91EE8EC" w14:textId="77777777" w:rsidTr="00A811EC">
        <w:trPr>
          <w:jc w:val="center"/>
        </w:trPr>
        <w:tc>
          <w:tcPr>
            <w:tcW w:w="1959" w:type="dxa"/>
            <w:tcBorders>
              <w:top w:val="nil"/>
              <w:left w:val="single" w:sz="4" w:space="0" w:color="auto"/>
              <w:bottom w:val="nil"/>
              <w:right w:val="single" w:sz="4" w:space="0" w:color="auto"/>
            </w:tcBorders>
          </w:tcPr>
          <w:p w14:paraId="63412C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5185B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82D76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8F61AB"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5A29445" w14:textId="77777777" w:rsidR="00F94000" w:rsidRPr="001141C9" w:rsidRDefault="00F94000" w:rsidP="00A811EC">
            <w:pPr>
              <w:pStyle w:val="TAC"/>
              <w:keepNext w:val="0"/>
              <w:keepLines w:val="0"/>
              <w:widowControl w:val="0"/>
              <w:rPr>
                <w:lang w:eastAsia="zh-CN" w:bidi="ar"/>
              </w:rPr>
            </w:pPr>
          </w:p>
        </w:tc>
      </w:tr>
      <w:tr w:rsidR="00F94000" w:rsidRPr="001141C9" w14:paraId="24D656A0" w14:textId="77777777" w:rsidTr="00A811EC">
        <w:trPr>
          <w:jc w:val="center"/>
        </w:trPr>
        <w:tc>
          <w:tcPr>
            <w:tcW w:w="1959" w:type="dxa"/>
            <w:tcBorders>
              <w:top w:val="nil"/>
              <w:left w:val="single" w:sz="4" w:space="0" w:color="auto"/>
              <w:bottom w:val="nil"/>
              <w:right w:val="single" w:sz="4" w:space="0" w:color="auto"/>
            </w:tcBorders>
          </w:tcPr>
          <w:p w14:paraId="01DA4EA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07F08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323B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9D1412" w14:textId="77777777" w:rsidR="00F94000" w:rsidRPr="001141C9" w:rsidRDefault="00F94000" w:rsidP="00A811E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C17B70E" w14:textId="77777777" w:rsidR="00F94000" w:rsidRPr="001141C9" w:rsidRDefault="00F94000" w:rsidP="00A811EC">
            <w:pPr>
              <w:pStyle w:val="TAC"/>
              <w:keepNext w:val="0"/>
              <w:keepLines w:val="0"/>
              <w:widowControl w:val="0"/>
              <w:rPr>
                <w:lang w:eastAsia="zh-CN" w:bidi="ar"/>
              </w:rPr>
            </w:pPr>
          </w:p>
        </w:tc>
      </w:tr>
      <w:tr w:rsidR="00F94000" w:rsidRPr="001141C9" w14:paraId="6FFFE45A" w14:textId="77777777" w:rsidTr="00A811EC">
        <w:trPr>
          <w:jc w:val="center"/>
        </w:trPr>
        <w:tc>
          <w:tcPr>
            <w:tcW w:w="1959" w:type="dxa"/>
            <w:tcBorders>
              <w:top w:val="nil"/>
              <w:left w:val="single" w:sz="4" w:space="0" w:color="auto"/>
              <w:bottom w:val="single" w:sz="4" w:space="0" w:color="auto"/>
              <w:right w:val="single" w:sz="4" w:space="0" w:color="auto"/>
            </w:tcBorders>
          </w:tcPr>
          <w:p w14:paraId="4DC5F6F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A130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E01A2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58C46D" w14:textId="77777777" w:rsidR="00F94000" w:rsidRPr="001141C9" w:rsidRDefault="00F94000" w:rsidP="00A811E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0747D83" w14:textId="77777777" w:rsidR="00F94000" w:rsidRPr="001141C9" w:rsidRDefault="00F94000" w:rsidP="00A811EC">
            <w:pPr>
              <w:pStyle w:val="TAC"/>
              <w:keepNext w:val="0"/>
              <w:keepLines w:val="0"/>
              <w:widowControl w:val="0"/>
              <w:rPr>
                <w:lang w:eastAsia="zh-CN" w:bidi="ar"/>
              </w:rPr>
            </w:pPr>
          </w:p>
        </w:tc>
      </w:tr>
      <w:tr w:rsidR="00F94000" w:rsidRPr="001141C9" w14:paraId="661BCE34" w14:textId="77777777" w:rsidTr="00A811EC">
        <w:trPr>
          <w:jc w:val="center"/>
        </w:trPr>
        <w:tc>
          <w:tcPr>
            <w:tcW w:w="1959" w:type="dxa"/>
            <w:tcBorders>
              <w:top w:val="single" w:sz="4" w:space="0" w:color="auto"/>
              <w:left w:val="single" w:sz="4" w:space="0" w:color="auto"/>
              <w:bottom w:val="nil"/>
              <w:right w:val="single" w:sz="4" w:space="0" w:color="auto"/>
            </w:tcBorders>
          </w:tcPr>
          <w:p w14:paraId="46E841C3" w14:textId="77777777" w:rsidR="00F94000" w:rsidRPr="001141C9" w:rsidRDefault="00F94000" w:rsidP="00A811E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572FB36D"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C03316A"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8BA10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AD442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16FA1F1" w14:textId="77777777" w:rsidTr="00A811EC">
        <w:trPr>
          <w:jc w:val="center"/>
        </w:trPr>
        <w:tc>
          <w:tcPr>
            <w:tcW w:w="1959" w:type="dxa"/>
            <w:tcBorders>
              <w:top w:val="nil"/>
              <w:left w:val="single" w:sz="4" w:space="0" w:color="auto"/>
              <w:bottom w:val="nil"/>
              <w:right w:val="single" w:sz="4" w:space="0" w:color="auto"/>
            </w:tcBorders>
          </w:tcPr>
          <w:p w14:paraId="53C27DE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63E4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5581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1E1C4" w14:textId="77777777" w:rsidR="00F94000" w:rsidRPr="001141C9" w:rsidRDefault="00F94000" w:rsidP="00A811E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4BF1404" w14:textId="77777777" w:rsidR="00F94000" w:rsidRPr="001141C9" w:rsidRDefault="00F94000" w:rsidP="00A811EC">
            <w:pPr>
              <w:pStyle w:val="TAC"/>
              <w:keepNext w:val="0"/>
              <w:keepLines w:val="0"/>
              <w:widowControl w:val="0"/>
              <w:rPr>
                <w:lang w:eastAsia="zh-CN" w:bidi="ar"/>
              </w:rPr>
            </w:pPr>
          </w:p>
        </w:tc>
      </w:tr>
      <w:tr w:rsidR="00F94000" w:rsidRPr="001141C9" w14:paraId="7DEB3EB1" w14:textId="77777777" w:rsidTr="00A811EC">
        <w:trPr>
          <w:jc w:val="center"/>
        </w:trPr>
        <w:tc>
          <w:tcPr>
            <w:tcW w:w="1959" w:type="dxa"/>
            <w:tcBorders>
              <w:top w:val="nil"/>
              <w:left w:val="single" w:sz="4" w:space="0" w:color="auto"/>
              <w:bottom w:val="nil"/>
              <w:right w:val="single" w:sz="4" w:space="0" w:color="auto"/>
            </w:tcBorders>
          </w:tcPr>
          <w:p w14:paraId="32A44E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6EF2E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A29C8"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D197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BF2B41" w14:textId="77777777" w:rsidR="00F94000" w:rsidRPr="001141C9" w:rsidRDefault="00F94000" w:rsidP="00A811EC">
            <w:pPr>
              <w:pStyle w:val="TAC"/>
              <w:keepNext w:val="0"/>
              <w:keepLines w:val="0"/>
              <w:widowControl w:val="0"/>
              <w:rPr>
                <w:lang w:eastAsia="zh-CN" w:bidi="ar"/>
              </w:rPr>
            </w:pPr>
          </w:p>
        </w:tc>
      </w:tr>
      <w:tr w:rsidR="00F94000" w:rsidRPr="001141C9" w14:paraId="31382A91" w14:textId="77777777" w:rsidTr="00A811EC">
        <w:trPr>
          <w:jc w:val="center"/>
        </w:trPr>
        <w:tc>
          <w:tcPr>
            <w:tcW w:w="1959" w:type="dxa"/>
            <w:tcBorders>
              <w:top w:val="nil"/>
              <w:left w:val="single" w:sz="4" w:space="0" w:color="auto"/>
              <w:bottom w:val="nil"/>
              <w:right w:val="single" w:sz="4" w:space="0" w:color="auto"/>
            </w:tcBorders>
          </w:tcPr>
          <w:p w14:paraId="44D103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8371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6622B"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0F9F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34E1B" w14:textId="77777777" w:rsidR="00F94000" w:rsidRPr="001141C9" w:rsidRDefault="00F94000" w:rsidP="00A811EC">
            <w:pPr>
              <w:pStyle w:val="TAC"/>
              <w:keepNext w:val="0"/>
              <w:keepLines w:val="0"/>
              <w:widowControl w:val="0"/>
              <w:rPr>
                <w:lang w:eastAsia="zh-CN" w:bidi="ar"/>
              </w:rPr>
            </w:pPr>
          </w:p>
        </w:tc>
      </w:tr>
      <w:tr w:rsidR="00F94000" w:rsidRPr="001141C9" w14:paraId="3408AF3F" w14:textId="77777777" w:rsidTr="00A811EC">
        <w:trPr>
          <w:jc w:val="center"/>
        </w:trPr>
        <w:tc>
          <w:tcPr>
            <w:tcW w:w="1959" w:type="dxa"/>
            <w:tcBorders>
              <w:top w:val="nil"/>
              <w:left w:val="single" w:sz="4" w:space="0" w:color="auto"/>
              <w:bottom w:val="nil"/>
              <w:right w:val="single" w:sz="4" w:space="0" w:color="auto"/>
            </w:tcBorders>
          </w:tcPr>
          <w:p w14:paraId="52C5BE76"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28A124"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CBAA79D"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5FBCFB17"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6FF97F03"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18A983D" w14:textId="77777777" w:rsidR="00F94000" w:rsidRPr="001141C9" w:rsidRDefault="00F94000" w:rsidP="00A811EC">
            <w:pPr>
              <w:pStyle w:val="TAC"/>
              <w:keepNext w:val="0"/>
              <w:keepLines w:val="0"/>
              <w:widowControl w:val="0"/>
              <w:rPr>
                <w:b/>
                <w:lang w:eastAsia="zh-CN"/>
              </w:rPr>
            </w:pPr>
            <w:r w:rsidRPr="001141C9">
              <w:rPr>
                <w:lang w:eastAsia="zh-CN"/>
              </w:rPr>
              <w:t>CA_n48A-n66A</w:t>
            </w:r>
          </w:p>
          <w:p w14:paraId="4CFF49A1"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B88DC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24523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35ECD"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B2F355F" w14:textId="77777777" w:rsidTr="00A811EC">
        <w:trPr>
          <w:jc w:val="center"/>
        </w:trPr>
        <w:tc>
          <w:tcPr>
            <w:tcW w:w="1959" w:type="dxa"/>
            <w:tcBorders>
              <w:top w:val="nil"/>
              <w:left w:val="single" w:sz="4" w:space="0" w:color="auto"/>
              <w:bottom w:val="nil"/>
              <w:right w:val="single" w:sz="4" w:space="0" w:color="auto"/>
            </w:tcBorders>
          </w:tcPr>
          <w:p w14:paraId="4C37D66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846E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356CA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952C5D" w14:textId="77777777" w:rsidR="00F94000" w:rsidRPr="001141C9" w:rsidRDefault="00F94000" w:rsidP="00A811E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4ED3B763" w14:textId="77777777" w:rsidR="00F94000" w:rsidRPr="001141C9" w:rsidRDefault="00F94000" w:rsidP="00A811EC">
            <w:pPr>
              <w:pStyle w:val="TAC"/>
              <w:keepNext w:val="0"/>
              <w:keepLines w:val="0"/>
              <w:widowControl w:val="0"/>
              <w:rPr>
                <w:lang w:eastAsia="zh-CN" w:bidi="ar"/>
              </w:rPr>
            </w:pPr>
          </w:p>
        </w:tc>
      </w:tr>
      <w:tr w:rsidR="00F94000" w:rsidRPr="001141C9" w14:paraId="65A96C24" w14:textId="77777777" w:rsidTr="00A811EC">
        <w:trPr>
          <w:jc w:val="center"/>
        </w:trPr>
        <w:tc>
          <w:tcPr>
            <w:tcW w:w="1959" w:type="dxa"/>
            <w:tcBorders>
              <w:top w:val="nil"/>
              <w:left w:val="single" w:sz="4" w:space="0" w:color="auto"/>
              <w:bottom w:val="nil"/>
              <w:right w:val="single" w:sz="4" w:space="0" w:color="auto"/>
            </w:tcBorders>
          </w:tcPr>
          <w:p w14:paraId="4D1F404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F191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C2E3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65C1E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CCB786" w14:textId="77777777" w:rsidR="00F94000" w:rsidRPr="001141C9" w:rsidRDefault="00F94000" w:rsidP="00A811EC">
            <w:pPr>
              <w:pStyle w:val="TAC"/>
              <w:keepNext w:val="0"/>
              <w:keepLines w:val="0"/>
              <w:widowControl w:val="0"/>
              <w:rPr>
                <w:lang w:eastAsia="zh-CN" w:bidi="ar"/>
              </w:rPr>
            </w:pPr>
          </w:p>
        </w:tc>
      </w:tr>
      <w:tr w:rsidR="00F94000" w:rsidRPr="001141C9" w14:paraId="6109ABA3" w14:textId="77777777" w:rsidTr="00A811EC">
        <w:trPr>
          <w:jc w:val="center"/>
        </w:trPr>
        <w:tc>
          <w:tcPr>
            <w:tcW w:w="1959" w:type="dxa"/>
            <w:tcBorders>
              <w:top w:val="nil"/>
              <w:left w:val="single" w:sz="4" w:space="0" w:color="auto"/>
              <w:bottom w:val="nil"/>
              <w:right w:val="single" w:sz="4" w:space="0" w:color="auto"/>
            </w:tcBorders>
          </w:tcPr>
          <w:p w14:paraId="2FA6807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9B117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FA2A4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35693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176DC" w14:textId="77777777" w:rsidR="00F94000" w:rsidRPr="001141C9" w:rsidRDefault="00F94000" w:rsidP="00A811EC">
            <w:pPr>
              <w:pStyle w:val="TAC"/>
              <w:keepNext w:val="0"/>
              <w:keepLines w:val="0"/>
              <w:widowControl w:val="0"/>
              <w:rPr>
                <w:lang w:eastAsia="zh-CN" w:bidi="ar"/>
              </w:rPr>
            </w:pPr>
          </w:p>
        </w:tc>
      </w:tr>
      <w:tr w:rsidR="00F94000" w:rsidRPr="001141C9" w14:paraId="35B3C3AF" w14:textId="77777777" w:rsidTr="00A811EC">
        <w:trPr>
          <w:jc w:val="center"/>
        </w:trPr>
        <w:tc>
          <w:tcPr>
            <w:tcW w:w="1959" w:type="dxa"/>
            <w:tcBorders>
              <w:top w:val="nil"/>
              <w:left w:val="single" w:sz="4" w:space="0" w:color="auto"/>
              <w:bottom w:val="nil"/>
              <w:right w:val="single" w:sz="4" w:space="0" w:color="auto"/>
            </w:tcBorders>
          </w:tcPr>
          <w:p w14:paraId="4B0A84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8EC3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1C74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45FCA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B608D"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1A663C9F" w14:textId="77777777" w:rsidTr="00A811EC">
        <w:trPr>
          <w:jc w:val="center"/>
        </w:trPr>
        <w:tc>
          <w:tcPr>
            <w:tcW w:w="1959" w:type="dxa"/>
            <w:tcBorders>
              <w:top w:val="nil"/>
              <w:left w:val="single" w:sz="4" w:space="0" w:color="auto"/>
              <w:bottom w:val="nil"/>
              <w:right w:val="single" w:sz="4" w:space="0" w:color="auto"/>
            </w:tcBorders>
          </w:tcPr>
          <w:p w14:paraId="4C66EED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54E8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0343A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471BA3" w14:textId="77777777" w:rsidR="00F94000" w:rsidRPr="001141C9" w:rsidRDefault="00F94000" w:rsidP="00A811E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1FBF802" w14:textId="77777777" w:rsidR="00F94000" w:rsidRPr="001141C9" w:rsidRDefault="00F94000" w:rsidP="00A811EC">
            <w:pPr>
              <w:pStyle w:val="TAC"/>
              <w:keepNext w:val="0"/>
              <w:keepLines w:val="0"/>
              <w:widowControl w:val="0"/>
              <w:rPr>
                <w:lang w:eastAsia="zh-CN" w:bidi="ar"/>
              </w:rPr>
            </w:pPr>
          </w:p>
        </w:tc>
      </w:tr>
      <w:tr w:rsidR="00F94000" w:rsidRPr="001141C9" w14:paraId="5FDE7063" w14:textId="77777777" w:rsidTr="00A811EC">
        <w:trPr>
          <w:jc w:val="center"/>
        </w:trPr>
        <w:tc>
          <w:tcPr>
            <w:tcW w:w="1959" w:type="dxa"/>
            <w:tcBorders>
              <w:top w:val="nil"/>
              <w:left w:val="single" w:sz="4" w:space="0" w:color="auto"/>
              <w:bottom w:val="nil"/>
              <w:right w:val="single" w:sz="4" w:space="0" w:color="auto"/>
            </w:tcBorders>
          </w:tcPr>
          <w:p w14:paraId="5F3055B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54F89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D0972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43DA7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2191AC" w14:textId="77777777" w:rsidR="00F94000" w:rsidRPr="001141C9" w:rsidRDefault="00F94000" w:rsidP="00A811EC">
            <w:pPr>
              <w:pStyle w:val="TAC"/>
              <w:keepNext w:val="0"/>
              <w:keepLines w:val="0"/>
              <w:widowControl w:val="0"/>
              <w:rPr>
                <w:lang w:eastAsia="zh-CN" w:bidi="ar"/>
              </w:rPr>
            </w:pPr>
          </w:p>
        </w:tc>
      </w:tr>
      <w:tr w:rsidR="00F94000" w:rsidRPr="001141C9" w14:paraId="7CB69DD6" w14:textId="77777777" w:rsidTr="00A811EC">
        <w:trPr>
          <w:jc w:val="center"/>
        </w:trPr>
        <w:tc>
          <w:tcPr>
            <w:tcW w:w="1959" w:type="dxa"/>
            <w:tcBorders>
              <w:top w:val="nil"/>
              <w:left w:val="single" w:sz="4" w:space="0" w:color="auto"/>
              <w:bottom w:val="nil"/>
              <w:right w:val="single" w:sz="4" w:space="0" w:color="auto"/>
            </w:tcBorders>
          </w:tcPr>
          <w:p w14:paraId="738A7E4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1C1EE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D9353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A6D0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9538F3" w14:textId="77777777" w:rsidR="00F94000" w:rsidRPr="001141C9" w:rsidRDefault="00F94000" w:rsidP="00A811EC">
            <w:pPr>
              <w:pStyle w:val="TAC"/>
              <w:keepNext w:val="0"/>
              <w:keepLines w:val="0"/>
              <w:widowControl w:val="0"/>
              <w:rPr>
                <w:lang w:eastAsia="zh-CN" w:bidi="ar"/>
              </w:rPr>
            </w:pPr>
          </w:p>
        </w:tc>
      </w:tr>
      <w:tr w:rsidR="00F94000" w:rsidRPr="001141C9" w14:paraId="1B83B215" w14:textId="77777777" w:rsidTr="00A811EC">
        <w:trPr>
          <w:jc w:val="center"/>
        </w:trPr>
        <w:tc>
          <w:tcPr>
            <w:tcW w:w="1959" w:type="dxa"/>
            <w:tcBorders>
              <w:top w:val="nil"/>
              <w:left w:val="single" w:sz="4" w:space="0" w:color="auto"/>
              <w:bottom w:val="nil"/>
              <w:right w:val="single" w:sz="4" w:space="0" w:color="auto"/>
            </w:tcBorders>
          </w:tcPr>
          <w:p w14:paraId="04D2199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2CC9FE"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504DCCB8"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53B39891"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BF0D7D5" w14:textId="77777777" w:rsidR="00F94000" w:rsidRDefault="00F94000" w:rsidP="00A811EC">
            <w:pPr>
              <w:pStyle w:val="TAC"/>
              <w:keepNext w:val="0"/>
              <w:keepLines w:val="0"/>
              <w:widowControl w:val="0"/>
              <w:spacing w:line="256" w:lineRule="auto"/>
              <w:rPr>
                <w:b/>
                <w:lang w:eastAsia="zh-CN"/>
              </w:rPr>
            </w:pPr>
            <w:r>
              <w:rPr>
                <w:lang w:eastAsia="zh-CN"/>
              </w:rPr>
              <w:t>CA_n48A-n66A</w:t>
            </w:r>
          </w:p>
          <w:p w14:paraId="5194C219" w14:textId="77777777" w:rsidR="00F94000" w:rsidRPr="001141C9" w:rsidRDefault="00F94000" w:rsidP="00A811E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2E70A0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77A8CD" w14:textId="77777777" w:rsidR="00F94000" w:rsidRPr="001141C9" w:rsidRDefault="00F94000" w:rsidP="00A811E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936B2E"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4D35221" w14:textId="77777777" w:rsidTr="00A811EC">
        <w:trPr>
          <w:jc w:val="center"/>
        </w:trPr>
        <w:tc>
          <w:tcPr>
            <w:tcW w:w="1959" w:type="dxa"/>
            <w:tcBorders>
              <w:top w:val="nil"/>
              <w:left w:val="single" w:sz="4" w:space="0" w:color="auto"/>
              <w:bottom w:val="nil"/>
              <w:right w:val="single" w:sz="4" w:space="0" w:color="auto"/>
            </w:tcBorders>
          </w:tcPr>
          <w:p w14:paraId="265398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F8F7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0B8C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BE7D31"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4D5B024" w14:textId="77777777" w:rsidR="00F94000" w:rsidRPr="001141C9" w:rsidRDefault="00F94000" w:rsidP="00A811EC">
            <w:pPr>
              <w:pStyle w:val="TAC"/>
              <w:keepNext w:val="0"/>
              <w:keepLines w:val="0"/>
              <w:widowControl w:val="0"/>
              <w:rPr>
                <w:lang w:eastAsia="zh-CN" w:bidi="ar"/>
              </w:rPr>
            </w:pPr>
          </w:p>
        </w:tc>
      </w:tr>
      <w:tr w:rsidR="00F94000" w:rsidRPr="001141C9" w14:paraId="46C155CA" w14:textId="77777777" w:rsidTr="00A811EC">
        <w:trPr>
          <w:jc w:val="center"/>
        </w:trPr>
        <w:tc>
          <w:tcPr>
            <w:tcW w:w="1959" w:type="dxa"/>
            <w:tcBorders>
              <w:top w:val="nil"/>
              <w:left w:val="single" w:sz="4" w:space="0" w:color="auto"/>
              <w:bottom w:val="nil"/>
              <w:right w:val="single" w:sz="4" w:space="0" w:color="auto"/>
            </w:tcBorders>
          </w:tcPr>
          <w:p w14:paraId="6A02C24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E34B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C0FD7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990FA" w14:textId="77777777" w:rsidR="00F94000" w:rsidRPr="001141C9" w:rsidRDefault="00F94000" w:rsidP="00A811E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5CBCE98" w14:textId="77777777" w:rsidR="00F94000" w:rsidRPr="001141C9" w:rsidRDefault="00F94000" w:rsidP="00A811EC">
            <w:pPr>
              <w:pStyle w:val="TAC"/>
              <w:keepNext w:val="0"/>
              <w:keepLines w:val="0"/>
              <w:widowControl w:val="0"/>
              <w:rPr>
                <w:lang w:eastAsia="zh-CN" w:bidi="ar"/>
              </w:rPr>
            </w:pPr>
          </w:p>
        </w:tc>
      </w:tr>
      <w:tr w:rsidR="00F94000" w:rsidRPr="001141C9" w14:paraId="5AB8504E" w14:textId="77777777" w:rsidTr="00A811EC">
        <w:trPr>
          <w:jc w:val="center"/>
        </w:trPr>
        <w:tc>
          <w:tcPr>
            <w:tcW w:w="1959" w:type="dxa"/>
            <w:tcBorders>
              <w:top w:val="nil"/>
              <w:left w:val="single" w:sz="4" w:space="0" w:color="auto"/>
              <w:bottom w:val="single" w:sz="4" w:space="0" w:color="auto"/>
              <w:right w:val="single" w:sz="4" w:space="0" w:color="auto"/>
            </w:tcBorders>
          </w:tcPr>
          <w:p w14:paraId="0205058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B273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FA2CD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981A1E" w14:textId="77777777" w:rsidR="00F94000" w:rsidRPr="001141C9" w:rsidRDefault="00F94000" w:rsidP="00A811E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F2E9FE1" w14:textId="77777777" w:rsidR="00F94000" w:rsidRPr="001141C9" w:rsidRDefault="00F94000" w:rsidP="00A811EC">
            <w:pPr>
              <w:pStyle w:val="TAC"/>
              <w:keepNext w:val="0"/>
              <w:keepLines w:val="0"/>
              <w:widowControl w:val="0"/>
              <w:rPr>
                <w:lang w:eastAsia="zh-CN" w:bidi="ar"/>
              </w:rPr>
            </w:pPr>
          </w:p>
        </w:tc>
      </w:tr>
      <w:tr w:rsidR="00F94000" w:rsidRPr="001141C9" w14:paraId="45D0C1E5" w14:textId="77777777" w:rsidTr="00A811EC">
        <w:trPr>
          <w:jc w:val="center"/>
        </w:trPr>
        <w:tc>
          <w:tcPr>
            <w:tcW w:w="1959" w:type="dxa"/>
            <w:tcBorders>
              <w:top w:val="single" w:sz="4" w:space="0" w:color="auto"/>
              <w:left w:val="single" w:sz="4" w:space="0" w:color="auto"/>
              <w:bottom w:val="nil"/>
              <w:right w:val="single" w:sz="4" w:space="0" w:color="auto"/>
            </w:tcBorders>
          </w:tcPr>
          <w:p w14:paraId="6BEDAACF" w14:textId="77777777" w:rsidR="00F94000" w:rsidRPr="001141C9" w:rsidRDefault="00F94000" w:rsidP="00A811E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17BEA550"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7D8A6F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8F37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F20C5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1AD0770" w14:textId="77777777" w:rsidTr="00A811EC">
        <w:trPr>
          <w:jc w:val="center"/>
        </w:trPr>
        <w:tc>
          <w:tcPr>
            <w:tcW w:w="1959" w:type="dxa"/>
            <w:tcBorders>
              <w:top w:val="nil"/>
              <w:left w:val="single" w:sz="4" w:space="0" w:color="auto"/>
              <w:bottom w:val="nil"/>
              <w:right w:val="single" w:sz="4" w:space="0" w:color="auto"/>
            </w:tcBorders>
          </w:tcPr>
          <w:p w14:paraId="74AB48E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9AB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2F9FD"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D65EE"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B3C4197" w14:textId="77777777" w:rsidR="00F94000" w:rsidRPr="001141C9" w:rsidRDefault="00F94000" w:rsidP="00A811EC">
            <w:pPr>
              <w:pStyle w:val="TAC"/>
              <w:keepNext w:val="0"/>
              <w:keepLines w:val="0"/>
              <w:widowControl w:val="0"/>
              <w:rPr>
                <w:lang w:eastAsia="zh-CN" w:bidi="ar"/>
              </w:rPr>
            </w:pPr>
          </w:p>
        </w:tc>
      </w:tr>
      <w:tr w:rsidR="00F94000" w:rsidRPr="001141C9" w14:paraId="5BE3D6DA" w14:textId="77777777" w:rsidTr="00A811EC">
        <w:trPr>
          <w:jc w:val="center"/>
        </w:trPr>
        <w:tc>
          <w:tcPr>
            <w:tcW w:w="1959" w:type="dxa"/>
            <w:tcBorders>
              <w:top w:val="nil"/>
              <w:left w:val="single" w:sz="4" w:space="0" w:color="auto"/>
              <w:bottom w:val="nil"/>
              <w:right w:val="single" w:sz="4" w:space="0" w:color="auto"/>
            </w:tcBorders>
          </w:tcPr>
          <w:p w14:paraId="3603156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58CF5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7C613"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16B5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4EE63F" w14:textId="77777777" w:rsidR="00F94000" w:rsidRPr="001141C9" w:rsidRDefault="00F94000" w:rsidP="00A811EC">
            <w:pPr>
              <w:pStyle w:val="TAC"/>
              <w:keepNext w:val="0"/>
              <w:keepLines w:val="0"/>
              <w:widowControl w:val="0"/>
              <w:rPr>
                <w:lang w:eastAsia="zh-CN" w:bidi="ar"/>
              </w:rPr>
            </w:pPr>
          </w:p>
        </w:tc>
      </w:tr>
      <w:tr w:rsidR="00F94000" w:rsidRPr="001141C9" w14:paraId="10C58E8D" w14:textId="77777777" w:rsidTr="00A811EC">
        <w:trPr>
          <w:jc w:val="center"/>
        </w:trPr>
        <w:tc>
          <w:tcPr>
            <w:tcW w:w="1959" w:type="dxa"/>
            <w:tcBorders>
              <w:top w:val="nil"/>
              <w:left w:val="single" w:sz="4" w:space="0" w:color="auto"/>
              <w:bottom w:val="nil"/>
              <w:right w:val="single" w:sz="4" w:space="0" w:color="auto"/>
            </w:tcBorders>
          </w:tcPr>
          <w:p w14:paraId="4EB64C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A0B1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BF22A"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160C54" w14:textId="77777777" w:rsidR="00F94000" w:rsidRPr="001141C9" w:rsidRDefault="00F94000" w:rsidP="00A811E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38E3A88A" w14:textId="77777777" w:rsidR="00F94000" w:rsidRPr="001141C9" w:rsidRDefault="00F94000" w:rsidP="00A811EC">
            <w:pPr>
              <w:pStyle w:val="TAC"/>
              <w:keepNext w:val="0"/>
              <w:keepLines w:val="0"/>
              <w:widowControl w:val="0"/>
              <w:rPr>
                <w:lang w:eastAsia="zh-CN" w:bidi="ar"/>
              </w:rPr>
            </w:pPr>
          </w:p>
        </w:tc>
      </w:tr>
      <w:tr w:rsidR="00F94000" w:rsidRPr="001141C9" w14:paraId="64DB6917" w14:textId="77777777" w:rsidTr="00A811EC">
        <w:trPr>
          <w:jc w:val="center"/>
        </w:trPr>
        <w:tc>
          <w:tcPr>
            <w:tcW w:w="1959" w:type="dxa"/>
            <w:tcBorders>
              <w:top w:val="nil"/>
              <w:left w:val="single" w:sz="4" w:space="0" w:color="auto"/>
              <w:bottom w:val="nil"/>
              <w:right w:val="single" w:sz="4" w:space="0" w:color="auto"/>
            </w:tcBorders>
          </w:tcPr>
          <w:p w14:paraId="05FA779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CA9074" w14:textId="77777777" w:rsidR="00F94000" w:rsidRPr="001141C9" w:rsidRDefault="00F94000" w:rsidP="00A811EC">
            <w:pPr>
              <w:pStyle w:val="TAC"/>
              <w:keepNext w:val="0"/>
              <w:keepLines w:val="0"/>
              <w:widowControl w:val="0"/>
              <w:rPr>
                <w:lang w:eastAsia="en-GB"/>
              </w:rPr>
            </w:pPr>
            <w:r w:rsidRPr="001141C9">
              <w:rPr>
                <w:lang w:eastAsia="en-GB"/>
              </w:rPr>
              <w:t>n77</w:t>
            </w:r>
            <w:r w:rsidRPr="001141C9">
              <w:rPr>
                <w:vertAlign w:val="superscript"/>
                <w:lang w:eastAsia="en-GB"/>
              </w:rPr>
              <w:t>5,6</w:t>
            </w:r>
          </w:p>
          <w:p w14:paraId="1A149F9D" w14:textId="77777777" w:rsidR="00F94000" w:rsidRPr="001141C9" w:rsidRDefault="00F94000" w:rsidP="00A811EC">
            <w:pPr>
              <w:pStyle w:val="TAC"/>
              <w:keepNext w:val="0"/>
              <w:keepLines w:val="0"/>
              <w:widowControl w:val="0"/>
              <w:rPr>
                <w:lang w:eastAsia="en-GB"/>
              </w:rPr>
            </w:pPr>
            <w:r w:rsidRPr="001141C9">
              <w:rPr>
                <w:lang w:eastAsia="en-GB"/>
              </w:rPr>
              <w:t>CA_n77C</w:t>
            </w:r>
          </w:p>
          <w:p w14:paraId="243C0C0D" w14:textId="77777777" w:rsidR="00F94000" w:rsidRPr="001141C9" w:rsidRDefault="00F94000" w:rsidP="00A811EC">
            <w:pPr>
              <w:pStyle w:val="TAC"/>
              <w:keepNext w:val="0"/>
              <w:keepLines w:val="0"/>
              <w:widowControl w:val="0"/>
              <w:rPr>
                <w:b/>
                <w:lang w:eastAsia="en-GB"/>
              </w:rPr>
            </w:pPr>
            <w:r w:rsidRPr="001141C9">
              <w:rPr>
                <w:lang w:eastAsia="en-GB"/>
              </w:rPr>
              <w:t>CA_n2A-n48A</w:t>
            </w:r>
          </w:p>
          <w:p w14:paraId="2EA7032D" w14:textId="77777777" w:rsidR="00F94000" w:rsidRPr="001141C9" w:rsidRDefault="00F94000" w:rsidP="00A811EC">
            <w:pPr>
              <w:pStyle w:val="TAC"/>
              <w:keepNext w:val="0"/>
              <w:keepLines w:val="0"/>
              <w:widowControl w:val="0"/>
              <w:rPr>
                <w:b/>
                <w:lang w:eastAsia="en-GB"/>
              </w:rPr>
            </w:pPr>
            <w:r w:rsidRPr="001141C9">
              <w:rPr>
                <w:lang w:eastAsia="en-GB"/>
              </w:rPr>
              <w:t>CA_n2A-n66A</w:t>
            </w:r>
          </w:p>
          <w:p w14:paraId="58318E84" w14:textId="77777777" w:rsidR="00F94000" w:rsidRPr="001141C9" w:rsidRDefault="00F94000" w:rsidP="00A811E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0354E80" w14:textId="77777777" w:rsidR="00F94000" w:rsidRPr="001141C9" w:rsidRDefault="00F94000" w:rsidP="00A811EC">
            <w:pPr>
              <w:pStyle w:val="TAC"/>
              <w:keepNext w:val="0"/>
              <w:keepLines w:val="0"/>
              <w:widowControl w:val="0"/>
              <w:rPr>
                <w:b/>
                <w:lang w:eastAsia="en-GB"/>
              </w:rPr>
            </w:pPr>
            <w:r w:rsidRPr="001141C9">
              <w:rPr>
                <w:lang w:eastAsia="en-GB"/>
              </w:rPr>
              <w:t>CA_n48A-n66A</w:t>
            </w:r>
          </w:p>
          <w:p w14:paraId="1811313C" w14:textId="77777777" w:rsidR="00F94000" w:rsidRPr="001141C9" w:rsidRDefault="00F94000" w:rsidP="00A811E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69A8F22"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71E65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9FA074"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15DD49A" w14:textId="77777777" w:rsidTr="00A811EC">
        <w:trPr>
          <w:jc w:val="center"/>
        </w:trPr>
        <w:tc>
          <w:tcPr>
            <w:tcW w:w="1959" w:type="dxa"/>
            <w:tcBorders>
              <w:top w:val="nil"/>
              <w:left w:val="single" w:sz="4" w:space="0" w:color="auto"/>
              <w:bottom w:val="nil"/>
              <w:right w:val="single" w:sz="4" w:space="0" w:color="auto"/>
            </w:tcBorders>
          </w:tcPr>
          <w:p w14:paraId="505B87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5368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AC6C4"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CD83D98"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BFDBBE" w14:textId="77777777" w:rsidR="00F94000" w:rsidRPr="001141C9" w:rsidRDefault="00F94000" w:rsidP="00A811EC">
            <w:pPr>
              <w:pStyle w:val="TAC"/>
              <w:keepNext w:val="0"/>
              <w:keepLines w:val="0"/>
              <w:widowControl w:val="0"/>
              <w:rPr>
                <w:lang w:eastAsia="zh-CN" w:bidi="ar"/>
              </w:rPr>
            </w:pPr>
          </w:p>
        </w:tc>
      </w:tr>
      <w:tr w:rsidR="00F94000" w:rsidRPr="001141C9" w14:paraId="2FF9CB7D" w14:textId="77777777" w:rsidTr="00A811EC">
        <w:trPr>
          <w:jc w:val="center"/>
        </w:trPr>
        <w:tc>
          <w:tcPr>
            <w:tcW w:w="1959" w:type="dxa"/>
            <w:tcBorders>
              <w:top w:val="nil"/>
              <w:left w:val="single" w:sz="4" w:space="0" w:color="auto"/>
              <w:bottom w:val="nil"/>
              <w:right w:val="single" w:sz="4" w:space="0" w:color="auto"/>
            </w:tcBorders>
          </w:tcPr>
          <w:p w14:paraId="47B1E3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7ED5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DAD907"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C4B6D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A61829" w14:textId="77777777" w:rsidR="00F94000" w:rsidRPr="001141C9" w:rsidRDefault="00F94000" w:rsidP="00A811EC">
            <w:pPr>
              <w:pStyle w:val="TAC"/>
              <w:keepNext w:val="0"/>
              <w:keepLines w:val="0"/>
              <w:widowControl w:val="0"/>
              <w:rPr>
                <w:lang w:eastAsia="zh-CN" w:bidi="ar"/>
              </w:rPr>
            </w:pPr>
          </w:p>
        </w:tc>
      </w:tr>
      <w:tr w:rsidR="00F94000" w:rsidRPr="001141C9" w14:paraId="2CCE8B64" w14:textId="77777777" w:rsidTr="00A811EC">
        <w:trPr>
          <w:jc w:val="center"/>
        </w:trPr>
        <w:tc>
          <w:tcPr>
            <w:tcW w:w="1959" w:type="dxa"/>
            <w:tcBorders>
              <w:top w:val="nil"/>
              <w:left w:val="single" w:sz="4" w:space="0" w:color="auto"/>
              <w:bottom w:val="nil"/>
              <w:right w:val="single" w:sz="4" w:space="0" w:color="auto"/>
            </w:tcBorders>
          </w:tcPr>
          <w:p w14:paraId="1D00582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4266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77570"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5412B65" w14:textId="77777777" w:rsidR="00F94000" w:rsidRPr="001141C9" w:rsidRDefault="00F94000" w:rsidP="00A811E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02A9622" w14:textId="77777777" w:rsidR="00F94000" w:rsidRPr="001141C9" w:rsidRDefault="00F94000" w:rsidP="00A811EC">
            <w:pPr>
              <w:pStyle w:val="TAC"/>
              <w:keepNext w:val="0"/>
              <w:keepLines w:val="0"/>
              <w:widowControl w:val="0"/>
              <w:rPr>
                <w:lang w:eastAsia="zh-CN" w:bidi="ar"/>
              </w:rPr>
            </w:pPr>
          </w:p>
        </w:tc>
      </w:tr>
      <w:tr w:rsidR="00F94000" w:rsidRPr="001141C9" w14:paraId="221834CE" w14:textId="77777777" w:rsidTr="00A811EC">
        <w:trPr>
          <w:jc w:val="center"/>
        </w:trPr>
        <w:tc>
          <w:tcPr>
            <w:tcW w:w="1959" w:type="dxa"/>
            <w:tcBorders>
              <w:top w:val="nil"/>
              <w:left w:val="single" w:sz="4" w:space="0" w:color="auto"/>
              <w:bottom w:val="nil"/>
              <w:right w:val="single" w:sz="4" w:space="0" w:color="auto"/>
            </w:tcBorders>
          </w:tcPr>
          <w:p w14:paraId="0AC64AA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BB6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0141F1"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4BA12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713C03"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0A3C10F3" w14:textId="77777777" w:rsidTr="00A811EC">
        <w:trPr>
          <w:jc w:val="center"/>
        </w:trPr>
        <w:tc>
          <w:tcPr>
            <w:tcW w:w="1959" w:type="dxa"/>
            <w:tcBorders>
              <w:top w:val="nil"/>
              <w:left w:val="single" w:sz="4" w:space="0" w:color="auto"/>
              <w:bottom w:val="nil"/>
              <w:right w:val="single" w:sz="4" w:space="0" w:color="auto"/>
            </w:tcBorders>
          </w:tcPr>
          <w:p w14:paraId="15AE840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BB51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2E33AD"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E816045"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4570A8A" w14:textId="77777777" w:rsidR="00F94000" w:rsidRPr="001141C9" w:rsidRDefault="00F94000" w:rsidP="00A811EC">
            <w:pPr>
              <w:pStyle w:val="TAC"/>
              <w:keepNext w:val="0"/>
              <w:keepLines w:val="0"/>
              <w:widowControl w:val="0"/>
              <w:rPr>
                <w:lang w:eastAsia="zh-CN" w:bidi="ar"/>
              </w:rPr>
            </w:pPr>
          </w:p>
        </w:tc>
      </w:tr>
      <w:tr w:rsidR="00F94000" w:rsidRPr="001141C9" w14:paraId="3317C97A" w14:textId="77777777" w:rsidTr="00A811EC">
        <w:trPr>
          <w:jc w:val="center"/>
        </w:trPr>
        <w:tc>
          <w:tcPr>
            <w:tcW w:w="1959" w:type="dxa"/>
            <w:tcBorders>
              <w:top w:val="nil"/>
              <w:left w:val="single" w:sz="4" w:space="0" w:color="auto"/>
              <w:bottom w:val="nil"/>
              <w:right w:val="single" w:sz="4" w:space="0" w:color="auto"/>
            </w:tcBorders>
          </w:tcPr>
          <w:p w14:paraId="3D62F25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72E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CEF1BE"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1CC4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B461C6" w14:textId="77777777" w:rsidR="00F94000" w:rsidRPr="001141C9" w:rsidRDefault="00F94000" w:rsidP="00A811EC">
            <w:pPr>
              <w:pStyle w:val="TAC"/>
              <w:keepNext w:val="0"/>
              <w:keepLines w:val="0"/>
              <w:widowControl w:val="0"/>
              <w:rPr>
                <w:lang w:eastAsia="zh-CN" w:bidi="ar"/>
              </w:rPr>
            </w:pPr>
          </w:p>
        </w:tc>
      </w:tr>
      <w:tr w:rsidR="00F94000" w:rsidRPr="001141C9" w14:paraId="4FB26CC3" w14:textId="77777777" w:rsidTr="00A811EC">
        <w:trPr>
          <w:jc w:val="center"/>
        </w:trPr>
        <w:tc>
          <w:tcPr>
            <w:tcW w:w="1959" w:type="dxa"/>
            <w:tcBorders>
              <w:top w:val="nil"/>
              <w:left w:val="single" w:sz="4" w:space="0" w:color="auto"/>
              <w:bottom w:val="nil"/>
              <w:right w:val="single" w:sz="4" w:space="0" w:color="auto"/>
            </w:tcBorders>
          </w:tcPr>
          <w:p w14:paraId="329915B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E25FB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E308A"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C190828" w14:textId="77777777" w:rsidR="00F94000" w:rsidRPr="001141C9" w:rsidRDefault="00F94000" w:rsidP="00A811E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75AC132" w14:textId="77777777" w:rsidR="00F94000" w:rsidRPr="001141C9" w:rsidRDefault="00F94000" w:rsidP="00A811EC">
            <w:pPr>
              <w:pStyle w:val="TAC"/>
              <w:keepNext w:val="0"/>
              <w:keepLines w:val="0"/>
              <w:widowControl w:val="0"/>
              <w:rPr>
                <w:lang w:eastAsia="zh-CN" w:bidi="ar"/>
              </w:rPr>
            </w:pPr>
          </w:p>
        </w:tc>
      </w:tr>
      <w:tr w:rsidR="00F94000" w:rsidRPr="001141C9" w14:paraId="75224E98" w14:textId="77777777" w:rsidTr="00A811EC">
        <w:trPr>
          <w:jc w:val="center"/>
        </w:trPr>
        <w:tc>
          <w:tcPr>
            <w:tcW w:w="1959" w:type="dxa"/>
            <w:tcBorders>
              <w:top w:val="nil"/>
              <w:left w:val="single" w:sz="4" w:space="0" w:color="auto"/>
              <w:bottom w:val="nil"/>
              <w:right w:val="single" w:sz="4" w:space="0" w:color="auto"/>
            </w:tcBorders>
          </w:tcPr>
          <w:p w14:paraId="0B03474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D1A7B0" w14:textId="77777777" w:rsidR="00F94000" w:rsidRDefault="00F94000" w:rsidP="00A811EC">
            <w:pPr>
              <w:pStyle w:val="TAC"/>
              <w:keepNext w:val="0"/>
              <w:keepLines w:val="0"/>
              <w:widowControl w:val="0"/>
              <w:spacing w:line="256" w:lineRule="auto"/>
              <w:rPr>
                <w:lang w:eastAsia="en-GB"/>
              </w:rPr>
            </w:pPr>
            <w:r>
              <w:rPr>
                <w:lang w:eastAsia="en-GB"/>
              </w:rPr>
              <w:t>CA_n77C</w:t>
            </w:r>
          </w:p>
          <w:p w14:paraId="611AD650" w14:textId="77777777" w:rsidR="00F94000" w:rsidRDefault="00F94000" w:rsidP="00A811EC">
            <w:pPr>
              <w:pStyle w:val="TAC"/>
              <w:keepNext w:val="0"/>
              <w:keepLines w:val="0"/>
              <w:widowControl w:val="0"/>
              <w:spacing w:line="256" w:lineRule="auto"/>
              <w:rPr>
                <w:b/>
                <w:lang w:eastAsia="en-GB"/>
              </w:rPr>
            </w:pPr>
            <w:r>
              <w:rPr>
                <w:lang w:eastAsia="en-GB"/>
              </w:rPr>
              <w:t>CA_n2A-n48A</w:t>
            </w:r>
          </w:p>
          <w:p w14:paraId="5D9CB0EC"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5F3C4338"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25EBB45B"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5E72C7F2"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746D744A"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1331DF"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96CFC9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0A1EB80" w14:textId="77777777" w:rsidTr="00A811EC">
        <w:trPr>
          <w:jc w:val="center"/>
        </w:trPr>
        <w:tc>
          <w:tcPr>
            <w:tcW w:w="1959" w:type="dxa"/>
            <w:tcBorders>
              <w:top w:val="nil"/>
              <w:left w:val="single" w:sz="4" w:space="0" w:color="auto"/>
              <w:bottom w:val="nil"/>
              <w:right w:val="single" w:sz="4" w:space="0" w:color="auto"/>
            </w:tcBorders>
          </w:tcPr>
          <w:p w14:paraId="402E0A1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5EB5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28AC0"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971C44A" w14:textId="77777777" w:rsidR="00F94000" w:rsidRPr="001141C9" w:rsidRDefault="00F94000" w:rsidP="00A811E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6C840ADF" w14:textId="77777777" w:rsidR="00F94000" w:rsidRPr="001141C9" w:rsidRDefault="00F94000" w:rsidP="00A811EC">
            <w:pPr>
              <w:pStyle w:val="TAC"/>
              <w:keepNext w:val="0"/>
              <w:keepLines w:val="0"/>
              <w:widowControl w:val="0"/>
              <w:rPr>
                <w:lang w:eastAsia="zh-CN" w:bidi="ar"/>
              </w:rPr>
            </w:pPr>
          </w:p>
        </w:tc>
      </w:tr>
      <w:tr w:rsidR="00F94000" w:rsidRPr="001141C9" w14:paraId="25E28005" w14:textId="77777777" w:rsidTr="00A811EC">
        <w:trPr>
          <w:jc w:val="center"/>
        </w:trPr>
        <w:tc>
          <w:tcPr>
            <w:tcW w:w="1959" w:type="dxa"/>
            <w:tcBorders>
              <w:top w:val="nil"/>
              <w:left w:val="single" w:sz="4" w:space="0" w:color="auto"/>
              <w:bottom w:val="nil"/>
              <w:right w:val="single" w:sz="4" w:space="0" w:color="auto"/>
            </w:tcBorders>
          </w:tcPr>
          <w:p w14:paraId="7ED442E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845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0E452"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E3F5C1"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A57D065" w14:textId="77777777" w:rsidR="00F94000" w:rsidRPr="001141C9" w:rsidRDefault="00F94000" w:rsidP="00A811EC">
            <w:pPr>
              <w:pStyle w:val="TAC"/>
              <w:keepNext w:val="0"/>
              <w:keepLines w:val="0"/>
              <w:widowControl w:val="0"/>
              <w:rPr>
                <w:lang w:eastAsia="zh-CN" w:bidi="ar"/>
              </w:rPr>
            </w:pPr>
          </w:p>
        </w:tc>
      </w:tr>
      <w:tr w:rsidR="00F94000" w:rsidRPr="001141C9" w14:paraId="0FD88837" w14:textId="77777777" w:rsidTr="00A811EC">
        <w:trPr>
          <w:jc w:val="center"/>
        </w:trPr>
        <w:tc>
          <w:tcPr>
            <w:tcW w:w="1959" w:type="dxa"/>
            <w:tcBorders>
              <w:top w:val="nil"/>
              <w:left w:val="single" w:sz="4" w:space="0" w:color="auto"/>
              <w:bottom w:val="single" w:sz="4" w:space="0" w:color="auto"/>
              <w:right w:val="single" w:sz="4" w:space="0" w:color="auto"/>
            </w:tcBorders>
          </w:tcPr>
          <w:p w14:paraId="7D5604A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FE37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B3E88C"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6ED02D8"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931D50" w14:textId="77777777" w:rsidR="00F94000" w:rsidRPr="001141C9" w:rsidRDefault="00F94000" w:rsidP="00A811EC">
            <w:pPr>
              <w:pStyle w:val="TAC"/>
              <w:keepNext w:val="0"/>
              <w:keepLines w:val="0"/>
              <w:widowControl w:val="0"/>
              <w:rPr>
                <w:lang w:eastAsia="zh-CN" w:bidi="ar"/>
              </w:rPr>
            </w:pPr>
          </w:p>
        </w:tc>
      </w:tr>
      <w:tr w:rsidR="00F94000" w:rsidRPr="001141C9" w14:paraId="3B16C356" w14:textId="77777777" w:rsidTr="00A811EC">
        <w:trPr>
          <w:jc w:val="center"/>
        </w:trPr>
        <w:tc>
          <w:tcPr>
            <w:tcW w:w="1959" w:type="dxa"/>
            <w:tcBorders>
              <w:top w:val="single" w:sz="4" w:space="0" w:color="auto"/>
              <w:left w:val="single" w:sz="4" w:space="0" w:color="auto"/>
              <w:bottom w:val="nil"/>
              <w:right w:val="single" w:sz="4" w:space="0" w:color="auto"/>
            </w:tcBorders>
          </w:tcPr>
          <w:p w14:paraId="00EE6D17" w14:textId="77777777" w:rsidR="00F94000" w:rsidRPr="001141C9" w:rsidRDefault="00F94000" w:rsidP="00A811E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5DBCD4B" w14:textId="77777777" w:rsidR="00F94000" w:rsidRDefault="00F94000" w:rsidP="00A811EC">
            <w:pPr>
              <w:pStyle w:val="TAC"/>
              <w:keepNext w:val="0"/>
              <w:keepLines w:val="0"/>
              <w:widowControl w:val="0"/>
              <w:spacing w:line="256" w:lineRule="auto"/>
              <w:rPr>
                <w:lang w:eastAsia="en-GB"/>
              </w:rPr>
            </w:pPr>
            <w:r>
              <w:rPr>
                <w:lang w:eastAsia="en-GB"/>
              </w:rPr>
              <w:t>CA_n48B</w:t>
            </w:r>
          </w:p>
          <w:p w14:paraId="6C5F8A17" w14:textId="77777777" w:rsidR="00F94000" w:rsidRDefault="00F94000" w:rsidP="00A811EC">
            <w:pPr>
              <w:pStyle w:val="TAC"/>
              <w:keepNext w:val="0"/>
              <w:keepLines w:val="0"/>
              <w:widowControl w:val="0"/>
              <w:spacing w:line="256" w:lineRule="auto"/>
              <w:rPr>
                <w:lang w:eastAsia="en-GB"/>
              </w:rPr>
            </w:pPr>
            <w:r>
              <w:rPr>
                <w:lang w:eastAsia="en-GB"/>
              </w:rPr>
              <w:t>CA_n77C</w:t>
            </w:r>
          </w:p>
          <w:p w14:paraId="2841837A" w14:textId="77777777" w:rsidR="00F94000" w:rsidRDefault="00F94000" w:rsidP="00A811EC">
            <w:pPr>
              <w:pStyle w:val="TAC"/>
              <w:keepNext w:val="0"/>
              <w:keepLines w:val="0"/>
              <w:widowControl w:val="0"/>
              <w:spacing w:line="256" w:lineRule="auto"/>
              <w:rPr>
                <w:b/>
                <w:lang w:eastAsia="en-GB"/>
              </w:rPr>
            </w:pPr>
            <w:r>
              <w:rPr>
                <w:lang w:eastAsia="en-GB"/>
              </w:rPr>
              <w:t>CA_n2A-n48A</w:t>
            </w:r>
          </w:p>
          <w:p w14:paraId="745DA12E"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46FD54F3"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7FB0D633"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3E166042"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B779605"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5C33A0C"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96BE7F"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1E10397D" w14:textId="77777777" w:rsidTr="00A811EC">
        <w:trPr>
          <w:jc w:val="center"/>
        </w:trPr>
        <w:tc>
          <w:tcPr>
            <w:tcW w:w="1959" w:type="dxa"/>
            <w:tcBorders>
              <w:top w:val="nil"/>
              <w:left w:val="single" w:sz="4" w:space="0" w:color="auto"/>
              <w:bottom w:val="nil"/>
              <w:right w:val="single" w:sz="4" w:space="0" w:color="auto"/>
            </w:tcBorders>
          </w:tcPr>
          <w:p w14:paraId="735092B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9FDA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23E05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61E46F" w14:textId="77777777" w:rsidR="00F94000" w:rsidRPr="001141C9" w:rsidRDefault="00F94000" w:rsidP="00A811E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E856213" w14:textId="77777777" w:rsidR="00F94000" w:rsidRPr="001141C9" w:rsidRDefault="00F94000" w:rsidP="00A811EC">
            <w:pPr>
              <w:pStyle w:val="TAC"/>
              <w:keepNext w:val="0"/>
              <w:keepLines w:val="0"/>
              <w:widowControl w:val="0"/>
              <w:rPr>
                <w:lang w:eastAsia="zh-CN" w:bidi="ar"/>
              </w:rPr>
            </w:pPr>
          </w:p>
        </w:tc>
      </w:tr>
      <w:tr w:rsidR="00F94000" w:rsidRPr="001141C9" w14:paraId="10A60A92" w14:textId="77777777" w:rsidTr="00A811EC">
        <w:trPr>
          <w:jc w:val="center"/>
        </w:trPr>
        <w:tc>
          <w:tcPr>
            <w:tcW w:w="1959" w:type="dxa"/>
            <w:tcBorders>
              <w:top w:val="nil"/>
              <w:left w:val="single" w:sz="4" w:space="0" w:color="auto"/>
              <w:bottom w:val="nil"/>
              <w:right w:val="single" w:sz="4" w:space="0" w:color="auto"/>
            </w:tcBorders>
          </w:tcPr>
          <w:p w14:paraId="6F7A27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AC6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70A734"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CB31FB"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3495DF2" w14:textId="77777777" w:rsidR="00F94000" w:rsidRPr="001141C9" w:rsidRDefault="00F94000" w:rsidP="00A811EC">
            <w:pPr>
              <w:pStyle w:val="TAC"/>
              <w:keepNext w:val="0"/>
              <w:keepLines w:val="0"/>
              <w:widowControl w:val="0"/>
              <w:rPr>
                <w:lang w:eastAsia="zh-CN" w:bidi="ar"/>
              </w:rPr>
            </w:pPr>
          </w:p>
        </w:tc>
      </w:tr>
      <w:tr w:rsidR="00F94000" w:rsidRPr="001141C9" w14:paraId="16872AED" w14:textId="77777777" w:rsidTr="00A811EC">
        <w:trPr>
          <w:jc w:val="center"/>
        </w:trPr>
        <w:tc>
          <w:tcPr>
            <w:tcW w:w="1959" w:type="dxa"/>
            <w:tcBorders>
              <w:top w:val="nil"/>
              <w:left w:val="single" w:sz="4" w:space="0" w:color="auto"/>
              <w:bottom w:val="single" w:sz="4" w:space="0" w:color="auto"/>
              <w:right w:val="single" w:sz="4" w:space="0" w:color="auto"/>
            </w:tcBorders>
          </w:tcPr>
          <w:p w14:paraId="4CF04DF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EBEF2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42464B"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8F7BA5"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3873EF6" w14:textId="77777777" w:rsidR="00F94000" w:rsidRPr="001141C9" w:rsidRDefault="00F94000" w:rsidP="00A811EC">
            <w:pPr>
              <w:pStyle w:val="TAC"/>
              <w:keepNext w:val="0"/>
              <w:keepLines w:val="0"/>
              <w:widowControl w:val="0"/>
              <w:rPr>
                <w:lang w:eastAsia="zh-CN" w:bidi="ar"/>
              </w:rPr>
            </w:pPr>
          </w:p>
        </w:tc>
      </w:tr>
      <w:tr w:rsidR="00F94000" w:rsidRPr="001141C9" w14:paraId="6EB0337C" w14:textId="77777777" w:rsidTr="00A811EC">
        <w:trPr>
          <w:jc w:val="center"/>
        </w:trPr>
        <w:tc>
          <w:tcPr>
            <w:tcW w:w="1959" w:type="dxa"/>
            <w:tcBorders>
              <w:top w:val="single" w:sz="4" w:space="0" w:color="auto"/>
              <w:left w:val="single" w:sz="4" w:space="0" w:color="auto"/>
              <w:bottom w:val="nil"/>
              <w:right w:val="single" w:sz="4" w:space="0" w:color="auto"/>
            </w:tcBorders>
          </w:tcPr>
          <w:p w14:paraId="5A868B7B" w14:textId="77777777" w:rsidR="00F94000" w:rsidRPr="001141C9" w:rsidRDefault="00F94000" w:rsidP="00A811E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76A1CF2A" w14:textId="77777777" w:rsidR="00F94000" w:rsidRDefault="00F94000" w:rsidP="00A811EC">
            <w:pPr>
              <w:pStyle w:val="TAC"/>
              <w:keepNext w:val="0"/>
              <w:keepLines w:val="0"/>
              <w:widowControl w:val="0"/>
              <w:spacing w:line="256" w:lineRule="auto"/>
              <w:rPr>
                <w:lang w:eastAsia="en-GB"/>
              </w:rPr>
            </w:pPr>
            <w:r>
              <w:rPr>
                <w:lang w:eastAsia="en-GB"/>
              </w:rPr>
              <w:t>CA_n77C</w:t>
            </w:r>
          </w:p>
          <w:p w14:paraId="38956429" w14:textId="77777777" w:rsidR="00F94000" w:rsidRDefault="00F94000" w:rsidP="00A811EC">
            <w:pPr>
              <w:pStyle w:val="TAC"/>
              <w:keepNext w:val="0"/>
              <w:keepLines w:val="0"/>
              <w:widowControl w:val="0"/>
              <w:spacing w:line="256" w:lineRule="auto"/>
              <w:rPr>
                <w:b/>
                <w:lang w:eastAsia="en-GB"/>
              </w:rPr>
            </w:pPr>
            <w:r>
              <w:rPr>
                <w:lang w:eastAsia="en-GB"/>
              </w:rPr>
              <w:t>CA_n2A-n48A</w:t>
            </w:r>
          </w:p>
          <w:p w14:paraId="563053EE"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1710C5E7"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7984ECBB"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7B7ABC83"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E9EF41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306CBA2"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BEBEF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1AA46BB" w14:textId="77777777" w:rsidTr="00A811EC">
        <w:trPr>
          <w:jc w:val="center"/>
        </w:trPr>
        <w:tc>
          <w:tcPr>
            <w:tcW w:w="1959" w:type="dxa"/>
            <w:tcBorders>
              <w:top w:val="nil"/>
              <w:left w:val="single" w:sz="4" w:space="0" w:color="auto"/>
              <w:bottom w:val="nil"/>
              <w:right w:val="single" w:sz="4" w:space="0" w:color="auto"/>
            </w:tcBorders>
          </w:tcPr>
          <w:p w14:paraId="78B419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47F97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39810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D17B1A0" w14:textId="77777777" w:rsidR="00F94000" w:rsidRPr="001141C9" w:rsidRDefault="00F94000" w:rsidP="00A811E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10616EC" w14:textId="77777777" w:rsidR="00F94000" w:rsidRPr="001141C9" w:rsidRDefault="00F94000" w:rsidP="00A811EC">
            <w:pPr>
              <w:pStyle w:val="TAC"/>
              <w:keepNext w:val="0"/>
              <w:keepLines w:val="0"/>
              <w:widowControl w:val="0"/>
              <w:rPr>
                <w:lang w:eastAsia="zh-CN" w:bidi="ar"/>
              </w:rPr>
            </w:pPr>
          </w:p>
        </w:tc>
      </w:tr>
      <w:tr w:rsidR="00F94000" w:rsidRPr="001141C9" w14:paraId="2A896E58" w14:textId="77777777" w:rsidTr="00A811EC">
        <w:trPr>
          <w:jc w:val="center"/>
        </w:trPr>
        <w:tc>
          <w:tcPr>
            <w:tcW w:w="1959" w:type="dxa"/>
            <w:tcBorders>
              <w:top w:val="nil"/>
              <w:left w:val="single" w:sz="4" w:space="0" w:color="auto"/>
              <w:bottom w:val="nil"/>
              <w:right w:val="single" w:sz="4" w:space="0" w:color="auto"/>
            </w:tcBorders>
          </w:tcPr>
          <w:p w14:paraId="2C685C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FDD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CABDC7"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DF421B"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AF7ABE0" w14:textId="77777777" w:rsidR="00F94000" w:rsidRPr="001141C9" w:rsidRDefault="00F94000" w:rsidP="00A811EC">
            <w:pPr>
              <w:pStyle w:val="TAC"/>
              <w:keepNext w:val="0"/>
              <w:keepLines w:val="0"/>
              <w:widowControl w:val="0"/>
              <w:rPr>
                <w:lang w:eastAsia="zh-CN" w:bidi="ar"/>
              </w:rPr>
            </w:pPr>
          </w:p>
        </w:tc>
      </w:tr>
      <w:tr w:rsidR="00F94000" w:rsidRPr="001141C9" w14:paraId="5F464E5C" w14:textId="77777777" w:rsidTr="00A811EC">
        <w:trPr>
          <w:jc w:val="center"/>
        </w:trPr>
        <w:tc>
          <w:tcPr>
            <w:tcW w:w="1959" w:type="dxa"/>
            <w:tcBorders>
              <w:top w:val="nil"/>
              <w:left w:val="single" w:sz="4" w:space="0" w:color="auto"/>
              <w:bottom w:val="single" w:sz="4" w:space="0" w:color="auto"/>
              <w:right w:val="single" w:sz="4" w:space="0" w:color="auto"/>
            </w:tcBorders>
          </w:tcPr>
          <w:p w14:paraId="755AE1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93CDB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85B52"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9E43135"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2407E9E" w14:textId="77777777" w:rsidR="00F94000" w:rsidRPr="001141C9" w:rsidRDefault="00F94000" w:rsidP="00A811EC">
            <w:pPr>
              <w:pStyle w:val="TAC"/>
              <w:keepNext w:val="0"/>
              <w:keepLines w:val="0"/>
              <w:widowControl w:val="0"/>
              <w:rPr>
                <w:lang w:eastAsia="zh-CN" w:bidi="ar"/>
              </w:rPr>
            </w:pPr>
          </w:p>
        </w:tc>
      </w:tr>
      <w:tr w:rsidR="00F94000" w:rsidRPr="001141C9" w14:paraId="0B5A6586" w14:textId="77777777" w:rsidTr="00A811EC">
        <w:trPr>
          <w:jc w:val="center"/>
        </w:trPr>
        <w:tc>
          <w:tcPr>
            <w:tcW w:w="1959" w:type="dxa"/>
            <w:tcBorders>
              <w:top w:val="single" w:sz="4" w:space="0" w:color="auto"/>
              <w:left w:val="single" w:sz="4" w:space="0" w:color="auto"/>
              <w:bottom w:val="nil"/>
              <w:right w:val="single" w:sz="4" w:space="0" w:color="auto"/>
            </w:tcBorders>
          </w:tcPr>
          <w:p w14:paraId="27390CE5" w14:textId="77777777" w:rsidR="00F94000" w:rsidRPr="001141C9" w:rsidRDefault="00F94000" w:rsidP="00A811E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2B06F21" w14:textId="77777777" w:rsidR="00F94000" w:rsidRPr="001141C9" w:rsidRDefault="00F94000" w:rsidP="00A811E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A418D5"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598709"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9E2E12" w14:textId="77777777" w:rsidR="00F94000" w:rsidRPr="001141C9" w:rsidRDefault="00F94000" w:rsidP="00A811EC">
            <w:pPr>
              <w:pStyle w:val="TAC"/>
              <w:keepLines w:val="0"/>
              <w:widowControl w:val="0"/>
              <w:rPr>
                <w:lang w:eastAsia="zh-CN"/>
              </w:rPr>
            </w:pPr>
            <w:r w:rsidRPr="001141C9">
              <w:rPr>
                <w:rFonts w:hint="eastAsia"/>
                <w:lang w:eastAsia="zh-CN"/>
              </w:rPr>
              <w:t>0</w:t>
            </w:r>
          </w:p>
        </w:tc>
      </w:tr>
      <w:tr w:rsidR="00F94000" w:rsidRPr="001141C9" w14:paraId="62FB5C3B" w14:textId="77777777" w:rsidTr="00A811EC">
        <w:trPr>
          <w:jc w:val="center"/>
        </w:trPr>
        <w:tc>
          <w:tcPr>
            <w:tcW w:w="1959" w:type="dxa"/>
            <w:tcBorders>
              <w:top w:val="nil"/>
              <w:left w:val="single" w:sz="4" w:space="0" w:color="auto"/>
              <w:bottom w:val="nil"/>
              <w:right w:val="single" w:sz="4" w:space="0" w:color="auto"/>
            </w:tcBorders>
          </w:tcPr>
          <w:p w14:paraId="25F57842"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551346C1"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8E3E97" w14:textId="77777777" w:rsidR="00F94000" w:rsidRPr="001141C9" w:rsidRDefault="00F94000" w:rsidP="00A811E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416F2" w14:textId="77777777" w:rsidR="00F94000" w:rsidRPr="001141C9" w:rsidRDefault="00F94000" w:rsidP="00A811E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AF137EE" w14:textId="77777777" w:rsidR="00F94000" w:rsidRPr="001141C9" w:rsidRDefault="00F94000" w:rsidP="00A811EC">
            <w:pPr>
              <w:pStyle w:val="TAC"/>
              <w:keepLines w:val="0"/>
              <w:widowControl w:val="0"/>
              <w:rPr>
                <w:lang w:eastAsia="zh-CN"/>
              </w:rPr>
            </w:pPr>
          </w:p>
        </w:tc>
      </w:tr>
      <w:tr w:rsidR="00F94000" w:rsidRPr="001141C9" w14:paraId="2AE2BE7B" w14:textId="77777777" w:rsidTr="00A811EC">
        <w:trPr>
          <w:jc w:val="center"/>
        </w:trPr>
        <w:tc>
          <w:tcPr>
            <w:tcW w:w="1959" w:type="dxa"/>
            <w:tcBorders>
              <w:top w:val="nil"/>
              <w:left w:val="single" w:sz="4" w:space="0" w:color="auto"/>
              <w:bottom w:val="nil"/>
              <w:right w:val="single" w:sz="4" w:space="0" w:color="auto"/>
            </w:tcBorders>
          </w:tcPr>
          <w:p w14:paraId="600E3B2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00C4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F4136"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9F57ED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110B13" w14:textId="77777777" w:rsidR="00F94000" w:rsidRPr="001141C9" w:rsidRDefault="00F94000" w:rsidP="00A811EC">
            <w:pPr>
              <w:pStyle w:val="TAC"/>
              <w:keepNext w:val="0"/>
              <w:keepLines w:val="0"/>
              <w:widowControl w:val="0"/>
              <w:rPr>
                <w:lang w:eastAsia="zh-CN"/>
              </w:rPr>
            </w:pPr>
          </w:p>
        </w:tc>
      </w:tr>
      <w:tr w:rsidR="00F94000" w:rsidRPr="001141C9" w14:paraId="646B31D6" w14:textId="77777777" w:rsidTr="00A811EC">
        <w:trPr>
          <w:jc w:val="center"/>
        </w:trPr>
        <w:tc>
          <w:tcPr>
            <w:tcW w:w="1959" w:type="dxa"/>
            <w:tcBorders>
              <w:top w:val="nil"/>
              <w:left w:val="single" w:sz="4" w:space="0" w:color="auto"/>
              <w:bottom w:val="single" w:sz="4" w:space="0" w:color="auto"/>
              <w:right w:val="single" w:sz="4" w:space="0" w:color="auto"/>
            </w:tcBorders>
          </w:tcPr>
          <w:p w14:paraId="57B241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8FB27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E66C8"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79E1B2"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2CD437BE" w14:textId="77777777" w:rsidR="00F94000" w:rsidRPr="001141C9" w:rsidRDefault="00F94000" w:rsidP="00A811EC">
            <w:pPr>
              <w:pStyle w:val="TAC"/>
              <w:keepNext w:val="0"/>
              <w:keepLines w:val="0"/>
              <w:widowControl w:val="0"/>
              <w:rPr>
                <w:lang w:eastAsia="zh-CN"/>
              </w:rPr>
            </w:pPr>
          </w:p>
        </w:tc>
      </w:tr>
      <w:tr w:rsidR="00F94000" w:rsidRPr="001141C9" w14:paraId="6C5DC956" w14:textId="77777777" w:rsidTr="00A811EC">
        <w:trPr>
          <w:jc w:val="center"/>
        </w:trPr>
        <w:tc>
          <w:tcPr>
            <w:tcW w:w="1959" w:type="dxa"/>
            <w:tcBorders>
              <w:top w:val="single" w:sz="4" w:space="0" w:color="auto"/>
              <w:left w:val="single" w:sz="4" w:space="0" w:color="auto"/>
              <w:bottom w:val="nil"/>
              <w:right w:val="single" w:sz="4" w:space="0" w:color="auto"/>
            </w:tcBorders>
          </w:tcPr>
          <w:p w14:paraId="7F63D952" w14:textId="77777777" w:rsidR="00F94000" w:rsidRPr="001141C9" w:rsidRDefault="00F94000" w:rsidP="00A811E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34952549" w14:textId="77777777" w:rsidR="00F94000" w:rsidRPr="001141C9" w:rsidRDefault="00F94000" w:rsidP="00A811E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8C43D2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B06F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F8017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D4BC08" w14:textId="77777777" w:rsidTr="00A811EC">
        <w:trPr>
          <w:jc w:val="center"/>
        </w:trPr>
        <w:tc>
          <w:tcPr>
            <w:tcW w:w="1959" w:type="dxa"/>
            <w:tcBorders>
              <w:top w:val="nil"/>
              <w:left w:val="single" w:sz="4" w:space="0" w:color="auto"/>
              <w:bottom w:val="nil"/>
              <w:right w:val="single" w:sz="4" w:space="0" w:color="auto"/>
            </w:tcBorders>
          </w:tcPr>
          <w:p w14:paraId="6501D9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0328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41E823"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37D7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BA1876A" w14:textId="77777777" w:rsidR="00F94000" w:rsidRPr="001141C9" w:rsidRDefault="00F94000" w:rsidP="00A811EC">
            <w:pPr>
              <w:pStyle w:val="TAC"/>
              <w:keepNext w:val="0"/>
              <w:keepLines w:val="0"/>
              <w:widowControl w:val="0"/>
              <w:rPr>
                <w:lang w:eastAsia="zh-CN"/>
              </w:rPr>
            </w:pPr>
          </w:p>
        </w:tc>
      </w:tr>
      <w:tr w:rsidR="00F94000" w:rsidRPr="001141C9" w14:paraId="4E7FA02F" w14:textId="77777777" w:rsidTr="00A811EC">
        <w:trPr>
          <w:jc w:val="center"/>
        </w:trPr>
        <w:tc>
          <w:tcPr>
            <w:tcW w:w="1959" w:type="dxa"/>
            <w:tcBorders>
              <w:top w:val="nil"/>
              <w:left w:val="single" w:sz="4" w:space="0" w:color="auto"/>
              <w:bottom w:val="nil"/>
              <w:right w:val="single" w:sz="4" w:space="0" w:color="auto"/>
            </w:tcBorders>
          </w:tcPr>
          <w:p w14:paraId="723E66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F0515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6D39AB"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4A1E6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D21A0" w14:textId="77777777" w:rsidR="00F94000" w:rsidRPr="001141C9" w:rsidRDefault="00F94000" w:rsidP="00A811EC">
            <w:pPr>
              <w:pStyle w:val="TAC"/>
              <w:keepNext w:val="0"/>
              <w:keepLines w:val="0"/>
              <w:widowControl w:val="0"/>
              <w:rPr>
                <w:lang w:eastAsia="zh-CN"/>
              </w:rPr>
            </w:pPr>
          </w:p>
        </w:tc>
      </w:tr>
      <w:tr w:rsidR="00F94000" w:rsidRPr="001141C9" w14:paraId="16A57BD1" w14:textId="77777777" w:rsidTr="00A811EC">
        <w:trPr>
          <w:jc w:val="center"/>
        </w:trPr>
        <w:tc>
          <w:tcPr>
            <w:tcW w:w="1959" w:type="dxa"/>
            <w:tcBorders>
              <w:top w:val="nil"/>
              <w:left w:val="single" w:sz="4" w:space="0" w:color="auto"/>
              <w:bottom w:val="single" w:sz="4" w:space="0" w:color="auto"/>
              <w:right w:val="single" w:sz="4" w:space="0" w:color="auto"/>
            </w:tcBorders>
          </w:tcPr>
          <w:p w14:paraId="113119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AFB2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2546D"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D9C23"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09FBA995" w14:textId="77777777" w:rsidR="00F94000" w:rsidRPr="001141C9" w:rsidRDefault="00F94000" w:rsidP="00A811EC">
            <w:pPr>
              <w:pStyle w:val="TAC"/>
              <w:keepNext w:val="0"/>
              <w:keepLines w:val="0"/>
              <w:widowControl w:val="0"/>
              <w:rPr>
                <w:lang w:eastAsia="zh-CN"/>
              </w:rPr>
            </w:pPr>
          </w:p>
        </w:tc>
      </w:tr>
      <w:tr w:rsidR="00F94000" w:rsidRPr="001141C9" w14:paraId="5433F2BC" w14:textId="77777777" w:rsidTr="00A811EC">
        <w:trPr>
          <w:jc w:val="center"/>
        </w:trPr>
        <w:tc>
          <w:tcPr>
            <w:tcW w:w="1959" w:type="dxa"/>
            <w:tcBorders>
              <w:top w:val="single" w:sz="4" w:space="0" w:color="auto"/>
              <w:left w:val="single" w:sz="4" w:space="0" w:color="auto"/>
              <w:bottom w:val="nil"/>
              <w:right w:val="single" w:sz="4" w:space="0" w:color="auto"/>
            </w:tcBorders>
          </w:tcPr>
          <w:p w14:paraId="658BCDBA" w14:textId="77777777" w:rsidR="00F94000" w:rsidRPr="001141C9" w:rsidRDefault="00F94000" w:rsidP="00A811E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3F603961"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860BC9"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7F1E2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B46282"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65F0F879" w14:textId="77777777" w:rsidTr="00A811EC">
        <w:trPr>
          <w:jc w:val="center"/>
        </w:trPr>
        <w:tc>
          <w:tcPr>
            <w:tcW w:w="1959" w:type="dxa"/>
            <w:tcBorders>
              <w:top w:val="nil"/>
              <w:left w:val="single" w:sz="4" w:space="0" w:color="auto"/>
              <w:bottom w:val="nil"/>
              <w:right w:val="single" w:sz="4" w:space="0" w:color="auto"/>
            </w:tcBorders>
          </w:tcPr>
          <w:p w14:paraId="67F40A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4412D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488D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538BA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F219229" w14:textId="77777777" w:rsidR="00F94000" w:rsidRPr="001141C9" w:rsidRDefault="00F94000" w:rsidP="00A811EC">
            <w:pPr>
              <w:pStyle w:val="TAC"/>
              <w:keepNext w:val="0"/>
              <w:keepLines w:val="0"/>
              <w:widowControl w:val="0"/>
              <w:rPr>
                <w:lang w:eastAsia="zh-CN"/>
              </w:rPr>
            </w:pPr>
          </w:p>
        </w:tc>
      </w:tr>
      <w:tr w:rsidR="00F94000" w:rsidRPr="001141C9" w14:paraId="7C8AC116" w14:textId="77777777" w:rsidTr="00A811EC">
        <w:trPr>
          <w:jc w:val="center"/>
        </w:trPr>
        <w:tc>
          <w:tcPr>
            <w:tcW w:w="1959" w:type="dxa"/>
            <w:tcBorders>
              <w:top w:val="nil"/>
              <w:left w:val="single" w:sz="4" w:space="0" w:color="auto"/>
              <w:bottom w:val="nil"/>
              <w:right w:val="single" w:sz="4" w:space="0" w:color="auto"/>
            </w:tcBorders>
          </w:tcPr>
          <w:p w14:paraId="687922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1B72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F94B4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C9851C"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D04645B" w14:textId="77777777" w:rsidR="00F94000" w:rsidRPr="001141C9" w:rsidRDefault="00F94000" w:rsidP="00A811EC">
            <w:pPr>
              <w:pStyle w:val="TAC"/>
              <w:keepNext w:val="0"/>
              <w:keepLines w:val="0"/>
              <w:widowControl w:val="0"/>
              <w:rPr>
                <w:lang w:eastAsia="zh-CN"/>
              </w:rPr>
            </w:pPr>
          </w:p>
        </w:tc>
      </w:tr>
      <w:tr w:rsidR="00F94000" w:rsidRPr="001141C9" w14:paraId="0672D56F" w14:textId="77777777" w:rsidTr="00A811EC">
        <w:trPr>
          <w:jc w:val="center"/>
        </w:trPr>
        <w:tc>
          <w:tcPr>
            <w:tcW w:w="1959" w:type="dxa"/>
            <w:tcBorders>
              <w:top w:val="nil"/>
              <w:left w:val="single" w:sz="4" w:space="0" w:color="auto"/>
              <w:bottom w:val="single" w:sz="4" w:space="0" w:color="auto"/>
              <w:right w:val="single" w:sz="4" w:space="0" w:color="auto"/>
            </w:tcBorders>
          </w:tcPr>
          <w:p w14:paraId="721E54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9D189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5C54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2D2B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E5D6EB" w14:textId="77777777" w:rsidR="00F94000" w:rsidRPr="001141C9" w:rsidRDefault="00F94000" w:rsidP="00A811EC">
            <w:pPr>
              <w:pStyle w:val="TAC"/>
              <w:keepNext w:val="0"/>
              <w:keepLines w:val="0"/>
              <w:widowControl w:val="0"/>
              <w:rPr>
                <w:lang w:eastAsia="zh-CN"/>
              </w:rPr>
            </w:pPr>
          </w:p>
        </w:tc>
      </w:tr>
      <w:tr w:rsidR="00F94000" w:rsidRPr="001141C9" w14:paraId="2C2D7157" w14:textId="77777777" w:rsidTr="00A811EC">
        <w:trPr>
          <w:jc w:val="center"/>
        </w:trPr>
        <w:tc>
          <w:tcPr>
            <w:tcW w:w="1959" w:type="dxa"/>
            <w:tcBorders>
              <w:top w:val="single" w:sz="4" w:space="0" w:color="auto"/>
              <w:left w:val="single" w:sz="4" w:space="0" w:color="auto"/>
              <w:bottom w:val="nil"/>
              <w:right w:val="single" w:sz="4" w:space="0" w:color="auto"/>
            </w:tcBorders>
          </w:tcPr>
          <w:p w14:paraId="7E72B18D" w14:textId="77777777" w:rsidR="00F94000" w:rsidRPr="001141C9" w:rsidRDefault="00F94000" w:rsidP="00A811E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11127133"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B8D787D"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407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AD233C"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0227E9C6" w14:textId="77777777" w:rsidTr="00A811EC">
        <w:trPr>
          <w:jc w:val="center"/>
        </w:trPr>
        <w:tc>
          <w:tcPr>
            <w:tcW w:w="1959" w:type="dxa"/>
            <w:tcBorders>
              <w:top w:val="nil"/>
              <w:left w:val="single" w:sz="4" w:space="0" w:color="auto"/>
              <w:bottom w:val="nil"/>
              <w:right w:val="single" w:sz="4" w:space="0" w:color="auto"/>
            </w:tcBorders>
          </w:tcPr>
          <w:p w14:paraId="6661E77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F926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ADD80"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20657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9E2857C" w14:textId="77777777" w:rsidR="00F94000" w:rsidRPr="001141C9" w:rsidRDefault="00F94000" w:rsidP="00A811EC">
            <w:pPr>
              <w:pStyle w:val="TAC"/>
              <w:keepNext w:val="0"/>
              <w:keepLines w:val="0"/>
              <w:widowControl w:val="0"/>
              <w:rPr>
                <w:lang w:eastAsia="zh-CN" w:bidi="ar"/>
              </w:rPr>
            </w:pPr>
          </w:p>
        </w:tc>
      </w:tr>
      <w:tr w:rsidR="00F94000" w:rsidRPr="001141C9" w14:paraId="0A2C7FD2" w14:textId="77777777" w:rsidTr="00A811EC">
        <w:trPr>
          <w:jc w:val="center"/>
        </w:trPr>
        <w:tc>
          <w:tcPr>
            <w:tcW w:w="1959" w:type="dxa"/>
            <w:tcBorders>
              <w:top w:val="nil"/>
              <w:left w:val="single" w:sz="4" w:space="0" w:color="auto"/>
              <w:bottom w:val="nil"/>
              <w:right w:val="single" w:sz="4" w:space="0" w:color="auto"/>
            </w:tcBorders>
          </w:tcPr>
          <w:p w14:paraId="504010F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D8C5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265F2A" w14:textId="77777777" w:rsidR="00F94000" w:rsidRPr="001141C9" w:rsidRDefault="00F94000" w:rsidP="00A811E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1DABF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5C1206" w14:textId="77777777" w:rsidR="00F94000" w:rsidRPr="001141C9" w:rsidRDefault="00F94000" w:rsidP="00A811EC">
            <w:pPr>
              <w:pStyle w:val="TAC"/>
              <w:keepNext w:val="0"/>
              <w:keepLines w:val="0"/>
              <w:widowControl w:val="0"/>
              <w:rPr>
                <w:lang w:eastAsia="zh-CN" w:bidi="ar"/>
              </w:rPr>
            </w:pPr>
          </w:p>
        </w:tc>
      </w:tr>
      <w:tr w:rsidR="00F94000" w:rsidRPr="001141C9" w14:paraId="137C848B" w14:textId="77777777" w:rsidTr="00A811EC">
        <w:trPr>
          <w:jc w:val="center"/>
        </w:trPr>
        <w:tc>
          <w:tcPr>
            <w:tcW w:w="1959" w:type="dxa"/>
            <w:tcBorders>
              <w:top w:val="nil"/>
              <w:left w:val="single" w:sz="4" w:space="0" w:color="auto"/>
              <w:bottom w:val="single" w:sz="4" w:space="0" w:color="auto"/>
              <w:right w:val="single" w:sz="4" w:space="0" w:color="auto"/>
            </w:tcBorders>
          </w:tcPr>
          <w:p w14:paraId="683056B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7B39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CF12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CD1AED"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788EA5D3" w14:textId="77777777" w:rsidR="00F94000" w:rsidRPr="001141C9" w:rsidRDefault="00F94000" w:rsidP="00A811EC">
            <w:pPr>
              <w:pStyle w:val="TAC"/>
              <w:keepNext w:val="0"/>
              <w:keepLines w:val="0"/>
              <w:widowControl w:val="0"/>
              <w:rPr>
                <w:lang w:eastAsia="zh-CN" w:bidi="ar"/>
              </w:rPr>
            </w:pPr>
          </w:p>
        </w:tc>
      </w:tr>
      <w:tr w:rsidR="00F94000" w:rsidRPr="001141C9" w14:paraId="6F68AD4F" w14:textId="77777777" w:rsidTr="00A811EC">
        <w:trPr>
          <w:jc w:val="center"/>
        </w:trPr>
        <w:tc>
          <w:tcPr>
            <w:tcW w:w="1959" w:type="dxa"/>
            <w:tcBorders>
              <w:top w:val="single" w:sz="4" w:space="0" w:color="auto"/>
              <w:left w:val="single" w:sz="4" w:space="0" w:color="auto"/>
              <w:bottom w:val="nil"/>
              <w:right w:val="single" w:sz="4" w:space="0" w:color="auto"/>
            </w:tcBorders>
            <w:vAlign w:val="center"/>
          </w:tcPr>
          <w:p w14:paraId="2AF589C3" w14:textId="77777777" w:rsidR="00F94000" w:rsidRPr="001141C9" w:rsidRDefault="00F94000" w:rsidP="00A811E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8B2B956"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7CD442"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E7D4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DA7FE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46CF316" w14:textId="77777777" w:rsidTr="00A811EC">
        <w:trPr>
          <w:jc w:val="center"/>
        </w:trPr>
        <w:tc>
          <w:tcPr>
            <w:tcW w:w="1959" w:type="dxa"/>
            <w:tcBorders>
              <w:top w:val="nil"/>
              <w:left w:val="single" w:sz="4" w:space="0" w:color="auto"/>
              <w:bottom w:val="nil"/>
              <w:right w:val="single" w:sz="4" w:space="0" w:color="auto"/>
            </w:tcBorders>
            <w:vAlign w:val="center"/>
          </w:tcPr>
          <w:p w14:paraId="1DCD8FF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1979C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0DEB1"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4C169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0CC84C" w14:textId="77777777" w:rsidR="00F94000" w:rsidRPr="001141C9" w:rsidRDefault="00F94000" w:rsidP="00A811EC">
            <w:pPr>
              <w:pStyle w:val="TAC"/>
              <w:keepNext w:val="0"/>
              <w:keepLines w:val="0"/>
              <w:widowControl w:val="0"/>
              <w:rPr>
                <w:lang w:eastAsia="zh-CN" w:bidi="ar"/>
              </w:rPr>
            </w:pPr>
          </w:p>
        </w:tc>
      </w:tr>
      <w:tr w:rsidR="00F94000" w:rsidRPr="001141C9" w14:paraId="2E627C97" w14:textId="77777777" w:rsidTr="00A811EC">
        <w:trPr>
          <w:jc w:val="center"/>
        </w:trPr>
        <w:tc>
          <w:tcPr>
            <w:tcW w:w="1959" w:type="dxa"/>
            <w:tcBorders>
              <w:top w:val="nil"/>
              <w:left w:val="single" w:sz="4" w:space="0" w:color="auto"/>
              <w:bottom w:val="nil"/>
              <w:right w:val="single" w:sz="4" w:space="0" w:color="auto"/>
            </w:tcBorders>
            <w:vAlign w:val="center"/>
          </w:tcPr>
          <w:p w14:paraId="22B666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96E34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993C1"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603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8A6571" w14:textId="77777777" w:rsidR="00F94000" w:rsidRPr="001141C9" w:rsidRDefault="00F94000" w:rsidP="00A811EC">
            <w:pPr>
              <w:pStyle w:val="TAC"/>
              <w:keepNext w:val="0"/>
              <w:keepLines w:val="0"/>
              <w:widowControl w:val="0"/>
              <w:rPr>
                <w:lang w:eastAsia="zh-CN" w:bidi="ar"/>
              </w:rPr>
            </w:pPr>
          </w:p>
        </w:tc>
      </w:tr>
      <w:tr w:rsidR="00F94000" w:rsidRPr="001141C9" w14:paraId="08D93513" w14:textId="77777777" w:rsidTr="00A811EC">
        <w:trPr>
          <w:jc w:val="center"/>
        </w:trPr>
        <w:tc>
          <w:tcPr>
            <w:tcW w:w="1959" w:type="dxa"/>
            <w:tcBorders>
              <w:top w:val="nil"/>
              <w:left w:val="single" w:sz="4" w:space="0" w:color="auto"/>
              <w:bottom w:val="nil"/>
              <w:right w:val="single" w:sz="4" w:space="0" w:color="auto"/>
            </w:tcBorders>
            <w:vAlign w:val="center"/>
          </w:tcPr>
          <w:p w14:paraId="13526C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2678F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B045A"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E2D72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63A5B8" w14:textId="77777777" w:rsidR="00F94000" w:rsidRPr="001141C9" w:rsidRDefault="00F94000" w:rsidP="00A811EC">
            <w:pPr>
              <w:pStyle w:val="TAC"/>
              <w:keepNext w:val="0"/>
              <w:keepLines w:val="0"/>
              <w:widowControl w:val="0"/>
              <w:rPr>
                <w:lang w:eastAsia="zh-CN" w:bidi="ar"/>
              </w:rPr>
            </w:pPr>
          </w:p>
        </w:tc>
      </w:tr>
      <w:tr w:rsidR="00F94000" w:rsidRPr="001141C9" w14:paraId="0816EEF0" w14:textId="77777777" w:rsidTr="00A811EC">
        <w:trPr>
          <w:jc w:val="center"/>
        </w:trPr>
        <w:tc>
          <w:tcPr>
            <w:tcW w:w="1959" w:type="dxa"/>
            <w:tcBorders>
              <w:top w:val="nil"/>
              <w:left w:val="single" w:sz="4" w:space="0" w:color="auto"/>
              <w:bottom w:val="nil"/>
              <w:right w:val="single" w:sz="4" w:space="0" w:color="auto"/>
            </w:tcBorders>
            <w:vAlign w:val="center"/>
          </w:tcPr>
          <w:p w14:paraId="0FD5DA5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A261D8A"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347FA1E"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B53399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02D48CBB" w14:textId="77777777" w:rsidR="00F94000" w:rsidRPr="001141C9" w:rsidRDefault="00F94000" w:rsidP="00A811EC">
            <w:pPr>
              <w:pStyle w:val="TAC"/>
              <w:keepNext w:val="0"/>
              <w:keepLines w:val="0"/>
              <w:widowControl w:val="0"/>
              <w:rPr>
                <w:lang w:eastAsia="zh-CN"/>
              </w:rPr>
            </w:pPr>
            <w:r w:rsidRPr="001141C9">
              <w:rPr>
                <w:lang w:eastAsia="zh-CN"/>
              </w:rPr>
              <w:t>CA_n5A-n7A</w:t>
            </w:r>
          </w:p>
          <w:p w14:paraId="2F278A9F"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1AFDC172" w14:textId="77777777" w:rsidR="00F94000" w:rsidRPr="001141C9" w:rsidRDefault="00F94000" w:rsidP="00A811E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F2E81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BD89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5A5FB8"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7366EFE" w14:textId="77777777" w:rsidTr="00A811EC">
        <w:trPr>
          <w:jc w:val="center"/>
        </w:trPr>
        <w:tc>
          <w:tcPr>
            <w:tcW w:w="1959" w:type="dxa"/>
            <w:tcBorders>
              <w:top w:val="nil"/>
              <w:left w:val="single" w:sz="4" w:space="0" w:color="auto"/>
              <w:bottom w:val="nil"/>
              <w:right w:val="single" w:sz="4" w:space="0" w:color="auto"/>
            </w:tcBorders>
            <w:vAlign w:val="center"/>
          </w:tcPr>
          <w:p w14:paraId="72D91F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BCD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28012"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97DBB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D62AD8" w14:textId="77777777" w:rsidR="00F94000" w:rsidRPr="001141C9" w:rsidRDefault="00F94000" w:rsidP="00A811EC">
            <w:pPr>
              <w:pStyle w:val="TAC"/>
              <w:keepNext w:val="0"/>
              <w:keepLines w:val="0"/>
              <w:widowControl w:val="0"/>
              <w:rPr>
                <w:lang w:eastAsia="zh-CN" w:bidi="ar"/>
              </w:rPr>
            </w:pPr>
          </w:p>
        </w:tc>
      </w:tr>
      <w:tr w:rsidR="00F94000" w:rsidRPr="001141C9" w14:paraId="4952D2A3" w14:textId="77777777" w:rsidTr="00A811EC">
        <w:trPr>
          <w:jc w:val="center"/>
        </w:trPr>
        <w:tc>
          <w:tcPr>
            <w:tcW w:w="1959" w:type="dxa"/>
            <w:tcBorders>
              <w:top w:val="nil"/>
              <w:left w:val="single" w:sz="4" w:space="0" w:color="auto"/>
              <w:bottom w:val="nil"/>
              <w:right w:val="single" w:sz="4" w:space="0" w:color="auto"/>
            </w:tcBorders>
            <w:vAlign w:val="center"/>
          </w:tcPr>
          <w:p w14:paraId="0E4CEDE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4F726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50886"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84E97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FDBD45" w14:textId="77777777" w:rsidR="00F94000" w:rsidRPr="001141C9" w:rsidRDefault="00F94000" w:rsidP="00A811EC">
            <w:pPr>
              <w:pStyle w:val="TAC"/>
              <w:keepNext w:val="0"/>
              <w:keepLines w:val="0"/>
              <w:widowControl w:val="0"/>
              <w:rPr>
                <w:lang w:eastAsia="zh-CN" w:bidi="ar"/>
              </w:rPr>
            </w:pPr>
          </w:p>
        </w:tc>
      </w:tr>
      <w:tr w:rsidR="00F94000" w:rsidRPr="001141C9" w14:paraId="18A200EC" w14:textId="77777777" w:rsidTr="00A811EC">
        <w:trPr>
          <w:jc w:val="center"/>
        </w:trPr>
        <w:tc>
          <w:tcPr>
            <w:tcW w:w="1959" w:type="dxa"/>
            <w:tcBorders>
              <w:top w:val="nil"/>
              <w:left w:val="single" w:sz="4" w:space="0" w:color="auto"/>
              <w:bottom w:val="nil"/>
              <w:right w:val="single" w:sz="4" w:space="0" w:color="auto"/>
            </w:tcBorders>
            <w:vAlign w:val="center"/>
          </w:tcPr>
          <w:p w14:paraId="0967978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2BCCA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65977"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B2F25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06B6DD" w14:textId="77777777" w:rsidR="00F94000" w:rsidRPr="001141C9" w:rsidRDefault="00F94000" w:rsidP="00A811EC">
            <w:pPr>
              <w:pStyle w:val="TAC"/>
              <w:keepNext w:val="0"/>
              <w:keepLines w:val="0"/>
              <w:widowControl w:val="0"/>
              <w:rPr>
                <w:lang w:eastAsia="zh-CN" w:bidi="ar"/>
              </w:rPr>
            </w:pPr>
          </w:p>
        </w:tc>
      </w:tr>
      <w:tr w:rsidR="00F94000" w:rsidRPr="001141C9" w14:paraId="3450C5BC" w14:textId="77777777" w:rsidTr="00A811EC">
        <w:trPr>
          <w:jc w:val="center"/>
        </w:trPr>
        <w:tc>
          <w:tcPr>
            <w:tcW w:w="1959" w:type="dxa"/>
            <w:tcBorders>
              <w:top w:val="single" w:sz="4" w:space="0" w:color="auto"/>
              <w:left w:val="single" w:sz="4" w:space="0" w:color="auto"/>
              <w:bottom w:val="nil"/>
              <w:right w:val="single" w:sz="4" w:space="0" w:color="auto"/>
            </w:tcBorders>
            <w:vAlign w:val="center"/>
          </w:tcPr>
          <w:p w14:paraId="1A0A1FE6" w14:textId="77777777" w:rsidR="00F94000" w:rsidRPr="001141C9" w:rsidRDefault="00F94000" w:rsidP="00A811E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11767CF2"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A400D9"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C1296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5DFA1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169D45D" w14:textId="77777777" w:rsidTr="00A811EC">
        <w:trPr>
          <w:jc w:val="center"/>
        </w:trPr>
        <w:tc>
          <w:tcPr>
            <w:tcW w:w="1959" w:type="dxa"/>
            <w:tcBorders>
              <w:top w:val="nil"/>
              <w:left w:val="single" w:sz="4" w:space="0" w:color="auto"/>
              <w:bottom w:val="nil"/>
              <w:right w:val="single" w:sz="4" w:space="0" w:color="auto"/>
            </w:tcBorders>
            <w:vAlign w:val="center"/>
          </w:tcPr>
          <w:p w14:paraId="19BE94A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A0FA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767F6"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FC309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E1042C" w14:textId="77777777" w:rsidR="00F94000" w:rsidRPr="001141C9" w:rsidRDefault="00F94000" w:rsidP="00A811EC">
            <w:pPr>
              <w:pStyle w:val="TAC"/>
              <w:keepNext w:val="0"/>
              <w:keepLines w:val="0"/>
              <w:widowControl w:val="0"/>
              <w:rPr>
                <w:lang w:eastAsia="zh-CN" w:bidi="ar"/>
              </w:rPr>
            </w:pPr>
          </w:p>
        </w:tc>
      </w:tr>
      <w:tr w:rsidR="00F94000" w:rsidRPr="001141C9" w14:paraId="5542DD3B" w14:textId="77777777" w:rsidTr="00A811EC">
        <w:trPr>
          <w:jc w:val="center"/>
        </w:trPr>
        <w:tc>
          <w:tcPr>
            <w:tcW w:w="1959" w:type="dxa"/>
            <w:tcBorders>
              <w:top w:val="nil"/>
              <w:left w:val="single" w:sz="4" w:space="0" w:color="auto"/>
              <w:bottom w:val="nil"/>
              <w:right w:val="single" w:sz="4" w:space="0" w:color="auto"/>
            </w:tcBorders>
            <w:vAlign w:val="center"/>
          </w:tcPr>
          <w:p w14:paraId="0404DF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D661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715A"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339E0"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7D0185A" w14:textId="77777777" w:rsidR="00F94000" w:rsidRPr="001141C9" w:rsidRDefault="00F94000" w:rsidP="00A811EC">
            <w:pPr>
              <w:pStyle w:val="TAC"/>
              <w:keepNext w:val="0"/>
              <w:keepLines w:val="0"/>
              <w:widowControl w:val="0"/>
              <w:rPr>
                <w:lang w:eastAsia="zh-CN" w:bidi="ar"/>
              </w:rPr>
            </w:pPr>
          </w:p>
        </w:tc>
      </w:tr>
      <w:tr w:rsidR="00F94000" w:rsidRPr="001141C9" w14:paraId="411B2743" w14:textId="77777777" w:rsidTr="00A811EC">
        <w:trPr>
          <w:jc w:val="center"/>
        </w:trPr>
        <w:tc>
          <w:tcPr>
            <w:tcW w:w="1959" w:type="dxa"/>
            <w:tcBorders>
              <w:top w:val="nil"/>
              <w:left w:val="single" w:sz="4" w:space="0" w:color="auto"/>
              <w:bottom w:val="nil"/>
              <w:right w:val="single" w:sz="4" w:space="0" w:color="auto"/>
            </w:tcBorders>
            <w:vAlign w:val="center"/>
          </w:tcPr>
          <w:p w14:paraId="012E048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70EF6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C66DB"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22C637"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1AD99D" w14:textId="77777777" w:rsidR="00F94000" w:rsidRPr="001141C9" w:rsidRDefault="00F94000" w:rsidP="00A811EC">
            <w:pPr>
              <w:pStyle w:val="TAC"/>
              <w:keepNext w:val="0"/>
              <w:keepLines w:val="0"/>
              <w:widowControl w:val="0"/>
              <w:rPr>
                <w:lang w:eastAsia="zh-CN" w:bidi="ar"/>
              </w:rPr>
            </w:pPr>
          </w:p>
        </w:tc>
      </w:tr>
      <w:tr w:rsidR="00F94000" w:rsidRPr="001141C9" w14:paraId="079FCC76" w14:textId="77777777" w:rsidTr="00A811EC">
        <w:trPr>
          <w:jc w:val="center"/>
        </w:trPr>
        <w:tc>
          <w:tcPr>
            <w:tcW w:w="1959" w:type="dxa"/>
            <w:tcBorders>
              <w:top w:val="nil"/>
              <w:left w:val="single" w:sz="4" w:space="0" w:color="auto"/>
              <w:bottom w:val="nil"/>
              <w:right w:val="single" w:sz="4" w:space="0" w:color="auto"/>
            </w:tcBorders>
          </w:tcPr>
          <w:p w14:paraId="49BE1D4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759112"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24B3170"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9B45D9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7785E9F" w14:textId="77777777" w:rsidR="00F94000" w:rsidRPr="001141C9" w:rsidRDefault="00F94000" w:rsidP="00A811EC">
            <w:pPr>
              <w:pStyle w:val="TAC"/>
              <w:keepNext w:val="0"/>
              <w:keepLines w:val="0"/>
              <w:widowControl w:val="0"/>
              <w:rPr>
                <w:lang w:eastAsia="zh-CN"/>
              </w:rPr>
            </w:pPr>
            <w:r w:rsidRPr="001141C9">
              <w:rPr>
                <w:lang w:eastAsia="zh-CN"/>
              </w:rPr>
              <w:t>CA_n5A-n7A</w:t>
            </w:r>
          </w:p>
          <w:p w14:paraId="5FD2ED00"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39DB00ED"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1BF5B77"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524B62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6BD7E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473A99"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32D2913" w14:textId="77777777" w:rsidTr="00A811EC">
        <w:trPr>
          <w:jc w:val="center"/>
        </w:trPr>
        <w:tc>
          <w:tcPr>
            <w:tcW w:w="1959" w:type="dxa"/>
            <w:tcBorders>
              <w:top w:val="nil"/>
              <w:left w:val="single" w:sz="4" w:space="0" w:color="auto"/>
              <w:bottom w:val="nil"/>
              <w:right w:val="single" w:sz="4" w:space="0" w:color="auto"/>
            </w:tcBorders>
          </w:tcPr>
          <w:p w14:paraId="18738C4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96F9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AA7A1"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1DB90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50572D" w14:textId="77777777" w:rsidR="00F94000" w:rsidRPr="001141C9" w:rsidRDefault="00F94000" w:rsidP="00A811EC">
            <w:pPr>
              <w:pStyle w:val="TAC"/>
              <w:keepNext w:val="0"/>
              <w:keepLines w:val="0"/>
              <w:widowControl w:val="0"/>
              <w:rPr>
                <w:lang w:eastAsia="zh-CN" w:bidi="ar"/>
              </w:rPr>
            </w:pPr>
          </w:p>
        </w:tc>
      </w:tr>
      <w:tr w:rsidR="00F94000" w:rsidRPr="001141C9" w14:paraId="44D2B315" w14:textId="77777777" w:rsidTr="00A811EC">
        <w:trPr>
          <w:jc w:val="center"/>
        </w:trPr>
        <w:tc>
          <w:tcPr>
            <w:tcW w:w="1959" w:type="dxa"/>
            <w:tcBorders>
              <w:top w:val="nil"/>
              <w:left w:val="single" w:sz="4" w:space="0" w:color="auto"/>
              <w:bottom w:val="nil"/>
              <w:right w:val="single" w:sz="4" w:space="0" w:color="auto"/>
            </w:tcBorders>
          </w:tcPr>
          <w:p w14:paraId="168D7B9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A565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E702B"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01D613"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C7E5012" w14:textId="77777777" w:rsidR="00F94000" w:rsidRPr="001141C9" w:rsidRDefault="00F94000" w:rsidP="00A811EC">
            <w:pPr>
              <w:pStyle w:val="TAC"/>
              <w:keepNext w:val="0"/>
              <w:keepLines w:val="0"/>
              <w:widowControl w:val="0"/>
              <w:rPr>
                <w:lang w:eastAsia="zh-CN" w:bidi="ar"/>
              </w:rPr>
            </w:pPr>
          </w:p>
        </w:tc>
      </w:tr>
      <w:tr w:rsidR="00F94000" w:rsidRPr="001141C9" w14:paraId="3A7D5C18" w14:textId="77777777" w:rsidTr="00A811EC">
        <w:trPr>
          <w:jc w:val="center"/>
        </w:trPr>
        <w:tc>
          <w:tcPr>
            <w:tcW w:w="1959" w:type="dxa"/>
            <w:tcBorders>
              <w:top w:val="nil"/>
              <w:left w:val="single" w:sz="4" w:space="0" w:color="auto"/>
              <w:bottom w:val="single" w:sz="4" w:space="0" w:color="auto"/>
              <w:right w:val="single" w:sz="4" w:space="0" w:color="auto"/>
            </w:tcBorders>
          </w:tcPr>
          <w:p w14:paraId="622CFFD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6106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8D2B6"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C88A2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69B623" w14:textId="77777777" w:rsidR="00F94000" w:rsidRPr="001141C9" w:rsidRDefault="00F94000" w:rsidP="00A811EC">
            <w:pPr>
              <w:pStyle w:val="TAC"/>
              <w:keepNext w:val="0"/>
              <w:keepLines w:val="0"/>
              <w:widowControl w:val="0"/>
              <w:rPr>
                <w:lang w:eastAsia="zh-CN" w:bidi="ar"/>
              </w:rPr>
            </w:pPr>
          </w:p>
        </w:tc>
      </w:tr>
      <w:tr w:rsidR="00F94000" w:rsidRPr="001141C9" w14:paraId="275A3C59" w14:textId="77777777" w:rsidTr="00A811EC">
        <w:trPr>
          <w:jc w:val="center"/>
        </w:trPr>
        <w:tc>
          <w:tcPr>
            <w:tcW w:w="1959" w:type="dxa"/>
            <w:tcBorders>
              <w:top w:val="single" w:sz="4" w:space="0" w:color="auto"/>
              <w:left w:val="single" w:sz="4" w:space="0" w:color="auto"/>
              <w:bottom w:val="nil"/>
              <w:right w:val="single" w:sz="4" w:space="0" w:color="auto"/>
            </w:tcBorders>
          </w:tcPr>
          <w:p w14:paraId="7642D676" w14:textId="77777777" w:rsidR="00F94000" w:rsidRPr="001141C9" w:rsidRDefault="00F94000" w:rsidP="00A811E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D2A7396" w14:textId="77777777" w:rsidR="00F94000" w:rsidRPr="001141C9" w:rsidRDefault="00F94000" w:rsidP="00A811EC">
            <w:pPr>
              <w:pStyle w:val="TAC"/>
              <w:keepLines w:val="0"/>
              <w:widowControl w:val="0"/>
              <w:rPr>
                <w:lang w:eastAsia="zh-CN"/>
              </w:rPr>
            </w:pPr>
            <w:r w:rsidRPr="001141C9">
              <w:rPr>
                <w:lang w:eastAsia="zh-CN"/>
              </w:rPr>
              <w:t>CA_n3A-n5A</w:t>
            </w:r>
          </w:p>
          <w:p w14:paraId="60A1321C" w14:textId="77777777" w:rsidR="00F94000" w:rsidRPr="001141C9" w:rsidRDefault="00F94000" w:rsidP="00A811EC">
            <w:pPr>
              <w:pStyle w:val="TAC"/>
              <w:keepLines w:val="0"/>
              <w:widowControl w:val="0"/>
              <w:rPr>
                <w:lang w:eastAsia="zh-CN"/>
              </w:rPr>
            </w:pPr>
            <w:r w:rsidRPr="001141C9">
              <w:rPr>
                <w:lang w:eastAsia="zh-CN"/>
              </w:rPr>
              <w:t>CA_n3A-n28A</w:t>
            </w:r>
          </w:p>
          <w:p w14:paraId="230C3650" w14:textId="77777777" w:rsidR="00F94000" w:rsidRPr="001141C9" w:rsidRDefault="00F94000" w:rsidP="00A811EC">
            <w:pPr>
              <w:pStyle w:val="TAC"/>
              <w:keepLines w:val="0"/>
              <w:widowControl w:val="0"/>
              <w:rPr>
                <w:lang w:eastAsia="zh-CN"/>
              </w:rPr>
            </w:pPr>
            <w:r w:rsidRPr="001141C9">
              <w:rPr>
                <w:lang w:eastAsia="zh-CN"/>
              </w:rPr>
              <w:t>CA_n3A-n79A</w:t>
            </w:r>
          </w:p>
          <w:p w14:paraId="268C623F" w14:textId="77777777" w:rsidR="00F94000" w:rsidRPr="001141C9" w:rsidRDefault="00F94000" w:rsidP="00A811EC">
            <w:pPr>
              <w:pStyle w:val="TAC"/>
              <w:keepLines w:val="0"/>
              <w:widowControl w:val="0"/>
              <w:rPr>
                <w:lang w:eastAsia="zh-CN"/>
              </w:rPr>
            </w:pPr>
            <w:r w:rsidRPr="001141C9">
              <w:rPr>
                <w:lang w:eastAsia="zh-CN"/>
              </w:rPr>
              <w:t>CA_n5A-n28A</w:t>
            </w:r>
          </w:p>
          <w:p w14:paraId="72A1D3CA" w14:textId="77777777" w:rsidR="00F94000" w:rsidRPr="001141C9" w:rsidRDefault="00F94000" w:rsidP="00A811EC">
            <w:pPr>
              <w:pStyle w:val="TAC"/>
              <w:keepLines w:val="0"/>
              <w:widowControl w:val="0"/>
              <w:rPr>
                <w:lang w:eastAsia="zh-CN"/>
              </w:rPr>
            </w:pPr>
            <w:r w:rsidRPr="001141C9">
              <w:rPr>
                <w:lang w:eastAsia="zh-CN"/>
              </w:rPr>
              <w:t>CA_n5A-n79A</w:t>
            </w:r>
          </w:p>
          <w:p w14:paraId="4546E278" w14:textId="77777777" w:rsidR="00F94000" w:rsidRPr="001141C9" w:rsidRDefault="00F94000" w:rsidP="00A811E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B6AF99F" w14:textId="77777777" w:rsidR="00F94000" w:rsidRPr="001141C9" w:rsidRDefault="00F94000" w:rsidP="00A811E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F73568" w14:textId="77777777" w:rsidR="00F94000" w:rsidRPr="001141C9" w:rsidRDefault="00F94000" w:rsidP="00A811E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3C8BF28" w14:textId="77777777" w:rsidR="00F94000" w:rsidRPr="001141C9" w:rsidRDefault="00F94000" w:rsidP="00A811EC">
            <w:pPr>
              <w:pStyle w:val="TAC"/>
              <w:keepLines w:val="0"/>
              <w:widowControl w:val="0"/>
              <w:rPr>
                <w:lang w:eastAsia="zh-CN" w:bidi="ar"/>
              </w:rPr>
            </w:pPr>
            <w:r w:rsidRPr="001141C9">
              <w:t>4 and 5</w:t>
            </w:r>
          </w:p>
        </w:tc>
      </w:tr>
      <w:tr w:rsidR="00F94000" w:rsidRPr="001141C9" w14:paraId="2048C688" w14:textId="77777777" w:rsidTr="00A811EC">
        <w:trPr>
          <w:jc w:val="center"/>
        </w:trPr>
        <w:tc>
          <w:tcPr>
            <w:tcW w:w="1959" w:type="dxa"/>
            <w:tcBorders>
              <w:top w:val="nil"/>
              <w:left w:val="single" w:sz="4" w:space="0" w:color="auto"/>
              <w:bottom w:val="nil"/>
              <w:right w:val="single" w:sz="4" w:space="0" w:color="auto"/>
            </w:tcBorders>
          </w:tcPr>
          <w:p w14:paraId="4BC9DB80"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9F6AE0C"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FAF18" w14:textId="77777777" w:rsidR="00F94000" w:rsidRPr="001141C9" w:rsidRDefault="00F94000" w:rsidP="00A811E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6CF00D" w14:textId="77777777" w:rsidR="00F94000" w:rsidRPr="001141C9" w:rsidRDefault="00F94000" w:rsidP="00A811E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64215BD" w14:textId="77777777" w:rsidR="00F94000" w:rsidRPr="001141C9" w:rsidRDefault="00F94000" w:rsidP="00A811EC">
            <w:pPr>
              <w:pStyle w:val="TAC"/>
              <w:keepLines w:val="0"/>
              <w:widowControl w:val="0"/>
              <w:rPr>
                <w:lang w:eastAsia="zh-CN" w:bidi="ar"/>
              </w:rPr>
            </w:pPr>
          </w:p>
        </w:tc>
      </w:tr>
      <w:tr w:rsidR="00F94000" w:rsidRPr="001141C9" w14:paraId="06DD4B63" w14:textId="77777777" w:rsidTr="00A811EC">
        <w:trPr>
          <w:jc w:val="center"/>
        </w:trPr>
        <w:tc>
          <w:tcPr>
            <w:tcW w:w="1959" w:type="dxa"/>
            <w:tcBorders>
              <w:top w:val="nil"/>
              <w:left w:val="single" w:sz="4" w:space="0" w:color="auto"/>
              <w:bottom w:val="nil"/>
              <w:right w:val="single" w:sz="4" w:space="0" w:color="auto"/>
            </w:tcBorders>
          </w:tcPr>
          <w:p w14:paraId="22F5253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0EE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1C3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0456E1"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785E635" w14:textId="77777777" w:rsidR="00F94000" w:rsidRPr="001141C9" w:rsidRDefault="00F94000" w:rsidP="00A811EC">
            <w:pPr>
              <w:pStyle w:val="TAC"/>
              <w:keepNext w:val="0"/>
              <w:keepLines w:val="0"/>
              <w:widowControl w:val="0"/>
              <w:rPr>
                <w:lang w:eastAsia="zh-CN" w:bidi="ar"/>
              </w:rPr>
            </w:pPr>
          </w:p>
        </w:tc>
      </w:tr>
      <w:tr w:rsidR="00F94000" w:rsidRPr="001141C9" w14:paraId="240F7FCE" w14:textId="77777777" w:rsidTr="00A811EC">
        <w:trPr>
          <w:jc w:val="center"/>
        </w:trPr>
        <w:tc>
          <w:tcPr>
            <w:tcW w:w="1959" w:type="dxa"/>
            <w:tcBorders>
              <w:top w:val="nil"/>
              <w:left w:val="single" w:sz="4" w:space="0" w:color="auto"/>
              <w:bottom w:val="single" w:sz="4" w:space="0" w:color="auto"/>
              <w:right w:val="single" w:sz="4" w:space="0" w:color="auto"/>
            </w:tcBorders>
          </w:tcPr>
          <w:p w14:paraId="72A1B70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F886B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5641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EE7E81"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7781021" w14:textId="77777777" w:rsidR="00F94000" w:rsidRPr="001141C9" w:rsidRDefault="00F94000" w:rsidP="00A811EC">
            <w:pPr>
              <w:pStyle w:val="TAC"/>
              <w:keepNext w:val="0"/>
              <w:keepLines w:val="0"/>
              <w:widowControl w:val="0"/>
              <w:rPr>
                <w:lang w:eastAsia="zh-CN" w:bidi="ar"/>
              </w:rPr>
            </w:pPr>
          </w:p>
        </w:tc>
      </w:tr>
      <w:tr w:rsidR="00F94000" w:rsidRPr="001141C9" w14:paraId="4280144E" w14:textId="77777777" w:rsidTr="00A811EC">
        <w:trPr>
          <w:jc w:val="center"/>
        </w:trPr>
        <w:tc>
          <w:tcPr>
            <w:tcW w:w="1959" w:type="dxa"/>
            <w:tcBorders>
              <w:top w:val="single" w:sz="4" w:space="0" w:color="auto"/>
              <w:left w:val="single" w:sz="4" w:space="0" w:color="auto"/>
              <w:bottom w:val="nil"/>
              <w:right w:val="single" w:sz="4" w:space="0" w:color="auto"/>
            </w:tcBorders>
          </w:tcPr>
          <w:p w14:paraId="01A6D60F" w14:textId="77777777" w:rsidR="00F94000" w:rsidRPr="001141C9" w:rsidRDefault="00F94000" w:rsidP="00A811E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786EB737"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A77BAE8"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6E4A3A4F" w14:textId="77777777" w:rsidR="00F94000" w:rsidRPr="001141C9" w:rsidRDefault="00F94000" w:rsidP="00A811EC">
            <w:pPr>
              <w:pStyle w:val="TAC"/>
              <w:keepNext w:val="0"/>
              <w:keepLines w:val="0"/>
              <w:widowControl w:val="0"/>
              <w:rPr>
                <w:lang w:eastAsia="zh-CN"/>
              </w:rPr>
            </w:pPr>
            <w:r w:rsidRPr="001141C9">
              <w:rPr>
                <w:lang w:eastAsia="zh-CN"/>
              </w:rPr>
              <w:t>CA_n3A-n79A</w:t>
            </w:r>
          </w:p>
          <w:p w14:paraId="30ABD559" w14:textId="77777777" w:rsidR="00F94000" w:rsidRPr="001141C9" w:rsidRDefault="00F94000" w:rsidP="00A811EC">
            <w:pPr>
              <w:pStyle w:val="TAC"/>
              <w:keepNext w:val="0"/>
              <w:keepLines w:val="0"/>
              <w:widowControl w:val="0"/>
              <w:rPr>
                <w:lang w:eastAsia="zh-CN"/>
              </w:rPr>
            </w:pPr>
            <w:r w:rsidRPr="001141C9">
              <w:rPr>
                <w:lang w:eastAsia="zh-CN"/>
              </w:rPr>
              <w:t>CA_n5A-n28A</w:t>
            </w:r>
          </w:p>
          <w:p w14:paraId="4B24797E" w14:textId="77777777" w:rsidR="00F94000" w:rsidRPr="001141C9" w:rsidRDefault="00F94000" w:rsidP="00A811EC">
            <w:pPr>
              <w:pStyle w:val="TAC"/>
              <w:keepNext w:val="0"/>
              <w:keepLines w:val="0"/>
              <w:widowControl w:val="0"/>
              <w:rPr>
                <w:lang w:eastAsia="zh-CN"/>
              </w:rPr>
            </w:pPr>
            <w:r w:rsidRPr="001141C9">
              <w:rPr>
                <w:lang w:eastAsia="zh-CN"/>
              </w:rPr>
              <w:t>CA_n5A-n79A</w:t>
            </w:r>
          </w:p>
          <w:p w14:paraId="5155BF86" w14:textId="77777777" w:rsidR="00F94000" w:rsidRPr="001141C9" w:rsidRDefault="00F94000" w:rsidP="00A811E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1A14EF8"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5F7164"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8DAF04" w14:textId="77777777" w:rsidR="00F94000" w:rsidRPr="001141C9" w:rsidRDefault="00F94000" w:rsidP="00A811EC">
            <w:pPr>
              <w:pStyle w:val="TAC"/>
              <w:keepNext w:val="0"/>
              <w:keepLines w:val="0"/>
              <w:widowControl w:val="0"/>
              <w:rPr>
                <w:lang w:eastAsia="zh-CN" w:bidi="ar"/>
              </w:rPr>
            </w:pPr>
            <w:r w:rsidRPr="001141C9">
              <w:t>4 and 5</w:t>
            </w:r>
          </w:p>
        </w:tc>
      </w:tr>
      <w:tr w:rsidR="00F94000" w:rsidRPr="001141C9" w14:paraId="208FF275" w14:textId="77777777" w:rsidTr="00A811EC">
        <w:trPr>
          <w:jc w:val="center"/>
        </w:trPr>
        <w:tc>
          <w:tcPr>
            <w:tcW w:w="1959" w:type="dxa"/>
            <w:tcBorders>
              <w:top w:val="nil"/>
              <w:left w:val="single" w:sz="4" w:space="0" w:color="auto"/>
              <w:bottom w:val="nil"/>
              <w:right w:val="single" w:sz="4" w:space="0" w:color="auto"/>
            </w:tcBorders>
          </w:tcPr>
          <w:p w14:paraId="4697C4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6336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788FB"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BEF0EE"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72DBBF2" w14:textId="77777777" w:rsidR="00F94000" w:rsidRPr="001141C9" w:rsidRDefault="00F94000" w:rsidP="00A811EC">
            <w:pPr>
              <w:pStyle w:val="TAC"/>
              <w:keepNext w:val="0"/>
              <w:keepLines w:val="0"/>
              <w:widowControl w:val="0"/>
              <w:rPr>
                <w:lang w:eastAsia="zh-CN" w:bidi="ar"/>
              </w:rPr>
            </w:pPr>
          </w:p>
        </w:tc>
      </w:tr>
      <w:tr w:rsidR="00F94000" w:rsidRPr="001141C9" w14:paraId="0F12A0E2" w14:textId="77777777" w:rsidTr="00A811EC">
        <w:trPr>
          <w:jc w:val="center"/>
        </w:trPr>
        <w:tc>
          <w:tcPr>
            <w:tcW w:w="1959" w:type="dxa"/>
            <w:tcBorders>
              <w:top w:val="nil"/>
              <w:left w:val="single" w:sz="4" w:space="0" w:color="auto"/>
              <w:bottom w:val="nil"/>
              <w:right w:val="single" w:sz="4" w:space="0" w:color="auto"/>
            </w:tcBorders>
          </w:tcPr>
          <w:p w14:paraId="4D5527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CCDD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54C34"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2914C0"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40DC385" w14:textId="77777777" w:rsidR="00F94000" w:rsidRPr="001141C9" w:rsidRDefault="00F94000" w:rsidP="00A811EC">
            <w:pPr>
              <w:pStyle w:val="TAC"/>
              <w:keepNext w:val="0"/>
              <w:keepLines w:val="0"/>
              <w:widowControl w:val="0"/>
              <w:rPr>
                <w:lang w:eastAsia="zh-CN" w:bidi="ar"/>
              </w:rPr>
            </w:pPr>
          </w:p>
        </w:tc>
      </w:tr>
      <w:tr w:rsidR="00F94000" w:rsidRPr="001141C9" w14:paraId="649A56B4" w14:textId="77777777" w:rsidTr="00A811EC">
        <w:trPr>
          <w:jc w:val="center"/>
        </w:trPr>
        <w:tc>
          <w:tcPr>
            <w:tcW w:w="1959" w:type="dxa"/>
            <w:tcBorders>
              <w:top w:val="nil"/>
              <w:left w:val="single" w:sz="4" w:space="0" w:color="auto"/>
              <w:bottom w:val="single" w:sz="4" w:space="0" w:color="auto"/>
              <w:right w:val="single" w:sz="4" w:space="0" w:color="auto"/>
            </w:tcBorders>
          </w:tcPr>
          <w:p w14:paraId="58B2B03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1F8E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4CC0C"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E04AFD7"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4DAAFE2" w14:textId="77777777" w:rsidR="00F94000" w:rsidRPr="001141C9" w:rsidRDefault="00F94000" w:rsidP="00A811EC">
            <w:pPr>
              <w:pStyle w:val="TAC"/>
              <w:keepNext w:val="0"/>
              <w:keepLines w:val="0"/>
              <w:widowControl w:val="0"/>
              <w:rPr>
                <w:lang w:eastAsia="zh-CN" w:bidi="ar"/>
              </w:rPr>
            </w:pPr>
          </w:p>
        </w:tc>
      </w:tr>
      <w:tr w:rsidR="00F94000" w:rsidRPr="001141C9" w14:paraId="34410713" w14:textId="77777777" w:rsidTr="00A811EC">
        <w:trPr>
          <w:jc w:val="center"/>
        </w:trPr>
        <w:tc>
          <w:tcPr>
            <w:tcW w:w="1959" w:type="dxa"/>
            <w:tcBorders>
              <w:top w:val="single" w:sz="4" w:space="0" w:color="auto"/>
              <w:left w:val="single" w:sz="4" w:space="0" w:color="auto"/>
              <w:bottom w:val="nil"/>
              <w:right w:val="single" w:sz="4" w:space="0" w:color="auto"/>
            </w:tcBorders>
          </w:tcPr>
          <w:p w14:paraId="0FFD1CEC" w14:textId="77777777" w:rsidR="00F94000" w:rsidRPr="001141C9" w:rsidRDefault="00F94000" w:rsidP="00A811E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C4B41E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E2D2A24" w14:textId="77777777" w:rsidR="00F94000" w:rsidRPr="001141C9" w:rsidRDefault="00F94000" w:rsidP="00A811EC">
            <w:pPr>
              <w:pStyle w:val="TAC"/>
              <w:keepNext w:val="0"/>
              <w:keepLines w:val="0"/>
              <w:widowControl w:val="0"/>
              <w:rPr>
                <w:lang w:eastAsia="zh-CN"/>
              </w:rPr>
            </w:pPr>
            <w:r w:rsidRPr="001141C9">
              <w:rPr>
                <w:lang w:eastAsia="zh-CN"/>
              </w:rPr>
              <w:t>CA_n3A-n8A</w:t>
            </w:r>
          </w:p>
          <w:p w14:paraId="55B68975"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6C43A60" w14:textId="77777777" w:rsidR="00F94000" w:rsidRPr="001141C9" w:rsidRDefault="00F94000" w:rsidP="00A811EC">
            <w:pPr>
              <w:pStyle w:val="TAC"/>
              <w:keepNext w:val="0"/>
              <w:keepLines w:val="0"/>
              <w:widowControl w:val="0"/>
              <w:rPr>
                <w:lang w:eastAsia="zh-CN"/>
              </w:rPr>
            </w:pPr>
            <w:r w:rsidRPr="001141C9">
              <w:rPr>
                <w:lang w:eastAsia="zh-CN"/>
              </w:rPr>
              <w:t>CA_n7A-n8A</w:t>
            </w:r>
          </w:p>
          <w:p w14:paraId="41004BCB"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3687932"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9FE53D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E28544" w14:textId="77777777" w:rsidR="00F94000" w:rsidRPr="001141C9" w:rsidRDefault="00F94000" w:rsidP="00A811E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91F63B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861ADB9" w14:textId="77777777" w:rsidTr="00A811EC">
        <w:trPr>
          <w:jc w:val="center"/>
        </w:trPr>
        <w:tc>
          <w:tcPr>
            <w:tcW w:w="1959" w:type="dxa"/>
            <w:tcBorders>
              <w:top w:val="nil"/>
              <w:left w:val="single" w:sz="4" w:space="0" w:color="auto"/>
              <w:bottom w:val="nil"/>
              <w:right w:val="single" w:sz="4" w:space="0" w:color="auto"/>
            </w:tcBorders>
          </w:tcPr>
          <w:p w14:paraId="3DB922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5DC3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1EAB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A2457E" w14:textId="77777777" w:rsidR="00F94000" w:rsidRPr="001141C9" w:rsidRDefault="00F94000" w:rsidP="00A811E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550D0A8" w14:textId="77777777" w:rsidR="00F94000" w:rsidRPr="001141C9" w:rsidRDefault="00F94000" w:rsidP="00A811EC">
            <w:pPr>
              <w:pStyle w:val="TAC"/>
              <w:keepNext w:val="0"/>
              <w:keepLines w:val="0"/>
              <w:widowControl w:val="0"/>
              <w:rPr>
                <w:lang w:eastAsia="zh-CN" w:bidi="ar"/>
              </w:rPr>
            </w:pPr>
          </w:p>
        </w:tc>
      </w:tr>
      <w:tr w:rsidR="00F94000" w:rsidRPr="001141C9" w14:paraId="6183E321" w14:textId="77777777" w:rsidTr="00A811EC">
        <w:trPr>
          <w:jc w:val="center"/>
        </w:trPr>
        <w:tc>
          <w:tcPr>
            <w:tcW w:w="1959" w:type="dxa"/>
            <w:tcBorders>
              <w:top w:val="nil"/>
              <w:left w:val="single" w:sz="4" w:space="0" w:color="auto"/>
              <w:bottom w:val="nil"/>
              <w:right w:val="single" w:sz="4" w:space="0" w:color="auto"/>
            </w:tcBorders>
          </w:tcPr>
          <w:p w14:paraId="0652733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1BCD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BF3C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B4CB4D"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6E81BEC" w14:textId="77777777" w:rsidR="00F94000" w:rsidRPr="001141C9" w:rsidRDefault="00F94000" w:rsidP="00A811EC">
            <w:pPr>
              <w:pStyle w:val="TAC"/>
              <w:keepNext w:val="0"/>
              <w:keepLines w:val="0"/>
              <w:widowControl w:val="0"/>
              <w:rPr>
                <w:lang w:eastAsia="zh-CN" w:bidi="ar"/>
              </w:rPr>
            </w:pPr>
          </w:p>
        </w:tc>
      </w:tr>
      <w:tr w:rsidR="00F94000" w:rsidRPr="001141C9" w14:paraId="1C17138C" w14:textId="77777777" w:rsidTr="00A811EC">
        <w:trPr>
          <w:jc w:val="center"/>
        </w:trPr>
        <w:tc>
          <w:tcPr>
            <w:tcW w:w="1959" w:type="dxa"/>
            <w:tcBorders>
              <w:top w:val="nil"/>
              <w:left w:val="single" w:sz="4" w:space="0" w:color="auto"/>
              <w:bottom w:val="single" w:sz="4" w:space="0" w:color="auto"/>
              <w:right w:val="single" w:sz="4" w:space="0" w:color="auto"/>
            </w:tcBorders>
          </w:tcPr>
          <w:p w14:paraId="1BAD64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EB970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D049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74E42E" w14:textId="77777777" w:rsidR="00F94000" w:rsidRPr="001141C9" w:rsidRDefault="00F94000" w:rsidP="00A811E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F62605A" w14:textId="77777777" w:rsidR="00F94000" w:rsidRPr="001141C9" w:rsidRDefault="00F94000" w:rsidP="00A811EC">
            <w:pPr>
              <w:pStyle w:val="TAC"/>
              <w:keepNext w:val="0"/>
              <w:keepLines w:val="0"/>
              <w:widowControl w:val="0"/>
              <w:rPr>
                <w:lang w:eastAsia="zh-CN" w:bidi="ar"/>
              </w:rPr>
            </w:pPr>
          </w:p>
        </w:tc>
      </w:tr>
      <w:tr w:rsidR="00F94000" w:rsidRPr="001141C9" w14:paraId="2CC27EF6" w14:textId="77777777" w:rsidTr="00A811EC">
        <w:trPr>
          <w:jc w:val="center"/>
        </w:trPr>
        <w:tc>
          <w:tcPr>
            <w:tcW w:w="1959" w:type="dxa"/>
            <w:tcBorders>
              <w:top w:val="single" w:sz="4" w:space="0" w:color="auto"/>
              <w:left w:val="single" w:sz="4" w:space="0" w:color="auto"/>
              <w:bottom w:val="nil"/>
              <w:right w:val="single" w:sz="4" w:space="0" w:color="auto"/>
            </w:tcBorders>
          </w:tcPr>
          <w:p w14:paraId="3C559F57" w14:textId="77777777" w:rsidR="00F94000" w:rsidRPr="001141C9" w:rsidRDefault="00F94000" w:rsidP="00A811E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BCE94A6" w14:textId="77777777" w:rsidR="00F94000" w:rsidRPr="001141C9" w:rsidRDefault="00F94000" w:rsidP="00A811EC">
            <w:pPr>
              <w:pStyle w:val="TAC"/>
              <w:keepNext w:val="0"/>
              <w:keepLines w:val="0"/>
              <w:rPr>
                <w:lang w:eastAsia="zh-CN"/>
              </w:rPr>
            </w:pPr>
            <w:r w:rsidRPr="001141C9">
              <w:rPr>
                <w:lang w:eastAsia="zh-CN"/>
              </w:rPr>
              <w:t>CA_n3A-n7A</w:t>
            </w:r>
          </w:p>
          <w:p w14:paraId="7F2983C3" w14:textId="77777777" w:rsidR="00F94000" w:rsidRPr="001141C9" w:rsidRDefault="00F94000" w:rsidP="00A811EC">
            <w:pPr>
              <w:pStyle w:val="TAC"/>
              <w:keepNext w:val="0"/>
              <w:keepLines w:val="0"/>
              <w:rPr>
                <w:lang w:eastAsia="zh-CN"/>
              </w:rPr>
            </w:pPr>
            <w:r w:rsidRPr="001141C9">
              <w:rPr>
                <w:lang w:eastAsia="zh-CN"/>
              </w:rPr>
              <w:t>CA_n3A-n8A</w:t>
            </w:r>
          </w:p>
          <w:p w14:paraId="76B0B969" w14:textId="77777777" w:rsidR="00F94000" w:rsidRPr="001141C9" w:rsidRDefault="00F94000" w:rsidP="00A811EC">
            <w:pPr>
              <w:pStyle w:val="TAC"/>
              <w:keepNext w:val="0"/>
              <w:keepLines w:val="0"/>
              <w:rPr>
                <w:lang w:eastAsia="zh-CN"/>
              </w:rPr>
            </w:pPr>
            <w:r w:rsidRPr="001141C9">
              <w:rPr>
                <w:lang w:eastAsia="zh-CN"/>
              </w:rPr>
              <w:t>CA_n3A-n78A</w:t>
            </w:r>
          </w:p>
          <w:p w14:paraId="74C5EECC" w14:textId="77777777" w:rsidR="00F94000" w:rsidRPr="001141C9" w:rsidRDefault="00F94000" w:rsidP="00A811EC">
            <w:pPr>
              <w:pStyle w:val="TAC"/>
              <w:keepNext w:val="0"/>
              <w:keepLines w:val="0"/>
              <w:rPr>
                <w:lang w:eastAsia="zh-CN"/>
              </w:rPr>
            </w:pPr>
            <w:r w:rsidRPr="001141C9">
              <w:rPr>
                <w:lang w:eastAsia="zh-CN"/>
              </w:rPr>
              <w:t>CA_n7A-n8A</w:t>
            </w:r>
          </w:p>
          <w:p w14:paraId="6866F979" w14:textId="77777777" w:rsidR="00F94000" w:rsidRPr="001141C9" w:rsidRDefault="00F94000" w:rsidP="00A811EC">
            <w:pPr>
              <w:pStyle w:val="TAC"/>
              <w:keepNext w:val="0"/>
              <w:keepLines w:val="0"/>
              <w:rPr>
                <w:lang w:eastAsia="zh-CN"/>
              </w:rPr>
            </w:pPr>
            <w:r w:rsidRPr="001141C9">
              <w:rPr>
                <w:lang w:eastAsia="zh-CN"/>
              </w:rPr>
              <w:t>CA_n7A-n78A</w:t>
            </w:r>
          </w:p>
          <w:p w14:paraId="517D906A"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91A1D3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DF46E8"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5B0052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6ECEB1A" w14:textId="77777777" w:rsidTr="00A811EC">
        <w:trPr>
          <w:jc w:val="center"/>
        </w:trPr>
        <w:tc>
          <w:tcPr>
            <w:tcW w:w="1959" w:type="dxa"/>
            <w:tcBorders>
              <w:top w:val="nil"/>
              <w:left w:val="single" w:sz="4" w:space="0" w:color="auto"/>
              <w:bottom w:val="nil"/>
              <w:right w:val="single" w:sz="4" w:space="0" w:color="auto"/>
            </w:tcBorders>
          </w:tcPr>
          <w:p w14:paraId="3C8D7C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E98D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06FB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29A368" w14:textId="77777777" w:rsidR="00F94000" w:rsidRPr="001141C9" w:rsidRDefault="00F94000" w:rsidP="00A811E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D6E98E8" w14:textId="77777777" w:rsidR="00F94000" w:rsidRPr="001141C9" w:rsidRDefault="00F94000" w:rsidP="00A811EC">
            <w:pPr>
              <w:pStyle w:val="TAC"/>
              <w:keepNext w:val="0"/>
              <w:keepLines w:val="0"/>
              <w:widowControl w:val="0"/>
              <w:rPr>
                <w:lang w:eastAsia="zh-CN" w:bidi="ar"/>
              </w:rPr>
            </w:pPr>
          </w:p>
        </w:tc>
      </w:tr>
      <w:tr w:rsidR="00F94000" w:rsidRPr="001141C9" w14:paraId="60208F6D" w14:textId="77777777" w:rsidTr="00A811EC">
        <w:trPr>
          <w:jc w:val="center"/>
        </w:trPr>
        <w:tc>
          <w:tcPr>
            <w:tcW w:w="1959" w:type="dxa"/>
            <w:tcBorders>
              <w:top w:val="nil"/>
              <w:left w:val="single" w:sz="4" w:space="0" w:color="auto"/>
              <w:bottom w:val="nil"/>
              <w:right w:val="single" w:sz="4" w:space="0" w:color="auto"/>
            </w:tcBorders>
          </w:tcPr>
          <w:p w14:paraId="0A0410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9053F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60C4D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06D7687"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268F8E1" w14:textId="77777777" w:rsidR="00F94000" w:rsidRPr="001141C9" w:rsidRDefault="00F94000" w:rsidP="00A811EC">
            <w:pPr>
              <w:pStyle w:val="TAC"/>
              <w:keepNext w:val="0"/>
              <w:keepLines w:val="0"/>
              <w:widowControl w:val="0"/>
              <w:rPr>
                <w:lang w:eastAsia="zh-CN" w:bidi="ar"/>
              </w:rPr>
            </w:pPr>
          </w:p>
        </w:tc>
      </w:tr>
      <w:tr w:rsidR="00F94000" w:rsidRPr="001141C9" w14:paraId="5976C9FF" w14:textId="77777777" w:rsidTr="00A811EC">
        <w:trPr>
          <w:jc w:val="center"/>
        </w:trPr>
        <w:tc>
          <w:tcPr>
            <w:tcW w:w="1959" w:type="dxa"/>
            <w:tcBorders>
              <w:top w:val="nil"/>
              <w:left w:val="single" w:sz="4" w:space="0" w:color="auto"/>
              <w:bottom w:val="single" w:sz="4" w:space="0" w:color="auto"/>
              <w:right w:val="single" w:sz="4" w:space="0" w:color="auto"/>
            </w:tcBorders>
          </w:tcPr>
          <w:p w14:paraId="5C2B31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199A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ED4B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73B0C0"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B507A75" w14:textId="77777777" w:rsidR="00F94000" w:rsidRPr="001141C9" w:rsidRDefault="00F94000" w:rsidP="00A811EC">
            <w:pPr>
              <w:pStyle w:val="TAC"/>
              <w:keepNext w:val="0"/>
              <w:keepLines w:val="0"/>
              <w:widowControl w:val="0"/>
              <w:rPr>
                <w:lang w:eastAsia="zh-CN" w:bidi="ar"/>
              </w:rPr>
            </w:pPr>
          </w:p>
        </w:tc>
      </w:tr>
      <w:tr w:rsidR="00F94000" w:rsidRPr="001141C9" w14:paraId="6820A5AE" w14:textId="77777777" w:rsidTr="00A811EC">
        <w:trPr>
          <w:jc w:val="center"/>
        </w:trPr>
        <w:tc>
          <w:tcPr>
            <w:tcW w:w="1959" w:type="dxa"/>
            <w:tcBorders>
              <w:top w:val="single" w:sz="4" w:space="0" w:color="auto"/>
              <w:left w:val="single" w:sz="4" w:space="0" w:color="auto"/>
              <w:bottom w:val="nil"/>
              <w:right w:val="single" w:sz="4" w:space="0" w:color="auto"/>
            </w:tcBorders>
          </w:tcPr>
          <w:p w14:paraId="3D302044" w14:textId="77777777" w:rsidR="00F94000" w:rsidRPr="001141C9" w:rsidRDefault="00F94000" w:rsidP="00A811E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7A52A85E" w14:textId="77777777" w:rsidR="00F94000" w:rsidRPr="001141C9" w:rsidRDefault="00F94000" w:rsidP="00A811EC">
            <w:pPr>
              <w:pStyle w:val="TAC"/>
              <w:keepNext w:val="0"/>
              <w:keepLines w:val="0"/>
              <w:rPr>
                <w:lang w:eastAsia="zh-CN"/>
              </w:rPr>
            </w:pPr>
            <w:r w:rsidRPr="001141C9">
              <w:rPr>
                <w:lang w:eastAsia="zh-CN"/>
              </w:rPr>
              <w:t>CA_n3A-n7A</w:t>
            </w:r>
          </w:p>
          <w:p w14:paraId="50120BEB" w14:textId="77777777" w:rsidR="00F94000" w:rsidRPr="001141C9" w:rsidRDefault="00F94000" w:rsidP="00A811EC">
            <w:pPr>
              <w:pStyle w:val="TAC"/>
              <w:keepNext w:val="0"/>
              <w:keepLines w:val="0"/>
              <w:rPr>
                <w:lang w:eastAsia="zh-CN"/>
              </w:rPr>
            </w:pPr>
            <w:r w:rsidRPr="001141C9">
              <w:rPr>
                <w:lang w:eastAsia="zh-CN"/>
              </w:rPr>
              <w:t>CA_n3A-n8A</w:t>
            </w:r>
          </w:p>
          <w:p w14:paraId="5F601441" w14:textId="77777777" w:rsidR="00F94000" w:rsidRPr="001141C9" w:rsidRDefault="00F94000" w:rsidP="00A811EC">
            <w:pPr>
              <w:pStyle w:val="TAC"/>
              <w:keepNext w:val="0"/>
              <w:keepLines w:val="0"/>
              <w:rPr>
                <w:lang w:eastAsia="zh-CN"/>
              </w:rPr>
            </w:pPr>
            <w:r w:rsidRPr="001141C9">
              <w:rPr>
                <w:lang w:eastAsia="zh-CN"/>
              </w:rPr>
              <w:t>CA_n3A-n78A</w:t>
            </w:r>
          </w:p>
          <w:p w14:paraId="03F5F24F" w14:textId="77777777" w:rsidR="00F94000" w:rsidRPr="001141C9" w:rsidRDefault="00F94000" w:rsidP="00A811EC">
            <w:pPr>
              <w:pStyle w:val="TAC"/>
              <w:keepNext w:val="0"/>
              <w:keepLines w:val="0"/>
              <w:rPr>
                <w:lang w:eastAsia="zh-CN"/>
              </w:rPr>
            </w:pPr>
            <w:r w:rsidRPr="001141C9">
              <w:rPr>
                <w:lang w:eastAsia="zh-CN"/>
              </w:rPr>
              <w:t>CA_n7A-n8A</w:t>
            </w:r>
          </w:p>
          <w:p w14:paraId="0D5D7B5F" w14:textId="77777777" w:rsidR="00F94000" w:rsidRPr="001141C9" w:rsidRDefault="00F94000" w:rsidP="00A811EC">
            <w:pPr>
              <w:pStyle w:val="TAC"/>
              <w:keepNext w:val="0"/>
              <w:keepLines w:val="0"/>
              <w:rPr>
                <w:lang w:eastAsia="zh-CN"/>
              </w:rPr>
            </w:pPr>
            <w:r w:rsidRPr="001141C9">
              <w:rPr>
                <w:lang w:eastAsia="zh-CN"/>
              </w:rPr>
              <w:t>CA_n7A-n78A</w:t>
            </w:r>
          </w:p>
          <w:p w14:paraId="5652A79A"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F4B2B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8BBF2" w14:textId="77777777" w:rsidR="00F94000" w:rsidRPr="001141C9" w:rsidRDefault="00F94000" w:rsidP="00A811E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73CF05D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862921" w14:textId="77777777" w:rsidTr="00A811EC">
        <w:trPr>
          <w:jc w:val="center"/>
        </w:trPr>
        <w:tc>
          <w:tcPr>
            <w:tcW w:w="1959" w:type="dxa"/>
            <w:tcBorders>
              <w:top w:val="nil"/>
              <w:left w:val="single" w:sz="4" w:space="0" w:color="auto"/>
              <w:bottom w:val="nil"/>
              <w:right w:val="single" w:sz="4" w:space="0" w:color="auto"/>
            </w:tcBorders>
          </w:tcPr>
          <w:p w14:paraId="4780FF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ADB307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ECD1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6F14B1"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379B79E" w14:textId="77777777" w:rsidR="00F94000" w:rsidRPr="001141C9" w:rsidRDefault="00F94000" w:rsidP="00A811EC">
            <w:pPr>
              <w:pStyle w:val="TAC"/>
              <w:keepNext w:val="0"/>
              <w:keepLines w:val="0"/>
              <w:widowControl w:val="0"/>
              <w:rPr>
                <w:lang w:eastAsia="zh-CN" w:bidi="ar"/>
              </w:rPr>
            </w:pPr>
          </w:p>
        </w:tc>
      </w:tr>
      <w:tr w:rsidR="00F94000" w:rsidRPr="001141C9" w14:paraId="7428F079" w14:textId="77777777" w:rsidTr="00A811EC">
        <w:trPr>
          <w:jc w:val="center"/>
        </w:trPr>
        <w:tc>
          <w:tcPr>
            <w:tcW w:w="1959" w:type="dxa"/>
            <w:tcBorders>
              <w:top w:val="nil"/>
              <w:left w:val="single" w:sz="4" w:space="0" w:color="auto"/>
              <w:bottom w:val="nil"/>
              <w:right w:val="single" w:sz="4" w:space="0" w:color="auto"/>
            </w:tcBorders>
          </w:tcPr>
          <w:p w14:paraId="78E48C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FCC4C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55BF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75AE3A"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9A9DA50" w14:textId="77777777" w:rsidR="00F94000" w:rsidRPr="001141C9" w:rsidRDefault="00F94000" w:rsidP="00A811EC">
            <w:pPr>
              <w:pStyle w:val="TAC"/>
              <w:keepNext w:val="0"/>
              <w:keepLines w:val="0"/>
              <w:widowControl w:val="0"/>
              <w:rPr>
                <w:lang w:eastAsia="zh-CN" w:bidi="ar"/>
              </w:rPr>
            </w:pPr>
          </w:p>
        </w:tc>
      </w:tr>
      <w:tr w:rsidR="00F94000" w:rsidRPr="001141C9" w14:paraId="52A6E473" w14:textId="77777777" w:rsidTr="00A811EC">
        <w:trPr>
          <w:jc w:val="center"/>
        </w:trPr>
        <w:tc>
          <w:tcPr>
            <w:tcW w:w="1959" w:type="dxa"/>
            <w:tcBorders>
              <w:top w:val="nil"/>
              <w:left w:val="single" w:sz="4" w:space="0" w:color="auto"/>
              <w:bottom w:val="single" w:sz="4" w:space="0" w:color="auto"/>
              <w:right w:val="single" w:sz="4" w:space="0" w:color="auto"/>
            </w:tcBorders>
          </w:tcPr>
          <w:p w14:paraId="619E41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D3CE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BE0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741FF"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BABA35D" w14:textId="77777777" w:rsidR="00F94000" w:rsidRPr="001141C9" w:rsidRDefault="00F94000" w:rsidP="00A811EC">
            <w:pPr>
              <w:pStyle w:val="TAC"/>
              <w:keepNext w:val="0"/>
              <w:keepLines w:val="0"/>
              <w:widowControl w:val="0"/>
              <w:rPr>
                <w:lang w:eastAsia="zh-CN" w:bidi="ar"/>
              </w:rPr>
            </w:pPr>
          </w:p>
        </w:tc>
      </w:tr>
      <w:tr w:rsidR="00F94000" w:rsidRPr="001141C9" w14:paraId="47DD4124" w14:textId="77777777" w:rsidTr="00A811EC">
        <w:trPr>
          <w:jc w:val="center"/>
        </w:trPr>
        <w:tc>
          <w:tcPr>
            <w:tcW w:w="1959" w:type="dxa"/>
            <w:tcBorders>
              <w:top w:val="single" w:sz="4" w:space="0" w:color="auto"/>
              <w:left w:val="single" w:sz="4" w:space="0" w:color="auto"/>
              <w:bottom w:val="nil"/>
              <w:right w:val="single" w:sz="4" w:space="0" w:color="auto"/>
            </w:tcBorders>
          </w:tcPr>
          <w:p w14:paraId="6796FC6C" w14:textId="77777777" w:rsidR="00F94000" w:rsidRPr="001141C9" w:rsidRDefault="00F94000" w:rsidP="00A811E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65EA39D" w14:textId="77777777" w:rsidR="00F94000" w:rsidRPr="001141C9" w:rsidRDefault="00F94000" w:rsidP="00A811EC">
            <w:pPr>
              <w:pStyle w:val="TAC"/>
              <w:keepNext w:val="0"/>
              <w:keepLines w:val="0"/>
              <w:rPr>
                <w:lang w:eastAsia="zh-CN"/>
              </w:rPr>
            </w:pPr>
            <w:r w:rsidRPr="001141C9">
              <w:rPr>
                <w:lang w:eastAsia="zh-CN"/>
              </w:rPr>
              <w:t>CA_n3A-n7A</w:t>
            </w:r>
          </w:p>
          <w:p w14:paraId="17B7727D" w14:textId="77777777" w:rsidR="00F94000" w:rsidRPr="001141C9" w:rsidRDefault="00F94000" w:rsidP="00A811EC">
            <w:pPr>
              <w:pStyle w:val="TAC"/>
              <w:keepNext w:val="0"/>
              <w:keepLines w:val="0"/>
              <w:rPr>
                <w:lang w:eastAsia="zh-CN"/>
              </w:rPr>
            </w:pPr>
            <w:r w:rsidRPr="001141C9">
              <w:rPr>
                <w:lang w:eastAsia="zh-CN"/>
              </w:rPr>
              <w:t>CA_n3A-n8A</w:t>
            </w:r>
          </w:p>
          <w:p w14:paraId="73AFDE94" w14:textId="77777777" w:rsidR="00F94000" w:rsidRPr="001141C9" w:rsidRDefault="00F94000" w:rsidP="00A811EC">
            <w:pPr>
              <w:pStyle w:val="TAC"/>
              <w:keepNext w:val="0"/>
              <w:keepLines w:val="0"/>
              <w:rPr>
                <w:lang w:eastAsia="zh-CN"/>
              </w:rPr>
            </w:pPr>
            <w:r w:rsidRPr="001141C9">
              <w:rPr>
                <w:lang w:eastAsia="zh-CN"/>
              </w:rPr>
              <w:t>CA_n3A-n78A</w:t>
            </w:r>
          </w:p>
          <w:p w14:paraId="3CFAC44F" w14:textId="77777777" w:rsidR="00F94000" w:rsidRPr="001141C9" w:rsidRDefault="00F94000" w:rsidP="00A811EC">
            <w:pPr>
              <w:pStyle w:val="TAC"/>
              <w:keepNext w:val="0"/>
              <w:keepLines w:val="0"/>
              <w:rPr>
                <w:lang w:eastAsia="zh-CN"/>
              </w:rPr>
            </w:pPr>
            <w:r w:rsidRPr="001141C9">
              <w:rPr>
                <w:lang w:eastAsia="zh-CN"/>
              </w:rPr>
              <w:t>CA_n7A-n8A</w:t>
            </w:r>
          </w:p>
          <w:p w14:paraId="7B49DDF1" w14:textId="77777777" w:rsidR="00F94000" w:rsidRPr="001141C9" w:rsidRDefault="00F94000" w:rsidP="00A811EC">
            <w:pPr>
              <w:pStyle w:val="TAC"/>
              <w:keepNext w:val="0"/>
              <w:keepLines w:val="0"/>
              <w:rPr>
                <w:lang w:eastAsia="zh-CN"/>
              </w:rPr>
            </w:pPr>
            <w:r w:rsidRPr="001141C9">
              <w:rPr>
                <w:lang w:eastAsia="zh-CN"/>
              </w:rPr>
              <w:t>CA_n7A-n78A</w:t>
            </w:r>
          </w:p>
          <w:p w14:paraId="5BD45F2F"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D5478F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2B032"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E1E34D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2BDE210" w14:textId="77777777" w:rsidTr="00A811EC">
        <w:trPr>
          <w:jc w:val="center"/>
        </w:trPr>
        <w:tc>
          <w:tcPr>
            <w:tcW w:w="1959" w:type="dxa"/>
            <w:tcBorders>
              <w:top w:val="nil"/>
              <w:left w:val="single" w:sz="4" w:space="0" w:color="auto"/>
              <w:bottom w:val="nil"/>
              <w:right w:val="single" w:sz="4" w:space="0" w:color="auto"/>
            </w:tcBorders>
          </w:tcPr>
          <w:p w14:paraId="0E18EE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8837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E200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071F6"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71098AD" w14:textId="77777777" w:rsidR="00F94000" w:rsidRPr="001141C9" w:rsidRDefault="00F94000" w:rsidP="00A811EC">
            <w:pPr>
              <w:pStyle w:val="TAC"/>
              <w:keepNext w:val="0"/>
              <w:keepLines w:val="0"/>
              <w:widowControl w:val="0"/>
              <w:rPr>
                <w:lang w:eastAsia="zh-CN" w:bidi="ar"/>
              </w:rPr>
            </w:pPr>
          </w:p>
        </w:tc>
      </w:tr>
      <w:tr w:rsidR="00F94000" w:rsidRPr="001141C9" w14:paraId="2B157CA3" w14:textId="77777777" w:rsidTr="00A811EC">
        <w:trPr>
          <w:jc w:val="center"/>
        </w:trPr>
        <w:tc>
          <w:tcPr>
            <w:tcW w:w="1959" w:type="dxa"/>
            <w:tcBorders>
              <w:top w:val="nil"/>
              <w:left w:val="single" w:sz="4" w:space="0" w:color="auto"/>
              <w:bottom w:val="nil"/>
              <w:right w:val="single" w:sz="4" w:space="0" w:color="auto"/>
            </w:tcBorders>
          </w:tcPr>
          <w:p w14:paraId="799669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4772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D07A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EB8D4E"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F989192" w14:textId="77777777" w:rsidR="00F94000" w:rsidRPr="001141C9" w:rsidRDefault="00F94000" w:rsidP="00A811EC">
            <w:pPr>
              <w:pStyle w:val="TAC"/>
              <w:keepNext w:val="0"/>
              <w:keepLines w:val="0"/>
              <w:widowControl w:val="0"/>
              <w:rPr>
                <w:lang w:eastAsia="zh-CN" w:bidi="ar"/>
              </w:rPr>
            </w:pPr>
          </w:p>
        </w:tc>
      </w:tr>
      <w:tr w:rsidR="00F94000" w:rsidRPr="001141C9" w14:paraId="3D428869" w14:textId="77777777" w:rsidTr="00A811EC">
        <w:trPr>
          <w:jc w:val="center"/>
        </w:trPr>
        <w:tc>
          <w:tcPr>
            <w:tcW w:w="1959" w:type="dxa"/>
            <w:tcBorders>
              <w:top w:val="nil"/>
              <w:left w:val="single" w:sz="4" w:space="0" w:color="auto"/>
              <w:bottom w:val="single" w:sz="4" w:space="0" w:color="auto"/>
              <w:right w:val="single" w:sz="4" w:space="0" w:color="auto"/>
            </w:tcBorders>
          </w:tcPr>
          <w:p w14:paraId="725B309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3CD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C5D35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486D58"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97952B" w14:textId="77777777" w:rsidR="00F94000" w:rsidRPr="001141C9" w:rsidRDefault="00F94000" w:rsidP="00A811EC">
            <w:pPr>
              <w:pStyle w:val="TAC"/>
              <w:keepNext w:val="0"/>
              <w:keepLines w:val="0"/>
              <w:widowControl w:val="0"/>
              <w:rPr>
                <w:lang w:eastAsia="zh-CN" w:bidi="ar"/>
              </w:rPr>
            </w:pPr>
          </w:p>
        </w:tc>
      </w:tr>
      <w:tr w:rsidR="00F94000" w:rsidRPr="001141C9" w14:paraId="7EB55D39" w14:textId="77777777" w:rsidTr="00A811EC">
        <w:trPr>
          <w:jc w:val="center"/>
        </w:trPr>
        <w:tc>
          <w:tcPr>
            <w:tcW w:w="1959" w:type="dxa"/>
            <w:tcBorders>
              <w:top w:val="single" w:sz="4" w:space="0" w:color="auto"/>
              <w:left w:val="single" w:sz="4" w:space="0" w:color="auto"/>
              <w:bottom w:val="nil"/>
              <w:right w:val="single" w:sz="4" w:space="0" w:color="auto"/>
            </w:tcBorders>
          </w:tcPr>
          <w:p w14:paraId="3C77EC4D" w14:textId="77777777" w:rsidR="00F94000" w:rsidRPr="001141C9" w:rsidRDefault="00F94000" w:rsidP="00A811E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5FB11CB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8A8658A"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5F4C21AB" w14:textId="77777777" w:rsidR="00F94000" w:rsidRPr="001141C9" w:rsidRDefault="00F94000" w:rsidP="00A811E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06B4825A"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F97961"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EB27167"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0712BA6E" w14:textId="77777777" w:rsidTr="00A811EC">
        <w:trPr>
          <w:jc w:val="center"/>
        </w:trPr>
        <w:tc>
          <w:tcPr>
            <w:tcW w:w="1959" w:type="dxa"/>
            <w:tcBorders>
              <w:top w:val="nil"/>
              <w:left w:val="single" w:sz="4" w:space="0" w:color="auto"/>
              <w:bottom w:val="nil"/>
              <w:right w:val="single" w:sz="4" w:space="0" w:color="auto"/>
            </w:tcBorders>
          </w:tcPr>
          <w:p w14:paraId="0EC647A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B678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D7D9E"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08EFC9"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9E3E69D" w14:textId="77777777" w:rsidR="00F94000" w:rsidRPr="001141C9" w:rsidRDefault="00F94000" w:rsidP="00A811EC">
            <w:pPr>
              <w:pStyle w:val="TAC"/>
              <w:keepNext w:val="0"/>
              <w:keepLines w:val="0"/>
              <w:widowControl w:val="0"/>
              <w:rPr>
                <w:lang w:eastAsia="zh-CN" w:bidi="ar"/>
              </w:rPr>
            </w:pPr>
          </w:p>
        </w:tc>
      </w:tr>
      <w:tr w:rsidR="00F94000" w:rsidRPr="001141C9" w14:paraId="3DF7AA18" w14:textId="77777777" w:rsidTr="00A811EC">
        <w:trPr>
          <w:jc w:val="center"/>
        </w:trPr>
        <w:tc>
          <w:tcPr>
            <w:tcW w:w="1959" w:type="dxa"/>
            <w:tcBorders>
              <w:top w:val="nil"/>
              <w:left w:val="single" w:sz="4" w:space="0" w:color="auto"/>
              <w:bottom w:val="nil"/>
              <w:right w:val="single" w:sz="4" w:space="0" w:color="auto"/>
            </w:tcBorders>
          </w:tcPr>
          <w:p w14:paraId="7486B3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EA3EF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F981E"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1B6D39"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439F1A3" w14:textId="77777777" w:rsidR="00F94000" w:rsidRPr="001141C9" w:rsidRDefault="00F94000" w:rsidP="00A811EC">
            <w:pPr>
              <w:pStyle w:val="TAC"/>
              <w:keepNext w:val="0"/>
              <w:keepLines w:val="0"/>
              <w:widowControl w:val="0"/>
              <w:rPr>
                <w:lang w:eastAsia="zh-CN" w:bidi="ar"/>
              </w:rPr>
            </w:pPr>
          </w:p>
        </w:tc>
      </w:tr>
      <w:tr w:rsidR="00F94000" w:rsidRPr="001141C9" w14:paraId="2B33C71E" w14:textId="77777777" w:rsidTr="00A811EC">
        <w:trPr>
          <w:jc w:val="center"/>
        </w:trPr>
        <w:tc>
          <w:tcPr>
            <w:tcW w:w="1959" w:type="dxa"/>
            <w:tcBorders>
              <w:top w:val="nil"/>
              <w:left w:val="single" w:sz="4" w:space="0" w:color="auto"/>
              <w:bottom w:val="single" w:sz="4" w:space="0" w:color="auto"/>
              <w:right w:val="single" w:sz="4" w:space="0" w:color="auto"/>
            </w:tcBorders>
          </w:tcPr>
          <w:p w14:paraId="6145372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2BF1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49DE53"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E2F17D" w14:textId="77777777" w:rsidR="00F94000" w:rsidRPr="001141C9" w:rsidRDefault="00F94000" w:rsidP="00A811E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B57325D" w14:textId="77777777" w:rsidR="00F94000" w:rsidRPr="001141C9" w:rsidRDefault="00F94000" w:rsidP="00A811EC">
            <w:pPr>
              <w:pStyle w:val="TAC"/>
              <w:keepNext w:val="0"/>
              <w:keepLines w:val="0"/>
              <w:widowControl w:val="0"/>
              <w:rPr>
                <w:lang w:eastAsia="zh-CN" w:bidi="ar"/>
              </w:rPr>
            </w:pPr>
          </w:p>
        </w:tc>
      </w:tr>
      <w:tr w:rsidR="00F94000" w:rsidRPr="001141C9" w14:paraId="1D59A0D2" w14:textId="77777777" w:rsidTr="00A811EC">
        <w:trPr>
          <w:jc w:val="center"/>
        </w:trPr>
        <w:tc>
          <w:tcPr>
            <w:tcW w:w="1959" w:type="dxa"/>
            <w:tcBorders>
              <w:top w:val="single" w:sz="4" w:space="0" w:color="auto"/>
              <w:left w:val="single" w:sz="4" w:space="0" w:color="auto"/>
              <w:bottom w:val="nil"/>
              <w:right w:val="single" w:sz="4" w:space="0" w:color="auto"/>
            </w:tcBorders>
          </w:tcPr>
          <w:p w14:paraId="7C6A9F9D" w14:textId="77777777" w:rsidR="00F94000" w:rsidRPr="001141C9" w:rsidRDefault="00F94000" w:rsidP="00A811E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17A427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A53E55B"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2F92BB0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B1D2B99" w14:textId="77777777" w:rsidR="00F94000" w:rsidRPr="001141C9" w:rsidRDefault="00F94000" w:rsidP="00A811EC">
            <w:pPr>
              <w:pStyle w:val="TAC"/>
              <w:keepNext w:val="0"/>
              <w:keepLines w:val="0"/>
              <w:widowControl w:val="0"/>
              <w:rPr>
                <w:lang w:eastAsia="zh-CN"/>
              </w:rPr>
            </w:pPr>
            <w:r w:rsidRPr="001141C9">
              <w:rPr>
                <w:lang w:eastAsia="zh-CN"/>
              </w:rPr>
              <w:t>CA_n7A-n20A</w:t>
            </w:r>
          </w:p>
          <w:p w14:paraId="191E475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9A32494" w14:textId="77777777" w:rsidR="00F94000" w:rsidRPr="001141C9" w:rsidRDefault="00F94000" w:rsidP="00A811E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2BF0B0C"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179790"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21E3EBD"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2FFC524C" w14:textId="77777777" w:rsidTr="00A811EC">
        <w:trPr>
          <w:jc w:val="center"/>
        </w:trPr>
        <w:tc>
          <w:tcPr>
            <w:tcW w:w="1959" w:type="dxa"/>
            <w:tcBorders>
              <w:top w:val="nil"/>
              <w:left w:val="single" w:sz="4" w:space="0" w:color="auto"/>
              <w:bottom w:val="nil"/>
              <w:right w:val="single" w:sz="4" w:space="0" w:color="auto"/>
            </w:tcBorders>
          </w:tcPr>
          <w:p w14:paraId="127B48B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A0952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7C840"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19FE1E"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D368795" w14:textId="77777777" w:rsidR="00F94000" w:rsidRPr="001141C9" w:rsidRDefault="00F94000" w:rsidP="00A811EC">
            <w:pPr>
              <w:pStyle w:val="TAC"/>
              <w:keepNext w:val="0"/>
              <w:keepLines w:val="0"/>
              <w:widowControl w:val="0"/>
              <w:rPr>
                <w:lang w:eastAsia="zh-CN" w:bidi="ar"/>
              </w:rPr>
            </w:pPr>
          </w:p>
        </w:tc>
      </w:tr>
      <w:tr w:rsidR="00F94000" w:rsidRPr="001141C9" w14:paraId="4C620F94" w14:textId="77777777" w:rsidTr="00A811EC">
        <w:trPr>
          <w:jc w:val="center"/>
        </w:trPr>
        <w:tc>
          <w:tcPr>
            <w:tcW w:w="1959" w:type="dxa"/>
            <w:tcBorders>
              <w:top w:val="nil"/>
              <w:left w:val="single" w:sz="4" w:space="0" w:color="auto"/>
              <w:bottom w:val="nil"/>
              <w:right w:val="single" w:sz="4" w:space="0" w:color="auto"/>
            </w:tcBorders>
          </w:tcPr>
          <w:p w14:paraId="7DEDE8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EF0E8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C66DF"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6D34416"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1E80058" w14:textId="77777777" w:rsidR="00F94000" w:rsidRPr="001141C9" w:rsidRDefault="00F94000" w:rsidP="00A811EC">
            <w:pPr>
              <w:pStyle w:val="TAC"/>
              <w:keepNext w:val="0"/>
              <w:keepLines w:val="0"/>
              <w:widowControl w:val="0"/>
              <w:rPr>
                <w:lang w:eastAsia="zh-CN" w:bidi="ar"/>
              </w:rPr>
            </w:pPr>
          </w:p>
        </w:tc>
      </w:tr>
      <w:tr w:rsidR="00F94000" w:rsidRPr="001141C9" w14:paraId="5B26F96D" w14:textId="77777777" w:rsidTr="00A811EC">
        <w:trPr>
          <w:jc w:val="center"/>
        </w:trPr>
        <w:tc>
          <w:tcPr>
            <w:tcW w:w="1959" w:type="dxa"/>
            <w:tcBorders>
              <w:top w:val="nil"/>
              <w:left w:val="single" w:sz="4" w:space="0" w:color="auto"/>
              <w:bottom w:val="single" w:sz="4" w:space="0" w:color="auto"/>
              <w:right w:val="single" w:sz="4" w:space="0" w:color="auto"/>
            </w:tcBorders>
          </w:tcPr>
          <w:p w14:paraId="68FC71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AAEC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24442"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11611B" w14:textId="77777777" w:rsidR="00F94000" w:rsidRPr="001141C9" w:rsidRDefault="00F94000" w:rsidP="00A811EC">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3C72D71" w14:textId="77777777" w:rsidR="00F94000" w:rsidRPr="001141C9" w:rsidRDefault="00F94000" w:rsidP="00A811EC">
            <w:pPr>
              <w:pStyle w:val="TAC"/>
              <w:keepNext w:val="0"/>
              <w:keepLines w:val="0"/>
              <w:widowControl w:val="0"/>
              <w:rPr>
                <w:lang w:eastAsia="zh-CN" w:bidi="ar"/>
              </w:rPr>
            </w:pPr>
          </w:p>
        </w:tc>
      </w:tr>
      <w:tr w:rsidR="00F94000" w:rsidRPr="001141C9" w14:paraId="3882CD2D" w14:textId="77777777" w:rsidTr="00A811EC">
        <w:trPr>
          <w:jc w:val="center"/>
        </w:trPr>
        <w:tc>
          <w:tcPr>
            <w:tcW w:w="1959" w:type="dxa"/>
            <w:tcBorders>
              <w:top w:val="single" w:sz="4" w:space="0" w:color="auto"/>
              <w:left w:val="single" w:sz="4" w:space="0" w:color="auto"/>
              <w:bottom w:val="nil"/>
              <w:right w:val="single" w:sz="4" w:space="0" w:color="auto"/>
            </w:tcBorders>
          </w:tcPr>
          <w:p w14:paraId="013BBF57" w14:textId="77777777" w:rsidR="00F94000" w:rsidRPr="001141C9" w:rsidRDefault="00F94000" w:rsidP="00A811E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6C281FEE"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A5DD78F"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5D23761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4774FB1" w14:textId="77777777" w:rsidR="00F94000" w:rsidRPr="001141C9" w:rsidRDefault="00F94000" w:rsidP="00A811EC">
            <w:pPr>
              <w:pStyle w:val="TAC"/>
              <w:keepNext w:val="0"/>
              <w:keepLines w:val="0"/>
              <w:widowControl w:val="0"/>
              <w:rPr>
                <w:lang w:eastAsia="zh-CN"/>
              </w:rPr>
            </w:pPr>
            <w:r w:rsidRPr="001141C9">
              <w:rPr>
                <w:lang w:eastAsia="zh-CN"/>
              </w:rPr>
              <w:t>CA_n7A-n20A</w:t>
            </w:r>
          </w:p>
          <w:p w14:paraId="6038F74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0472CDDD" w14:textId="77777777" w:rsidR="00F94000" w:rsidRPr="001141C9" w:rsidRDefault="00F94000" w:rsidP="00A811EC">
            <w:pPr>
              <w:pStyle w:val="TAC"/>
              <w:keepNext w:val="0"/>
              <w:keepLines w:val="0"/>
              <w:widowControl w:val="0"/>
              <w:rPr>
                <w:lang w:eastAsia="zh-CN"/>
              </w:rPr>
            </w:pPr>
            <w:r w:rsidRPr="001141C9">
              <w:rPr>
                <w:lang w:eastAsia="zh-CN"/>
              </w:rPr>
              <w:t>CA_n20A-n78A</w:t>
            </w:r>
          </w:p>
          <w:p w14:paraId="435048D0" w14:textId="77777777" w:rsidR="00F94000" w:rsidRPr="001141C9" w:rsidRDefault="00F94000" w:rsidP="00A811E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A062FDF"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6775D2"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E1FE436"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4829B0A8" w14:textId="77777777" w:rsidTr="00A811EC">
        <w:trPr>
          <w:jc w:val="center"/>
        </w:trPr>
        <w:tc>
          <w:tcPr>
            <w:tcW w:w="1959" w:type="dxa"/>
            <w:tcBorders>
              <w:top w:val="nil"/>
              <w:left w:val="single" w:sz="4" w:space="0" w:color="auto"/>
              <w:bottom w:val="nil"/>
              <w:right w:val="single" w:sz="4" w:space="0" w:color="auto"/>
            </w:tcBorders>
          </w:tcPr>
          <w:p w14:paraId="0D05FD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E8917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21C3C6"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603D39"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31999AF" w14:textId="77777777" w:rsidR="00F94000" w:rsidRPr="001141C9" w:rsidRDefault="00F94000" w:rsidP="00A811EC">
            <w:pPr>
              <w:pStyle w:val="TAC"/>
              <w:keepNext w:val="0"/>
              <w:keepLines w:val="0"/>
              <w:widowControl w:val="0"/>
              <w:rPr>
                <w:lang w:eastAsia="zh-CN" w:bidi="ar"/>
              </w:rPr>
            </w:pPr>
          </w:p>
        </w:tc>
      </w:tr>
      <w:tr w:rsidR="00F94000" w:rsidRPr="001141C9" w14:paraId="29282806" w14:textId="77777777" w:rsidTr="00A811EC">
        <w:trPr>
          <w:jc w:val="center"/>
        </w:trPr>
        <w:tc>
          <w:tcPr>
            <w:tcW w:w="1959" w:type="dxa"/>
            <w:tcBorders>
              <w:top w:val="nil"/>
              <w:left w:val="single" w:sz="4" w:space="0" w:color="auto"/>
              <w:bottom w:val="nil"/>
              <w:right w:val="single" w:sz="4" w:space="0" w:color="auto"/>
            </w:tcBorders>
          </w:tcPr>
          <w:p w14:paraId="026AED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378A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8CBF9"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87614D4"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509EF25" w14:textId="77777777" w:rsidR="00F94000" w:rsidRPr="001141C9" w:rsidRDefault="00F94000" w:rsidP="00A811EC">
            <w:pPr>
              <w:pStyle w:val="TAC"/>
              <w:keepNext w:val="0"/>
              <w:keepLines w:val="0"/>
              <w:widowControl w:val="0"/>
              <w:rPr>
                <w:lang w:eastAsia="zh-CN" w:bidi="ar"/>
              </w:rPr>
            </w:pPr>
          </w:p>
        </w:tc>
      </w:tr>
      <w:tr w:rsidR="00F94000" w:rsidRPr="001141C9" w14:paraId="274C25C3" w14:textId="77777777" w:rsidTr="00A811EC">
        <w:trPr>
          <w:jc w:val="center"/>
        </w:trPr>
        <w:tc>
          <w:tcPr>
            <w:tcW w:w="1959" w:type="dxa"/>
            <w:tcBorders>
              <w:top w:val="nil"/>
              <w:left w:val="single" w:sz="4" w:space="0" w:color="auto"/>
              <w:bottom w:val="single" w:sz="4" w:space="0" w:color="auto"/>
              <w:right w:val="single" w:sz="4" w:space="0" w:color="auto"/>
            </w:tcBorders>
          </w:tcPr>
          <w:p w14:paraId="04942F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E232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69903"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78AA68" w14:textId="77777777" w:rsidR="00F94000" w:rsidRPr="001141C9" w:rsidRDefault="00F94000" w:rsidP="00A811E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B2E38F7" w14:textId="77777777" w:rsidR="00F94000" w:rsidRPr="001141C9" w:rsidRDefault="00F94000" w:rsidP="00A811EC">
            <w:pPr>
              <w:pStyle w:val="TAC"/>
              <w:keepNext w:val="0"/>
              <w:keepLines w:val="0"/>
              <w:widowControl w:val="0"/>
              <w:rPr>
                <w:lang w:eastAsia="zh-CN" w:bidi="ar"/>
              </w:rPr>
            </w:pPr>
          </w:p>
        </w:tc>
      </w:tr>
      <w:tr w:rsidR="00F94000" w:rsidRPr="001141C9" w14:paraId="73048181" w14:textId="77777777" w:rsidTr="00A811EC">
        <w:trPr>
          <w:jc w:val="center"/>
        </w:trPr>
        <w:tc>
          <w:tcPr>
            <w:tcW w:w="1959" w:type="dxa"/>
            <w:tcBorders>
              <w:top w:val="single" w:sz="4" w:space="0" w:color="auto"/>
              <w:left w:val="single" w:sz="4" w:space="0" w:color="auto"/>
              <w:bottom w:val="nil"/>
              <w:right w:val="single" w:sz="4" w:space="0" w:color="auto"/>
            </w:tcBorders>
          </w:tcPr>
          <w:p w14:paraId="2F516F00" w14:textId="77777777" w:rsidR="00F94000" w:rsidRPr="001141C9" w:rsidRDefault="00F94000" w:rsidP="00A811E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621C1F93"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BF43CAA"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13C8460A"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05339FE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288A82EA"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4CD199B" w14:textId="77777777" w:rsidR="00F94000" w:rsidRPr="001141C9" w:rsidRDefault="00F94000" w:rsidP="00A811E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B5C3DE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BFA4A8"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1C7D6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6833BEB" w14:textId="77777777" w:rsidTr="00A811EC">
        <w:trPr>
          <w:jc w:val="center"/>
        </w:trPr>
        <w:tc>
          <w:tcPr>
            <w:tcW w:w="1959" w:type="dxa"/>
            <w:tcBorders>
              <w:top w:val="nil"/>
              <w:left w:val="single" w:sz="4" w:space="0" w:color="auto"/>
              <w:bottom w:val="nil"/>
              <w:right w:val="single" w:sz="4" w:space="0" w:color="auto"/>
            </w:tcBorders>
          </w:tcPr>
          <w:p w14:paraId="0EE939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605A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73D7B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286339"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735B52" w14:textId="77777777" w:rsidR="00F94000" w:rsidRPr="001141C9" w:rsidRDefault="00F94000" w:rsidP="00A811EC">
            <w:pPr>
              <w:pStyle w:val="TAC"/>
              <w:keepNext w:val="0"/>
              <w:keepLines w:val="0"/>
              <w:widowControl w:val="0"/>
              <w:rPr>
                <w:lang w:eastAsia="zh-CN" w:bidi="ar"/>
              </w:rPr>
            </w:pPr>
          </w:p>
        </w:tc>
      </w:tr>
      <w:tr w:rsidR="00F94000" w:rsidRPr="001141C9" w14:paraId="1CB98BDD" w14:textId="77777777" w:rsidTr="00A811EC">
        <w:trPr>
          <w:jc w:val="center"/>
        </w:trPr>
        <w:tc>
          <w:tcPr>
            <w:tcW w:w="1959" w:type="dxa"/>
            <w:tcBorders>
              <w:top w:val="nil"/>
              <w:left w:val="single" w:sz="4" w:space="0" w:color="auto"/>
              <w:bottom w:val="nil"/>
              <w:right w:val="single" w:sz="4" w:space="0" w:color="auto"/>
            </w:tcBorders>
          </w:tcPr>
          <w:p w14:paraId="239E8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7274E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FA99A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E490AC"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508F18DC" w14:textId="77777777" w:rsidR="00F94000" w:rsidRPr="001141C9" w:rsidRDefault="00F94000" w:rsidP="00A811EC">
            <w:pPr>
              <w:pStyle w:val="TAC"/>
              <w:keepNext w:val="0"/>
              <w:keepLines w:val="0"/>
              <w:widowControl w:val="0"/>
              <w:rPr>
                <w:lang w:eastAsia="zh-CN" w:bidi="ar"/>
              </w:rPr>
            </w:pPr>
          </w:p>
        </w:tc>
      </w:tr>
      <w:tr w:rsidR="00F94000" w:rsidRPr="001141C9" w14:paraId="2673F09D" w14:textId="77777777" w:rsidTr="00A811EC">
        <w:trPr>
          <w:jc w:val="center"/>
        </w:trPr>
        <w:tc>
          <w:tcPr>
            <w:tcW w:w="1959" w:type="dxa"/>
            <w:tcBorders>
              <w:top w:val="nil"/>
              <w:left w:val="single" w:sz="4" w:space="0" w:color="auto"/>
              <w:bottom w:val="single" w:sz="4" w:space="0" w:color="auto"/>
              <w:right w:val="single" w:sz="4" w:space="0" w:color="auto"/>
            </w:tcBorders>
          </w:tcPr>
          <w:p w14:paraId="15374B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742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F0A1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B2CA3A" w14:textId="77777777" w:rsidR="00F94000" w:rsidRPr="001141C9" w:rsidRDefault="00F94000" w:rsidP="00A811E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0503EA" w14:textId="77777777" w:rsidR="00F94000" w:rsidRPr="001141C9" w:rsidRDefault="00F94000" w:rsidP="00A811EC">
            <w:pPr>
              <w:pStyle w:val="TAC"/>
              <w:keepNext w:val="0"/>
              <w:keepLines w:val="0"/>
              <w:widowControl w:val="0"/>
              <w:rPr>
                <w:lang w:eastAsia="zh-CN" w:bidi="ar"/>
              </w:rPr>
            </w:pPr>
          </w:p>
        </w:tc>
      </w:tr>
      <w:tr w:rsidR="00F94000" w:rsidRPr="001141C9" w14:paraId="5102CE9F" w14:textId="77777777" w:rsidTr="00A811EC">
        <w:trPr>
          <w:jc w:val="center"/>
        </w:trPr>
        <w:tc>
          <w:tcPr>
            <w:tcW w:w="1959" w:type="dxa"/>
            <w:tcBorders>
              <w:top w:val="single" w:sz="4" w:space="0" w:color="auto"/>
              <w:left w:val="single" w:sz="4" w:space="0" w:color="auto"/>
              <w:bottom w:val="nil"/>
              <w:right w:val="single" w:sz="4" w:space="0" w:color="auto"/>
            </w:tcBorders>
          </w:tcPr>
          <w:p w14:paraId="48E29140" w14:textId="77777777" w:rsidR="00F94000" w:rsidRPr="001141C9" w:rsidRDefault="00F94000" w:rsidP="00A811E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6EB1267"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32DBE33"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3CE6A0FD"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6BAEA7D"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BC2C2C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9B758C8"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9D5E0AD"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D19159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5E9D18"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BD8E2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4AD066C" w14:textId="77777777" w:rsidTr="00A811EC">
        <w:trPr>
          <w:jc w:val="center"/>
        </w:trPr>
        <w:tc>
          <w:tcPr>
            <w:tcW w:w="1959" w:type="dxa"/>
            <w:tcBorders>
              <w:top w:val="nil"/>
              <w:left w:val="single" w:sz="4" w:space="0" w:color="auto"/>
              <w:bottom w:val="nil"/>
              <w:right w:val="single" w:sz="4" w:space="0" w:color="auto"/>
            </w:tcBorders>
          </w:tcPr>
          <w:p w14:paraId="73BD97E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7979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9AB3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6AE46D" w14:textId="77777777" w:rsidR="00F94000" w:rsidRPr="001141C9" w:rsidRDefault="00F94000" w:rsidP="00A811E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0CA1C51" w14:textId="77777777" w:rsidR="00F94000" w:rsidRPr="001141C9" w:rsidRDefault="00F94000" w:rsidP="00A811EC">
            <w:pPr>
              <w:pStyle w:val="TAC"/>
              <w:keepNext w:val="0"/>
              <w:keepLines w:val="0"/>
              <w:widowControl w:val="0"/>
              <w:rPr>
                <w:lang w:eastAsia="zh-CN" w:bidi="ar"/>
              </w:rPr>
            </w:pPr>
          </w:p>
        </w:tc>
      </w:tr>
      <w:tr w:rsidR="00F94000" w:rsidRPr="001141C9" w14:paraId="3806FF85" w14:textId="77777777" w:rsidTr="00A811EC">
        <w:trPr>
          <w:jc w:val="center"/>
        </w:trPr>
        <w:tc>
          <w:tcPr>
            <w:tcW w:w="1959" w:type="dxa"/>
            <w:tcBorders>
              <w:top w:val="nil"/>
              <w:left w:val="single" w:sz="4" w:space="0" w:color="auto"/>
              <w:bottom w:val="nil"/>
              <w:right w:val="single" w:sz="4" w:space="0" w:color="auto"/>
            </w:tcBorders>
          </w:tcPr>
          <w:p w14:paraId="5CDC43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16DB9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247D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BB71E8"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30D807D" w14:textId="77777777" w:rsidR="00F94000" w:rsidRPr="001141C9" w:rsidRDefault="00F94000" w:rsidP="00A811EC">
            <w:pPr>
              <w:pStyle w:val="TAC"/>
              <w:keepNext w:val="0"/>
              <w:keepLines w:val="0"/>
              <w:widowControl w:val="0"/>
              <w:rPr>
                <w:lang w:eastAsia="zh-CN" w:bidi="ar"/>
              </w:rPr>
            </w:pPr>
          </w:p>
        </w:tc>
      </w:tr>
      <w:tr w:rsidR="00F94000" w:rsidRPr="001141C9" w14:paraId="7C015563" w14:textId="77777777" w:rsidTr="00A811EC">
        <w:trPr>
          <w:jc w:val="center"/>
        </w:trPr>
        <w:tc>
          <w:tcPr>
            <w:tcW w:w="1959" w:type="dxa"/>
            <w:tcBorders>
              <w:top w:val="nil"/>
              <w:left w:val="single" w:sz="4" w:space="0" w:color="auto"/>
              <w:bottom w:val="single" w:sz="4" w:space="0" w:color="auto"/>
              <w:right w:val="single" w:sz="4" w:space="0" w:color="auto"/>
            </w:tcBorders>
          </w:tcPr>
          <w:p w14:paraId="7F856F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109ED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A437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EC2B1D" w14:textId="77777777" w:rsidR="00F94000" w:rsidRPr="001141C9" w:rsidRDefault="00F94000" w:rsidP="00A811E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3ED86A" w14:textId="77777777" w:rsidR="00F94000" w:rsidRPr="001141C9" w:rsidRDefault="00F94000" w:rsidP="00A811EC">
            <w:pPr>
              <w:pStyle w:val="TAC"/>
              <w:keepNext w:val="0"/>
              <w:keepLines w:val="0"/>
              <w:widowControl w:val="0"/>
              <w:rPr>
                <w:lang w:eastAsia="zh-CN" w:bidi="ar"/>
              </w:rPr>
            </w:pPr>
          </w:p>
        </w:tc>
      </w:tr>
      <w:tr w:rsidR="00F94000" w:rsidRPr="001141C9" w14:paraId="729EB82C" w14:textId="77777777" w:rsidTr="00A811EC">
        <w:trPr>
          <w:jc w:val="center"/>
        </w:trPr>
        <w:tc>
          <w:tcPr>
            <w:tcW w:w="1959" w:type="dxa"/>
            <w:tcBorders>
              <w:top w:val="single" w:sz="4" w:space="0" w:color="auto"/>
              <w:left w:val="single" w:sz="4" w:space="0" w:color="auto"/>
              <w:bottom w:val="nil"/>
              <w:right w:val="single" w:sz="4" w:space="0" w:color="auto"/>
            </w:tcBorders>
          </w:tcPr>
          <w:p w14:paraId="5A35B2F8" w14:textId="77777777" w:rsidR="00F94000" w:rsidRPr="001141C9" w:rsidRDefault="00F94000" w:rsidP="00A811EC">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591FC59C" w14:textId="77777777" w:rsidR="00F94000" w:rsidRPr="001141C9" w:rsidRDefault="00F94000" w:rsidP="00A811EC">
            <w:pPr>
              <w:pStyle w:val="TAC"/>
              <w:keepLines w:val="0"/>
              <w:widowControl w:val="0"/>
              <w:rPr>
                <w:lang w:eastAsia="zh-CN"/>
              </w:rPr>
            </w:pPr>
            <w:r w:rsidRPr="001141C9">
              <w:rPr>
                <w:lang w:eastAsia="zh-CN"/>
              </w:rPr>
              <w:t>CA_n3A-n26A</w:t>
            </w:r>
          </w:p>
          <w:p w14:paraId="32ECD2A1" w14:textId="77777777" w:rsidR="00F94000" w:rsidRPr="001141C9" w:rsidRDefault="00F94000" w:rsidP="00A811EC">
            <w:pPr>
              <w:pStyle w:val="TAC"/>
              <w:keepLines w:val="0"/>
              <w:widowControl w:val="0"/>
              <w:rPr>
                <w:lang w:eastAsia="zh-CN"/>
              </w:rPr>
            </w:pPr>
            <w:r w:rsidRPr="001141C9">
              <w:rPr>
                <w:lang w:eastAsia="zh-CN"/>
              </w:rPr>
              <w:t>CA_n3A-n7A</w:t>
            </w:r>
          </w:p>
          <w:p w14:paraId="425945FA" w14:textId="77777777" w:rsidR="00F94000" w:rsidRPr="001141C9" w:rsidRDefault="00F94000" w:rsidP="00A811EC">
            <w:pPr>
              <w:pStyle w:val="TAC"/>
              <w:keepLines w:val="0"/>
              <w:widowControl w:val="0"/>
              <w:rPr>
                <w:lang w:eastAsia="zh-CN"/>
              </w:rPr>
            </w:pPr>
            <w:r w:rsidRPr="001141C9">
              <w:rPr>
                <w:lang w:eastAsia="zh-CN"/>
              </w:rPr>
              <w:t>CA_n3A-n78A</w:t>
            </w:r>
          </w:p>
          <w:p w14:paraId="75DE5957" w14:textId="77777777" w:rsidR="00F94000" w:rsidRPr="001141C9" w:rsidRDefault="00F94000" w:rsidP="00A811EC">
            <w:pPr>
              <w:pStyle w:val="TAC"/>
              <w:keepLines w:val="0"/>
              <w:widowControl w:val="0"/>
              <w:rPr>
                <w:lang w:eastAsia="zh-CN"/>
              </w:rPr>
            </w:pPr>
            <w:r w:rsidRPr="001141C9">
              <w:rPr>
                <w:lang w:eastAsia="zh-CN"/>
              </w:rPr>
              <w:t>CA_n7A-n26A</w:t>
            </w:r>
          </w:p>
          <w:p w14:paraId="6E16506B" w14:textId="77777777" w:rsidR="00F94000" w:rsidRPr="001141C9" w:rsidRDefault="00F94000" w:rsidP="00A811EC">
            <w:pPr>
              <w:pStyle w:val="TAC"/>
              <w:keepLines w:val="0"/>
              <w:widowControl w:val="0"/>
              <w:rPr>
                <w:lang w:eastAsia="zh-CN"/>
              </w:rPr>
            </w:pPr>
            <w:r w:rsidRPr="001141C9">
              <w:rPr>
                <w:lang w:eastAsia="zh-CN"/>
              </w:rPr>
              <w:t>CA_n26A-n78A</w:t>
            </w:r>
          </w:p>
          <w:p w14:paraId="691815C6" w14:textId="77777777" w:rsidR="00F94000" w:rsidRPr="001141C9" w:rsidRDefault="00F94000" w:rsidP="00A811E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084557"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58F079" w14:textId="77777777" w:rsidR="00F94000" w:rsidRPr="001141C9" w:rsidRDefault="00F94000" w:rsidP="00A811E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E31F1"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3D43F434" w14:textId="77777777" w:rsidTr="00A811EC">
        <w:trPr>
          <w:jc w:val="center"/>
        </w:trPr>
        <w:tc>
          <w:tcPr>
            <w:tcW w:w="1959" w:type="dxa"/>
            <w:tcBorders>
              <w:top w:val="nil"/>
              <w:left w:val="single" w:sz="4" w:space="0" w:color="auto"/>
              <w:bottom w:val="nil"/>
              <w:right w:val="single" w:sz="4" w:space="0" w:color="auto"/>
            </w:tcBorders>
          </w:tcPr>
          <w:p w14:paraId="4E0C7714"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4F412749" w14:textId="77777777" w:rsidR="00F94000" w:rsidRPr="001141C9" w:rsidRDefault="00F94000" w:rsidP="00A811E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8D0060"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542915" w14:textId="77777777" w:rsidR="00F94000" w:rsidRPr="001141C9" w:rsidRDefault="00F94000" w:rsidP="00A811E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B8EC09" w14:textId="77777777" w:rsidR="00F94000" w:rsidRPr="001141C9" w:rsidRDefault="00F94000" w:rsidP="00A811EC">
            <w:pPr>
              <w:pStyle w:val="TAC"/>
              <w:keepLines w:val="0"/>
              <w:widowControl w:val="0"/>
              <w:rPr>
                <w:lang w:eastAsia="zh-CN" w:bidi="ar"/>
              </w:rPr>
            </w:pPr>
          </w:p>
        </w:tc>
      </w:tr>
      <w:tr w:rsidR="00F94000" w:rsidRPr="001141C9" w14:paraId="18177CB0" w14:textId="77777777" w:rsidTr="00A811EC">
        <w:trPr>
          <w:jc w:val="center"/>
        </w:trPr>
        <w:tc>
          <w:tcPr>
            <w:tcW w:w="1959" w:type="dxa"/>
            <w:tcBorders>
              <w:top w:val="nil"/>
              <w:left w:val="single" w:sz="4" w:space="0" w:color="auto"/>
              <w:bottom w:val="nil"/>
              <w:right w:val="single" w:sz="4" w:space="0" w:color="auto"/>
            </w:tcBorders>
          </w:tcPr>
          <w:p w14:paraId="72FC4E0C"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544B166C"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81502"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3ADD85" w14:textId="77777777" w:rsidR="00F94000" w:rsidRPr="001141C9" w:rsidRDefault="00F94000" w:rsidP="00A811E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511175" w14:textId="77777777" w:rsidR="00F94000" w:rsidRPr="001141C9" w:rsidRDefault="00F94000" w:rsidP="00A811EC">
            <w:pPr>
              <w:pStyle w:val="TAC"/>
              <w:keepLines w:val="0"/>
              <w:widowControl w:val="0"/>
              <w:rPr>
                <w:lang w:eastAsia="zh-CN" w:bidi="ar"/>
              </w:rPr>
            </w:pPr>
          </w:p>
        </w:tc>
      </w:tr>
      <w:tr w:rsidR="00F94000" w:rsidRPr="001141C9" w14:paraId="0C20A162" w14:textId="77777777" w:rsidTr="00A811EC">
        <w:trPr>
          <w:jc w:val="center"/>
        </w:trPr>
        <w:tc>
          <w:tcPr>
            <w:tcW w:w="1959" w:type="dxa"/>
            <w:tcBorders>
              <w:top w:val="nil"/>
              <w:left w:val="single" w:sz="4" w:space="0" w:color="auto"/>
              <w:bottom w:val="single" w:sz="4" w:space="0" w:color="auto"/>
              <w:right w:val="single" w:sz="4" w:space="0" w:color="auto"/>
            </w:tcBorders>
          </w:tcPr>
          <w:p w14:paraId="581734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53123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C5D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CB42A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935C5" w14:textId="77777777" w:rsidR="00F94000" w:rsidRPr="001141C9" w:rsidRDefault="00F94000" w:rsidP="00A811EC">
            <w:pPr>
              <w:pStyle w:val="TAC"/>
              <w:keepNext w:val="0"/>
              <w:keepLines w:val="0"/>
              <w:widowControl w:val="0"/>
              <w:rPr>
                <w:lang w:eastAsia="zh-CN" w:bidi="ar"/>
              </w:rPr>
            </w:pPr>
          </w:p>
        </w:tc>
      </w:tr>
      <w:tr w:rsidR="00F94000" w:rsidRPr="001141C9" w14:paraId="1A09DE6A" w14:textId="77777777" w:rsidTr="00A811EC">
        <w:trPr>
          <w:jc w:val="center"/>
        </w:trPr>
        <w:tc>
          <w:tcPr>
            <w:tcW w:w="1959" w:type="dxa"/>
            <w:tcBorders>
              <w:top w:val="single" w:sz="4" w:space="0" w:color="auto"/>
              <w:left w:val="single" w:sz="4" w:space="0" w:color="auto"/>
              <w:bottom w:val="nil"/>
              <w:right w:val="single" w:sz="4" w:space="0" w:color="auto"/>
            </w:tcBorders>
          </w:tcPr>
          <w:p w14:paraId="5ADBE5C5" w14:textId="77777777" w:rsidR="00F94000" w:rsidRPr="001141C9" w:rsidRDefault="00F94000" w:rsidP="00A811E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10AA71C"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0B9B04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EAC0B66"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93E3B12"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36CF47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15EC15D0"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0D7B1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3819D8" w14:textId="77777777" w:rsidR="00F94000" w:rsidRPr="001141C9" w:rsidRDefault="00F94000" w:rsidP="00A811E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4429F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4FF122E" w14:textId="77777777" w:rsidTr="00A811EC">
        <w:trPr>
          <w:jc w:val="center"/>
        </w:trPr>
        <w:tc>
          <w:tcPr>
            <w:tcW w:w="1959" w:type="dxa"/>
            <w:tcBorders>
              <w:top w:val="nil"/>
              <w:left w:val="single" w:sz="4" w:space="0" w:color="auto"/>
              <w:bottom w:val="nil"/>
              <w:right w:val="single" w:sz="4" w:space="0" w:color="auto"/>
            </w:tcBorders>
          </w:tcPr>
          <w:p w14:paraId="07A656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51967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51F0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842F4E" w14:textId="77777777" w:rsidR="00F94000" w:rsidRPr="001141C9" w:rsidRDefault="00F94000" w:rsidP="00A811E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9177C0F" w14:textId="77777777" w:rsidR="00F94000" w:rsidRPr="001141C9" w:rsidRDefault="00F94000" w:rsidP="00A811EC">
            <w:pPr>
              <w:pStyle w:val="TAC"/>
              <w:keepNext w:val="0"/>
              <w:keepLines w:val="0"/>
              <w:widowControl w:val="0"/>
              <w:rPr>
                <w:lang w:eastAsia="zh-CN" w:bidi="ar"/>
              </w:rPr>
            </w:pPr>
          </w:p>
        </w:tc>
      </w:tr>
      <w:tr w:rsidR="00F94000" w:rsidRPr="001141C9" w14:paraId="0316CEFB" w14:textId="77777777" w:rsidTr="00A811EC">
        <w:trPr>
          <w:jc w:val="center"/>
        </w:trPr>
        <w:tc>
          <w:tcPr>
            <w:tcW w:w="1959" w:type="dxa"/>
            <w:tcBorders>
              <w:top w:val="nil"/>
              <w:left w:val="single" w:sz="4" w:space="0" w:color="auto"/>
              <w:bottom w:val="nil"/>
              <w:right w:val="single" w:sz="4" w:space="0" w:color="auto"/>
            </w:tcBorders>
          </w:tcPr>
          <w:p w14:paraId="28695A8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C2FBD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4E25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ABFF17" w14:textId="77777777" w:rsidR="00F94000" w:rsidRPr="001141C9" w:rsidRDefault="00F94000" w:rsidP="00A811E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41660D3E" w14:textId="77777777" w:rsidR="00F94000" w:rsidRPr="001141C9" w:rsidRDefault="00F94000" w:rsidP="00A811EC">
            <w:pPr>
              <w:pStyle w:val="TAC"/>
              <w:keepNext w:val="0"/>
              <w:keepLines w:val="0"/>
              <w:widowControl w:val="0"/>
              <w:rPr>
                <w:lang w:eastAsia="zh-CN" w:bidi="ar"/>
              </w:rPr>
            </w:pPr>
          </w:p>
        </w:tc>
      </w:tr>
      <w:tr w:rsidR="00F94000" w:rsidRPr="001141C9" w14:paraId="4F2F46FF" w14:textId="77777777" w:rsidTr="00A811EC">
        <w:trPr>
          <w:jc w:val="center"/>
        </w:trPr>
        <w:tc>
          <w:tcPr>
            <w:tcW w:w="1959" w:type="dxa"/>
            <w:tcBorders>
              <w:top w:val="nil"/>
              <w:left w:val="single" w:sz="4" w:space="0" w:color="auto"/>
              <w:bottom w:val="nil"/>
              <w:right w:val="single" w:sz="4" w:space="0" w:color="auto"/>
            </w:tcBorders>
          </w:tcPr>
          <w:p w14:paraId="1D0F234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C998E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FB267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006412" w14:textId="77777777" w:rsidR="00F94000" w:rsidRPr="001141C9" w:rsidRDefault="00F94000" w:rsidP="00A811EC">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80BFE81" w14:textId="77777777" w:rsidR="00F94000" w:rsidRPr="001141C9" w:rsidRDefault="00F94000" w:rsidP="00A811EC">
            <w:pPr>
              <w:pStyle w:val="TAC"/>
              <w:keepNext w:val="0"/>
              <w:keepLines w:val="0"/>
              <w:widowControl w:val="0"/>
              <w:rPr>
                <w:lang w:eastAsia="zh-CN" w:bidi="ar"/>
              </w:rPr>
            </w:pPr>
          </w:p>
        </w:tc>
      </w:tr>
      <w:tr w:rsidR="00F94000" w:rsidRPr="001141C9" w14:paraId="4059CF9B" w14:textId="77777777" w:rsidTr="00A811EC">
        <w:trPr>
          <w:jc w:val="center"/>
        </w:trPr>
        <w:tc>
          <w:tcPr>
            <w:tcW w:w="1959" w:type="dxa"/>
            <w:tcBorders>
              <w:top w:val="nil"/>
              <w:left w:val="single" w:sz="4" w:space="0" w:color="auto"/>
              <w:bottom w:val="nil"/>
              <w:right w:val="single" w:sz="4" w:space="0" w:color="auto"/>
            </w:tcBorders>
          </w:tcPr>
          <w:p w14:paraId="63C37DF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C3C0E5"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CC076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45D290"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8ABC2B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7FC8FEA" w14:textId="77777777" w:rsidTr="00A811EC">
        <w:trPr>
          <w:jc w:val="center"/>
        </w:trPr>
        <w:tc>
          <w:tcPr>
            <w:tcW w:w="1959" w:type="dxa"/>
            <w:tcBorders>
              <w:top w:val="nil"/>
              <w:left w:val="single" w:sz="4" w:space="0" w:color="auto"/>
              <w:bottom w:val="nil"/>
              <w:right w:val="single" w:sz="4" w:space="0" w:color="auto"/>
            </w:tcBorders>
          </w:tcPr>
          <w:p w14:paraId="507E411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9378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3F691"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66EEEA"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E889D6" w14:textId="77777777" w:rsidR="00F94000" w:rsidRPr="001141C9" w:rsidRDefault="00F94000" w:rsidP="00A811EC">
            <w:pPr>
              <w:pStyle w:val="TAC"/>
              <w:keepNext w:val="0"/>
              <w:keepLines w:val="0"/>
              <w:widowControl w:val="0"/>
              <w:rPr>
                <w:lang w:eastAsia="zh-CN" w:bidi="ar"/>
              </w:rPr>
            </w:pPr>
          </w:p>
        </w:tc>
      </w:tr>
      <w:tr w:rsidR="00F94000" w:rsidRPr="001141C9" w14:paraId="505763A8" w14:textId="77777777" w:rsidTr="00A811EC">
        <w:trPr>
          <w:jc w:val="center"/>
        </w:trPr>
        <w:tc>
          <w:tcPr>
            <w:tcW w:w="1959" w:type="dxa"/>
            <w:tcBorders>
              <w:top w:val="nil"/>
              <w:left w:val="single" w:sz="4" w:space="0" w:color="auto"/>
              <w:bottom w:val="nil"/>
              <w:right w:val="single" w:sz="4" w:space="0" w:color="auto"/>
            </w:tcBorders>
          </w:tcPr>
          <w:p w14:paraId="6F29CE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D7DA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E77E2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E07E56"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E5B51A1" w14:textId="77777777" w:rsidR="00F94000" w:rsidRPr="001141C9" w:rsidRDefault="00F94000" w:rsidP="00A811EC">
            <w:pPr>
              <w:pStyle w:val="TAC"/>
              <w:keepNext w:val="0"/>
              <w:keepLines w:val="0"/>
              <w:widowControl w:val="0"/>
              <w:rPr>
                <w:lang w:eastAsia="zh-CN" w:bidi="ar"/>
              </w:rPr>
            </w:pPr>
          </w:p>
        </w:tc>
      </w:tr>
      <w:tr w:rsidR="00F94000" w:rsidRPr="001141C9" w14:paraId="17FB97E2" w14:textId="77777777" w:rsidTr="00A811EC">
        <w:trPr>
          <w:jc w:val="center"/>
        </w:trPr>
        <w:tc>
          <w:tcPr>
            <w:tcW w:w="1959" w:type="dxa"/>
            <w:tcBorders>
              <w:top w:val="nil"/>
              <w:left w:val="single" w:sz="4" w:space="0" w:color="auto"/>
              <w:bottom w:val="single" w:sz="4" w:space="0" w:color="auto"/>
              <w:right w:val="single" w:sz="4" w:space="0" w:color="auto"/>
            </w:tcBorders>
          </w:tcPr>
          <w:p w14:paraId="4396F9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F6D3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3C864F"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F93D33"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1AD7F5B" w14:textId="77777777" w:rsidR="00F94000" w:rsidRPr="001141C9" w:rsidRDefault="00F94000" w:rsidP="00A811EC">
            <w:pPr>
              <w:pStyle w:val="TAC"/>
              <w:keepNext w:val="0"/>
              <w:keepLines w:val="0"/>
              <w:widowControl w:val="0"/>
              <w:rPr>
                <w:lang w:eastAsia="zh-CN" w:bidi="ar"/>
              </w:rPr>
            </w:pPr>
          </w:p>
        </w:tc>
      </w:tr>
      <w:tr w:rsidR="00F94000" w:rsidRPr="001141C9" w14:paraId="4F386DD9" w14:textId="77777777" w:rsidTr="00A811EC">
        <w:trPr>
          <w:jc w:val="center"/>
        </w:trPr>
        <w:tc>
          <w:tcPr>
            <w:tcW w:w="1959" w:type="dxa"/>
            <w:tcBorders>
              <w:top w:val="single" w:sz="4" w:space="0" w:color="auto"/>
              <w:left w:val="single" w:sz="4" w:space="0" w:color="auto"/>
              <w:bottom w:val="nil"/>
              <w:right w:val="single" w:sz="4" w:space="0" w:color="auto"/>
            </w:tcBorders>
          </w:tcPr>
          <w:p w14:paraId="29FE7A11" w14:textId="77777777" w:rsidR="00F94000" w:rsidRPr="001141C9" w:rsidRDefault="00F94000" w:rsidP="00A811EC">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229DA429" w14:textId="77777777" w:rsidR="00F94000" w:rsidRPr="001141C9" w:rsidRDefault="00F94000" w:rsidP="00A811EC">
            <w:pPr>
              <w:pStyle w:val="TAC"/>
              <w:keepNext w:val="0"/>
              <w:keepLines w:val="0"/>
              <w:rPr>
                <w:lang w:eastAsia="zh-CN"/>
              </w:rPr>
            </w:pPr>
            <w:r w:rsidRPr="001141C9">
              <w:rPr>
                <w:lang w:eastAsia="zh-CN"/>
              </w:rPr>
              <w:t>CA_n3A-n26A</w:t>
            </w:r>
          </w:p>
          <w:p w14:paraId="14AF8566" w14:textId="77777777" w:rsidR="00F94000" w:rsidRPr="001141C9" w:rsidRDefault="00F94000" w:rsidP="00A811EC">
            <w:pPr>
              <w:pStyle w:val="TAC"/>
              <w:keepNext w:val="0"/>
              <w:keepLines w:val="0"/>
              <w:rPr>
                <w:lang w:eastAsia="zh-CN"/>
              </w:rPr>
            </w:pPr>
            <w:r w:rsidRPr="001141C9">
              <w:rPr>
                <w:lang w:eastAsia="zh-CN"/>
              </w:rPr>
              <w:t>CA_n3A-n7A</w:t>
            </w:r>
          </w:p>
          <w:p w14:paraId="2C9D5EFD" w14:textId="77777777" w:rsidR="00F94000" w:rsidRPr="001141C9" w:rsidRDefault="00F94000" w:rsidP="00A811EC">
            <w:pPr>
              <w:pStyle w:val="TAC"/>
              <w:keepNext w:val="0"/>
              <w:keepLines w:val="0"/>
              <w:rPr>
                <w:lang w:eastAsia="zh-CN"/>
              </w:rPr>
            </w:pPr>
            <w:r w:rsidRPr="001141C9">
              <w:rPr>
                <w:lang w:eastAsia="zh-CN"/>
              </w:rPr>
              <w:t>CA_n3A-n78A</w:t>
            </w:r>
          </w:p>
          <w:p w14:paraId="2C51EDF2" w14:textId="77777777" w:rsidR="00F94000" w:rsidRPr="001141C9" w:rsidRDefault="00F94000" w:rsidP="00A811EC">
            <w:pPr>
              <w:pStyle w:val="TAC"/>
              <w:keepNext w:val="0"/>
              <w:keepLines w:val="0"/>
              <w:rPr>
                <w:lang w:eastAsia="zh-CN"/>
              </w:rPr>
            </w:pPr>
            <w:r w:rsidRPr="001141C9">
              <w:rPr>
                <w:lang w:eastAsia="zh-CN"/>
              </w:rPr>
              <w:t>CA_n7A-n26A</w:t>
            </w:r>
          </w:p>
          <w:p w14:paraId="5E22352E" w14:textId="77777777" w:rsidR="00F94000" w:rsidRPr="001141C9" w:rsidRDefault="00F94000" w:rsidP="00A811EC">
            <w:pPr>
              <w:pStyle w:val="TAC"/>
              <w:keepNext w:val="0"/>
              <w:keepLines w:val="0"/>
              <w:rPr>
                <w:lang w:eastAsia="zh-CN"/>
              </w:rPr>
            </w:pPr>
            <w:r w:rsidRPr="001141C9">
              <w:rPr>
                <w:lang w:eastAsia="zh-CN"/>
              </w:rPr>
              <w:t>CA_n26A-n78A</w:t>
            </w:r>
          </w:p>
          <w:p w14:paraId="615EFE80" w14:textId="77777777" w:rsidR="00F94000" w:rsidRPr="001141C9" w:rsidRDefault="00F94000" w:rsidP="00A811EC">
            <w:pPr>
              <w:pStyle w:val="TAC"/>
              <w:keepNext w:val="0"/>
              <w:keepLines w:val="0"/>
              <w:rPr>
                <w:lang w:eastAsia="zh-CN"/>
              </w:rPr>
            </w:pPr>
            <w:r w:rsidRPr="001141C9">
              <w:rPr>
                <w:lang w:eastAsia="zh-CN"/>
              </w:rPr>
              <w:t>CA_n7A-n78A</w:t>
            </w:r>
          </w:p>
          <w:p w14:paraId="145657B5"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6F811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B8FE8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08E4A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9207749" w14:textId="77777777" w:rsidTr="00A811EC">
        <w:trPr>
          <w:jc w:val="center"/>
        </w:trPr>
        <w:tc>
          <w:tcPr>
            <w:tcW w:w="1959" w:type="dxa"/>
            <w:tcBorders>
              <w:top w:val="nil"/>
              <w:left w:val="single" w:sz="4" w:space="0" w:color="auto"/>
              <w:bottom w:val="nil"/>
              <w:right w:val="single" w:sz="4" w:space="0" w:color="auto"/>
            </w:tcBorders>
          </w:tcPr>
          <w:p w14:paraId="42DB0AD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3C320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8E2E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06A5D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B161495" w14:textId="77777777" w:rsidR="00F94000" w:rsidRPr="001141C9" w:rsidRDefault="00F94000" w:rsidP="00A811EC">
            <w:pPr>
              <w:pStyle w:val="TAC"/>
              <w:keepNext w:val="0"/>
              <w:keepLines w:val="0"/>
              <w:widowControl w:val="0"/>
              <w:rPr>
                <w:lang w:eastAsia="zh-CN" w:bidi="ar"/>
              </w:rPr>
            </w:pPr>
          </w:p>
        </w:tc>
      </w:tr>
      <w:tr w:rsidR="00F94000" w:rsidRPr="001141C9" w14:paraId="5F1E1C00" w14:textId="77777777" w:rsidTr="00A811EC">
        <w:trPr>
          <w:jc w:val="center"/>
        </w:trPr>
        <w:tc>
          <w:tcPr>
            <w:tcW w:w="1959" w:type="dxa"/>
            <w:tcBorders>
              <w:top w:val="nil"/>
              <w:left w:val="single" w:sz="4" w:space="0" w:color="auto"/>
              <w:bottom w:val="nil"/>
              <w:right w:val="single" w:sz="4" w:space="0" w:color="auto"/>
            </w:tcBorders>
          </w:tcPr>
          <w:p w14:paraId="6D8D1F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017E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6E53C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91272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896E00D" w14:textId="77777777" w:rsidR="00F94000" w:rsidRPr="001141C9" w:rsidRDefault="00F94000" w:rsidP="00A811EC">
            <w:pPr>
              <w:pStyle w:val="TAC"/>
              <w:keepNext w:val="0"/>
              <w:keepLines w:val="0"/>
              <w:widowControl w:val="0"/>
              <w:rPr>
                <w:lang w:eastAsia="zh-CN" w:bidi="ar"/>
              </w:rPr>
            </w:pPr>
          </w:p>
        </w:tc>
      </w:tr>
      <w:tr w:rsidR="00F94000" w:rsidRPr="001141C9" w14:paraId="1FE0802D" w14:textId="77777777" w:rsidTr="00A811EC">
        <w:trPr>
          <w:jc w:val="center"/>
        </w:trPr>
        <w:tc>
          <w:tcPr>
            <w:tcW w:w="1959" w:type="dxa"/>
            <w:tcBorders>
              <w:top w:val="nil"/>
              <w:left w:val="single" w:sz="4" w:space="0" w:color="auto"/>
              <w:bottom w:val="single" w:sz="4" w:space="0" w:color="auto"/>
              <w:right w:val="single" w:sz="4" w:space="0" w:color="auto"/>
            </w:tcBorders>
          </w:tcPr>
          <w:p w14:paraId="21251E9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12701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35D9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0AB3B7"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6E9D33FE" w14:textId="77777777" w:rsidR="00F94000" w:rsidRPr="001141C9" w:rsidRDefault="00F94000" w:rsidP="00A811EC">
            <w:pPr>
              <w:pStyle w:val="TAC"/>
              <w:keepNext w:val="0"/>
              <w:keepLines w:val="0"/>
              <w:widowControl w:val="0"/>
              <w:rPr>
                <w:lang w:eastAsia="zh-CN" w:bidi="ar"/>
              </w:rPr>
            </w:pPr>
          </w:p>
        </w:tc>
      </w:tr>
      <w:tr w:rsidR="00F94000" w:rsidRPr="001141C9" w14:paraId="5940BBDC" w14:textId="77777777" w:rsidTr="00A811EC">
        <w:trPr>
          <w:jc w:val="center"/>
        </w:trPr>
        <w:tc>
          <w:tcPr>
            <w:tcW w:w="1959" w:type="dxa"/>
            <w:tcBorders>
              <w:top w:val="single" w:sz="4" w:space="0" w:color="auto"/>
              <w:left w:val="single" w:sz="4" w:space="0" w:color="auto"/>
              <w:bottom w:val="nil"/>
              <w:right w:val="single" w:sz="4" w:space="0" w:color="auto"/>
            </w:tcBorders>
          </w:tcPr>
          <w:p w14:paraId="02A1FD37" w14:textId="77777777" w:rsidR="00F94000" w:rsidRPr="001141C9" w:rsidRDefault="00F94000" w:rsidP="00A811E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1B7BE9AB"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7BC011EC"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27C828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DA8F96B"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6755F6D"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FDAC578"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D6638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B4670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E1CB4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C291A56" w14:textId="77777777" w:rsidTr="00A811EC">
        <w:trPr>
          <w:jc w:val="center"/>
        </w:trPr>
        <w:tc>
          <w:tcPr>
            <w:tcW w:w="1959" w:type="dxa"/>
            <w:tcBorders>
              <w:top w:val="nil"/>
              <w:left w:val="single" w:sz="4" w:space="0" w:color="auto"/>
              <w:bottom w:val="nil"/>
              <w:right w:val="single" w:sz="4" w:space="0" w:color="auto"/>
            </w:tcBorders>
          </w:tcPr>
          <w:p w14:paraId="2373C8E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BF01C6B"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7EF31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F7D8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8BED61E" w14:textId="77777777" w:rsidR="00F94000" w:rsidRPr="001141C9" w:rsidRDefault="00F94000" w:rsidP="00A811EC">
            <w:pPr>
              <w:pStyle w:val="TAC"/>
              <w:keepNext w:val="0"/>
              <w:keepLines w:val="0"/>
              <w:widowControl w:val="0"/>
              <w:rPr>
                <w:lang w:eastAsia="zh-CN" w:bidi="ar"/>
              </w:rPr>
            </w:pPr>
          </w:p>
        </w:tc>
      </w:tr>
      <w:tr w:rsidR="00F94000" w:rsidRPr="001141C9" w14:paraId="3E64D81E" w14:textId="77777777" w:rsidTr="00A811EC">
        <w:trPr>
          <w:jc w:val="center"/>
        </w:trPr>
        <w:tc>
          <w:tcPr>
            <w:tcW w:w="1959" w:type="dxa"/>
            <w:tcBorders>
              <w:top w:val="nil"/>
              <w:left w:val="single" w:sz="4" w:space="0" w:color="auto"/>
              <w:bottom w:val="nil"/>
              <w:right w:val="single" w:sz="4" w:space="0" w:color="auto"/>
            </w:tcBorders>
          </w:tcPr>
          <w:p w14:paraId="1FE41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17CB06"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4D45F0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4E4BB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0BB597C" w14:textId="77777777" w:rsidR="00F94000" w:rsidRPr="001141C9" w:rsidRDefault="00F94000" w:rsidP="00A811EC">
            <w:pPr>
              <w:pStyle w:val="TAC"/>
              <w:keepNext w:val="0"/>
              <w:keepLines w:val="0"/>
              <w:widowControl w:val="0"/>
              <w:rPr>
                <w:lang w:eastAsia="zh-CN" w:bidi="ar"/>
              </w:rPr>
            </w:pPr>
          </w:p>
        </w:tc>
      </w:tr>
      <w:tr w:rsidR="00F94000" w:rsidRPr="001141C9" w14:paraId="1BA4431F" w14:textId="77777777" w:rsidTr="00A811EC">
        <w:trPr>
          <w:jc w:val="center"/>
        </w:trPr>
        <w:tc>
          <w:tcPr>
            <w:tcW w:w="1959" w:type="dxa"/>
            <w:tcBorders>
              <w:top w:val="nil"/>
              <w:left w:val="single" w:sz="4" w:space="0" w:color="auto"/>
              <w:bottom w:val="single" w:sz="4" w:space="0" w:color="auto"/>
              <w:right w:val="single" w:sz="4" w:space="0" w:color="auto"/>
            </w:tcBorders>
          </w:tcPr>
          <w:p w14:paraId="3DC3CA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319F9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3FDC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EBB5A6"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A492E5" w14:textId="77777777" w:rsidR="00F94000" w:rsidRPr="001141C9" w:rsidRDefault="00F94000" w:rsidP="00A811EC">
            <w:pPr>
              <w:pStyle w:val="TAC"/>
              <w:keepNext w:val="0"/>
              <w:keepLines w:val="0"/>
              <w:widowControl w:val="0"/>
              <w:rPr>
                <w:lang w:eastAsia="zh-CN" w:bidi="ar"/>
              </w:rPr>
            </w:pPr>
          </w:p>
        </w:tc>
      </w:tr>
      <w:tr w:rsidR="00F94000" w:rsidRPr="001141C9" w14:paraId="7BDC2BCF" w14:textId="77777777" w:rsidTr="00A811EC">
        <w:trPr>
          <w:jc w:val="center"/>
        </w:trPr>
        <w:tc>
          <w:tcPr>
            <w:tcW w:w="1959" w:type="dxa"/>
            <w:tcBorders>
              <w:top w:val="single" w:sz="4" w:space="0" w:color="auto"/>
              <w:left w:val="single" w:sz="4" w:space="0" w:color="auto"/>
              <w:bottom w:val="nil"/>
              <w:right w:val="single" w:sz="4" w:space="0" w:color="auto"/>
            </w:tcBorders>
          </w:tcPr>
          <w:p w14:paraId="07AFAD45" w14:textId="77777777" w:rsidR="00F94000" w:rsidRPr="001141C9" w:rsidRDefault="00F94000" w:rsidP="00A811E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7996DB99" w14:textId="77777777" w:rsidR="00F94000" w:rsidRPr="001141C9" w:rsidRDefault="00F94000" w:rsidP="00A811EC">
            <w:pPr>
              <w:pStyle w:val="TAC"/>
              <w:keepNext w:val="0"/>
              <w:keepLines w:val="0"/>
              <w:rPr>
                <w:lang w:eastAsia="zh-CN"/>
              </w:rPr>
            </w:pPr>
            <w:r w:rsidRPr="001141C9">
              <w:rPr>
                <w:lang w:eastAsia="zh-CN"/>
              </w:rPr>
              <w:t>CA_n3A-n26A</w:t>
            </w:r>
          </w:p>
          <w:p w14:paraId="2B736AE1" w14:textId="77777777" w:rsidR="00F94000" w:rsidRPr="001141C9" w:rsidRDefault="00F94000" w:rsidP="00A811EC">
            <w:pPr>
              <w:pStyle w:val="TAC"/>
              <w:keepNext w:val="0"/>
              <w:keepLines w:val="0"/>
              <w:rPr>
                <w:lang w:eastAsia="zh-CN"/>
              </w:rPr>
            </w:pPr>
            <w:r w:rsidRPr="001141C9">
              <w:rPr>
                <w:lang w:eastAsia="zh-CN"/>
              </w:rPr>
              <w:t>CA_n3A-n7A</w:t>
            </w:r>
          </w:p>
          <w:p w14:paraId="05D7FB9B" w14:textId="77777777" w:rsidR="00F94000" w:rsidRPr="001141C9" w:rsidRDefault="00F94000" w:rsidP="00A811EC">
            <w:pPr>
              <w:pStyle w:val="TAC"/>
              <w:keepNext w:val="0"/>
              <w:keepLines w:val="0"/>
              <w:rPr>
                <w:lang w:eastAsia="zh-CN"/>
              </w:rPr>
            </w:pPr>
            <w:r w:rsidRPr="001141C9">
              <w:rPr>
                <w:lang w:eastAsia="zh-CN"/>
              </w:rPr>
              <w:t>CA_n3A-n78A</w:t>
            </w:r>
          </w:p>
          <w:p w14:paraId="49DC0FD2" w14:textId="77777777" w:rsidR="00F94000" w:rsidRPr="001141C9" w:rsidRDefault="00F94000" w:rsidP="00A811EC">
            <w:pPr>
              <w:pStyle w:val="TAC"/>
              <w:keepNext w:val="0"/>
              <w:keepLines w:val="0"/>
              <w:rPr>
                <w:lang w:eastAsia="zh-CN"/>
              </w:rPr>
            </w:pPr>
            <w:r w:rsidRPr="001141C9">
              <w:rPr>
                <w:lang w:eastAsia="zh-CN"/>
              </w:rPr>
              <w:t>CA_n7A-n26A</w:t>
            </w:r>
          </w:p>
          <w:p w14:paraId="1A57D311" w14:textId="77777777" w:rsidR="00F94000" w:rsidRPr="001141C9" w:rsidRDefault="00F94000" w:rsidP="00A811EC">
            <w:pPr>
              <w:pStyle w:val="TAC"/>
              <w:keepNext w:val="0"/>
              <w:keepLines w:val="0"/>
              <w:rPr>
                <w:lang w:eastAsia="zh-CN"/>
              </w:rPr>
            </w:pPr>
            <w:r w:rsidRPr="001141C9">
              <w:rPr>
                <w:lang w:eastAsia="zh-CN"/>
              </w:rPr>
              <w:t>CA_n26A-n78A</w:t>
            </w:r>
          </w:p>
          <w:p w14:paraId="3648FC9B" w14:textId="77777777" w:rsidR="00F94000" w:rsidRPr="001141C9" w:rsidRDefault="00F94000" w:rsidP="00A811EC">
            <w:pPr>
              <w:pStyle w:val="TAC"/>
              <w:keepNext w:val="0"/>
              <w:keepLines w:val="0"/>
              <w:rPr>
                <w:lang w:eastAsia="zh-CN"/>
              </w:rPr>
            </w:pPr>
            <w:r w:rsidRPr="001141C9">
              <w:rPr>
                <w:lang w:eastAsia="zh-CN"/>
              </w:rPr>
              <w:t>CA_n7A-n78A</w:t>
            </w:r>
          </w:p>
          <w:p w14:paraId="290FA073" w14:textId="77777777" w:rsidR="00F94000" w:rsidRPr="001141C9" w:rsidRDefault="00F94000" w:rsidP="00A811EC">
            <w:pPr>
              <w:pStyle w:val="TAC"/>
              <w:keepNext w:val="0"/>
              <w:keepLines w:val="0"/>
              <w:rPr>
                <w:lang w:eastAsia="zh-CN"/>
              </w:rPr>
            </w:pPr>
            <w:r w:rsidRPr="001141C9">
              <w:rPr>
                <w:lang w:eastAsia="zh-CN"/>
              </w:rPr>
              <w:t>CA_n26(2A)</w:t>
            </w:r>
          </w:p>
          <w:p w14:paraId="578B22F5"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FC9004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1C4D2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C8B53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62087A2" w14:textId="77777777" w:rsidTr="00A811EC">
        <w:trPr>
          <w:jc w:val="center"/>
        </w:trPr>
        <w:tc>
          <w:tcPr>
            <w:tcW w:w="1959" w:type="dxa"/>
            <w:tcBorders>
              <w:top w:val="nil"/>
              <w:left w:val="single" w:sz="4" w:space="0" w:color="auto"/>
              <w:bottom w:val="nil"/>
              <w:right w:val="single" w:sz="4" w:space="0" w:color="auto"/>
            </w:tcBorders>
          </w:tcPr>
          <w:p w14:paraId="48898C9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FE2BE4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B036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ADB30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9B9C0A6" w14:textId="77777777" w:rsidR="00F94000" w:rsidRPr="001141C9" w:rsidRDefault="00F94000" w:rsidP="00A811EC">
            <w:pPr>
              <w:pStyle w:val="TAC"/>
              <w:keepNext w:val="0"/>
              <w:keepLines w:val="0"/>
              <w:widowControl w:val="0"/>
              <w:rPr>
                <w:lang w:eastAsia="zh-CN" w:bidi="ar"/>
              </w:rPr>
            </w:pPr>
          </w:p>
        </w:tc>
      </w:tr>
      <w:tr w:rsidR="00F94000" w:rsidRPr="001141C9" w14:paraId="375971DD" w14:textId="77777777" w:rsidTr="00A811EC">
        <w:trPr>
          <w:jc w:val="center"/>
        </w:trPr>
        <w:tc>
          <w:tcPr>
            <w:tcW w:w="1959" w:type="dxa"/>
            <w:tcBorders>
              <w:top w:val="nil"/>
              <w:left w:val="single" w:sz="4" w:space="0" w:color="auto"/>
              <w:bottom w:val="nil"/>
              <w:right w:val="single" w:sz="4" w:space="0" w:color="auto"/>
            </w:tcBorders>
          </w:tcPr>
          <w:p w14:paraId="790017D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9F393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63EAE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373832"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373AA4E" w14:textId="77777777" w:rsidR="00F94000" w:rsidRPr="001141C9" w:rsidRDefault="00F94000" w:rsidP="00A811EC">
            <w:pPr>
              <w:pStyle w:val="TAC"/>
              <w:keepNext w:val="0"/>
              <w:keepLines w:val="0"/>
              <w:widowControl w:val="0"/>
              <w:rPr>
                <w:lang w:eastAsia="zh-CN" w:bidi="ar"/>
              </w:rPr>
            </w:pPr>
          </w:p>
        </w:tc>
      </w:tr>
      <w:tr w:rsidR="00F94000" w:rsidRPr="001141C9" w14:paraId="7E017C4A" w14:textId="77777777" w:rsidTr="00A811EC">
        <w:trPr>
          <w:jc w:val="center"/>
        </w:trPr>
        <w:tc>
          <w:tcPr>
            <w:tcW w:w="1959" w:type="dxa"/>
            <w:tcBorders>
              <w:top w:val="nil"/>
              <w:left w:val="single" w:sz="4" w:space="0" w:color="auto"/>
              <w:bottom w:val="single" w:sz="4" w:space="0" w:color="auto"/>
              <w:right w:val="single" w:sz="4" w:space="0" w:color="auto"/>
            </w:tcBorders>
          </w:tcPr>
          <w:p w14:paraId="7D720B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216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44A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72531"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D4A7F47" w14:textId="77777777" w:rsidR="00F94000" w:rsidRPr="001141C9" w:rsidRDefault="00F94000" w:rsidP="00A811EC">
            <w:pPr>
              <w:pStyle w:val="TAC"/>
              <w:keepNext w:val="0"/>
              <w:keepLines w:val="0"/>
              <w:widowControl w:val="0"/>
              <w:rPr>
                <w:lang w:eastAsia="zh-CN" w:bidi="ar"/>
              </w:rPr>
            </w:pPr>
          </w:p>
        </w:tc>
      </w:tr>
      <w:tr w:rsidR="00F94000" w:rsidRPr="001141C9" w14:paraId="611DB047" w14:textId="77777777" w:rsidTr="00A811EC">
        <w:trPr>
          <w:jc w:val="center"/>
        </w:trPr>
        <w:tc>
          <w:tcPr>
            <w:tcW w:w="1959" w:type="dxa"/>
            <w:tcBorders>
              <w:top w:val="single" w:sz="4" w:space="0" w:color="auto"/>
              <w:left w:val="single" w:sz="4" w:space="0" w:color="auto"/>
              <w:bottom w:val="nil"/>
              <w:right w:val="single" w:sz="4" w:space="0" w:color="auto"/>
            </w:tcBorders>
          </w:tcPr>
          <w:p w14:paraId="1A0A1740" w14:textId="77777777" w:rsidR="00F94000" w:rsidRPr="001141C9" w:rsidRDefault="00F94000" w:rsidP="00A811E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102AA92D"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FA8DC4B"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C1804E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80318F"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30FA2486"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757FFE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600DE83"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653E2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0D391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B546E7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CC2D827" w14:textId="77777777" w:rsidTr="00A811EC">
        <w:trPr>
          <w:jc w:val="center"/>
        </w:trPr>
        <w:tc>
          <w:tcPr>
            <w:tcW w:w="1959" w:type="dxa"/>
            <w:tcBorders>
              <w:top w:val="nil"/>
              <w:left w:val="single" w:sz="4" w:space="0" w:color="auto"/>
              <w:bottom w:val="nil"/>
              <w:right w:val="single" w:sz="4" w:space="0" w:color="auto"/>
            </w:tcBorders>
          </w:tcPr>
          <w:p w14:paraId="4B007BB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971935"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AEFE8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66D5F7"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B2B0746" w14:textId="77777777" w:rsidR="00F94000" w:rsidRPr="001141C9" w:rsidRDefault="00F94000" w:rsidP="00A811EC">
            <w:pPr>
              <w:pStyle w:val="TAC"/>
              <w:keepNext w:val="0"/>
              <w:keepLines w:val="0"/>
              <w:widowControl w:val="0"/>
              <w:rPr>
                <w:lang w:eastAsia="zh-CN" w:bidi="ar"/>
              </w:rPr>
            </w:pPr>
          </w:p>
        </w:tc>
      </w:tr>
      <w:tr w:rsidR="00F94000" w:rsidRPr="001141C9" w14:paraId="349ADC22" w14:textId="77777777" w:rsidTr="00A811EC">
        <w:trPr>
          <w:jc w:val="center"/>
        </w:trPr>
        <w:tc>
          <w:tcPr>
            <w:tcW w:w="1959" w:type="dxa"/>
            <w:tcBorders>
              <w:top w:val="nil"/>
              <w:left w:val="single" w:sz="4" w:space="0" w:color="auto"/>
              <w:bottom w:val="nil"/>
              <w:right w:val="single" w:sz="4" w:space="0" w:color="auto"/>
            </w:tcBorders>
          </w:tcPr>
          <w:p w14:paraId="39EB34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3E4ED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2439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C73938"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DEAD283" w14:textId="77777777" w:rsidR="00F94000" w:rsidRPr="001141C9" w:rsidRDefault="00F94000" w:rsidP="00A811EC">
            <w:pPr>
              <w:pStyle w:val="TAC"/>
              <w:keepNext w:val="0"/>
              <w:keepLines w:val="0"/>
              <w:widowControl w:val="0"/>
              <w:rPr>
                <w:lang w:eastAsia="zh-CN" w:bidi="ar"/>
              </w:rPr>
            </w:pPr>
          </w:p>
        </w:tc>
      </w:tr>
      <w:tr w:rsidR="00F94000" w:rsidRPr="001141C9" w14:paraId="07DBA4AE" w14:textId="77777777" w:rsidTr="00A811EC">
        <w:trPr>
          <w:jc w:val="center"/>
        </w:trPr>
        <w:tc>
          <w:tcPr>
            <w:tcW w:w="1959" w:type="dxa"/>
            <w:tcBorders>
              <w:top w:val="nil"/>
              <w:left w:val="single" w:sz="4" w:space="0" w:color="auto"/>
              <w:bottom w:val="single" w:sz="4" w:space="0" w:color="auto"/>
              <w:right w:val="single" w:sz="4" w:space="0" w:color="auto"/>
            </w:tcBorders>
          </w:tcPr>
          <w:p w14:paraId="33FBD7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ADAD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AC7F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D648B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B0633C" w14:textId="77777777" w:rsidR="00F94000" w:rsidRPr="001141C9" w:rsidRDefault="00F94000" w:rsidP="00A811EC">
            <w:pPr>
              <w:pStyle w:val="TAC"/>
              <w:keepNext w:val="0"/>
              <w:keepLines w:val="0"/>
              <w:widowControl w:val="0"/>
              <w:rPr>
                <w:lang w:eastAsia="zh-CN" w:bidi="ar"/>
              </w:rPr>
            </w:pPr>
          </w:p>
        </w:tc>
      </w:tr>
      <w:tr w:rsidR="00F94000" w:rsidRPr="001141C9" w14:paraId="61DF89E4" w14:textId="77777777" w:rsidTr="00A811EC">
        <w:trPr>
          <w:jc w:val="center"/>
        </w:trPr>
        <w:tc>
          <w:tcPr>
            <w:tcW w:w="1959" w:type="dxa"/>
            <w:tcBorders>
              <w:top w:val="single" w:sz="4" w:space="0" w:color="auto"/>
              <w:left w:val="single" w:sz="4" w:space="0" w:color="auto"/>
              <w:bottom w:val="nil"/>
              <w:right w:val="single" w:sz="4" w:space="0" w:color="auto"/>
            </w:tcBorders>
          </w:tcPr>
          <w:p w14:paraId="10495D50" w14:textId="77777777" w:rsidR="00F94000" w:rsidRPr="001141C9" w:rsidRDefault="00F94000" w:rsidP="00A811EC">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698D7F15" w14:textId="77777777" w:rsidR="00F94000" w:rsidRPr="001141C9" w:rsidRDefault="00F94000" w:rsidP="00A811EC">
            <w:pPr>
              <w:pStyle w:val="TAC"/>
              <w:keepLines w:val="0"/>
              <w:widowControl w:val="0"/>
              <w:rPr>
                <w:lang w:eastAsia="zh-CN"/>
              </w:rPr>
            </w:pPr>
            <w:r w:rsidRPr="001141C9">
              <w:rPr>
                <w:lang w:eastAsia="zh-CN"/>
              </w:rPr>
              <w:t>CA_n3A-n26A</w:t>
            </w:r>
          </w:p>
          <w:p w14:paraId="74512B3B" w14:textId="77777777" w:rsidR="00F94000" w:rsidRPr="001141C9" w:rsidRDefault="00F94000" w:rsidP="00A811EC">
            <w:pPr>
              <w:pStyle w:val="TAC"/>
              <w:keepLines w:val="0"/>
              <w:widowControl w:val="0"/>
              <w:rPr>
                <w:lang w:eastAsia="zh-CN"/>
              </w:rPr>
            </w:pPr>
            <w:r w:rsidRPr="001141C9">
              <w:rPr>
                <w:lang w:eastAsia="zh-CN"/>
              </w:rPr>
              <w:t>CA_n3A-n7A</w:t>
            </w:r>
          </w:p>
          <w:p w14:paraId="68F47822" w14:textId="77777777" w:rsidR="00F94000" w:rsidRPr="001141C9" w:rsidRDefault="00F94000" w:rsidP="00A811EC">
            <w:pPr>
              <w:pStyle w:val="TAC"/>
              <w:keepLines w:val="0"/>
              <w:widowControl w:val="0"/>
              <w:rPr>
                <w:lang w:eastAsia="zh-CN"/>
              </w:rPr>
            </w:pPr>
            <w:r w:rsidRPr="001141C9">
              <w:rPr>
                <w:lang w:eastAsia="zh-CN"/>
              </w:rPr>
              <w:t>CA_n3A-n78A</w:t>
            </w:r>
          </w:p>
          <w:p w14:paraId="05B19A61" w14:textId="77777777" w:rsidR="00F94000" w:rsidRPr="001141C9" w:rsidRDefault="00F94000" w:rsidP="00A811EC">
            <w:pPr>
              <w:pStyle w:val="TAC"/>
              <w:keepLines w:val="0"/>
              <w:widowControl w:val="0"/>
              <w:rPr>
                <w:lang w:eastAsia="zh-CN"/>
              </w:rPr>
            </w:pPr>
            <w:r w:rsidRPr="001141C9">
              <w:rPr>
                <w:lang w:eastAsia="zh-CN"/>
              </w:rPr>
              <w:t>CA_n7A-n26A</w:t>
            </w:r>
          </w:p>
          <w:p w14:paraId="097C2F8B" w14:textId="77777777" w:rsidR="00F94000" w:rsidRPr="001141C9" w:rsidRDefault="00F94000" w:rsidP="00A811EC">
            <w:pPr>
              <w:pStyle w:val="TAC"/>
              <w:keepLines w:val="0"/>
              <w:widowControl w:val="0"/>
              <w:rPr>
                <w:lang w:eastAsia="zh-CN"/>
              </w:rPr>
            </w:pPr>
            <w:r w:rsidRPr="001141C9">
              <w:rPr>
                <w:lang w:eastAsia="zh-CN"/>
              </w:rPr>
              <w:t>CA_n26A-n78A</w:t>
            </w:r>
          </w:p>
          <w:p w14:paraId="7C3892BA" w14:textId="77777777" w:rsidR="00F94000" w:rsidRPr="001141C9" w:rsidRDefault="00F94000" w:rsidP="00A811EC">
            <w:pPr>
              <w:pStyle w:val="TAC"/>
              <w:keepLines w:val="0"/>
              <w:widowControl w:val="0"/>
              <w:rPr>
                <w:lang w:eastAsia="zh-CN"/>
              </w:rPr>
            </w:pPr>
            <w:r w:rsidRPr="001141C9">
              <w:rPr>
                <w:lang w:eastAsia="zh-CN"/>
              </w:rPr>
              <w:t>CA_n7A-n78A</w:t>
            </w:r>
          </w:p>
          <w:p w14:paraId="2161E25B"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3358F68"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CB5428" w14:textId="77777777" w:rsidR="00F94000" w:rsidRPr="001141C9" w:rsidRDefault="00F94000" w:rsidP="00A811E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B687865"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287C7398" w14:textId="77777777" w:rsidTr="00A811EC">
        <w:trPr>
          <w:jc w:val="center"/>
        </w:trPr>
        <w:tc>
          <w:tcPr>
            <w:tcW w:w="1959" w:type="dxa"/>
            <w:tcBorders>
              <w:top w:val="nil"/>
              <w:left w:val="single" w:sz="4" w:space="0" w:color="auto"/>
              <w:bottom w:val="nil"/>
              <w:right w:val="single" w:sz="4" w:space="0" w:color="auto"/>
            </w:tcBorders>
          </w:tcPr>
          <w:p w14:paraId="57B9C9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71D72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8E57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7D354" w14:textId="77777777" w:rsidR="00F94000" w:rsidRPr="001141C9" w:rsidRDefault="00F94000" w:rsidP="00A811EC">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7E233A31" w14:textId="77777777" w:rsidR="00F94000" w:rsidRPr="001141C9" w:rsidRDefault="00F94000" w:rsidP="00A811EC">
            <w:pPr>
              <w:pStyle w:val="TAC"/>
              <w:keepNext w:val="0"/>
              <w:keepLines w:val="0"/>
              <w:widowControl w:val="0"/>
              <w:rPr>
                <w:lang w:eastAsia="zh-CN" w:bidi="ar"/>
              </w:rPr>
            </w:pPr>
          </w:p>
        </w:tc>
      </w:tr>
      <w:tr w:rsidR="00F94000" w:rsidRPr="001141C9" w14:paraId="67658905" w14:textId="77777777" w:rsidTr="00A811EC">
        <w:trPr>
          <w:jc w:val="center"/>
        </w:trPr>
        <w:tc>
          <w:tcPr>
            <w:tcW w:w="1959" w:type="dxa"/>
            <w:tcBorders>
              <w:top w:val="nil"/>
              <w:left w:val="single" w:sz="4" w:space="0" w:color="auto"/>
              <w:bottom w:val="nil"/>
              <w:right w:val="single" w:sz="4" w:space="0" w:color="auto"/>
            </w:tcBorders>
          </w:tcPr>
          <w:p w14:paraId="496B698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BD56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997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E53FF2" w14:textId="77777777" w:rsidR="00F94000" w:rsidRPr="001141C9" w:rsidRDefault="00F94000" w:rsidP="00A811EC">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3DD31F53" w14:textId="77777777" w:rsidR="00F94000" w:rsidRPr="001141C9" w:rsidRDefault="00F94000" w:rsidP="00A811EC">
            <w:pPr>
              <w:pStyle w:val="TAC"/>
              <w:keepNext w:val="0"/>
              <w:keepLines w:val="0"/>
              <w:widowControl w:val="0"/>
              <w:rPr>
                <w:lang w:eastAsia="zh-CN" w:bidi="ar"/>
              </w:rPr>
            </w:pPr>
          </w:p>
        </w:tc>
      </w:tr>
      <w:tr w:rsidR="00F94000" w:rsidRPr="001141C9" w14:paraId="73F664F0" w14:textId="77777777" w:rsidTr="00A811EC">
        <w:trPr>
          <w:jc w:val="center"/>
        </w:trPr>
        <w:tc>
          <w:tcPr>
            <w:tcW w:w="1959" w:type="dxa"/>
            <w:tcBorders>
              <w:top w:val="nil"/>
              <w:left w:val="single" w:sz="4" w:space="0" w:color="auto"/>
              <w:bottom w:val="nil"/>
              <w:right w:val="single" w:sz="4" w:space="0" w:color="auto"/>
            </w:tcBorders>
          </w:tcPr>
          <w:p w14:paraId="3D4664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5DA1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DCD1D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6A0581" w14:textId="77777777" w:rsidR="00F94000" w:rsidRPr="001141C9" w:rsidRDefault="00F94000" w:rsidP="00A811EC">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7F622A1C" w14:textId="77777777" w:rsidR="00F94000" w:rsidRPr="001141C9" w:rsidRDefault="00F94000" w:rsidP="00A811EC">
            <w:pPr>
              <w:pStyle w:val="TAC"/>
              <w:keepNext w:val="0"/>
              <w:keepLines w:val="0"/>
              <w:widowControl w:val="0"/>
              <w:rPr>
                <w:lang w:eastAsia="zh-CN" w:bidi="ar"/>
              </w:rPr>
            </w:pPr>
          </w:p>
        </w:tc>
      </w:tr>
      <w:tr w:rsidR="00F94000" w:rsidRPr="001141C9" w14:paraId="77A6E013" w14:textId="77777777" w:rsidTr="00A811EC">
        <w:trPr>
          <w:jc w:val="center"/>
        </w:trPr>
        <w:tc>
          <w:tcPr>
            <w:tcW w:w="1959" w:type="dxa"/>
            <w:tcBorders>
              <w:top w:val="nil"/>
              <w:left w:val="single" w:sz="4" w:space="0" w:color="auto"/>
              <w:bottom w:val="nil"/>
              <w:right w:val="single" w:sz="4" w:space="0" w:color="auto"/>
            </w:tcBorders>
          </w:tcPr>
          <w:p w14:paraId="4E8B334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3A76B8"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6E94177"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815D27"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DF82B9"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6908FEC" w14:textId="77777777" w:rsidTr="00A811EC">
        <w:trPr>
          <w:jc w:val="center"/>
        </w:trPr>
        <w:tc>
          <w:tcPr>
            <w:tcW w:w="1959" w:type="dxa"/>
            <w:tcBorders>
              <w:top w:val="nil"/>
              <w:left w:val="single" w:sz="4" w:space="0" w:color="auto"/>
              <w:bottom w:val="nil"/>
              <w:right w:val="single" w:sz="4" w:space="0" w:color="auto"/>
            </w:tcBorders>
          </w:tcPr>
          <w:p w14:paraId="57EF36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0157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57A19"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A9F350"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6AE822EB" w14:textId="77777777" w:rsidR="00F94000" w:rsidRPr="001141C9" w:rsidRDefault="00F94000" w:rsidP="00A811EC">
            <w:pPr>
              <w:pStyle w:val="TAC"/>
              <w:keepNext w:val="0"/>
              <w:keepLines w:val="0"/>
              <w:widowControl w:val="0"/>
              <w:rPr>
                <w:lang w:eastAsia="zh-CN" w:bidi="ar"/>
              </w:rPr>
            </w:pPr>
          </w:p>
        </w:tc>
      </w:tr>
      <w:tr w:rsidR="00F94000" w:rsidRPr="001141C9" w14:paraId="20356F1D" w14:textId="77777777" w:rsidTr="00A811EC">
        <w:trPr>
          <w:jc w:val="center"/>
        </w:trPr>
        <w:tc>
          <w:tcPr>
            <w:tcW w:w="1959" w:type="dxa"/>
            <w:tcBorders>
              <w:top w:val="nil"/>
              <w:left w:val="single" w:sz="4" w:space="0" w:color="auto"/>
              <w:bottom w:val="nil"/>
              <w:right w:val="single" w:sz="4" w:space="0" w:color="auto"/>
            </w:tcBorders>
          </w:tcPr>
          <w:p w14:paraId="52EE48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7326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B70E7"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471ACC" w14:textId="77777777" w:rsidR="00F94000" w:rsidRPr="001141C9" w:rsidRDefault="00F94000" w:rsidP="00A811EC">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0EDBC586" w14:textId="77777777" w:rsidR="00F94000" w:rsidRPr="001141C9" w:rsidRDefault="00F94000" w:rsidP="00A811EC">
            <w:pPr>
              <w:pStyle w:val="TAC"/>
              <w:keepNext w:val="0"/>
              <w:keepLines w:val="0"/>
              <w:widowControl w:val="0"/>
              <w:rPr>
                <w:lang w:eastAsia="zh-CN" w:bidi="ar"/>
              </w:rPr>
            </w:pPr>
          </w:p>
        </w:tc>
      </w:tr>
      <w:tr w:rsidR="00F94000" w:rsidRPr="001141C9" w14:paraId="3A012A7C" w14:textId="77777777" w:rsidTr="00A811EC">
        <w:trPr>
          <w:jc w:val="center"/>
        </w:trPr>
        <w:tc>
          <w:tcPr>
            <w:tcW w:w="1959" w:type="dxa"/>
            <w:tcBorders>
              <w:top w:val="nil"/>
              <w:left w:val="single" w:sz="4" w:space="0" w:color="auto"/>
              <w:bottom w:val="single" w:sz="4" w:space="0" w:color="auto"/>
              <w:right w:val="single" w:sz="4" w:space="0" w:color="auto"/>
            </w:tcBorders>
          </w:tcPr>
          <w:p w14:paraId="3CF45F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F947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F04CB"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D7AF78"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A73729F" w14:textId="77777777" w:rsidR="00F94000" w:rsidRPr="001141C9" w:rsidRDefault="00F94000" w:rsidP="00A811EC">
            <w:pPr>
              <w:pStyle w:val="TAC"/>
              <w:keepNext w:val="0"/>
              <w:keepLines w:val="0"/>
              <w:widowControl w:val="0"/>
              <w:rPr>
                <w:lang w:eastAsia="zh-CN" w:bidi="ar"/>
              </w:rPr>
            </w:pPr>
          </w:p>
        </w:tc>
      </w:tr>
      <w:tr w:rsidR="00F94000" w:rsidRPr="001141C9" w14:paraId="69B43748" w14:textId="77777777" w:rsidTr="00A811EC">
        <w:trPr>
          <w:jc w:val="center"/>
        </w:trPr>
        <w:tc>
          <w:tcPr>
            <w:tcW w:w="1959" w:type="dxa"/>
            <w:tcBorders>
              <w:top w:val="single" w:sz="4" w:space="0" w:color="auto"/>
              <w:left w:val="single" w:sz="4" w:space="0" w:color="auto"/>
              <w:bottom w:val="nil"/>
              <w:right w:val="single" w:sz="4" w:space="0" w:color="auto"/>
            </w:tcBorders>
          </w:tcPr>
          <w:p w14:paraId="59C7A01A" w14:textId="77777777" w:rsidR="00F94000" w:rsidRPr="001141C9" w:rsidRDefault="00F94000" w:rsidP="00A811E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5A55E31B" w14:textId="77777777" w:rsidR="00F94000" w:rsidRPr="001141C9" w:rsidRDefault="00F94000" w:rsidP="00A811EC">
            <w:pPr>
              <w:pStyle w:val="TAC"/>
              <w:keepNext w:val="0"/>
              <w:keepLines w:val="0"/>
              <w:rPr>
                <w:lang w:eastAsia="zh-CN"/>
              </w:rPr>
            </w:pPr>
            <w:r w:rsidRPr="001141C9">
              <w:rPr>
                <w:lang w:eastAsia="zh-CN"/>
              </w:rPr>
              <w:t>CA_n3A-n26A</w:t>
            </w:r>
          </w:p>
          <w:p w14:paraId="2BF65E99" w14:textId="77777777" w:rsidR="00F94000" w:rsidRPr="001141C9" w:rsidRDefault="00F94000" w:rsidP="00A811EC">
            <w:pPr>
              <w:pStyle w:val="TAC"/>
              <w:keepNext w:val="0"/>
              <w:keepLines w:val="0"/>
              <w:rPr>
                <w:lang w:eastAsia="zh-CN"/>
              </w:rPr>
            </w:pPr>
            <w:r w:rsidRPr="001141C9">
              <w:rPr>
                <w:lang w:eastAsia="zh-CN"/>
              </w:rPr>
              <w:t>CA_n3A-n7A</w:t>
            </w:r>
          </w:p>
          <w:p w14:paraId="2597DA9E" w14:textId="77777777" w:rsidR="00F94000" w:rsidRPr="001141C9" w:rsidRDefault="00F94000" w:rsidP="00A811EC">
            <w:pPr>
              <w:pStyle w:val="TAC"/>
              <w:keepNext w:val="0"/>
              <w:keepLines w:val="0"/>
              <w:rPr>
                <w:lang w:eastAsia="zh-CN"/>
              </w:rPr>
            </w:pPr>
            <w:r w:rsidRPr="001141C9">
              <w:rPr>
                <w:lang w:eastAsia="zh-CN"/>
              </w:rPr>
              <w:t>CA_n3A-n78A</w:t>
            </w:r>
          </w:p>
          <w:p w14:paraId="4DAA9A5E" w14:textId="77777777" w:rsidR="00F94000" w:rsidRPr="001141C9" w:rsidRDefault="00F94000" w:rsidP="00A811EC">
            <w:pPr>
              <w:pStyle w:val="TAC"/>
              <w:keepNext w:val="0"/>
              <w:keepLines w:val="0"/>
              <w:rPr>
                <w:lang w:eastAsia="zh-CN"/>
              </w:rPr>
            </w:pPr>
            <w:r w:rsidRPr="001141C9">
              <w:rPr>
                <w:lang w:eastAsia="zh-CN"/>
              </w:rPr>
              <w:t>CA_n7A-n26A</w:t>
            </w:r>
          </w:p>
          <w:p w14:paraId="24F0E01E" w14:textId="77777777" w:rsidR="00F94000" w:rsidRPr="001141C9" w:rsidRDefault="00F94000" w:rsidP="00A811EC">
            <w:pPr>
              <w:pStyle w:val="TAC"/>
              <w:keepNext w:val="0"/>
              <w:keepLines w:val="0"/>
              <w:rPr>
                <w:lang w:eastAsia="zh-CN"/>
              </w:rPr>
            </w:pPr>
            <w:r w:rsidRPr="001141C9">
              <w:rPr>
                <w:lang w:eastAsia="zh-CN"/>
              </w:rPr>
              <w:t>CA_n26A-n78A</w:t>
            </w:r>
          </w:p>
          <w:p w14:paraId="47D29BD1" w14:textId="77777777" w:rsidR="00F94000" w:rsidRPr="001141C9" w:rsidRDefault="00F94000" w:rsidP="00A811EC">
            <w:pPr>
              <w:pStyle w:val="TAC"/>
              <w:keepNext w:val="0"/>
              <w:keepLines w:val="0"/>
              <w:rPr>
                <w:lang w:eastAsia="zh-CN"/>
              </w:rPr>
            </w:pPr>
            <w:r w:rsidRPr="001141C9">
              <w:rPr>
                <w:lang w:eastAsia="zh-CN"/>
              </w:rPr>
              <w:t>CA_n7A-n78A</w:t>
            </w:r>
          </w:p>
          <w:p w14:paraId="75B06E40" w14:textId="77777777" w:rsidR="00F94000" w:rsidRPr="001141C9" w:rsidRDefault="00F94000" w:rsidP="00A811EC">
            <w:pPr>
              <w:pStyle w:val="TAC"/>
              <w:keepNext w:val="0"/>
              <w:keepLines w:val="0"/>
              <w:rPr>
                <w:lang w:eastAsia="zh-CN"/>
              </w:rPr>
            </w:pPr>
            <w:r w:rsidRPr="001141C9">
              <w:rPr>
                <w:lang w:eastAsia="zh-CN"/>
              </w:rPr>
              <w:t>CA_n7B</w:t>
            </w:r>
          </w:p>
          <w:p w14:paraId="0C82787A"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454911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4F4F7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CA74FF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706DE2C" w14:textId="77777777" w:rsidTr="00A811EC">
        <w:trPr>
          <w:jc w:val="center"/>
        </w:trPr>
        <w:tc>
          <w:tcPr>
            <w:tcW w:w="1959" w:type="dxa"/>
            <w:tcBorders>
              <w:top w:val="nil"/>
              <w:left w:val="single" w:sz="4" w:space="0" w:color="auto"/>
              <w:bottom w:val="nil"/>
              <w:right w:val="single" w:sz="4" w:space="0" w:color="auto"/>
            </w:tcBorders>
          </w:tcPr>
          <w:p w14:paraId="41B9C2F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7930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3C319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47EFE8"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CCB8700" w14:textId="77777777" w:rsidR="00F94000" w:rsidRPr="001141C9" w:rsidRDefault="00F94000" w:rsidP="00A811EC">
            <w:pPr>
              <w:pStyle w:val="TAC"/>
              <w:keepNext w:val="0"/>
              <w:keepLines w:val="0"/>
              <w:widowControl w:val="0"/>
              <w:rPr>
                <w:lang w:eastAsia="zh-CN" w:bidi="ar"/>
              </w:rPr>
            </w:pPr>
          </w:p>
        </w:tc>
      </w:tr>
      <w:tr w:rsidR="00F94000" w:rsidRPr="001141C9" w14:paraId="72EA437E" w14:textId="77777777" w:rsidTr="00A811EC">
        <w:trPr>
          <w:jc w:val="center"/>
        </w:trPr>
        <w:tc>
          <w:tcPr>
            <w:tcW w:w="1959" w:type="dxa"/>
            <w:tcBorders>
              <w:top w:val="nil"/>
              <w:left w:val="single" w:sz="4" w:space="0" w:color="auto"/>
              <w:bottom w:val="nil"/>
              <w:right w:val="single" w:sz="4" w:space="0" w:color="auto"/>
            </w:tcBorders>
          </w:tcPr>
          <w:p w14:paraId="7D86094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1F24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4C9C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7CC3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607160" w14:textId="77777777" w:rsidR="00F94000" w:rsidRPr="001141C9" w:rsidRDefault="00F94000" w:rsidP="00A811EC">
            <w:pPr>
              <w:pStyle w:val="TAC"/>
              <w:keepNext w:val="0"/>
              <w:keepLines w:val="0"/>
              <w:widowControl w:val="0"/>
              <w:rPr>
                <w:lang w:eastAsia="zh-CN" w:bidi="ar"/>
              </w:rPr>
            </w:pPr>
          </w:p>
        </w:tc>
      </w:tr>
      <w:tr w:rsidR="00F94000" w:rsidRPr="001141C9" w14:paraId="7F9275AA" w14:textId="77777777" w:rsidTr="00A811EC">
        <w:trPr>
          <w:jc w:val="center"/>
        </w:trPr>
        <w:tc>
          <w:tcPr>
            <w:tcW w:w="1959" w:type="dxa"/>
            <w:tcBorders>
              <w:top w:val="nil"/>
              <w:left w:val="single" w:sz="4" w:space="0" w:color="auto"/>
              <w:bottom w:val="single" w:sz="4" w:space="0" w:color="auto"/>
              <w:right w:val="single" w:sz="4" w:space="0" w:color="auto"/>
            </w:tcBorders>
          </w:tcPr>
          <w:p w14:paraId="202C2D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E933B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1833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C3B45D"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9EB3663" w14:textId="77777777" w:rsidR="00F94000" w:rsidRPr="001141C9" w:rsidRDefault="00F94000" w:rsidP="00A811EC">
            <w:pPr>
              <w:pStyle w:val="TAC"/>
              <w:keepNext w:val="0"/>
              <w:keepLines w:val="0"/>
              <w:widowControl w:val="0"/>
              <w:rPr>
                <w:lang w:eastAsia="zh-CN" w:bidi="ar"/>
              </w:rPr>
            </w:pPr>
          </w:p>
        </w:tc>
      </w:tr>
      <w:tr w:rsidR="00F94000" w:rsidRPr="001141C9" w14:paraId="498D2CB1" w14:textId="77777777" w:rsidTr="00A811EC">
        <w:trPr>
          <w:jc w:val="center"/>
        </w:trPr>
        <w:tc>
          <w:tcPr>
            <w:tcW w:w="1959" w:type="dxa"/>
            <w:tcBorders>
              <w:top w:val="single" w:sz="4" w:space="0" w:color="auto"/>
              <w:left w:val="single" w:sz="4" w:space="0" w:color="auto"/>
              <w:bottom w:val="nil"/>
              <w:right w:val="single" w:sz="4" w:space="0" w:color="auto"/>
            </w:tcBorders>
          </w:tcPr>
          <w:p w14:paraId="30B8E4B5" w14:textId="77777777" w:rsidR="00F94000" w:rsidRPr="001141C9" w:rsidRDefault="00F94000" w:rsidP="00A811E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402AC799"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4381C3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7A019F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410EF5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8BB0245"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69530235"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0888FBC"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1FEE9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3E813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EF11D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E285244" w14:textId="77777777" w:rsidTr="00A811EC">
        <w:trPr>
          <w:jc w:val="center"/>
        </w:trPr>
        <w:tc>
          <w:tcPr>
            <w:tcW w:w="1959" w:type="dxa"/>
            <w:tcBorders>
              <w:top w:val="nil"/>
              <w:left w:val="single" w:sz="4" w:space="0" w:color="auto"/>
              <w:bottom w:val="nil"/>
              <w:right w:val="single" w:sz="4" w:space="0" w:color="auto"/>
            </w:tcBorders>
          </w:tcPr>
          <w:p w14:paraId="47F8613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B719F5" w14:textId="77777777" w:rsidR="00F94000" w:rsidRPr="00323EB5" w:rsidRDefault="00F94000" w:rsidP="00A811EC">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716B99B4" w14:textId="77777777" w:rsidR="00F94000" w:rsidRPr="001141C9" w:rsidRDefault="00F94000" w:rsidP="00A811EC">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7F4761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63392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619577F8" w14:textId="77777777" w:rsidR="00F94000" w:rsidRPr="001141C9" w:rsidRDefault="00F94000" w:rsidP="00A811EC">
            <w:pPr>
              <w:pStyle w:val="TAC"/>
              <w:keepNext w:val="0"/>
              <w:keepLines w:val="0"/>
              <w:widowControl w:val="0"/>
              <w:rPr>
                <w:lang w:eastAsia="zh-CN" w:bidi="ar"/>
              </w:rPr>
            </w:pPr>
          </w:p>
        </w:tc>
      </w:tr>
      <w:tr w:rsidR="00F94000" w:rsidRPr="001141C9" w14:paraId="21F80570" w14:textId="77777777" w:rsidTr="00A811EC">
        <w:trPr>
          <w:jc w:val="center"/>
        </w:trPr>
        <w:tc>
          <w:tcPr>
            <w:tcW w:w="1959" w:type="dxa"/>
            <w:tcBorders>
              <w:top w:val="nil"/>
              <w:left w:val="single" w:sz="4" w:space="0" w:color="auto"/>
              <w:bottom w:val="nil"/>
              <w:right w:val="single" w:sz="4" w:space="0" w:color="auto"/>
            </w:tcBorders>
          </w:tcPr>
          <w:p w14:paraId="2BE8C72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2C21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07029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FAE604"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3572A20" w14:textId="77777777" w:rsidR="00F94000" w:rsidRPr="001141C9" w:rsidRDefault="00F94000" w:rsidP="00A811EC">
            <w:pPr>
              <w:pStyle w:val="TAC"/>
              <w:keepNext w:val="0"/>
              <w:keepLines w:val="0"/>
              <w:widowControl w:val="0"/>
              <w:rPr>
                <w:lang w:eastAsia="zh-CN" w:bidi="ar"/>
              </w:rPr>
            </w:pPr>
          </w:p>
        </w:tc>
      </w:tr>
      <w:tr w:rsidR="00F94000" w:rsidRPr="001141C9" w14:paraId="4E5890A6" w14:textId="77777777" w:rsidTr="00A811EC">
        <w:trPr>
          <w:jc w:val="center"/>
        </w:trPr>
        <w:tc>
          <w:tcPr>
            <w:tcW w:w="1959" w:type="dxa"/>
            <w:tcBorders>
              <w:top w:val="nil"/>
              <w:left w:val="single" w:sz="4" w:space="0" w:color="auto"/>
              <w:bottom w:val="single" w:sz="4" w:space="0" w:color="auto"/>
              <w:right w:val="single" w:sz="4" w:space="0" w:color="auto"/>
            </w:tcBorders>
          </w:tcPr>
          <w:p w14:paraId="42F55E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2A98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C0A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89AB73"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7832CC1" w14:textId="77777777" w:rsidR="00F94000" w:rsidRPr="001141C9" w:rsidRDefault="00F94000" w:rsidP="00A811EC">
            <w:pPr>
              <w:pStyle w:val="TAC"/>
              <w:keepNext w:val="0"/>
              <w:keepLines w:val="0"/>
              <w:widowControl w:val="0"/>
              <w:rPr>
                <w:lang w:eastAsia="zh-CN" w:bidi="ar"/>
              </w:rPr>
            </w:pPr>
          </w:p>
        </w:tc>
      </w:tr>
      <w:tr w:rsidR="00F94000" w:rsidRPr="001141C9" w14:paraId="16634F1C" w14:textId="77777777" w:rsidTr="00A811EC">
        <w:trPr>
          <w:jc w:val="center"/>
        </w:trPr>
        <w:tc>
          <w:tcPr>
            <w:tcW w:w="1959" w:type="dxa"/>
            <w:tcBorders>
              <w:top w:val="single" w:sz="4" w:space="0" w:color="auto"/>
              <w:left w:val="single" w:sz="4" w:space="0" w:color="auto"/>
              <w:bottom w:val="nil"/>
              <w:right w:val="single" w:sz="4" w:space="0" w:color="auto"/>
            </w:tcBorders>
          </w:tcPr>
          <w:p w14:paraId="36B21469" w14:textId="77777777" w:rsidR="00F94000" w:rsidRPr="001141C9" w:rsidRDefault="00F94000" w:rsidP="00A811E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68C5CD65" w14:textId="77777777" w:rsidR="00F94000" w:rsidRPr="001141C9" w:rsidRDefault="00F94000" w:rsidP="00A811EC">
            <w:pPr>
              <w:pStyle w:val="TAC"/>
              <w:keepNext w:val="0"/>
              <w:keepLines w:val="0"/>
              <w:rPr>
                <w:lang w:eastAsia="zh-CN"/>
              </w:rPr>
            </w:pPr>
            <w:r w:rsidRPr="001141C9">
              <w:rPr>
                <w:lang w:eastAsia="zh-CN"/>
              </w:rPr>
              <w:t>CA_n3A-n26A</w:t>
            </w:r>
          </w:p>
          <w:p w14:paraId="07657FF3" w14:textId="77777777" w:rsidR="00F94000" w:rsidRPr="001141C9" w:rsidRDefault="00F94000" w:rsidP="00A811EC">
            <w:pPr>
              <w:pStyle w:val="TAC"/>
              <w:keepNext w:val="0"/>
              <w:keepLines w:val="0"/>
              <w:rPr>
                <w:lang w:eastAsia="zh-CN"/>
              </w:rPr>
            </w:pPr>
            <w:r w:rsidRPr="001141C9">
              <w:rPr>
                <w:lang w:eastAsia="zh-CN"/>
              </w:rPr>
              <w:t>CA_n3A-n7A</w:t>
            </w:r>
          </w:p>
          <w:p w14:paraId="5BEA421A" w14:textId="77777777" w:rsidR="00F94000" w:rsidRPr="001141C9" w:rsidRDefault="00F94000" w:rsidP="00A811EC">
            <w:pPr>
              <w:pStyle w:val="TAC"/>
              <w:keepNext w:val="0"/>
              <w:keepLines w:val="0"/>
              <w:rPr>
                <w:lang w:eastAsia="zh-CN"/>
              </w:rPr>
            </w:pPr>
            <w:r w:rsidRPr="001141C9">
              <w:rPr>
                <w:lang w:eastAsia="zh-CN"/>
              </w:rPr>
              <w:t>CA_n3A-n78A</w:t>
            </w:r>
          </w:p>
          <w:p w14:paraId="44F6BB75" w14:textId="77777777" w:rsidR="00F94000" w:rsidRPr="001141C9" w:rsidRDefault="00F94000" w:rsidP="00A811EC">
            <w:pPr>
              <w:pStyle w:val="TAC"/>
              <w:keepNext w:val="0"/>
              <w:keepLines w:val="0"/>
              <w:rPr>
                <w:lang w:eastAsia="zh-CN"/>
              </w:rPr>
            </w:pPr>
            <w:r w:rsidRPr="001141C9">
              <w:rPr>
                <w:lang w:eastAsia="zh-CN"/>
              </w:rPr>
              <w:t>CA_n7A-n26A</w:t>
            </w:r>
          </w:p>
          <w:p w14:paraId="48825371" w14:textId="77777777" w:rsidR="00F94000" w:rsidRPr="001141C9" w:rsidRDefault="00F94000" w:rsidP="00A811EC">
            <w:pPr>
              <w:pStyle w:val="TAC"/>
              <w:keepNext w:val="0"/>
              <w:keepLines w:val="0"/>
              <w:rPr>
                <w:lang w:eastAsia="zh-CN"/>
              </w:rPr>
            </w:pPr>
            <w:r w:rsidRPr="001141C9">
              <w:rPr>
                <w:lang w:eastAsia="zh-CN"/>
              </w:rPr>
              <w:t>CA_n26A-n78A</w:t>
            </w:r>
          </w:p>
          <w:p w14:paraId="4AC7EB05" w14:textId="77777777" w:rsidR="00F94000" w:rsidRPr="001141C9" w:rsidRDefault="00F94000" w:rsidP="00A811EC">
            <w:pPr>
              <w:pStyle w:val="TAC"/>
              <w:keepNext w:val="0"/>
              <w:keepLines w:val="0"/>
              <w:rPr>
                <w:lang w:eastAsia="zh-CN"/>
              </w:rPr>
            </w:pPr>
            <w:r w:rsidRPr="001141C9">
              <w:rPr>
                <w:lang w:eastAsia="zh-CN"/>
              </w:rPr>
              <w:t>CA_n7A-n78A</w:t>
            </w:r>
          </w:p>
          <w:p w14:paraId="728FF7E7" w14:textId="77777777" w:rsidR="00F94000" w:rsidRPr="001141C9" w:rsidRDefault="00F94000" w:rsidP="00A811EC">
            <w:pPr>
              <w:pStyle w:val="TAC"/>
              <w:keepNext w:val="0"/>
              <w:keepLines w:val="0"/>
              <w:rPr>
                <w:lang w:eastAsia="zh-CN"/>
              </w:rPr>
            </w:pPr>
            <w:r w:rsidRPr="001141C9">
              <w:rPr>
                <w:lang w:eastAsia="zh-CN"/>
              </w:rPr>
              <w:t>CA_n7B</w:t>
            </w:r>
          </w:p>
          <w:p w14:paraId="18265800" w14:textId="77777777" w:rsidR="00F94000" w:rsidRPr="001141C9" w:rsidRDefault="00F94000" w:rsidP="00A811EC">
            <w:pPr>
              <w:pStyle w:val="TAC"/>
              <w:keepNext w:val="0"/>
              <w:keepLines w:val="0"/>
              <w:rPr>
                <w:lang w:eastAsia="zh-CN"/>
              </w:rPr>
            </w:pPr>
            <w:r w:rsidRPr="001141C9">
              <w:rPr>
                <w:lang w:eastAsia="zh-CN"/>
              </w:rPr>
              <w:t>CA_n26(2A)</w:t>
            </w:r>
          </w:p>
          <w:p w14:paraId="120AADE0"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BD34D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A17E2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71EB78"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A27163" w14:textId="77777777" w:rsidTr="00A811EC">
        <w:trPr>
          <w:jc w:val="center"/>
        </w:trPr>
        <w:tc>
          <w:tcPr>
            <w:tcW w:w="1959" w:type="dxa"/>
            <w:tcBorders>
              <w:top w:val="nil"/>
              <w:left w:val="single" w:sz="4" w:space="0" w:color="auto"/>
              <w:bottom w:val="nil"/>
              <w:right w:val="single" w:sz="4" w:space="0" w:color="auto"/>
            </w:tcBorders>
          </w:tcPr>
          <w:p w14:paraId="7ADEAA0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2DCBF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6EBF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C855A0"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5589B99C" w14:textId="77777777" w:rsidR="00F94000" w:rsidRPr="001141C9" w:rsidRDefault="00F94000" w:rsidP="00A811EC">
            <w:pPr>
              <w:pStyle w:val="TAC"/>
              <w:keepNext w:val="0"/>
              <w:keepLines w:val="0"/>
              <w:widowControl w:val="0"/>
              <w:rPr>
                <w:lang w:eastAsia="zh-CN" w:bidi="ar"/>
              </w:rPr>
            </w:pPr>
          </w:p>
        </w:tc>
      </w:tr>
      <w:tr w:rsidR="00F94000" w:rsidRPr="001141C9" w14:paraId="15601FFA" w14:textId="77777777" w:rsidTr="00A811EC">
        <w:trPr>
          <w:jc w:val="center"/>
        </w:trPr>
        <w:tc>
          <w:tcPr>
            <w:tcW w:w="1959" w:type="dxa"/>
            <w:tcBorders>
              <w:top w:val="nil"/>
              <w:left w:val="single" w:sz="4" w:space="0" w:color="auto"/>
              <w:bottom w:val="nil"/>
              <w:right w:val="single" w:sz="4" w:space="0" w:color="auto"/>
            </w:tcBorders>
          </w:tcPr>
          <w:p w14:paraId="35E4A3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4F290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4963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6415D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0A7EDF2" w14:textId="77777777" w:rsidR="00F94000" w:rsidRPr="001141C9" w:rsidRDefault="00F94000" w:rsidP="00A811EC">
            <w:pPr>
              <w:pStyle w:val="TAC"/>
              <w:keepNext w:val="0"/>
              <w:keepLines w:val="0"/>
              <w:widowControl w:val="0"/>
              <w:rPr>
                <w:lang w:eastAsia="zh-CN" w:bidi="ar"/>
              </w:rPr>
            </w:pPr>
          </w:p>
        </w:tc>
      </w:tr>
      <w:tr w:rsidR="00F94000" w:rsidRPr="001141C9" w14:paraId="04560224" w14:textId="77777777" w:rsidTr="00A811EC">
        <w:trPr>
          <w:jc w:val="center"/>
        </w:trPr>
        <w:tc>
          <w:tcPr>
            <w:tcW w:w="1959" w:type="dxa"/>
            <w:tcBorders>
              <w:top w:val="nil"/>
              <w:left w:val="single" w:sz="4" w:space="0" w:color="auto"/>
              <w:bottom w:val="single" w:sz="4" w:space="0" w:color="auto"/>
              <w:right w:val="single" w:sz="4" w:space="0" w:color="auto"/>
            </w:tcBorders>
          </w:tcPr>
          <w:p w14:paraId="23B7831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2D48A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8D7B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88E917"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62EE20" w14:textId="77777777" w:rsidR="00F94000" w:rsidRPr="001141C9" w:rsidRDefault="00F94000" w:rsidP="00A811EC">
            <w:pPr>
              <w:pStyle w:val="TAC"/>
              <w:keepNext w:val="0"/>
              <w:keepLines w:val="0"/>
              <w:widowControl w:val="0"/>
              <w:rPr>
                <w:lang w:eastAsia="zh-CN" w:bidi="ar"/>
              </w:rPr>
            </w:pPr>
          </w:p>
        </w:tc>
      </w:tr>
      <w:tr w:rsidR="00F94000" w:rsidRPr="001141C9" w14:paraId="7D5D0CE4" w14:textId="77777777" w:rsidTr="00A811EC">
        <w:trPr>
          <w:jc w:val="center"/>
        </w:trPr>
        <w:tc>
          <w:tcPr>
            <w:tcW w:w="1959" w:type="dxa"/>
            <w:tcBorders>
              <w:top w:val="single" w:sz="4" w:space="0" w:color="auto"/>
              <w:left w:val="single" w:sz="4" w:space="0" w:color="auto"/>
              <w:bottom w:val="nil"/>
              <w:right w:val="single" w:sz="4" w:space="0" w:color="auto"/>
            </w:tcBorders>
          </w:tcPr>
          <w:p w14:paraId="729CE19D" w14:textId="77777777" w:rsidR="00F94000" w:rsidRPr="001141C9" w:rsidRDefault="00F94000" w:rsidP="00A811E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788294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DA3D878"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1B42100"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662D9AF"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294602DD"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DE8AE86" w14:textId="77777777" w:rsidR="00F94000" w:rsidRPr="001141C9" w:rsidRDefault="00F94000" w:rsidP="00A811E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27C4D8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B62D6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8F86C3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8E2577" w14:textId="77777777" w:rsidTr="00A811EC">
        <w:trPr>
          <w:jc w:val="center"/>
        </w:trPr>
        <w:tc>
          <w:tcPr>
            <w:tcW w:w="1959" w:type="dxa"/>
            <w:tcBorders>
              <w:top w:val="nil"/>
              <w:left w:val="single" w:sz="4" w:space="0" w:color="auto"/>
              <w:bottom w:val="nil"/>
              <w:right w:val="single" w:sz="4" w:space="0" w:color="auto"/>
            </w:tcBorders>
          </w:tcPr>
          <w:p w14:paraId="75C471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414B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DAC39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8F14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D0FBB37" w14:textId="77777777" w:rsidR="00F94000" w:rsidRPr="001141C9" w:rsidRDefault="00F94000" w:rsidP="00A811EC">
            <w:pPr>
              <w:pStyle w:val="TAC"/>
              <w:keepNext w:val="0"/>
              <w:keepLines w:val="0"/>
              <w:widowControl w:val="0"/>
              <w:rPr>
                <w:lang w:eastAsia="zh-CN" w:bidi="ar"/>
              </w:rPr>
            </w:pPr>
          </w:p>
        </w:tc>
      </w:tr>
      <w:tr w:rsidR="00F94000" w:rsidRPr="001141C9" w14:paraId="7415F254" w14:textId="77777777" w:rsidTr="00A811EC">
        <w:trPr>
          <w:jc w:val="center"/>
        </w:trPr>
        <w:tc>
          <w:tcPr>
            <w:tcW w:w="1959" w:type="dxa"/>
            <w:tcBorders>
              <w:top w:val="nil"/>
              <w:left w:val="single" w:sz="4" w:space="0" w:color="auto"/>
              <w:bottom w:val="nil"/>
              <w:right w:val="single" w:sz="4" w:space="0" w:color="auto"/>
            </w:tcBorders>
          </w:tcPr>
          <w:p w14:paraId="6B4023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8E1F0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4990C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4433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8435F0" w14:textId="77777777" w:rsidR="00F94000" w:rsidRPr="001141C9" w:rsidRDefault="00F94000" w:rsidP="00A811EC">
            <w:pPr>
              <w:pStyle w:val="TAC"/>
              <w:keepNext w:val="0"/>
              <w:keepLines w:val="0"/>
              <w:widowControl w:val="0"/>
              <w:rPr>
                <w:lang w:eastAsia="zh-CN" w:bidi="ar"/>
              </w:rPr>
            </w:pPr>
          </w:p>
        </w:tc>
      </w:tr>
      <w:tr w:rsidR="00F94000" w:rsidRPr="001141C9" w14:paraId="099AD0F7" w14:textId="77777777" w:rsidTr="00A811EC">
        <w:trPr>
          <w:jc w:val="center"/>
        </w:trPr>
        <w:tc>
          <w:tcPr>
            <w:tcW w:w="1959" w:type="dxa"/>
            <w:tcBorders>
              <w:top w:val="nil"/>
              <w:left w:val="single" w:sz="4" w:space="0" w:color="auto"/>
              <w:bottom w:val="single" w:sz="4" w:space="0" w:color="auto"/>
              <w:right w:val="single" w:sz="4" w:space="0" w:color="auto"/>
            </w:tcBorders>
          </w:tcPr>
          <w:p w14:paraId="08FE7EE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7E7B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6067D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7C643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D8C43" w14:textId="77777777" w:rsidR="00F94000" w:rsidRPr="001141C9" w:rsidRDefault="00F94000" w:rsidP="00A811EC">
            <w:pPr>
              <w:pStyle w:val="TAC"/>
              <w:keepNext w:val="0"/>
              <w:keepLines w:val="0"/>
              <w:widowControl w:val="0"/>
              <w:rPr>
                <w:lang w:eastAsia="zh-CN" w:bidi="ar"/>
              </w:rPr>
            </w:pPr>
          </w:p>
        </w:tc>
      </w:tr>
      <w:tr w:rsidR="00F94000" w:rsidRPr="001141C9" w14:paraId="52899251" w14:textId="77777777" w:rsidTr="00A811EC">
        <w:trPr>
          <w:jc w:val="center"/>
        </w:trPr>
        <w:tc>
          <w:tcPr>
            <w:tcW w:w="1959" w:type="dxa"/>
            <w:tcBorders>
              <w:top w:val="nil"/>
              <w:left w:val="single" w:sz="4" w:space="0" w:color="auto"/>
              <w:bottom w:val="nil"/>
              <w:right w:val="single" w:sz="4" w:space="0" w:color="auto"/>
            </w:tcBorders>
          </w:tcPr>
          <w:p w14:paraId="134F597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28EE5E"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4D83CF"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C6791B"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210A01"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039A64E8" w14:textId="77777777" w:rsidTr="00A811EC">
        <w:trPr>
          <w:jc w:val="center"/>
        </w:trPr>
        <w:tc>
          <w:tcPr>
            <w:tcW w:w="1959" w:type="dxa"/>
            <w:tcBorders>
              <w:top w:val="nil"/>
              <w:left w:val="single" w:sz="4" w:space="0" w:color="auto"/>
              <w:bottom w:val="nil"/>
              <w:right w:val="single" w:sz="4" w:space="0" w:color="auto"/>
            </w:tcBorders>
          </w:tcPr>
          <w:p w14:paraId="02BF11F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219AE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F9BA1"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6426401"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C033F25" w14:textId="77777777" w:rsidR="00F94000" w:rsidRPr="001141C9" w:rsidRDefault="00F94000" w:rsidP="00A811EC">
            <w:pPr>
              <w:pStyle w:val="TAC"/>
              <w:keepNext w:val="0"/>
              <w:keepLines w:val="0"/>
              <w:widowControl w:val="0"/>
              <w:rPr>
                <w:lang w:eastAsia="zh-CN" w:bidi="ar"/>
              </w:rPr>
            </w:pPr>
          </w:p>
        </w:tc>
      </w:tr>
      <w:tr w:rsidR="00F94000" w:rsidRPr="001141C9" w14:paraId="538A2636" w14:textId="77777777" w:rsidTr="00A811EC">
        <w:trPr>
          <w:jc w:val="center"/>
        </w:trPr>
        <w:tc>
          <w:tcPr>
            <w:tcW w:w="1959" w:type="dxa"/>
            <w:tcBorders>
              <w:top w:val="nil"/>
              <w:left w:val="single" w:sz="4" w:space="0" w:color="auto"/>
              <w:bottom w:val="nil"/>
              <w:right w:val="single" w:sz="4" w:space="0" w:color="auto"/>
            </w:tcBorders>
          </w:tcPr>
          <w:p w14:paraId="551DD2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1E77A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09276"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55FA895"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1D355A9" w14:textId="77777777" w:rsidR="00F94000" w:rsidRPr="001141C9" w:rsidRDefault="00F94000" w:rsidP="00A811EC">
            <w:pPr>
              <w:pStyle w:val="TAC"/>
              <w:keepNext w:val="0"/>
              <w:keepLines w:val="0"/>
              <w:widowControl w:val="0"/>
              <w:rPr>
                <w:lang w:eastAsia="zh-CN" w:bidi="ar"/>
              </w:rPr>
            </w:pPr>
          </w:p>
        </w:tc>
      </w:tr>
      <w:tr w:rsidR="00F94000" w:rsidRPr="001141C9" w14:paraId="4C438A9B" w14:textId="77777777" w:rsidTr="00A811EC">
        <w:trPr>
          <w:jc w:val="center"/>
        </w:trPr>
        <w:tc>
          <w:tcPr>
            <w:tcW w:w="1959" w:type="dxa"/>
            <w:tcBorders>
              <w:top w:val="nil"/>
              <w:left w:val="single" w:sz="4" w:space="0" w:color="auto"/>
              <w:bottom w:val="single" w:sz="4" w:space="0" w:color="auto"/>
              <w:right w:val="single" w:sz="4" w:space="0" w:color="auto"/>
            </w:tcBorders>
          </w:tcPr>
          <w:p w14:paraId="75E8BC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8742D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D0DB2"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1A357C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26B5FB5" w14:textId="77777777" w:rsidR="00F94000" w:rsidRPr="001141C9" w:rsidRDefault="00F94000" w:rsidP="00A811EC">
            <w:pPr>
              <w:pStyle w:val="TAC"/>
              <w:keepNext w:val="0"/>
              <w:keepLines w:val="0"/>
              <w:widowControl w:val="0"/>
              <w:rPr>
                <w:lang w:eastAsia="zh-CN" w:bidi="ar"/>
              </w:rPr>
            </w:pPr>
          </w:p>
        </w:tc>
      </w:tr>
      <w:tr w:rsidR="00F94000" w:rsidRPr="001141C9" w14:paraId="12520EE5" w14:textId="77777777" w:rsidTr="00A811EC">
        <w:trPr>
          <w:jc w:val="center"/>
        </w:trPr>
        <w:tc>
          <w:tcPr>
            <w:tcW w:w="1959" w:type="dxa"/>
            <w:tcBorders>
              <w:top w:val="single" w:sz="4" w:space="0" w:color="auto"/>
              <w:left w:val="single" w:sz="4" w:space="0" w:color="auto"/>
              <w:bottom w:val="nil"/>
              <w:right w:val="single" w:sz="4" w:space="0" w:color="auto"/>
            </w:tcBorders>
          </w:tcPr>
          <w:p w14:paraId="56292CB5" w14:textId="77777777" w:rsidR="00F94000" w:rsidRPr="001141C9" w:rsidRDefault="00F94000" w:rsidP="00A811E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4A4F1C7"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6DC007C"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10B80C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158CD3B"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36C60FFA"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675FA9FF"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0978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5CB5F2"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9BCFD6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80397FE" w14:textId="77777777" w:rsidTr="00A811EC">
        <w:trPr>
          <w:jc w:val="center"/>
        </w:trPr>
        <w:tc>
          <w:tcPr>
            <w:tcW w:w="1959" w:type="dxa"/>
            <w:tcBorders>
              <w:top w:val="nil"/>
              <w:left w:val="single" w:sz="4" w:space="0" w:color="auto"/>
              <w:bottom w:val="nil"/>
              <w:right w:val="single" w:sz="4" w:space="0" w:color="auto"/>
            </w:tcBorders>
          </w:tcPr>
          <w:p w14:paraId="71121CB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E3804D"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BDE74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5DAE4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CF40229" w14:textId="77777777" w:rsidR="00F94000" w:rsidRPr="001141C9" w:rsidRDefault="00F94000" w:rsidP="00A811EC">
            <w:pPr>
              <w:pStyle w:val="TAC"/>
              <w:keepNext w:val="0"/>
              <w:keepLines w:val="0"/>
              <w:widowControl w:val="0"/>
              <w:rPr>
                <w:lang w:eastAsia="zh-CN" w:bidi="ar"/>
              </w:rPr>
            </w:pPr>
          </w:p>
        </w:tc>
      </w:tr>
      <w:tr w:rsidR="00F94000" w:rsidRPr="001141C9" w14:paraId="2988CF2F" w14:textId="77777777" w:rsidTr="00A811EC">
        <w:trPr>
          <w:jc w:val="center"/>
        </w:trPr>
        <w:tc>
          <w:tcPr>
            <w:tcW w:w="1959" w:type="dxa"/>
            <w:tcBorders>
              <w:top w:val="nil"/>
              <w:left w:val="single" w:sz="4" w:space="0" w:color="auto"/>
              <w:bottom w:val="nil"/>
              <w:right w:val="single" w:sz="4" w:space="0" w:color="auto"/>
            </w:tcBorders>
          </w:tcPr>
          <w:p w14:paraId="0CEAAE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34A24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41CEA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A21FEE"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9AFD4F0" w14:textId="77777777" w:rsidR="00F94000" w:rsidRPr="001141C9" w:rsidRDefault="00F94000" w:rsidP="00A811EC">
            <w:pPr>
              <w:pStyle w:val="TAC"/>
              <w:keepNext w:val="0"/>
              <w:keepLines w:val="0"/>
              <w:widowControl w:val="0"/>
              <w:rPr>
                <w:lang w:eastAsia="zh-CN" w:bidi="ar"/>
              </w:rPr>
            </w:pPr>
          </w:p>
        </w:tc>
      </w:tr>
      <w:tr w:rsidR="00F94000" w:rsidRPr="001141C9" w14:paraId="7DF48CE9" w14:textId="77777777" w:rsidTr="00A811EC">
        <w:trPr>
          <w:jc w:val="center"/>
        </w:trPr>
        <w:tc>
          <w:tcPr>
            <w:tcW w:w="1959" w:type="dxa"/>
            <w:tcBorders>
              <w:top w:val="nil"/>
              <w:left w:val="single" w:sz="4" w:space="0" w:color="auto"/>
              <w:bottom w:val="nil"/>
              <w:right w:val="single" w:sz="4" w:space="0" w:color="auto"/>
            </w:tcBorders>
          </w:tcPr>
          <w:p w14:paraId="0081094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EB6E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CB6CE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1E772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CE99F1" w14:textId="77777777" w:rsidR="00F94000" w:rsidRPr="001141C9" w:rsidRDefault="00F94000" w:rsidP="00A811EC">
            <w:pPr>
              <w:pStyle w:val="TAC"/>
              <w:keepNext w:val="0"/>
              <w:keepLines w:val="0"/>
              <w:widowControl w:val="0"/>
              <w:rPr>
                <w:lang w:eastAsia="zh-CN" w:bidi="ar"/>
              </w:rPr>
            </w:pPr>
          </w:p>
        </w:tc>
      </w:tr>
      <w:tr w:rsidR="00F94000" w:rsidRPr="001141C9" w14:paraId="2EEC1676" w14:textId="77777777" w:rsidTr="00A811EC">
        <w:trPr>
          <w:jc w:val="center"/>
        </w:trPr>
        <w:tc>
          <w:tcPr>
            <w:tcW w:w="1959" w:type="dxa"/>
            <w:tcBorders>
              <w:top w:val="nil"/>
              <w:left w:val="single" w:sz="4" w:space="0" w:color="auto"/>
              <w:bottom w:val="nil"/>
              <w:right w:val="single" w:sz="4" w:space="0" w:color="auto"/>
            </w:tcBorders>
          </w:tcPr>
          <w:p w14:paraId="29CEC919" w14:textId="77777777" w:rsidR="00F94000" w:rsidRPr="001141C9" w:rsidRDefault="00F94000" w:rsidP="00A811EC">
            <w:pPr>
              <w:pStyle w:val="TAC"/>
            </w:pPr>
          </w:p>
        </w:tc>
        <w:tc>
          <w:tcPr>
            <w:tcW w:w="2036" w:type="dxa"/>
            <w:tcBorders>
              <w:top w:val="single" w:sz="4" w:space="0" w:color="auto"/>
              <w:left w:val="single" w:sz="4" w:space="0" w:color="auto"/>
              <w:bottom w:val="nil"/>
              <w:right w:val="single" w:sz="4" w:space="0" w:color="auto"/>
            </w:tcBorders>
          </w:tcPr>
          <w:p w14:paraId="7D0580B2" w14:textId="77777777" w:rsidR="00F94000" w:rsidRPr="001141C9" w:rsidRDefault="00F94000" w:rsidP="00A811E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272AD8"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4A375D1" w14:textId="77777777" w:rsidR="00F94000" w:rsidRPr="001141C9" w:rsidRDefault="00F94000" w:rsidP="00A811E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DEB8221" w14:textId="77777777" w:rsidR="00F94000" w:rsidRPr="001141C9" w:rsidRDefault="00F94000" w:rsidP="00A811EC">
            <w:pPr>
              <w:pStyle w:val="TAC"/>
              <w:rPr>
                <w:lang w:eastAsia="zh-CN" w:bidi="ar"/>
              </w:rPr>
            </w:pPr>
            <w:r>
              <w:rPr>
                <w:lang w:val="en-US" w:eastAsia="zh-CN" w:bidi="ar"/>
              </w:rPr>
              <w:t>1</w:t>
            </w:r>
          </w:p>
        </w:tc>
      </w:tr>
      <w:tr w:rsidR="00F94000" w:rsidRPr="001141C9" w14:paraId="38BE7C3D" w14:textId="77777777" w:rsidTr="00A811EC">
        <w:trPr>
          <w:jc w:val="center"/>
        </w:trPr>
        <w:tc>
          <w:tcPr>
            <w:tcW w:w="1959" w:type="dxa"/>
            <w:tcBorders>
              <w:top w:val="nil"/>
              <w:left w:val="single" w:sz="4" w:space="0" w:color="auto"/>
              <w:bottom w:val="nil"/>
              <w:right w:val="single" w:sz="4" w:space="0" w:color="auto"/>
            </w:tcBorders>
          </w:tcPr>
          <w:p w14:paraId="32268AFA"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0BAE780F"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4085C1"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95820B2" w14:textId="77777777" w:rsidR="00F94000" w:rsidRPr="001141C9" w:rsidRDefault="00F94000" w:rsidP="00A811E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4EB0F80" w14:textId="77777777" w:rsidR="00F94000" w:rsidRPr="001141C9" w:rsidRDefault="00F94000" w:rsidP="00A811EC">
            <w:pPr>
              <w:pStyle w:val="TAC"/>
              <w:rPr>
                <w:lang w:eastAsia="zh-CN" w:bidi="ar"/>
              </w:rPr>
            </w:pPr>
          </w:p>
        </w:tc>
      </w:tr>
      <w:tr w:rsidR="00F94000" w:rsidRPr="001141C9" w14:paraId="2B1C15CD" w14:textId="77777777" w:rsidTr="00A811EC">
        <w:trPr>
          <w:jc w:val="center"/>
        </w:trPr>
        <w:tc>
          <w:tcPr>
            <w:tcW w:w="1959" w:type="dxa"/>
            <w:tcBorders>
              <w:top w:val="nil"/>
              <w:left w:val="single" w:sz="4" w:space="0" w:color="auto"/>
              <w:bottom w:val="nil"/>
              <w:right w:val="single" w:sz="4" w:space="0" w:color="auto"/>
            </w:tcBorders>
          </w:tcPr>
          <w:p w14:paraId="7EB108B9"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68A895DE"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A5ECF"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563FA07" w14:textId="77777777" w:rsidR="00F94000" w:rsidRPr="001141C9" w:rsidRDefault="00F94000" w:rsidP="00A811E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77B9552" w14:textId="77777777" w:rsidR="00F94000" w:rsidRPr="001141C9" w:rsidRDefault="00F94000" w:rsidP="00A811EC">
            <w:pPr>
              <w:pStyle w:val="TAC"/>
              <w:rPr>
                <w:lang w:eastAsia="zh-CN" w:bidi="ar"/>
              </w:rPr>
            </w:pPr>
          </w:p>
        </w:tc>
      </w:tr>
      <w:tr w:rsidR="00F94000" w:rsidRPr="001141C9" w14:paraId="4F546B82" w14:textId="77777777" w:rsidTr="00A811EC">
        <w:trPr>
          <w:jc w:val="center"/>
        </w:trPr>
        <w:tc>
          <w:tcPr>
            <w:tcW w:w="1959" w:type="dxa"/>
            <w:tcBorders>
              <w:top w:val="nil"/>
              <w:left w:val="single" w:sz="4" w:space="0" w:color="auto"/>
              <w:bottom w:val="single" w:sz="4" w:space="0" w:color="auto"/>
              <w:right w:val="single" w:sz="4" w:space="0" w:color="auto"/>
            </w:tcBorders>
          </w:tcPr>
          <w:p w14:paraId="6F7D16FC"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2CE7C69F"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B8C04"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FF74F83" w14:textId="77777777" w:rsidR="00F94000" w:rsidRPr="001141C9" w:rsidRDefault="00F94000" w:rsidP="00A811E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DB26188" w14:textId="77777777" w:rsidR="00F94000" w:rsidRPr="001141C9" w:rsidRDefault="00F94000" w:rsidP="00A811EC">
            <w:pPr>
              <w:pStyle w:val="TAC"/>
              <w:rPr>
                <w:lang w:eastAsia="zh-CN" w:bidi="ar"/>
              </w:rPr>
            </w:pPr>
          </w:p>
        </w:tc>
      </w:tr>
      <w:tr w:rsidR="00F94000" w:rsidRPr="001141C9" w14:paraId="7F36A096" w14:textId="77777777" w:rsidTr="00A811EC">
        <w:trPr>
          <w:jc w:val="center"/>
        </w:trPr>
        <w:tc>
          <w:tcPr>
            <w:tcW w:w="1959" w:type="dxa"/>
            <w:tcBorders>
              <w:top w:val="single" w:sz="4" w:space="0" w:color="auto"/>
              <w:left w:val="single" w:sz="4" w:space="0" w:color="auto"/>
              <w:bottom w:val="nil"/>
              <w:right w:val="single" w:sz="4" w:space="0" w:color="auto"/>
            </w:tcBorders>
          </w:tcPr>
          <w:p w14:paraId="74AD308B" w14:textId="77777777" w:rsidR="00F94000" w:rsidRPr="001141C9" w:rsidRDefault="00F94000" w:rsidP="00A811E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32C27ED"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0048A70"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93FAE4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B0D871F"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105AC59"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51B17E04"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3C355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D6763D"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782C7C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8F4FFBD" w14:textId="77777777" w:rsidTr="00A811EC">
        <w:trPr>
          <w:jc w:val="center"/>
        </w:trPr>
        <w:tc>
          <w:tcPr>
            <w:tcW w:w="1959" w:type="dxa"/>
            <w:tcBorders>
              <w:top w:val="nil"/>
              <w:left w:val="single" w:sz="4" w:space="0" w:color="auto"/>
              <w:bottom w:val="nil"/>
              <w:right w:val="single" w:sz="4" w:space="0" w:color="auto"/>
            </w:tcBorders>
          </w:tcPr>
          <w:p w14:paraId="6DBB9A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EF0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DA50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805A0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0A94A2" w14:textId="77777777" w:rsidR="00F94000" w:rsidRPr="001141C9" w:rsidRDefault="00F94000" w:rsidP="00A811EC">
            <w:pPr>
              <w:pStyle w:val="TAC"/>
              <w:keepNext w:val="0"/>
              <w:keepLines w:val="0"/>
              <w:widowControl w:val="0"/>
              <w:rPr>
                <w:lang w:eastAsia="zh-CN" w:bidi="ar"/>
              </w:rPr>
            </w:pPr>
          </w:p>
        </w:tc>
      </w:tr>
      <w:tr w:rsidR="00F94000" w:rsidRPr="001141C9" w14:paraId="6868DC87" w14:textId="77777777" w:rsidTr="00A811EC">
        <w:trPr>
          <w:jc w:val="center"/>
        </w:trPr>
        <w:tc>
          <w:tcPr>
            <w:tcW w:w="1959" w:type="dxa"/>
            <w:tcBorders>
              <w:top w:val="nil"/>
              <w:left w:val="single" w:sz="4" w:space="0" w:color="auto"/>
              <w:bottom w:val="nil"/>
              <w:right w:val="single" w:sz="4" w:space="0" w:color="auto"/>
            </w:tcBorders>
          </w:tcPr>
          <w:p w14:paraId="6A03DD4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4D1B7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2F42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FC58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CD4525F" w14:textId="77777777" w:rsidR="00F94000" w:rsidRPr="001141C9" w:rsidRDefault="00F94000" w:rsidP="00A811EC">
            <w:pPr>
              <w:pStyle w:val="TAC"/>
              <w:keepNext w:val="0"/>
              <w:keepLines w:val="0"/>
              <w:widowControl w:val="0"/>
              <w:rPr>
                <w:lang w:eastAsia="zh-CN" w:bidi="ar"/>
              </w:rPr>
            </w:pPr>
          </w:p>
        </w:tc>
      </w:tr>
      <w:tr w:rsidR="00F94000" w:rsidRPr="001141C9" w14:paraId="4440330C" w14:textId="77777777" w:rsidTr="00A811EC">
        <w:trPr>
          <w:jc w:val="center"/>
        </w:trPr>
        <w:tc>
          <w:tcPr>
            <w:tcW w:w="1959" w:type="dxa"/>
            <w:tcBorders>
              <w:top w:val="nil"/>
              <w:left w:val="single" w:sz="4" w:space="0" w:color="auto"/>
              <w:bottom w:val="nil"/>
              <w:right w:val="single" w:sz="4" w:space="0" w:color="auto"/>
            </w:tcBorders>
          </w:tcPr>
          <w:p w14:paraId="19E114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EE0D1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9F30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6CC66E"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6054BF7" w14:textId="77777777" w:rsidR="00F94000" w:rsidRPr="001141C9" w:rsidRDefault="00F94000" w:rsidP="00A811EC">
            <w:pPr>
              <w:pStyle w:val="TAC"/>
              <w:keepNext w:val="0"/>
              <w:keepLines w:val="0"/>
              <w:widowControl w:val="0"/>
              <w:rPr>
                <w:lang w:eastAsia="zh-CN" w:bidi="ar"/>
              </w:rPr>
            </w:pPr>
          </w:p>
        </w:tc>
      </w:tr>
      <w:tr w:rsidR="00F94000" w:rsidRPr="001141C9" w14:paraId="287C43F8" w14:textId="77777777" w:rsidTr="00A811EC">
        <w:trPr>
          <w:jc w:val="center"/>
        </w:trPr>
        <w:tc>
          <w:tcPr>
            <w:tcW w:w="1959" w:type="dxa"/>
            <w:tcBorders>
              <w:top w:val="nil"/>
              <w:left w:val="single" w:sz="4" w:space="0" w:color="auto"/>
              <w:bottom w:val="nil"/>
              <w:right w:val="single" w:sz="4" w:space="0" w:color="auto"/>
            </w:tcBorders>
          </w:tcPr>
          <w:p w14:paraId="6DF337F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B7BC94"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CA4152"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38D288" w14:textId="77777777" w:rsidR="00F94000" w:rsidRPr="001141C9" w:rsidRDefault="00F94000" w:rsidP="00A811E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9F1B366"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122B655D" w14:textId="77777777" w:rsidTr="00A811EC">
        <w:trPr>
          <w:jc w:val="center"/>
        </w:trPr>
        <w:tc>
          <w:tcPr>
            <w:tcW w:w="1959" w:type="dxa"/>
            <w:tcBorders>
              <w:top w:val="nil"/>
              <w:left w:val="single" w:sz="4" w:space="0" w:color="auto"/>
              <w:bottom w:val="nil"/>
              <w:right w:val="single" w:sz="4" w:space="0" w:color="auto"/>
            </w:tcBorders>
          </w:tcPr>
          <w:p w14:paraId="42485A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D274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0FBA2"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C526A11"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0BBDD74" w14:textId="77777777" w:rsidR="00F94000" w:rsidRPr="001141C9" w:rsidRDefault="00F94000" w:rsidP="00A811EC">
            <w:pPr>
              <w:pStyle w:val="TAC"/>
              <w:keepNext w:val="0"/>
              <w:keepLines w:val="0"/>
              <w:widowControl w:val="0"/>
              <w:rPr>
                <w:lang w:eastAsia="zh-CN" w:bidi="ar"/>
              </w:rPr>
            </w:pPr>
          </w:p>
        </w:tc>
      </w:tr>
      <w:tr w:rsidR="00F94000" w:rsidRPr="001141C9" w14:paraId="04513395" w14:textId="77777777" w:rsidTr="00A811EC">
        <w:trPr>
          <w:jc w:val="center"/>
        </w:trPr>
        <w:tc>
          <w:tcPr>
            <w:tcW w:w="1959" w:type="dxa"/>
            <w:tcBorders>
              <w:top w:val="nil"/>
              <w:left w:val="single" w:sz="4" w:space="0" w:color="auto"/>
              <w:bottom w:val="nil"/>
              <w:right w:val="single" w:sz="4" w:space="0" w:color="auto"/>
            </w:tcBorders>
          </w:tcPr>
          <w:p w14:paraId="25DC59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5FB71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FFB6F0"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019D6E7"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A561ADB" w14:textId="77777777" w:rsidR="00F94000" w:rsidRPr="001141C9" w:rsidRDefault="00F94000" w:rsidP="00A811EC">
            <w:pPr>
              <w:pStyle w:val="TAC"/>
              <w:keepNext w:val="0"/>
              <w:keepLines w:val="0"/>
              <w:widowControl w:val="0"/>
              <w:rPr>
                <w:lang w:eastAsia="zh-CN" w:bidi="ar"/>
              </w:rPr>
            </w:pPr>
          </w:p>
        </w:tc>
      </w:tr>
      <w:tr w:rsidR="00F94000" w:rsidRPr="001141C9" w14:paraId="5D9DF4ED" w14:textId="77777777" w:rsidTr="00A811EC">
        <w:trPr>
          <w:jc w:val="center"/>
        </w:trPr>
        <w:tc>
          <w:tcPr>
            <w:tcW w:w="1959" w:type="dxa"/>
            <w:tcBorders>
              <w:top w:val="nil"/>
              <w:left w:val="single" w:sz="4" w:space="0" w:color="auto"/>
              <w:bottom w:val="nil"/>
              <w:right w:val="single" w:sz="4" w:space="0" w:color="auto"/>
            </w:tcBorders>
          </w:tcPr>
          <w:p w14:paraId="3A347D7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BD5F9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93A9D"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1A5E31" w14:textId="77777777" w:rsidR="00F94000" w:rsidRPr="001141C9" w:rsidRDefault="00F94000" w:rsidP="00A811E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59C70BF" w14:textId="77777777" w:rsidR="00F94000" w:rsidRPr="001141C9" w:rsidRDefault="00F94000" w:rsidP="00A811EC">
            <w:pPr>
              <w:pStyle w:val="TAC"/>
              <w:keepNext w:val="0"/>
              <w:keepLines w:val="0"/>
              <w:widowControl w:val="0"/>
              <w:rPr>
                <w:lang w:eastAsia="zh-CN" w:bidi="ar"/>
              </w:rPr>
            </w:pPr>
          </w:p>
        </w:tc>
      </w:tr>
      <w:tr w:rsidR="00F94000" w:rsidRPr="001141C9" w14:paraId="5E5522F8" w14:textId="77777777" w:rsidTr="00A811EC">
        <w:trPr>
          <w:jc w:val="center"/>
        </w:trPr>
        <w:tc>
          <w:tcPr>
            <w:tcW w:w="1959" w:type="dxa"/>
            <w:tcBorders>
              <w:top w:val="nil"/>
              <w:left w:val="single" w:sz="4" w:space="0" w:color="auto"/>
              <w:bottom w:val="nil"/>
              <w:right w:val="single" w:sz="4" w:space="0" w:color="auto"/>
            </w:tcBorders>
          </w:tcPr>
          <w:p w14:paraId="0FCA020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BC05BB"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34AC3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BF157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07A84B1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4F125B7" w14:textId="77777777" w:rsidTr="00A811EC">
        <w:trPr>
          <w:jc w:val="center"/>
        </w:trPr>
        <w:tc>
          <w:tcPr>
            <w:tcW w:w="1959" w:type="dxa"/>
            <w:tcBorders>
              <w:top w:val="nil"/>
              <w:left w:val="single" w:sz="4" w:space="0" w:color="auto"/>
              <w:bottom w:val="nil"/>
              <w:right w:val="single" w:sz="4" w:space="0" w:color="auto"/>
            </w:tcBorders>
          </w:tcPr>
          <w:p w14:paraId="032B62B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27763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63988"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79ED40"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28F77BB" w14:textId="77777777" w:rsidR="00F94000" w:rsidRPr="001141C9" w:rsidRDefault="00F94000" w:rsidP="00A811EC">
            <w:pPr>
              <w:pStyle w:val="TAC"/>
              <w:keepNext w:val="0"/>
              <w:keepLines w:val="0"/>
              <w:widowControl w:val="0"/>
              <w:rPr>
                <w:lang w:eastAsia="zh-CN" w:bidi="ar"/>
              </w:rPr>
            </w:pPr>
          </w:p>
        </w:tc>
      </w:tr>
      <w:tr w:rsidR="00F94000" w:rsidRPr="001141C9" w14:paraId="2682A8CD" w14:textId="77777777" w:rsidTr="00A811EC">
        <w:trPr>
          <w:jc w:val="center"/>
        </w:trPr>
        <w:tc>
          <w:tcPr>
            <w:tcW w:w="1959" w:type="dxa"/>
            <w:tcBorders>
              <w:top w:val="nil"/>
              <w:left w:val="single" w:sz="4" w:space="0" w:color="auto"/>
              <w:bottom w:val="nil"/>
              <w:right w:val="single" w:sz="4" w:space="0" w:color="auto"/>
            </w:tcBorders>
          </w:tcPr>
          <w:p w14:paraId="32409C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CC04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B98F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B7F87F"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9C505F7" w14:textId="77777777" w:rsidR="00F94000" w:rsidRPr="001141C9" w:rsidRDefault="00F94000" w:rsidP="00A811EC">
            <w:pPr>
              <w:pStyle w:val="TAC"/>
              <w:keepNext w:val="0"/>
              <w:keepLines w:val="0"/>
              <w:widowControl w:val="0"/>
              <w:rPr>
                <w:lang w:eastAsia="zh-CN" w:bidi="ar"/>
              </w:rPr>
            </w:pPr>
          </w:p>
        </w:tc>
      </w:tr>
      <w:tr w:rsidR="00F94000" w:rsidRPr="001141C9" w14:paraId="0F523273" w14:textId="77777777" w:rsidTr="00A811EC">
        <w:trPr>
          <w:jc w:val="center"/>
        </w:trPr>
        <w:tc>
          <w:tcPr>
            <w:tcW w:w="1959" w:type="dxa"/>
            <w:tcBorders>
              <w:top w:val="nil"/>
              <w:left w:val="single" w:sz="4" w:space="0" w:color="auto"/>
              <w:bottom w:val="single" w:sz="4" w:space="0" w:color="auto"/>
              <w:right w:val="single" w:sz="4" w:space="0" w:color="auto"/>
            </w:tcBorders>
          </w:tcPr>
          <w:p w14:paraId="7D9292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18D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E94D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20CA8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F078A51" w14:textId="77777777" w:rsidR="00F94000" w:rsidRPr="001141C9" w:rsidRDefault="00F94000" w:rsidP="00A811EC">
            <w:pPr>
              <w:pStyle w:val="TAC"/>
              <w:keepNext w:val="0"/>
              <w:keepLines w:val="0"/>
              <w:widowControl w:val="0"/>
              <w:rPr>
                <w:lang w:eastAsia="zh-CN" w:bidi="ar"/>
              </w:rPr>
            </w:pPr>
          </w:p>
        </w:tc>
      </w:tr>
      <w:tr w:rsidR="00F94000" w:rsidRPr="001141C9" w14:paraId="0AD772D5" w14:textId="77777777" w:rsidTr="00A811EC">
        <w:trPr>
          <w:jc w:val="center"/>
        </w:trPr>
        <w:tc>
          <w:tcPr>
            <w:tcW w:w="1959" w:type="dxa"/>
            <w:tcBorders>
              <w:top w:val="single" w:sz="4" w:space="0" w:color="auto"/>
              <w:left w:val="single" w:sz="4" w:space="0" w:color="auto"/>
              <w:bottom w:val="nil"/>
              <w:right w:val="single" w:sz="4" w:space="0" w:color="auto"/>
            </w:tcBorders>
          </w:tcPr>
          <w:p w14:paraId="5F662457" w14:textId="77777777" w:rsidR="00F94000" w:rsidRPr="001141C9" w:rsidRDefault="00F94000" w:rsidP="00A811E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6C8D1124" w14:textId="77777777" w:rsidR="00F94000" w:rsidRPr="001141C9" w:rsidRDefault="00F94000" w:rsidP="00A811EC">
            <w:pPr>
              <w:pStyle w:val="TAC"/>
              <w:keepNext w:val="0"/>
              <w:keepLines w:val="0"/>
              <w:rPr>
                <w:lang w:eastAsia="zh-CN"/>
              </w:rPr>
            </w:pPr>
            <w:r w:rsidRPr="001141C9">
              <w:rPr>
                <w:lang w:eastAsia="zh-CN"/>
              </w:rPr>
              <w:t>CA_n3A-n26A</w:t>
            </w:r>
          </w:p>
          <w:p w14:paraId="7AD795B9" w14:textId="77777777" w:rsidR="00F94000" w:rsidRPr="001141C9" w:rsidRDefault="00F94000" w:rsidP="00A811EC">
            <w:pPr>
              <w:pStyle w:val="TAC"/>
              <w:keepNext w:val="0"/>
              <w:keepLines w:val="0"/>
              <w:rPr>
                <w:lang w:eastAsia="zh-CN"/>
              </w:rPr>
            </w:pPr>
            <w:r w:rsidRPr="001141C9">
              <w:rPr>
                <w:lang w:eastAsia="zh-CN"/>
              </w:rPr>
              <w:t>CA_n3A-n7A</w:t>
            </w:r>
          </w:p>
          <w:p w14:paraId="3B97DFF4" w14:textId="77777777" w:rsidR="00F94000" w:rsidRPr="001141C9" w:rsidRDefault="00F94000" w:rsidP="00A811EC">
            <w:pPr>
              <w:pStyle w:val="TAC"/>
              <w:keepNext w:val="0"/>
              <w:keepLines w:val="0"/>
              <w:rPr>
                <w:lang w:eastAsia="zh-CN"/>
              </w:rPr>
            </w:pPr>
            <w:r w:rsidRPr="001141C9">
              <w:rPr>
                <w:lang w:eastAsia="zh-CN"/>
              </w:rPr>
              <w:t>CA_n3A-n78A</w:t>
            </w:r>
          </w:p>
          <w:p w14:paraId="4C777652" w14:textId="77777777" w:rsidR="00F94000" w:rsidRPr="001141C9" w:rsidRDefault="00F94000" w:rsidP="00A811EC">
            <w:pPr>
              <w:pStyle w:val="TAC"/>
              <w:keepNext w:val="0"/>
              <w:keepLines w:val="0"/>
              <w:rPr>
                <w:lang w:eastAsia="zh-CN"/>
              </w:rPr>
            </w:pPr>
            <w:r w:rsidRPr="001141C9">
              <w:rPr>
                <w:lang w:eastAsia="zh-CN"/>
              </w:rPr>
              <w:t>CA_n7A-n26A</w:t>
            </w:r>
          </w:p>
          <w:p w14:paraId="1E030A19" w14:textId="77777777" w:rsidR="00F94000" w:rsidRPr="001141C9" w:rsidRDefault="00F94000" w:rsidP="00A811EC">
            <w:pPr>
              <w:pStyle w:val="TAC"/>
              <w:keepNext w:val="0"/>
              <w:keepLines w:val="0"/>
              <w:rPr>
                <w:lang w:eastAsia="zh-CN"/>
              </w:rPr>
            </w:pPr>
            <w:r w:rsidRPr="001141C9">
              <w:rPr>
                <w:lang w:eastAsia="zh-CN"/>
              </w:rPr>
              <w:t>CA_n26A-n78A</w:t>
            </w:r>
          </w:p>
          <w:p w14:paraId="75A7208B" w14:textId="77777777" w:rsidR="00F94000" w:rsidRPr="001141C9" w:rsidRDefault="00F94000" w:rsidP="00A811EC">
            <w:pPr>
              <w:pStyle w:val="TAC"/>
              <w:keepNext w:val="0"/>
              <w:keepLines w:val="0"/>
              <w:rPr>
                <w:lang w:eastAsia="zh-CN"/>
              </w:rPr>
            </w:pPr>
            <w:r w:rsidRPr="001141C9">
              <w:rPr>
                <w:lang w:eastAsia="zh-CN"/>
              </w:rPr>
              <w:t>CA_n7A-n78A</w:t>
            </w:r>
          </w:p>
          <w:p w14:paraId="27986EEE"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E472C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153A93"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9750F4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D7EE4D0" w14:textId="77777777" w:rsidTr="00A811EC">
        <w:trPr>
          <w:jc w:val="center"/>
        </w:trPr>
        <w:tc>
          <w:tcPr>
            <w:tcW w:w="1959" w:type="dxa"/>
            <w:tcBorders>
              <w:top w:val="nil"/>
              <w:left w:val="single" w:sz="4" w:space="0" w:color="auto"/>
              <w:bottom w:val="nil"/>
              <w:right w:val="single" w:sz="4" w:space="0" w:color="auto"/>
            </w:tcBorders>
          </w:tcPr>
          <w:p w14:paraId="065D01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1597A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77A5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CC6C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567E311" w14:textId="77777777" w:rsidR="00F94000" w:rsidRPr="001141C9" w:rsidRDefault="00F94000" w:rsidP="00A811EC">
            <w:pPr>
              <w:pStyle w:val="TAC"/>
              <w:keepNext w:val="0"/>
              <w:keepLines w:val="0"/>
              <w:widowControl w:val="0"/>
              <w:rPr>
                <w:lang w:eastAsia="zh-CN" w:bidi="ar"/>
              </w:rPr>
            </w:pPr>
          </w:p>
        </w:tc>
      </w:tr>
      <w:tr w:rsidR="00F94000" w:rsidRPr="001141C9" w14:paraId="144BEDB4" w14:textId="77777777" w:rsidTr="00A811EC">
        <w:trPr>
          <w:jc w:val="center"/>
        </w:trPr>
        <w:tc>
          <w:tcPr>
            <w:tcW w:w="1959" w:type="dxa"/>
            <w:tcBorders>
              <w:top w:val="nil"/>
              <w:left w:val="single" w:sz="4" w:space="0" w:color="auto"/>
              <w:bottom w:val="nil"/>
              <w:right w:val="single" w:sz="4" w:space="0" w:color="auto"/>
            </w:tcBorders>
          </w:tcPr>
          <w:p w14:paraId="581CA6A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330D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9F41C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AAD95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C60AFFB" w14:textId="77777777" w:rsidR="00F94000" w:rsidRPr="001141C9" w:rsidRDefault="00F94000" w:rsidP="00A811EC">
            <w:pPr>
              <w:pStyle w:val="TAC"/>
              <w:keepNext w:val="0"/>
              <w:keepLines w:val="0"/>
              <w:widowControl w:val="0"/>
              <w:rPr>
                <w:lang w:eastAsia="zh-CN" w:bidi="ar"/>
              </w:rPr>
            </w:pPr>
          </w:p>
        </w:tc>
      </w:tr>
      <w:tr w:rsidR="00F94000" w:rsidRPr="001141C9" w14:paraId="2FDF2873" w14:textId="77777777" w:rsidTr="00A811EC">
        <w:trPr>
          <w:jc w:val="center"/>
        </w:trPr>
        <w:tc>
          <w:tcPr>
            <w:tcW w:w="1959" w:type="dxa"/>
            <w:tcBorders>
              <w:top w:val="nil"/>
              <w:left w:val="single" w:sz="4" w:space="0" w:color="auto"/>
              <w:bottom w:val="nil"/>
              <w:right w:val="single" w:sz="4" w:space="0" w:color="auto"/>
            </w:tcBorders>
          </w:tcPr>
          <w:p w14:paraId="3FEACA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707EE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C1B11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B2E61D"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E32D9EC" w14:textId="77777777" w:rsidR="00F94000" w:rsidRPr="001141C9" w:rsidRDefault="00F94000" w:rsidP="00A811EC">
            <w:pPr>
              <w:pStyle w:val="TAC"/>
              <w:keepNext w:val="0"/>
              <w:keepLines w:val="0"/>
              <w:widowControl w:val="0"/>
              <w:rPr>
                <w:lang w:eastAsia="zh-CN" w:bidi="ar"/>
              </w:rPr>
            </w:pPr>
          </w:p>
        </w:tc>
      </w:tr>
      <w:tr w:rsidR="00F94000" w:rsidRPr="001141C9" w14:paraId="61BF45F7" w14:textId="77777777" w:rsidTr="00A811EC">
        <w:trPr>
          <w:jc w:val="center"/>
        </w:trPr>
        <w:tc>
          <w:tcPr>
            <w:tcW w:w="1959" w:type="dxa"/>
            <w:tcBorders>
              <w:top w:val="nil"/>
              <w:left w:val="single" w:sz="4" w:space="0" w:color="auto"/>
              <w:bottom w:val="nil"/>
              <w:right w:val="single" w:sz="4" w:space="0" w:color="auto"/>
            </w:tcBorders>
          </w:tcPr>
          <w:p w14:paraId="1F1F850B"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73FB27E"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AF47CC"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C61FD2E" w14:textId="77777777" w:rsidR="00F94000" w:rsidRPr="001141C9" w:rsidRDefault="00F94000" w:rsidP="00A811E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63A9DAA"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4632B0F9" w14:textId="77777777" w:rsidTr="00A811EC">
        <w:trPr>
          <w:jc w:val="center"/>
        </w:trPr>
        <w:tc>
          <w:tcPr>
            <w:tcW w:w="1959" w:type="dxa"/>
            <w:tcBorders>
              <w:top w:val="nil"/>
              <w:left w:val="single" w:sz="4" w:space="0" w:color="auto"/>
              <w:bottom w:val="nil"/>
              <w:right w:val="single" w:sz="4" w:space="0" w:color="auto"/>
            </w:tcBorders>
          </w:tcPr>
          <w:p w14:paraId="01EC12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874B0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55F55B"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1B27C2C"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7529533" w14:textId="77777777" w:rsidR="00F94000" w:rsidRPr="001141C9" w:rsidRDefault="00F94000" w:rsidP="00A811EC">
            <w:pPr>
              <w:pStyle w:val="TAC"/>
              <w:keepNext w:val="0"/>
              <w:keepLines w:val="0"/>
              <w:widowControl w:val="0"/>
              <w:rPr>
                <w:lang w:eastAsia="zh-CN" w:bidi="ar"/>
              </w:rPr>
            </w:pPr>
          </w:p>
        </w:tc>
      </w:tr>
      <w:tr w:rsidR="00F94000" w:rsidRPr="001141C9" w14:paraId="58235CB9" w14:textId="77777777" w:rsidTr="00A811EC">
        <w:trPr>
          <w:jc w:val="center"/>
        </w:trPr>
        <w:tc>
          <w:tcPr>
            <w:tcW w:w="1959" w:type="dxa"/>
            <w:tcBorders>
              <w:top w:val="nil"/>
              <w:left w:val="single" w:sz="4" w:space="0" w:color="auto"/>
              <w:bottom w:val="nil"/>
              <w:right w:val="single" w:sz="4" w:space="0" w:color="auto"/>
            </w:tcBorders>
          </w:tcPr>
          <w:p w14:paraId="21BC2C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0147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36817"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E2CF027"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D05F20B" w14:textId="77777777" w:rsidR="00F94000" w:rsidRPr="001141C9" w:rsidRDefault="00F94000" w:rsidP="00A811EC">
            <w:pPr>
              <w:pStyle w:val="TAC"/>
              <w:keepNext w:val="0"/>
              <w:keepLines w:val="0"/>
              <w:widowControl w:val="0"/>
              <w:rPr>
                <w:lang w:eastAsia="zh-CN" w:bidi="ar"/>
              </w:rPr>
            </w:pPr>
          </w:p>
        </w:tc>
      </w:tr>
      <w:tr w:rsidR="00F94000" w:rsidRPr="001141C9" w14:paraId="5C8B4D01" w14:textId="77777777" w:rsidTr="00A811EC">
        <w:trPr>
          <w:jc w:val="center"/>
        </w:trPr>
        <w:tc>
          <w:tcPr>
            <w:tcW w:w="1959" w:type="dxa"/>
            <w:tcBorders>
              <w:top w:val="nil"/>
              <w:left w:val="single" w:sz="4" w:space="0" w:color="auto"/>
              <w:bottom w:val="single" w:sz="4" w:space="0" w:color="auto"/>
              <w:right w:val="single" w:sz="4" w:space="0" w:color="auto"/>
            </w:tcBorders>
          </w:tcPr>
          <w:p w14:paraId="5FA8FF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D41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C4A94C"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9F96EA" w14:textId="77777777" w:rsidR="00F94000" w:rsidRPr="001141C9" w:rsidRDefault="00F94000" w:rsidP="00A811E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F6D3B5E" w14:textId="77777777" w:rsidR="00F94000" w:rsidRPr="001141C9" w:rsidRDefault="00F94000" w:rsidP="00A811EC">
            <w:pPr>
              <w:pStyle w:val="TAC"/>
              <w:keepNext w:val="0"/>
              <w:keepLines w:val="0"/>
              <w:widowControl w:val="0"/>
              <w:rPr>
                <w:lang w:eastAsia="zh-CN" w:bidi="ar"/>
              </w:rPr>
            </w:pPr>
          </w:p>
        </w:tc>
      </w:tr>
      <w:tr w:rsidR="00F94000" w:rsidRPr="001141C9" w14:paraId="7C7AD738" w14:textId="77777777" w:rsidTr="00A811EC">
        <w:trPr>
          <w:jc w:val="center"/>
        </w:trPr>
        <w:tc>
          <w:tcPr>
            <w:tcW w:w="1959" w:type="dxa"/>
            <w:tcBorders>
              <w:top w:val="single" w:sz="4" w:space="0" w:color="auto"/>
              <w:left w:val="single" w:sz="4" w:space="0" w:color="auto"/>
              <w:bottom w:val="nil"/>
              <w:right w:val="single" w:sz="4" w:space="0" w:color="auto"/>
            </w:tcBorders>
          </w:tcPr>
          <w:p w14:paraId="6716179F" w14:textId="77777777" w:rsidR="00F94000" w:rsidRPr="001141C9" w:rsidRDefault="00F94000" w:rsidP="00A811E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5951D0E" w14:textId="77777777" w:rsidR="00F94000" w:rsidRDefault="00F94000" w:rsidP="00A811EC">
            <w:pPr>
              <w:pStyle w:val="TAC"/>
              <w:keepNext w:val="0"/>
              <w:keepLines w:val="0"/>
              <w:widowControl w:val="0"/>
              <w:rPr>
                <w:lang w:val="en-US" w:eastAsia="zh-CN"/>
              </w:rPr>
            </w:pPr>
            <w:r>
              <w:rPr>
                <w:lang w:val="en-US" w:eastAsia="zh-CN"/>
              </w:rPr>
              <w:t>CA_n3A-n26A</w:t>
            </w:r>
          </w:p>
          <w:p w14:paraId="54888A4F" w14:textId="77777777" w:rsidR="00F94000" w:rsidRDefault="00F94000" w:rsidP="00A811EC">
            <w:pPr>
              <w:pStyle w:val="TAC"/>
              <w:keepNext w:val="0"/>
              <w:keepLines w:val="0"/>
              <w:widowControl w:val="0"/>
              <w:rPr>
                <w:lang w:val="en-US" w:eastAsia="zh-CN"/>
              </w:rPr>
            </w:pPr>
            <w:r>
              <w:rPr>
                <w:lang w:val="en-US" w:eastAsia="zh-CN"/>
              </w:rPr>
              <w:t>CA_n3A-n7A</w:t>
            </w:r>
          </w:p>
          <w:p w14:paraId="152EEBF1" w14:textId="77777777" w:rsidR="00F94000" w:rsidRDefault="00F94000" w:rsidP="00A811EC">
            <w:pPr>
              <w:pStyle w:val="TAC"/>
              <w:keepNext w:val="0"/>
              <w:keepLines w:val="0"/>
              <w:widowControl w:val="0"/>
              <w:rPr>
                <w:lang w:val="en-US" w:eastAsia="zh-CN"/>
              </w:rPr>
            </w:pPr>
            <w:r>
              <w:rPr>
                <w:lang w:val="en-US" w:eastAsia="zh-CN"/>
              </w:rPr>
              <w:t>CA_n3A-n78A</w:t>
            </w:r>
          </w:p>
          <w:p w14:paraId="441E3DF7" w14:textId="77777777" w:rsidR="00F94000" w:rsidRDefault="00F94000" w:rsidP="00A811EC">
            <w:pPr>
              <w:pStyle w:val="TAC"/>
              <w:keepNext w:val="0"/>
              <w:keepLines w:val="0"/>
              <w:widowControl w:val="0"/>
              <w:rPr>
                <w:lang w:val="en-US" w:eastAsia="zh-CN"/>
              </w:rPr>
            </w:pPr>
            <w:r>
              <w:rPr>
                <w:lang w:val="en-US" w:eastAsia="zh-CN"/>
              </w:rPr>
              <w:t>CA_n7A-n26A</w:t>
            </w:r>
          </w:p>
          <w:p w14:paraId="573BF629" w14:textId="77777777" w:rsidR="00F94000" w:rsidRDefault="00F94000" w:rsidP="00A811EC">
            <w:pPr>
              <w:pStyle w:val="TAC"/>
              <w:keepNext w:val="0"/>
              <w:keepLines w:val="0"/>
              <w:widowControl w:val="0"/>
              <w:rPr>
                <w:lang w:val="en-US" w:eastAsia="zh-CN"/>
              </w:rPr>
            </w:pPr>
            <w:r>
              <w:rPr>
                <w:lang w:val="en-US" w:eastAsia="zh-CN"/>
              </w:rPr>
              <w:t>CA_n26A-n78A</w:t>
            </w:r>
          </w:p>
          <w:p w14:paraId="325F5D09" w14:textId="77777777" w:rsidR="00F94000" w:rsidRDefault="00F94000" w:rsidP="00A811EC">
            <w:pPr>
              <w:pStyle w:val="TAC"/>
              <w:keepNext w:val="0"/>
              <w:keepLines w:val="0"/>
              <w:widowControl w:val="0"/>
              <w:rPr>
                <w:lang w:val="en-US" w:eastAsia="zh-CN"/>
              </w:rPr>
            </w:pPr>
            <w:r>
              <w:rPr>
                <w:lang w:val="en-US" w:eastAsia="zh-CN"/>
              </w:rPr>
              <w:t>CA_n7A-n78A</w:t>
            </w:r>
          </w:p>
          <w:p w14:paraId="0F80E974" w14:textId="77777777" w:rsidR="00F94000" w:rsidRDefault="00F94000" w:rsidP="00A811EC">
            <w:pPr>
              <w:pStyle w:val="TAC"/>
              <w:keepNext w:val="0"/>
              <w:keepLines w:val="0"/>
              <w:widowControl w:val="0"/>
              <w:rPr>
                <w:lang w:val="en-US" w:eastAsia="zh-CN"/>
              </w:rPr>
            </w:pPr>
            <w:r>
              <w:rPr>
                <w:lang w:val="en-US" w:eastAsia="zh-CN"/>
              </w:rPr>
              <w:t>CA_n26(2A)</w:t>
            </w:r>
          </w:p>
          <w:p w14:paraId="5F88D00B" w14:textId="77777777" w:rsidR="00F94000" w:rsidRPr="001141C9" w:rsidRDefault="00F94000" w:rsidP="00A811E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A22C1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8205A8"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1FEAA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F1059AD" w14:textId="77777777" w:rsidTr="00A811EC">
        <w:trPr>
          <w:jc w:val="center"/>
        </w:trPr>
        <w:tc>
          <w:tcPr>
            <w:tcW w:w="1959" w:type="dxa"/>
            <w:tcBorders>
              <w:top w:val="nil"/>
              <w:left w:val="single" w:sz="4" w:space="0" w:color="auto"/>
              <w:bottom w:val="nil"/>
              <w:right w:val="single" w:sz="4" w:space="0" w:color="auto"/>
            </w:tcBorders>
          </w:tcPr>
          <w:p w14:paraId="0F9F80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5152DC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AB82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C6E61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574DB5D" w14:textId="77777777" w:rsidR="00F94000" w:rsidRPr="001141C9" w:rsidRDefault="00F94000" w:rsidP="00A811EC">
            <w:pPr>
              <w:pStyle w:val="TAC"/>
              <w:keepNext w:val="0"/>
              <w:keepLines w:val="0"/>
              <w:widowControl w:val="0"/>
              <w:rPr>
                <w:lang w:eastAsia="zh-CN" w:bidi="ar"/>
              </w:rPr>
            </w:pPr>
          </w:p>
        </w:tc>
      </w:tr>
      <w:tr w:rsidR="00F94000" w:rsidRPr="001141C9" w14:paraId="52B03208" w14:textId="77777777" w:rsidTr="00A811EC">
        <w:trPr>
          <w:jc w:val="center"/>
        </w:trPr>
        <w:tc>
          <w:tcPr>
            <w:tcW w:w="1959" w:type="dxa"/>
            <w:tcBorders>
              <w:top w:val="nil"/>
              <w:left w:val="single" w:sz="4" w:space="0" w:color="auto"/>
              <w:bottom w:val="nil"/>
              <w:right w:val="single" w:sz="4" w:space="0" w:color="auto"/>
            </w:tcBorders>
          </w:tcPr>
          <w:p w14:paraId="214D01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520CF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8599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0D07D"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2EB29D2" w14:textId="77777777" w:rsidR="00F94000" w:rsidRPr="001141C9" w:rsidRDefault="00F94000" w:rsidP="00A811EC">
            <w:pPr>
              <w:pStyle w:val="TAC"/>
              <w:keepNext w:val="0"/>
              <w:keepLines w:val="0"/>
              <w:widowControl w:val="0"/>
              <w:rPr>
                <w:lang w:eastAsia="zh-CN" w:bidi="ar"/>
              </w:rPr>
            </w:pPr>
          </w:p>
        </w:tc>
      </w:tr>
      <w:tr w:rsidR="00F94000" w:rsidRPr="001141C9" w14:paraId="2A752FF7" w14:textId="77777777" w:rsidTr="00A811EC">
        <w:trPr>
          <w:jc w:val="center"/>
        </w:trPr>
        <w:tc>
          <w:tcPr>
            <w:tcW w:w="1959" w:type="dxa"/>
            <w:tcBorders>
              <w:top w:val="nil"/>
              <w:left w:val="single" w:sz="4" w:space="0" w:color="auto"/>
              <w:bottom w:val="nil"/>
              <w:right w:val="single" w:sz="4" w:space="0" w:color="auto"/>
            </w:tcBorders>
          </w:tcPr>
          <w:p w14:paraId="4C7C477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E12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DC97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46628C"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13F74EA" w14:textId="77777777" w:rsidR="00F94000" w:rsidRPr="001141C9" w:rsidRDefault="00F94000" w:rsidP="00A811EC">
            <w:pPr>
              <w:pStyle w:val="TAC"/>
              <w:keepNext w:val="0"/>
              <w:keepLines w:val="0"/>
              <w:widowControl w:val="0"/>
              <w:rPr>
                <w:lang w:eastAsia="zh-CN" w:bidi="ar"/>
              </w:rPr>
            </w:pPr>
          </w:p>
        </w:tc>
      </w:tr>
      <w:tr w:rsidR="00F94000" w:rsidRPr="001141C9" w14:paraId="5A48D2B0" w14:textId="77777777" w:rsidTr="00A811EC">
        <w:trPr>
          <w:jc w:val="center"/>
        </w:trPr>
        <w:tc>
          <w:tcPr>
            <w:tcW w:w="1959" w:type="dxa"/>
            <w:tcBorders>
              <w:top w:val="nil"/>
              <w:left w:val="single" w:sz="4" w:space="0" w:color="auto"/>
              <w:bottom w:val="nil"/>
              <w:right w:val="single" w:sz="4" w:space="0" w:color="auto"/>
            </w:tcBorders>
          </w:tcPr>
          <w:p w14:paraId="6CBDF36A"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301DC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F3F15B"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7EE627"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A506BEA"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263CA0AA" w14:textId="77777777" w:rsidTr="00A811EC">
        <w:trPr>
          <w:jc w:val="center"/>
        </w:trPr>
        <w:tc>
          <w:tcPr>
            <w:tcW w:w="1959" w:type="dxa"/>
            <w:tcBorders>
              <w:top w:val="nil"/>
              <w:left w:val="single" w:sz="4" w:space="0" w:color="auto"/>
              <w:bottom w:val="nil"/>
              <w:right w:val="single" w:sz="4" w:space="0" w:color="auto"/>
            </w:tcBorders>
          </w:tcPr>
          <w:p w14:paraId="36C78C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5C0C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2ACC5"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CBAAD6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09B05DD" w14:textId="77777777" w:rsidR="00F94000" w:rsidRPr="001141C9" w:rsidRDefault="00F94000" w:rsidP="00A811EC">
            <w:pPr>
              <w:pStyle w:val="TAC"/>
              <w:keepNext w:val="0"/>
              <w:keepLines w:val="0"/>
              <w:widowControl w:val="0"/>
              <w:rPr>
                <w:lang w:eastAsia="zh-CN" w:bidi="ar"/>
              </w:rPr>
            </w:pPr>
          </w:p>
        </w:tc>
      </w:tr>
      <w:tr w:rsidR="00F94000" w:rsidRPr="001141C9" w14:paraId="2C53A92B" w14:textId="77777777" w:rsidTr="00A811EC">
        <w:trPr>
          <w:jc w:val="center"/>
        </w:trPr>
        <w:tc>
          <w:tcPr>
            <w:tcW w:w="1959" w:type="dxa"/>
            <w:tcBorders>
              <w:top w:val="nil"/>
              <w:left w:val="single" w:sz="4" w:space="0" w:color="auto"/>
              <w:bottom w:val="nil"/>
              <w:right w:val="single" w:sz="4" w:space="0" w:color="auto"/>
            </w:tcBorders>
          </w:tcPr>
          <w:p w14:paraId="7EEC68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E63BA0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E4FBCE"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9CF671"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1A6F00A" w14:textId="77777777" w:rsidR="00F94000" w:rsidRPr="001141C9" w:rsidRDefault="00F94000" w:rsidP="00A811EC">
            <w:pPr>
              <w:pStyle w:val="TAC"/>
              <w:keepNext w:val="0"/>
              <w:keepLines w:val="0"/>
              <w:widowControl w:val="0"/>
              <w:rPr>
                <w:lang w:eastAsia="zh-CN" w:bidi="ar"/>
              </w:rPr>
            </w:pPr>
          </w:p>
        </w:tc>
      </w:tr>
      <w:tr w:rsidR="00F94000" w:rsidRPr="001141C9" w14:paraId="15E7361B" w14:textId="77777777" w:rsidTr="00A811EC">
        <w:trPr>
          <w:jc w:val="center"/>
        </w:trPr>
        <w:tc>
          <w:tcPr>
            <w:tcW w:w="1959" w:type="dxa"/>
            <w:tcBorders>
              <w:top w:val="nil"/>
              <w:left w:val="single" w:sz="4" w:space="0" w:color="auto"/>
              <w:bottom w:val="single" w:sz="4" w:space="0" w:color="auto"/>
              <w:right w:val="single" w:sz="4" w:space="0" w:color="auto"/>
            </w:tcBorders>
          </w:tcPr>
          <w:p w14:paraId="208DA2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8F895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5CC84"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AD3B70D"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722320F" w14:textId="77777777" w:rsidR="00F94000" w:rsidRPr="001141C9" w:rsidRDefault="00F94000" w:rsidP="00A811EC">
            <w:pPr>
              <w:pStyle w:val="TAC"/>
              <w:keepNext w:val="0"/>
              <w:keepLines w:val="0"/>
              <w:widowControl w:val="0"/>
              <w:rPr>
                <w:lang w:eastAsia="zh-CN" w:bidi="ar"/>
              </w:rPr>
            </w:pPr>
          </w:p>
        </w:tc>
      </w:tr>
      <w:tr w:rsidR="00F94000" w:rsidRPr="001141C9" w14:paraId="58AEE2E4" w14:textId="77777777" w:rsidTr="00A811EC">
        <w:trPr>
          <w:jc w:val="center"/>
        </w:trPr>
        <w:tc>
          <w:tcPr>
            <w:tcW w:w="1959" w:type="dxa"/>
            <w:tcBorders>
              <w:top w:val="single" w:sz="4" w:space="0" w:color="auto"/>
              <w:left w:val="single" w:sz="4" w:space="0" w:color="auto"/>
              <w:bottom w:val="nil"/>
              <w:right w:val="single" w:sz="4" w:space="0" w:color="auto"/>
            </w:tcBorders>
          </w:tcPr>
          <w:p w14:paraId="62135650" w14:textId="77777777" w:rsidR="00F94000" w:rsidRPr="001141C9" w:rsidRDefault="00F94000" w:rsidP="00A811E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1AE33739" w14:textId="77777777" w:rsidR="00F94000" w:rsidRPr="001141C9" w:rsidRDefault="00F94000" w:rsidP="00A811EC">
            <w:pPr>
              <w:pStyle w:val="TAC"/>
              <w:keepNext w:val="0"/>
              <w:keepLines w:val="0"/>
              <w:rPr>
                <w:lang w:eastAsia="zh-CN"/>
              </w:rPr>
            </w:pPr>
            <w:r w:rsidRPr="001141C9">
              <w:rPr>
                <w:lang w:eastAsia="zh-CN"/>
              </w:rPr>
              <w:t>CA_n3A-n26A</w:t>
            </w:r>
          </w:p>
          <w:p w14:paraId="19CA385C" w14:textId="77777777" w:rsidR="00F94000" w:rsidRPr="001141C9" w:rsidRDefault="00F94000" w:rsidP="00A811EC">
            <w:pPr>
              <w:pStyle w:val="TAC"/>
              <w:keepNext w:val="0"/>
              <w:keepLines w:val="0"/>
              <w:rPr>
                <w:lang w:eastAsia="zh-CN"/>
              </w:rPr>
            </w:pPr>
            <w:r w:rsidRPr="001141C9">
              <w:rPr>
                <w:lang w:eastAsia="zh-CN"/>
              </w:rPr>
              <w:t>CA_n3A-n7A</w:t>
            </w:r>
          </w:p>
          <w:p w14:paraId="7DE0F32A" w14:textId="77777777" w:rsidR="00F94000" w:rsidRPr="001141C9" w:rsidRDefault="00F94000" w:rsidP="00A811EC">
            <w:pPr>
              <w:pStyle w:val="TAC"/>
              <w:keepNext w:val="0"/>
              <w:keepLines w:val="0"/>
              <w:rPr>
                <w:lang w:eastAsia="zh-CN"/>
              </w:rPr>
            </w:pPr>
            <w:r w:rsidRPr="001141C9">
              <w:rPr>
                <w:lang w:eastAsia="zh-CN"/>
              </w:rPr>
              <w:t>CA_n3A-n78A</w:t>
            </w:r>
          </w:p>
          <w:p w14:paraId="39DD98FB" w14:textId="77777777" w:rsidR="00F94000" w:rsidRPr="001141C9" w:rsidRDefault="00F94000" w:rsidP="00A811EC">
            <w:pPr>
              <w:pStyle w:val="TAC"/>
              <w:keepNext w:val="0"/>
              <w:keepLines w:val="0"/>
              <w:rPr>
                <w:lang w:eastAsia="zh-CN"/>
              </w:rPr>
            </w:pPr>
            <w:r w:rsidRPr="001141C9">
              <w:rPr>
                <w:lang w:eastAsia="zh-CN"/>
              </w:rPr>
              <w:t>CA_n7A-n26A</w:t>
            </w:r>
          </w:p>
          <w:p w14:paraId="05429F71" w14:textId="77777777" w:rsidR="00F94000" w:rsidRPr="001141C9" w:rsidRDefault="00F94000" w:rsidP="00A811EC">
            <w:pPr>
              <w:pStyle w:val="TAC"/>
              <w:keepNext w:val="0"/>
              <w:keepLines w:val="0"/>
              <w:rPr>
                <w:lang w:eastAsia="zh-CN"/>
              </w:rPr>
            </w:pPr>
            <w:r w:rsidRPr="001141C9">
              <w:rPr>
                <w:lang w:eastAsia="zh-CN"/>
              </w:rPr>
              <w:t>CA_n26A-n78A</w:t>
            </w:r>
          </w:p>
          <w:p w14:paraId="67EB65C0" w14:textId="77777777" w:rsidR="00F94000" w:rsidRPr="001141C9" w:rsidRDefault="00F94000" w:rsidP="00A811EC">
            <w:pPr>
              <w:pStyle w:val="TAC"/>
              <w:keepNext w:val="0"/>
              <w:keepLines w:val="0"/>
              <w:rPr>
                <w:lang w:eastAsia="zh-CN"/>
              </w:rPr>
            </w:pPr>
            <w:r w:rsidRPr="001141C9">
              <w:rPr>
                <w:lang w:eastAsia="zh-CN"/>
              </w:rPr>
              <w:t>CA_n7A-n78A</w:t>
            </w:r>
          </w:p>
          <w:p w14:paraId="4CAB5D54" w14:textId="77777777" w:rsidR="00F94000" w:rsidRPr="001141C9" w:rsidRDefault="00F94000" w:rsidP="00A811EC">
            <w:pPr>
              <w:pStyle w:val="TAC"/>
              <w:keepNext w:val="0"/>
              <w:keepLines w:val="0"/>
              <w:rPr>
                <w:lang w:eastAsia="zh-CN"/>
              </w:rPr>
            </w:pPr>
            <w:r w:rsidRPr="001141C9">
              <w:rPr>
                <w:lang w:eastAsia="zh-CN"/>
              </w:rPr>
              <w:t>CA_n26(2A)</w:t>
            </w:r>
          </w:p>
          <w:p w14:paraId="65282C8A"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419FD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9E090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CCDFB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44FBE1C" w14:textId="77777777" w:rsidTr="00A811EC">
        <w:trPr>
          <w:jc w:val="center"/>
        </w:trPr>
        <w:tc>
          <w:tcPr>
            <w:tcW w:w="1959" w:type="dxa"/>
            <w:tcBorders>
              <w:top w:val="nil"/>
              <w:left w:val="single" w:sz="4" w:space="0" w:color="auto"/>
              <w:bottom w:val="nil"/>
              <w:right w:val="single" w:sz="4" w:space="0" w:color="auto"/>
            </w:tcBorders>
          </w:tcPr>
          <w:p w14:paraId="484331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4C537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F7750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511F3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F27C8D1" w14:textId="77777777" w:rsidR="00F94000" w:rsidRPr="001141C9" w:rsidRDefault="00F94000" w:rsidP="00A811EC">
            <w:pPr>
              <w:pStyle w:val="TAC"/>
              <w:keepNext w:val="0"/>
              <w:keepLines w:val="0"/>
              <w:widowControl w:val="0"/>
              <w:rPr>
                <w:lang w:eastAsia="zh-CN" w:bidi="ar"/>
              </w:rPr>
            </w:pPr>
          </w:p>
        </w:tc>
      </w:tr>
      <w:tr w:rsidR="00F94000" w:rsidRPr="001141C9" w14:paraId="2CB8C0FD" w14:textId="77777777" w:rsidTr="00A811EC">
        <w:trPr>
          <w:jc w:val="center"/>
        </w:trPr>
        <w:tc>
          <w:tcPr>
            <w:tcW w:w="1959" w:type="dxa"/>
            <w:tcBorders>
              <w:top w:val="nil"/>
              <w:left w:val="single" w:sz="4" w:space="0" w:color="auto"/>
              <w:bottom w:val="nil"/>
              <w:right w:val="single" w:sz="4" w:space="0" w:color="auto"/>
            </w:tcBorders>
          </w:tcPr>
          <w:p w14:paraId="323D1D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97FB6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5D3B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E755F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5D9B9C7" w14:textId="77777777" w:rsidR="00F94000" w:rsidRPr="001141C9" w:rsidRDefault="00F94000" w:rsidP="00A811EC">
            <w:pPr>
              <w:pStyle w:val="TAC"/>
              <w:keepNext w:val="0"/>
              <w:keepLines w:val="0"/>
              <w:widowControl w:val="0"/>
              <w:rPr>
                <w:lang w:eastAsia="zh-CN" w:bidi="ar"/>
              </w:rPr>
            </w:pPr>
          </w:p>
        </w:tc>
      </w:tr>
      <w:tr w:rsidR="00F94000" w:rsidRPr="001141C9" w14:paraId="0DB0A24F" w14:textId="77777777" w:rsidTr="00A811EC">
        <w:trPr>
          <w:jc w:val="center"/>
        </w:trPr>
        <w:tc>
          <w:tcPr>
            <w:tcW w:w="1959" w:type="dxa"/>
            <w:tcBorders>
              <w:top w:val="nil"/>
              <w:left w:val="single" w:sz="4" w:space="0" w:color="auto"/>
              <w:bottom w:val="nil"/>
              <w:right w:val="single" w:sz="4" w:space="0" w:color="auto"/>
            </w:tcBorders>
          </w:tcPr>
          <w:p w14:paraId="46D07E8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1F7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FCA4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8FE028"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973A9E" w14:textId="77777777" w:rsidR="00F94000" w:rsidRPr="001141C9" w:rsidRDefault="00F94000" w:rsidP="00A811EC">
            <w:pPr>
              <w:pStyle w:val="TAC"/>
              <w:keepNext w:val="0"/>
              <w:keepLines w:val="0"/>
              <w:widowControl w:val="0"/>
              <w:rPr>
                <w:lang w:eastAsia="zh-CN" w:bidi="ar"/>
              </w:rPr>
            </w:pPr>
          </w:p>
        </w:tc>
      </w:tr>
      <w:tr w:rsidR="00F94000" w:rsidRPr="001141C9" w14:paraId="641361F7" w14:textId="77777777" w:rsidTr="00A811EC">
        <w:trPr>
          <w:jc w:val="center"/>
        </w:trPr>
        <w:tc>
          <w:tcPr>
            <w:tcW w:w="1959" w:type="dxa"/>
            <w:tcBorders>
              <w:top w:val="nil"/>
              <w:left w:val="single" w:sz="4" w:space="0" w:color="auto"/>
              <w:bottom w:val="nil"/>
              <w:right w:val="single" w:sz="4" w:space="0" w:color="auto"/>
            </w:tcBorders>
          </w:tcPr>
          <w:p w14:paraId="4C4F5B2F"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69F38B"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B0CA53"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B4EC025"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72E3E29"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DA376EF" w14:textId="77777777" w:rsidTr="00A811EC">
        <w:trPr>
          <w:jc w:val="center"/>
        </w:trPr>
        <w:tc>
          <w:tcPr>
            <w:tcW w:w="1959" w:type="dxa"/>
            <w:tcBorders>
              <w:top w:val="nil"/>
              <w:left w:val="single" w:sz="4" w:space="0" w:color="auto"/>
              <w:bottom w:val="nil"/>
              <w:right w:val="single" w:sz="4" w:space="0" w:color="auto"/>
            </w:tcBorders>
          </w:tcPr>
          <w:p w14:paraId="56A22DF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6CAA3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45530"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0A4F4F8"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356A277" w14:textId="77777777" w:rsidR="00F94000" w:rsidRPr="001141C9" w:rsidRDefault="00F94000" w:rsidP="00A811EC">
            <w:pPr>
              <w:pStyle w:val="TAC"/>
              <w:keepNext w:val="0"/>
              <w:keepLines w:val="0"/>
              <w:widowControl w:val="0"/>
              <w:rPr>
                <w:lang w:eastAsia="zh-CN" w:bidi="ar"/>
              </w:rPr>
            </w:pPr>
          </w:p>
        </w:tc>
      </w:tr>
      <w:tr w:rsidR="00F94000" w:rsidRPr="001141C9" w14:paraId="4357620F" w14:textId="77777777" w:rsidTr="00A811EC">
        <w:trPr>
          <w:jc w:val="center"/>
        </w:trPr>
        <w:tc>
          <w:tcPr>
            <w:tcW w:w="1959" w:type="dxa"/>
            <w:tcBorders>
              <w:top w:val="nil"/>
              <w:left w:val="single" w:sz="4" w:space="0" w:color="auto"/>
              <w:bottom w:val="nil"/>
              <w:right w:val="single" w:sz="4" w:space="0" w:color="auto"/>
            </w:tcBorders>
          </w:tcPr>
          <w:p w14:paraId="0316A8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4B5C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727E3"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631F41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56E4B9C" w14:textId="77777777" w:rsidR="00F94000" w:rsidRPr="001141C9" w:rsidRDefault="00F94000" w:rsidP="00A811EC">
            <w:pPr>
              <w:pStyle w:val="TAC"/>
              <w:keepNext w:val="0"/>
              <w:keepLines w:val="0"/>
              <w:widowControl w:val="0"/>
              <w:rPr>
                <w:lang w:eastAsia="zh-CN" w:bidi="ar"/>
              </w:rPr>
            </w:pPr>
          </w:p>
        </w:tc>
      </w:tr>
      <w:tr w:rsidR="00F94000" w:rsidRPr="001141C9" w14:paraId="5AC865C4" w14:textId="77777777" w:rsidTr="00A811EC">
        <w:trPr>
          <w:jc w:val="center"/>
        </w:trPr>
        <w:tc>
          <w:tcPr>
            <w:tcW w:w="1959" w:type="dxa"/>
            <w:tcBorders>
              <w:top w:val="nil"/>
              <w:left w:val="single" w:sz="4" w:space="0" w:color="auto"/>
              <w:bottom w:val="single" w:sz="4" w:space="0" w:color="auto"/>
              <w:right w:val="single" w:sz="4" w:space="0" w:color="auto"/>
            </w:tcBorders>
          </w:tcPr>
          <w:p w14:paraId="0A59B0B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DE3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7BE3B1"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DAE526"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795D991" w14:textId="77777777" w:rsidR="00F94000" w:rsidRPr="001141C9" w:rsidRDefault="00F94000" w:rsidP="00A811EC">
            <w:pPr>
              <w:pStyle w:val="TAC"/>
              <w:keepNext w:val="0"/>
              <w:keepLines w:val="0"/>
              <w:widowControl w:val="0"/>
              <w:rPr>
                <w:lang w:eastAsia="zh-CN" w:bidi="ar"/>
              </w:rPr>
            </w:pPr>
          </w:p>
        </w:tc>
      </w:tr>
      <w:tr w:rsidR="00F94000" w:rsidRPr="001141C9" w14:paraId="37B6B37A" w14:textId="77777777" w:rsidTr="00A811EC">
        <w:trPr>
          <w:jc w:val="center"/>
        </w:trPr>
        <w:tc>
          <w:tcPr>
            <w:tcW w:w="1959" w:type="dxa"/>
            <w:tcBorders>
              <w:top w:val="single" w:sz="4" w:space="0" w:color="auto"/>
              <w:left w:val="single" w:sz="4" w:space="0" w:color="auto"/>
              <w:bottom w:val="nil"/>
              <w:right w:val="single" w:sz="4" w:space="0" w:color="auto"/>
            </w:tcBorders>
          </w:tcPr>
          <w:p w14:paraId="54F50517" w14:textId="77777777" w:rsidR="00F94000" w:rsidRPr="001141C9" w:rsidRDefault="00F94000" w:rsidP="00A811E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56D12AFB"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16AC10B"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77C7F0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E2182E3"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6A70E6A"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1E0CB14"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7DB9E8D"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5E4A5D"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577BAC"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A303D9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2AA85B7" w14:textId="77777777" w:rsidTr="00A811EC">
        <w:trPr>
          <w:jc w:val="center"/>
        </w:trPr>
        <w:tc>
          <w:tcPr>
            <w:tcW w:w="1959" w:type="dxa"/>
            <w:tcBorders>
              <w:top w:val="nil"/>
              <w:left w:val="single" w:sz="4" w:space="0" w:color="auto"/>
              <w:bottom w:val="nil"/>
              <w:right w:val="single" w:sz="4" w:space="0" w:color="auto"/>
            </w:tcBorders>
          </w:tcPr>
          <w:p w14:paraId="771013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DA602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8141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1747E3"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12DBCA4" w14:textId="77777777" w:rsidR="00F94000" w:rsidRPr="001141C9" w:rsidRDefault="00F94000" w:rsidP="00A811EC">
            <w:pPr>
              <w:pStyle w:val="TAC"/>
              <w:keepNext w:val="0"/>
              <w:keepLines w:val="0"/>
              <w:widowControl w:val="0"/>
              <w:rPr>
                <w:lang w:eastAsia="zh-CN" w:bidi="ar"/>
              </w:rPr>
            </w:pPr>
          </w:p>
        </w:tc>
      </w:tr>
      <w:tr w:rsidR="00F94000" w:rsidRPr="001141C9" w14:paraId="34364A78" w14:textId="77777777" w:rsidTr="00A811EC">
        <w:trPr>
          <w:jc w:val="center"/>
        </w:trPr>
        <w:tc>
          <w:tcPr>
            <w:tcW w:w="1959" w:type="dxa"/>
            <w:tcBorders>
              <w:top w:val="nil"/>
              <w:left w:val="single" w:sz="4" w:space="0" w:color="auto"/>
              <w:bottom w:val="nil"/>
              <w:right w:val="single" w:sz="4" w:space="0" w:color="auto"/>
            </w:tcBorders>
          </w:tcPr>
          <w:p w14:paraId="72D8A8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CFC3C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9712F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C088C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4CAA83" w14:textId="77777777" w:rsidR="00F94000" w:rsidRPr="001141C9" w:rsidRDefault="00F94000" w:rsidP="00A811EC">
            <w:pPr>
              <w:pStyle w:val="TAC"/>
              <w:keepNext w:val="0"/>
              <w:keepLines w:val="0"/>
              <w:widowControl w:val="0"/>
              <w:rPr>
                <w:lang w:eastAsia="zh-CN" w:bidi="ar"/>
              </w:rPr>
            </w:pPr>
          </w:p>
        </w:tc>
      </w:tr>
      <w:tr w:rsidR="00F94000" w:rsidRPr="001141C9" w14:paraId="114902DE" w14:textId="77777777" w:rsidTr="00A811EC">
        <w:trPr>
          <w:jc w:val="center"/>
        </w:trPr>
        <w:tc>
          <w:tcPr>
            <w:tcW w:w="1959" w:type="dxa"/>
            <w:tcBorders>
              <w:top w:val="nil"/>
              <w:left w:val="single" w:sz="4" w:space="0" w:color="auto"/>
              <w:bottom w:val="nil"/>
              <w:right w:val="single" w:sz="4" w:space="0" w:color="auto"/>
            </w:tcBorders>
          </w:tcPr>
          <w:p w14:paraId="21D3A02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EB2F73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2E2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6619B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F5158F" w14:textId="77777777" w:rsidR="00F94000" w:rsidRPr="001141C9" w:rsidRDefault="00F94000" w:rsidP="00A811EC">
            <w:pPr>
              <w:pStyle w:val="TAC"/>
              <w:keepNext w:val="0"/>
              <w:keepLines w:val="0"/>
              <w:widowControl w:val="0"/>
              <w:rPr>
                <w:lang w:eastAsia="zh-CN" w:bidi="ar"/>
              </w:rPr>
            </w:pPr>
          </w:p>
        </w:tc>
      </w:tr>
      <w:tr w:rsidR="00F94000" w:rsidRPr="001141C9" w14:paraId="1AA35CA2" w14:textId="77777777" w:rsidTr="00A811EC">
        <w:trPr>
          <w:jc w:val="center"/>
        </w:trPr>
        <w:tc>
          <w:tcPr>
            <w:tcW w:w="1959" w:type="dxa"/>
            <w:tcBorders>
              <w:top w:val="nil"/>
              <w:left w:val="single" w:sz="4" w:space="0" w:color="auto"/>
              <w:bottom w:val="nil"/>
              <w:right w:val="single" w:sz="4" w:space="0" w:color="auto"/>
            </w:tcBorders>
          </w:tcPr>
          <w:p w14:paraId="38FFB2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61474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F907FF"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6B4B63B"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DBF9AD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55C5F1FA" w14:textId="77777777" w:rsidTr="00A811EC">
        <w:trPr>
          <w:jc w:val="center"/>
        </w:trPr>
        <w:tc>
          <w:tcPr>
            <w:tcW w:w="1959" w:type="dxa"/>
            <w:tcBorders>
              <w:top w:val="nil"/>
              <w:left w:val="single" w:sz="4" w:space="0" w:color="auto"/>
              <w:bottom w:val="nil"/>
              <w:right w:val="single" w:sz="4" w:space="0" w:color="auto"/>
            </w:tcBorders>
          </w:tcPr>
          <w:p w14:paraId="08256D6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E1AA0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4CA8C"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41B4E4D"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97B9F7" w14:textId="77777777" w:rsidR="00F94000" w:rsidRPr="001141C9" w:rsidRDefault="00F94000" w:rsidP="00A811EC">
            <w:pPr>
              <w:pStyle w:val="TAC"/>
              <w:keepNext w:val="0"/>
              <w:keepLines w:val="0"/>
              <w:widowControl w:val="0"/>
              <w:rPr>
                <w:lang w:eastAsia="zh-CN" w:bidi="ar"/>
              </w:rPr>
            </w:pPr>
          </w:p>
        </w:tc>
      </w:tr>
      <w:tr w:rsidR="00F94000" w:rsidRPr="001141C9" w14:paraId="54D8F550" w14:textId="77777777" w:rsidTr="00A811EC">
        <w:trPr>
          <w:jc w:val="center"/>
        </w:trPr>
        <w:tc>
          <w:tcPr>
            <w:tcW w:w="1959" w:type="dxa"/>
            <w:tcBorders>
              <w:top w:val="nil"/>
              <w:left w:val="single" w:sz="4" w:space="0" w:color="auto"/>
              <w:bottom w:val="nil"/>
              <w:right w:val="single" w:sz="4" w:space="0" w:color="auto"/>
            </w:tcBorders>
          </w:tcPr>
          <w:p w14:paraId="25E0D4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D56FD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7603F"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0744061"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6D6ADDD" w14:textId="77777777" w:rsidR="00F94000" w:rsidRPr="001141C9" w:rsidRDefault="00F94000" w:rsidP="00A811EC">
            <w:pPr>
              <w:pStyle w:val="TAC"/>
              <w:keepNext w:val="0"/>
              <w:keepLines w:val="0"/>
              <w:widowControl w:val="0"/>
              <w:rPr>
                <w:lang w:eastAsia="zh-CN" w:bidi="ar"/>
              </w:rPr>
            </w:pPr>
          </w:p>
        </w:tc>
      </w:tr>
      <w:tr w:rsidR="00F94000" w:rsidRPr="001141C9" w14:paraId="7CB5BEB6" w14:textId="77777777" w:rsidTr="00A811EC">
        <w:trPr>
          <w:jc w:val="center"/>
        </w:trPr>
        <w:tc>
          <w:tcPr>
            <w:tcW w:w="1959" w:type="dxa"/>
            <w:tcBorders>
              <w:top w:val="nil"/>
              <w:left w:val="single" w:sz="4" w:space="0" w:color="auto"/>
              <w:bottom w:val="single" w:sz="4" w:space="0" w:color="auto"/>
              <w:right w:val="single" w:sz="4" w:space="0" w:color="auto"/>
            </w:tcBorders>
          </w:tcPr>
          <w:p w14:paraId="2247EB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F283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5A329"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6F1410C"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0594B98" w14:textId="77777777" w:rsidR="00F94000" w:rsidRPr="001141C9" w:rsidRDefault="00F94000" w:rsidP="00A811EC">
            <w:pPr>
              <w:pStyle w:val="TAC"/>
              <w:keepNext w:val="0"/>
              <w:keepLines w:val="0"/>
              <w:widowControl w:val="0"/>
              <w:rPr>
                <w:lang w:eastAsia="zh-CN" w:bidi="ar"/>
              </w:rPr>
            </w:pPr>
          </w:p>
        </w:tc>
      </w:tr>
      <w:tr w:rsidR="00F94000" w:rsidRPr="001141C9" w14:paraId="2FD14231" w14:textId="77777777" w:rsidTr="00A811EC">
        <w:trPr>
          <w:jc w:val="center"/>
        </w:trPr>
        <w:tc>
          <w:tcPr>
            <w:tcW w:w="1959" w:type="dxa"/>
            <w:tcBorders>
              <w:top w:val="single" w:sz="4" w:space="0" w:color="auto"/>
              <w:left w:val="single" w:sz="4" w:space="0" w:color="auto"/>
              <w:bottom w:val="nil"/>
              <w:right w:val="single" w:sz="4" w:space="0" w:color="auto"/>
            </w:tcBorders>
          </w:tcPr>
          <w:p w14:paraId="63624AAC" w14:textId="77777777" w:rsidR="00F94000" w:rsidRPr="001141C9" w:rsidRDefault="00F94000" w:rsidP="00A811E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4CD788C4"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3A6B0B5"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CD5B9A4"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E3F90A9"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79D7332"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E5909CC"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8D9BFA2"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499929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9F564"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767AFD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A35784F" w14:textId="77777777" w:rsidTr="00A811EC">
        <w:trPr>
          <w:jc w:val="center"/>
        </w:trPr>
        <w:tc>
          <w:tcPr>
            <w:tcW w:w="1959" w:type="dxa"/>
            <w:tcBorders>
              <w:top w:val="nil"/>
              <w:left w:val="single" w:sz="4" w:space="0" w:color="auto"/>
              <w:bottom w:val="nil"/>
              <w:right w:val="single" w:sz="4" w:space="0" w:color="auto"/>
            </w:tcBorders>
          </w:tcPr>
          <w:p w14:paraId="09E514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3E8CFD"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B3991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0485EF"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792EA5A" w14:textId="77777777" w:rsidR="00F94000" w:rsidRPr="001141C9" w:rsidRDefault="00F94000" w:rsidP="00A811EC">
            <w:pPr>
              <w:pStyle w:val="TAC"/>
              <w:keepNext w:val="0"/>
              <w:keepLines w:val="0"/>
              <w:widowControl w:val="0"/>
              <w:rPr>
                <w:lang w:eastAsia="zh-CN" w:bidi="ar"/>
              </w:rPr>
            </w:pPr>
          </w:p>
        </w:tc>
      </w:tr>
      <w:tr w:rsidR="00F94000" w:rsidRPr="001141C9" w14:paraId="08833F1E" w14:textId="77777777" w:rsidTr="00A811EC">
        <w:trPr>
          <w:jc w:val="center"/>
        </w:trPr>
        <w:tc>
          <w:tcPr>
            <w:tcW w:w="1959" w:type="dxa"/>
            <w:tcBorders>
              <w:top w:val="nil"/>
              <w:left w:val="single" w:sz="4" w:space="0" w:color="auto"/>
              <w:bottom w:val="nil"/>
              <w:right w:val="single" w:sz="4" w:space="0" w:color="auto"/>
            </w:tcBorders>
          </w:tcPr>
          <w:p w14:paraId="40551A9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EA971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2D44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856A01"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D40582B" w14:textId="77777777" w:rsidR="00F94000" w:rsidRPr="001141C9" w:rsidRDefault="00F94000" w:rsidP="00A811EC">
            <w:pPr>
              <w:pStyle w:val="TAC"/>
              <w:keepNext w:val="0"/>
              <w:keepLines w:val="0"/>
              <w:widowControl w:val="0"/>
              <w:rPr>
                <w:lang w:eastAsia="zh-CN" w:bidi="ar"/>
              </w:rPr>
            </w:pPr>
          </w:p>
        </w:tc>
      </w:tr>
      <w:tr w:rsidR="00F94000" w:rsidRPr="001141C9" w14:paraId="5911D5AE" w14:textId="77777777" w:rsidTr="00A811EC">
        <w:trPr>
          <w:jc w:val="center"/>
        </w:trPr>
        <w:tc>
          <w:tcPr>
            <w:tcW w:w="1959" w:type="dxa"/>
            <w:tcBorders>
              <w:top w:val="nil"/>
              <w:left w:val="single" w:sz="4" w:space="0" w:color="auto"/>
              <w:bottom w:val="nil"/>
              <w:right w:val="single" w:sz="4" w:space="0" w:color="auto"/>
            </w:tcBorders>
          </w:tcPr>
          <w:p w14:paraId="2E191F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8A4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9912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F210A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4E8C0" w14:textId="77777777" w:rsidR="00F94000" w:rsidRPr="001141C9" w:rsidRDefault="00F94000" w:rsidP="00A811EC">
            <w:pPr>
              <w:pStyle w:val="TAC"/>
              <w:keepNext w:val="0"/>
              <w:keepLines w:val="0"/>
              <w:widowControl w:val="0"/>
              <w:rPr>
                <w:lang w:eastAsia="zh-CN" w:bidi="ar"/>
              </w:rPr>
            </w:pPr>
          </w:p>
        </w:tc>
      </w:tr>
      <w:tr w:rsidR="00F94000" w:rsidRPr="001141C9" w14:paraId="27D0F114" w14:textId="77777777" w:rsidTr="00A811EC">
        <w:trPr>
          <w:jc w:val="center"/>
        </w:trPr>
        <w:tc>
          <w:tcPr>
            <w:tcW w:w="1959" w:type="dxa"/>
            <w:tcBorders>
              <w:top w:val="nil"/>
              <w:left w:val="single" w:sz="4" w:space="0" w:color="auto"/>
              <w:bottom w:val="nil"/>
              <w:right w:val="single" w:sz="4" w:space="0" w:color="auto"/>
            </w:tcBorders>
          </w:tcPr>
          <w:p w14:paraId="1C3F5C7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CA0190"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AAD916"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25710C9"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12BC929"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BC23F25" w14:textId="77777777" w:rsidTr="00A811EC">
        <w:trPr>
          <w:jc w:val="center"/>
        </w:trPr>
        <w:tc>
          <w:tcPr>
            <w:tcW w:w="1959" w:type="dxa"/>
            <w:tcBorders>
              <w:top w:val="nil"/>
              <w:left w:val="single" w:sz="4" w:space="0" w:color="auto"/>
              <w:bottom w:val="nil"/>
              <w:right w:val="single" w:sz="4" w:space="0" w:color="auto"/>
            </w:tcBorders>
          </w:tcPr>
          <w:p w14:paraId="15BD55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7948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72BC9"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D87844E"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2EB665A" w14:textId="77777777" w:rsidR="00F94000" w:rsidRPr="001141C9" w:rsidRDefault="00F94000" w:rsidP="00A811EC">
            <w:pPr>
              <w:pStyle w:val="TAC"/>
              <w:keepNext w:val="0"/>
              <w:keepLines w:val="0"/>
              <w:widowControl w:val="0"/>
              <w:rPr>
                <w:lang w:eastAsia="zh-CN" w:bidi="ar"/>
              </w:rPr>
            </w:pPr>
          </w:p>
        </w:tc>
      </w:tr>
      <w:tr w:rsidR="00F94000" w:rsidRPr="001141C9" w14:paraId="27D973EC" w14:textId="77777777" w:rsidTr="00A811EC">
        <w:trPr>
          <w:jc w:val="center"/>
        </w:trPr>
        <w:tc>
          <w:tcPr>
            <w:tcW w:w="1959" w:type="dxa"/>
            <w:tcBorders>
              <w:top w:val="nil"/>
              <w:left w:val="single" w:sz="4" w:space="0" w:color="auto"/>
              <w:bottom w:val="nil"/>
              <w:right w:val="single" w:sz="4" w:space="0" w:color="auto"/>
            </w:tcBorders>
          </w:tcPr>
          <w:p w14:paraId="15FD4DF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A53A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1C4F8"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0DE1E50"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43D89B9" w14:textId="77777777" w:rsidR="00F94000" w:rsidRPr="001141C9" w:rsidRDefault="00F94000" w:rsidP="00A811EC">
            <w:pPr>
              <w:pStyle w:val="TAC"/>
              <w:keepNext w:val="0"/>
              <w:keepLines w:val="0"/>
              <w:widowControl w:val="0"/>
              <w:rPr>
                <w:lang w:eastAsia="zh-CN" w:bidi="ar"/>
              </w:rPr>
            </w:pPr>
          </w:p>
        </w:tc>
      </w:tr>
      <w:tr w:rsidR="00F94000" w:rsidRPr="001141C9" w14:paraId="15179790" w14:textId="77777777" w:rsidTr="00A811EC">
        <w:trPr>
          <w:jc w:val="center"/>
        </w:trPr>
        <w:tc>
          <w:tcPr>
            <w:tcW w:w="1959" w:type="dxa"/>
            <w:tcBorders>
              <w:top w:val="nil"/>
              <w:left w:val="single" w:sz="4" w:space="0" w:color="auto"/>
              <w:bottom w:val="single" w:sz="4" w:space="0" w:color="auto"/>
              <w:right w:val="single" w:sz="4" w:space="0" w:color="auto"/>
            </w:tcBorders>
          </w:tcPr>
          <w:p w14:paraId="5C40F1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7935D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132889"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D06E8C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D1D38C4" w14:textId="77777777" w:rsidR="00F94000" w:rsidRPr="001141C9" w:rsidRDefault="00F94000" w:rsidP="00A811EC">
            <w:pPr>
              <w:pStyle w:val="TAC"/>
              <w:keepNext w:val="0"/>
              <w:keepLines w:val="0"/>
              <w:widowControl w:val="0"/>
              <w:rPr>
                <w:lang w:eastAsia="zh-CN" w:bidi="ar"/>
              </w:rPr>
            </w:pPr>
          </w:p>
        </w:tc>
      </w:tr>
      <w:tr w:rsidR="00F94000" w:rsidRPr="001141C9" w14:paraId="4ACEC912" w14:textId="77777777" w:rsidTr="00A811EC">
        <w:trPr>
          <w:jc w:val="center"/>
        </w:trPr>
        <w:tc>
          <w:tcPr>
            <w:tcW w:w="1959" w:type="dxa"/>
            <w:tcBorders>
              <w:top w:val="single" w:sz="4" w:space="0" w:color="auto"/>
              <w:left w:val="single" w:sz="4" w:space="0" w:color="auto"/>
              <w:bottom w:val="nil"/>
              <w:right w:val="single" w:sz="4" w:space="0" w:color="auto"/>
            </w:tcBorders>
          </w:tcPr>
          <w:p w14:paraId="451E3991" w14:textId="77777777" w:rsidR="00F94000" w:rsidRPr="001141C9" w:rsidRDefault="00F94000" w:rsidP="00A811EC">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339349BE" w14:textId="77777777" w:rsidR="00F94000" w:rsidRPr="001141C9" w:rsidRDefault="00F94000" w:rsidP="00A811EC">
            <w:pPr>
              <w:pStyle w:val="TAC"/>
              <w:keepLines w:val="0"/>
              <w:widowControl w:val="0"/>
              <w:rPr>
                <w:lang w:eastAsia="zh-CN"/>
              </w:rPr>
            </w:pPr>
            <w:r w:rsidRPr="001141C9">
              <w:rPr>
                <w:lang w:eastAsia="zh-CN"/>
              </w:rPr>
              <w:t>CA_n3A-n26A</w:t>
            </w:r>
          </w:p>
          <w:p w14:paraId="3480BE3D" w14:textId="77777777" w:rsidR="00F94000" w:rsidRPr="001141C9" w:rsidRDefault="00F94000" w:rsidP="00A811EC">
            <w:pPr>
              <w:pStyle w:val="TAC"/>
              <w:keepLines w:val="0"/>
              <w:widowControl w:val="0"/>
              <w:rPr>
                <w:lang w:eastAsia="zh-CN"/>
              </w:rPr>
            </w:pPr>
            <w:r w:rsidRPr="001141C9">
              <w:rPr>
                <w:lang w:eastAsia="zh-CN"/>
              </w:rPr>
              <w:t>CA_n3A-n7A</w:t>
            </w:r>
          </w:p>
          <w:p w14:paraId="4A0EF730" w14:textId="77777777" w:rsidR="00F94000" w:rsidRPr="001141C9" w:rsidRDefault="00F94000" w:rsidP="00A811EC">
            <w:pPr>
              <w:pStyle w:val="TAC"/>
              <w:keepLines w:val="0"/>
              <w:widowControl w:val="0"/>
              <w:rPr>
                <w:lang w:eastAsia="zh-CN"/>
              </w:rPr>
            </w:pPr>
            <w:r w:rsidRPr="001141C9">
              <w:rPr>
                <w:lang w:eastAsia="zh-CN"/>
              </w:rPr>
              <w:t>CA_n3A-n78A</w:t>
            </w:r>
          </w:p>
          <w:p w14:paraId="3B2DBBCA" w14:textId="77777777" w:rsidR="00F94000" w:rsidRPr="001141C9" w:rsidRDefault="00F94000" w:rsidP="00A811EC">
            <w:pPr>
              <w:pStyle w:val="TAC"/>
              <w:keepLines w:val="0"/>
              <w:widowControl w:val="0"/>
              <w:rPr>
                <w:lang w:eastAsia="zh-CN"/>
              </w:rPr>
            </w:pPr>
            <w:r w:rsidRPr="001141C9">
              <w:rPr>
                <w:lang w:eastAsia="zh-CN"/>
              </w:rPr>
              <w:t>CA_n7A-n26A</w:t>
            </w:r>
          </w:p>
          <w:p w14:paraId="6489F592" w14:textId="77777777" w:rsidR="00F94000" w:rsidRPr="001141C9" w:rsidRDefault="00F94000" w:rsidP="00A811EC">
            <w:pPr>
              <w:pStyle w:val="TAC"/>
              <w:keepLines w:val="0"/>
              <w:widowControl w:val="0"/>
              <w:rPr>
                <w:lang w:eastAsia="zh-CN"/>
              </w:rPr>
            </w:pPr>
            <w:r w:rsidRPr="001141C9">
              <w:rPr>
                <w:lang w:eastAsia="zh-CN"/>
              </w:rPr>
              <w:t>CA_n26A-n78A</w:t>
            </w:r>
          </w:p>
          <w:p w14:paraId="1B9EBCEE" w14:textId="77777777" w:rsidR="00F94000" w:rsidRPr="001141C9" w:rsidRDefault="00F94000" w:rsidP="00A811EC">
            <w:pPr>
              <w:pStyle w:val="TAC"/>
              <w:keepLines w:val="0"/>
              <w:widowControl w:val="0"/>
              <w:rPr>
                <w:lang w:eastAsia="zh-CN"/>
              </w:rPr>
            </w:pPr>
            <w:r w:rsidRPr="001141C9">
              <w:rPr>
                <w:lang w:eastAsia="zh-CN"/>
              </w:rPr>
              <w:t>CA_n7A-n78A</w:t>
            </w:r>
          </w:p>
          <w:p w14:paraId="33C2B69A"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E3F801"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AE11D5" w14:textId="77777777" w:rsidR="00F94000" w:rsidRPr="001141C9" w:rsidRDefault="00F94000" w:rsidP="00A811E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BEEFF8E"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79AA9372" w14:textId="77777777" w:rsidTr="00A811EC">
        <w:trPr>
          <w:jc w:val="center"/>
        </w:trPr>
        <w:tc>
          <w:tcPr>
            <w:tcW w:w="1959" w:type="dxa"/>
            <w:tcBorders>
              <w:top w:val="nil"/>
              <w:left w:val="single" w:sz="4" w:space="0" w:color="auto"/>
              <w:bottom w:val="nil"/>
              <w:right w:val="single" w:sz="4" w:space="0" w:color="auto"/>
            </w:tcBorders>
          </w:tcPr>
          <w:p w14:paraId="7A0493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94C48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5103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8AFFC3"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82E57C" w14:textId="77777777" w:rsidR="00F94000" w:rsidRPr="001141C9" w:rsidRDefault="00F94000" w:rsidP="00A811EC">
            <w:pPr>
              <w:pStyle w:val="TAC"/>
              <w:keepNext w:val="0"/>
              <w:keepLines w:val="0"/>
              <w:widowControl w:val="0"/>
              <w:rPr>
                <w:lang w:eastAsia="zh-CN" w:bidi="ar"/>
              </w:rPr>
            </w:pPr>
          </w:p>
        </w:tc>
      </w:tr>
      <w:tr w:rsidR="00F94000" w:rsidRPr="001141C9" w14:paraId="54DF7BC6" w14:textId="77777777" w:rsidTr="00A811EC">
        <w:trPr>
          <w:jc w:val="center"/>
        </w:trPr>
        <w:tc>
          <w:tcPr>
            <w:tcW w:w="1959" w:type="dxa"/>
            <w:tcBorders>
              <w:top w:val="nil"/>
              <w:left w:val="single" w:sz="4" w:space="0" w:color="auto"/>
              <w:bottom w:val="nil"/>
              <w:right w:val="single" w:sz="4" w:space="0" w:color="auto"/>
            </w:tcBorders>
          </w:tcPr>
          <w:p w14:paraId="1FE76E9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8B03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8B16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8984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AB74BB0" w14:textId="77777777" w:rsidR="00F94000" w:rsidRPr="001141C9" w:rsidRDefault="00F94000" w:rsidP="00A811EC">
            <w:pPr>
              <w:pStyle w:val="TAC"/>
              <w:keepNext w:val="0"/>
              <w:keepLines w:val="0"/>
              <w:widowControl w:val="0"/>
              <w:rPr>
                <w:lang w:eastAsia="zh-CN" w:bidi="ar"/>
              </w:rPr>
            </w:pPr>
          </w:p>
        </w:tc>
      </w:tr>
      <w:tr w:rsidR="00F94000" w:rsidRPr="001141C9" w14:paraId="166B69BC" w14:textId="77777777" w:rsidTr="00A811EC">
        <w:trPr>
          <w:jc w:val="center"/>
        </w:trPr>
        <w:tc>
          <w:tcPr>
            <w:tcW w:w="1959" w:type="dxa"/>
            <w:tcBorders>
              <w:top w:val="nil"/>
              <w:left w:val="single" w:sz="4" w:space="0" w:color="auto"/>
              <w:bottom w:val="nil"/>
              <w:right w:val="single" w:sz="4" w:space="0" w:color="auto"/>
            </w:tcBorders>
          </w:tcPr>
          <w:p w14:paraId="1C9C36C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EED7B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D7979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DFA0ED"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2D5D90" w14:textId="77777777" w:rsidR="00F94000" w:rsidRPr="001141C9" w:rsidRDefault="00F94000" w:rsidP="00A811EC">
            <w:pPr>
              <w:pStyle w:val="TAC"/>
              <w:keepNext w:val="0"/>
              <w:keepLines w:val="0"/>
              <w:widowControl w:val="0"/>
              <w:rPr>
                <w:lang w:eastAsia="zh-CN" w:bidi="ar"/>
              </w:rPr>
            </w:pPr>
          </w:p>
        </w:tc>
      </w:tr>
      <w:tr w:rsidR="00F94000" w:rsidRPr="001141C9" w14:paraId="571D427F" w14:textId="77777777" w:rsidTr="00A811EC">
        <w:trPr>
          <w:jc w:val="center"/>
        </w:trPr>
        <w:tc>
          <w:tcPr>
            <w:tcW w:w="1959" w:type="dxa"/>
            <w:tcBorders>
              <w:top w:val="nil"/>
              <w:left w:val="single" w:sz="4" w:space="0" w:color="auto"/>
              <w:bottom w:val="nil"/>
              <w:right w:val="single" w:sz="4" w:space="0" w:color="auto"/>
            </w:tcBorders>
          </w:tcPr>
          <w:p w14:paraId="31C404A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F231D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6FA68E"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3556310"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DC62F9C"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7151D39" w14:textId="77777777" w:rsidTr="00A811EC">
        <w:trPr>
          <w:jc w:val="center"/>
        </w:trPr>
        <w:tc>
          <w:tcPr>
            <w:tcW w:w="1959" w:type="dxa"/>
            <w:tcBorders>
              <w:top w:val="nil"/>
              <w:left w:val="single" w:sz="4" w:space="0" w:color="auto"/>
              <w:bottom w:val="nil"/>
              <w:right w:val="single" w:sz="4" w:space="0" w:color="auto"/>
            </w:tcBorders>
          </w:tcPr>
          <w:p w14:paraId="188CDF4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5E51C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5095B"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4F4A07A"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7BD5FE7" w14:textId="77777777" w:rsidR="00F94000" w:rsidRPr="001141C9" w:rsidRDefault="00F94000" w:rsidP="00A811EC">
            <w:pPr>
              <w:pStyle w:val="TAC"/>
              <w:keepNext w:val="0"/>
              <w:keepLines w:val="0"/>
              <w:widowControl w:val="0"/>
              <w:rPr>
                <w:lang w:eastAsia="zh-CN" w:bidi="ar"/>
              </w:rPr>
            </w:pPr>
          </w:p>
        </w:tc>
      </w:tr>
      <w:tr w:rsidR="00F94000" w:rsidRPr="001141C9" w14:paraId="50B34C1C" w14:textId="77777777" w:rsidTr="00A811EC">
        <w:trPr>
          <w:jc w:val="center"/>
        </w:trPr>
        <w:tc>
          <w:tcPr>
            <w:tcW w:w="1959" w:type="dxa"/>
            <w:tcBorders>
              <w:top w:val="nil"/>
              <w:left w:val="single" w:sz="4" w:space="0" w:color="auto"/>
              <w:bottom w:val="nil"/>
              <w:right w:val="single" w:sz="4" w:space="0" w:color="auto"/>
            </w:tcBorders>
          </w:tcPr>
          <w:p w14:paraId="300EFA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B2EEE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3CEA9"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B9C12D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D8ACBA4" w14:textId="77777777" w:rsidR="00F94000" w:rsidRPr="001141C9" w:rsidRDefault="00F94000" w:rsidP="00A811EC">
            <w:pPr>
              <w:pStyle w:val="TAC"/>
              <w:keepNext w:val="0"/>
              <w:keepLines w:val="0"/>
              <w:widowControl w:val="0"/>
              <w:rPr>
                <w:lang w:eastAsia="zh-CN" w:bidi="ar"/>
              </w:rPr>
            </w:pPr>
          </w:p>
        </w:tc>
      </w:tr>
      <w:tr w:rsidR="00F94000" w:rsidRPr="001141C9" w14:paraId="575CBFBC" w14:textId="77777777" w:rsidTr="00A811EC">
        <w:trPr>
          <w:jc w:val="center"/>
        </w:trPr>
        <w:tc>
          <w:tcPr>
            <w:tcW w:w="1959" w:type="dxa"/>
            <w:tcBorders>
              <w:top w:val="nil"/>
              <w:left w:val="single" w:sz="4" w:space="0" w:color="auto"/>
              <w:bottom w:val="nil"/>
              <w:right w:val="single" w:sz="4" w:space="0" w:color="auto"/>
            </w:tcBorders>
          </w:tcPr>
          <w:p w14:paraId="097BBF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123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70B3E"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EB71C9E"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1D1C419" w14:textId="77777777" w:rsidR="00F94000" w:rsidRPr="001141C9" w:rsidRDefault="00F94000" w:rsidP="00A811EC">
            <w:pPr>
              <w:pStyle w:val="TAC"/>
              <w:keepNext w:val="0"/>
              <w:keepLines w:val="0"/>
              <w:widowControl w:val="0"/>
              <w:rPr>
                <w:lang w:eastAsia="zh-CN" w:bidi="ar"/>
              </w:rPr>
            </w:pPr>
          </w:p>
        </w:tc>
      </w:tr>
      <w:tr w:rsidR="00F94000" w:rsidRPr="001141C9" w14:paraId="02BAB043" w14:textId="77777777" w:rsidTr="00A811EC">
        <w:trPr>
          <w:jc w:val="center"/>
        </w:trPr>
        <w:tc>
          <w:tcPr>
            <w:tcW w:w="1959" w:type="dxa"/>
            <w:tcBorders>
              <w:top w:val="nil"/>
              <w:left w:val="single" w:sz="4" w:space="0" w:color="auto"/>
              <w:bottom w:val="nil"/>
              <w:right w:val="single" w:sz="4" w:space="0" w:color="auto"/>
            </w:tcBorders>
          </w:tcPr>
          <w:p w14:paraId="1C34622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A6E16B"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D22788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767E6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52DCFBF4"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ACF5276" w14:textId="77777777" w:rsidTr="00A811EC">
        <w:trPr>
          <w:jc w:val="center"/>
        </w:trPr>
        <w:tc>
          <w:tcPr>
            <w:tcW w:w="1959" w:type="dxa"/>
            <w:tcBorders>
              <w:top w:val="nil"/>
              <w:left w:val="single" w:sz="4" w:space="0" w:color="auto"/>
              <w:bottom w:val="nil"/>
              <w:right w:val="single" w:sz="4" w:space="0" w:color="auto"/>
            </w:tcBorders>
          </w:tcPr>
          <w:p w14:paraId="4F08AE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099C3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AA7A5"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BE5196"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314CCFDE" w14:textId="77777777" w:rsidR="00F94000" w:rsidRPr="001141C9" w:rsidRDefault="00F94000" w:rsidP="00A811EC">
            <w:pPr>
              <w:pStyle w:val="TAC"/>
              <w:keepNext w:val="0"/>
              <w:keepLines w:val="0"/>
              <w:widowControl w:val="0"/>
              <w:rPr>
                <w:lang w:eastAsia="zh-CN" w:bidi="ar"/>
              </w:rPr>
            </w:pPr>
          </w:p>
        </w:tc>
      </w:tr>
      <w:tr w:rsidR="00F94000" w:rsidRPr="001141C9" w14:paraId="44E726D4" w14:textId="77777777" w:rsidTr="00A811EC">
        <w:trPr>
          <w:jc w:val="center"/>
        </w:trPr>
        <w:tc>
          <w:tcPr>
            <w:tcW w:w="1959" w:type="dxa"/>
            <w:tcBorders>
              <w:top w:val="nil"/>
              <w:left w:val="single" w:sz="4" w:space="0" w:color="auto"/>
              <w:bottom w:val="nil"/>
              <w:right w:val="single" w:sz="4" w:space="0" w:color="auto"/>
            </w:tcBorders>
          </w:tcPr>
          <w:p w14:paraId="2E9B58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9B31A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D6D8D"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F07A70"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F95E7B7" w14:textId="77777777" w:rsidR="00F94000" w:rsidRPr="001141C9" w:rsidRDefault="00F94000" w:rsidP="00A811EC">
            <w:pPr>
              <w:pStyle w:val="TAC"/>
              <w:keepNext w:val="0"/>
              <w:keepLines w:val="0"/>
              <w:widowControl w:val="0"/>
              <w:rPr>
                <w:lang w:eastAsia="zh-CN" w:bidi="ar"/>
              </w:rPr>
            </w:pPr>
          </w:p>
        </w:tc>
      </w:tr>
      <w:tr w:rsidR="00F94000" w:rsidRPr="001141C9" w14:paraId="6A06B3D4" w14:textId="77777777" w:rsidTr="00A811EC">
        <w:trPr>
          <w:jc w:val="center"/>
        </w:trPr>
        <w:tc>
          <w:tcPr>
            <w:tcW w:w="1959" w:type="dxa"/>
            <w:tcBorders>
              <w:top w:val="nil"/>
              <w:left w:val="single" w:sz="4" w:space="0" w:color="auto"/>
              <w:bottom w:val="single" w:sz="4" w:space="0" w:color="auto"/>
              <w:right w:val="single" w:sz="4" w:space="0" w:color="auto"/>
            </w:tcBorders>
          </w:tcPr>
          <w:p w14:paraId="72C97A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6FE79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365E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8A8DB"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DB2A8E9" w14:textId="77777777" w:rsidR="00F94000" w:rsidRPr="001141C9" w:rsidRDefault="00F94000" w:rsidP="00A811EC">
            <w:pPr>
              <w:pStyle w:val="TAC"/>
              <w:keepNext w:val="0"/>
              <w:keepLines w:val="0"/>
              <w:widowControl w:val="0"/>
              <w:rPr>
                <w:lang w:eastAsia="zh-CN" w:bidi="ar"/>
              </w:rPr>
            </w:pPr>
          </w:p>
        </w:tc>
      </w:tr>
      <w:tr w:rsidR="00F94000" w:rsidRPr="001141C9" w14:paraId="0431A8F8" w14:textId="77777777" w:rsidTr="00A811EC">
        <w:trPr>
          <w:jc w:val="center"/>
        </w:trPr>
        <w:tc>
          <w:tcPr>
            <w:tcW w:w="1959" w:type="dxa"/>
            <w:tcBorders>
              <w:top w:val="single" w:sz="4" w:space="0" w:color="auto"/>
              <w:left w:val="single" w:sz="4" w:space="0" w:color="auto"/>
              <w:bottom w:val="nil"/>
              <w:right w:val="single" w:sz="4" w:space="0" w:color="auto"/>
            </w:tcBorders>
          </w:tcPr>
          <w:p w14:paraId="1E2DCD45" w14:textId="77777777" w:rsidR="00F94000" w:rsidRPr="001141C9" w:rsidRDefault="00F94000" w:rsidP="00A811E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E289034" w14:textId="77777777" w:rsidR="00F94000" w:rsidRPr="001141C9" w:rsidRDefault="00F94000" w:rsidP="00A811EC">
            <w:pPr>
              <w:pStyle w:val="TAC"/>
              <w:keepNext w:val="0"/>
              <w:keepLines w:val="0"/>
              <w:rPr>
                <w:lang w:eastAsia="zh-CN"/>
              </w:rPr>
            </w:pPr>
            <w:r w:rsidRPr="001141C9">
              <w:rPr>
                <w:lang w:eastAsia="zh-CN"/>
              </w:rPr>
              <w:t>CA_n3A-n26A</w:t>
            </w:r>
          </w:p>
          <w:p w14:paraId="55310750" w14:textId="77777777" w:rsidR="00F94000" w:rsidRPr="001141C9" w:rsidRDefault="00F94000" w:rsidP="00A811EC">
            <w:pPr>
              <w:pStyle w:val="TAC"/>
              <w:keepNext w:val="0"/>
              <w:keepLines w:val="0"/>
              <w:rPr>
                <w:lang w:eastAsia="zh-CN"/>
              </w:rPr>
            </w:pPr>
            <w:r w:rsidRPr="001141C9">
              <w:rPr>
                <w:lang w:eastAsia="zh-CN"/>
              </w:rPr>
              <w:t>CA_n3A-n7A</w:t>
            </w:r>
          </w:p>
          <w:p w14:paraId="54F25B88" w14:textId="77777777" w:rsidR="00F94000" w:rsidRPr="001141C9" w:rsidRDefault="00F94000" w:rsidP="00A811EC">
            <w:pPr>
              <w:pStyle w:val="TAC"/>
              <w:keepNext w:val="0"/>
              <w:keepLines w:val="0"/>
              <w:rPr>
                <w:lang w:eastAsia="zh-CN"/>
              </w:rPr>
            </w:pPr>
            <w:r w:rsidRPr="001141C9">
              <w:rPr>
                <w:lang w:eastAsia="zh-CN"/>
              </w:rPr>
              <w:t>CA_n3A-n78A</w:t>
            </w:r>
          </w:p>
          <w:p w14:paraId="70AE5794" w14:textId="77777777" w:rsidR="00F94000" w:rsidRPr="001141C9" w:rsidRDefault="00F94000" w:rsidP="00A811EC">
            <w:pPr>
              <w:pStyle w:val="TAC"/>
              <w:keepNext w:val="0"/>
              <w:keepLines w:val="0"/>
              <w:rPr>
                <w:lang w:eastAsia="zh-CN"/>
              </w:rPr>
            </w:pPr>
            <w:r w:rsidRPr="001141C9">
              <w:rPr>
                <w:lang w:eastAsia="zh-CN"/>
              </w:rPr>
              <w:t>CA_n7A-n26A</w:t>
            </w:r>
          </w:p>
          <w:p w14:paraId="6B62CD89" w14:textId="77777777" w:rsidR="00F94000" w:rsidRPr="001141C9" w:rsidRDefault="00F94000" w:rsidP="00A811EC">
            <w:pPr>
              <w:pStyle w:val="TAC"/>
              <w:keepNext w:val="0"/>
              <w:keepLines w:val="0"/>
              <w:rPr>
                <w:lang w:eastAsia="zh-CN"/>
              </w:rPr>
            </w:pPr>
            <w:r w:rsidRPr="001141C9">
              <w:rPr>
                <w:lang w:eastAsia="zh-CN"/>
              </w:rPr>
              <w:t>CA_n26A-n78A</w:t>
            </w:r>
          </w:p>
          <w:p w14:paraId="4873FBE0" w14:textId="77777777" w:rsidR="00F94000" w:rsidRPr="001141C9" w:rsidRDefault="00F94000" w:rsidP="00A811EC">
            <w:pPr>
              <w:pStyle w:val="TAC"/>
              <w:keepNext w:val="0"/>
              <w:keepLines w:val="0"/>
              <w:rPr>
                <w:lang w:eastAsia="zh-CN"/>
              </w:rPr>
            </w:pPr>
            <w:r w:rsidRPr="001141C9">
              <w:rPr>
                <w:lang w:eastAsia="zh-CN"/>
              </w:rPr>
              <w:t>CA_n7A-n78A</w:t>
            </w:r>
          </w:p>
          <w:p w14:paraId="2492AB00" w14:textId="77777777" w:rsidR="00F94000" w:rsidRPr="001141C9" w:rsidRDefault="00F94000" w:rsidP="00A811EC">
            <w:pPr>
              <w:pStyle w:val="TAC"/>
              <w:keepNext w:val="0"/>
              <w:keepLines w:val="0"/>
              <w:rPr>
                <w:lang w:eastAsia="zh-CN"/>
              </w:rPr>
            </w:pPr>
            <w:r w:rsidRPr="001141C9">
              <w:rPr>
                <w:lang w:eastAsia="zh-CN"/>
              </w:rPr>
              <w:t>CA_n7B</w:t>
            </w:r>
          </w:p>
          <w:p w14:paraId="29B6E4AF"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6FE49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A0641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F2CC94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B665474" w14:textId="77777777" w:rsidTr="00A811EC">
        <w:trPr>
          <w:jc w:val="center"/>
        </w:trPr>
        <w:tc>
          <w:tcPr>
            <w:tcW w:w="1959" w:type="dxa"/>
            <w:tcBorders>
              <w:top w:val="nil"/>
              <w:left w:val="single" w:sz="4" w:space="0" w:color="auto"/>
              <w:bottom w:val="nil"/>
              <w:right w:val="single" w:sz="4" w:space="0" w:color="auto"/>
            </w:tcBorders>
          </w:tcPr>
          <w:p w14:paraId="002BEA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FC51BB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43BB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44268"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E488F1" w14:textId="77777777" w:rsidR="00F94000" w:rsidRPr="001141C9" w:rsidRDefault="00F94000" w:rsidP="00A811EC">
            <w:pPr>
              <w:pStyle w:val="TAC"/>
              <w:keepNext w:val="0"/>
              <w:keepLines w:val="0"/>
              <w:widowControl w:val="0"/>
              <w:rPr>
                <w:lang w:eastAsia="zh-CN" w:bidi="ar"/>
              </w:rPr>
            </w:pPr>
          </w:p>
        </w:tc>
      </w:tr>
      <w:tr w:rsidR="00F94000" w:rsidRPr="001141C9" w14:paraId="13720277" w14:textId="77777777" w:rsidTr="00A811EC">
        <w:trPr>
          <w:jc w:val="center"/>
        </w:trPr>
        <w:tc>
          <w:tcPr>
            <w:tcW w:w="1959" w:type="dxa"/>
            <w:tcBorders>
              <w:top w:val="nil"/>
              <w:left w:val="single" w:sz="4" w:space="0" w:color="auto"/>
              <w:bottom w:val="nil"/>
              <w:right w:val="single" w:sz="4" w:space="0" w:color="auto"/>
            </w:tcBorders>
          </w:tcPr>
          <w:p w14:paraId="3FC2A3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15E2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97AF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0E977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D58C3E" w14:textId="77777777" w:rsidR="00F94000" w:rsidRPr="001141C9" w:rsidRDefault="00F94000" w:rsidP="00A811EC">
            <w:pPr>
              <w:pStyle w:val="TAC"/>
              <w:keepNext w:val="0"/>
              <w:keepLines w:val="0"/>
              <w:widowControl w:val="0"/>
              <w:rPr>
                <w:lang w:eastAsia="zh-CN" w:bidi="ar"/>
              </w:rPr>
            </w:pPr>
          </w:p>
        </w:tc>
      </w:tr>
      <w:tr w:rsidR="00F94000" w:rsidRPr="001141C9" w14:paraId="74D6A5A6" w14:textId="77777777" w:rsidTr="00A811EC">
        <w:trPr>
          <w:jc w:val="center"/>
        </w:trPr>
        <w:tc>
          <w:tcPr>
            <w:tcW w:w="1959" w:type="dxa"/>
            <w:tcBorders>
              <w:top w:val="nil"/>
              <w:left w:val="single" w:sz="4" w:space="0" w:color="auto"/>
              <w:bottom w:val="nil"/>
              <w:right w:val="single" w:sz="4" w:space="0" w:color="auto"/>
            </w:tcBorders>
          </w:tcPr>
          <w:p w14:paraId="17D53D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213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AFAB1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4393F6"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8FE87B" w14:textId="77777777" w:rsidR="00F94000" w:rsidRPr="001141C9" w:rsidRDefault="00F94000" w:rsidP="00A811EC">
            <w:pPr>
              <w:pStyle w:val="TAC"/>
              <w:keepNext w:val="0"/>
              <w:keepLines w:val="0"/>
              <w:widowControl w:val="0"/>
              <w:rPr>
                <w:lang w:eastAsia="zh-CN" w:bidi="ar"/>
              </w:rPr>
            </w:pPr>
          </w:p>
        </w:tc>
      </w:tr>
      <w:tr w:rsidR="00F94000" w:rsidRPr="001141C9" w14:paraId="5CADB0E3" w14:textId="77777777" w:rsidTr="00A811EC">
        <w:trPr>
          <w:jc w:val="center"/>
        </w:trPr>
        <w:tc>
          <w:tcPr>
            <w:tcW w:w="1959" w:type="dxa"/>
            <w:tcBorders>
              <w:top w:val="nil"/>
              <w:left w:val="single" w:sz="4" w:space="0" w:color="auto"/>
              <w:bottom w:val="nil"/>
              <w:right w:val="single" w:sz="4" w:space="0" w:color="auto"/>
            </w:tcBorders>
          </w:tcPr>
          <w:p w14:paraId="699DD1E1"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899940"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C91766"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8937428"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BDBDCA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57677B9" w14:textId="77777777" w:rsidTr="00A811EC">
        <w:trPr>
          <w:jc w:val="center"/>
        </w:trPr>
        <w:tc>
          <w:tcPr>
            <w:tcW w:w="1959" w:type="dxa"/>
            <w:tcBorders>
              <w:top w:val="nil"/>
              <w:left w:val="single" w:sz="4" w:space="0" w:color="auto"/>
              <w:bottom w:val="nil"/>
              <w:right w:val="single" w:sz="4" w:space="0" w:color="auto"/>
            </w:tcBorders>
          </w:tcPr>
          <w:p w14:paraId="0E67DEB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D7DB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3B42D"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BF3CF88"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36D5C31" w14:textId="77777777" w:rsidR="00F94000" w:rsidRPr="001141C9" w:rsidRDefault="00F94000" w:rsidP="00A811EC">
            <w:pPr>
              <w:pStyle w:val="TAC"/>
              <w:keepNext w:val="0"/>
              <w:keepLines w:val="0"/>
              <w:widowControl w:val="0"/>
              <w:rPr>
                <w:lang w:eastAsia="zh-CN" w:bidi="ar"/>
              </w:rPr>
            </w:pPr>
          </w:p>
        </w:tc>
      </w:tr>
      <w:tr w:rsidR="00F94000" w:rsidRPr="001141C9" w14:paraId="203AB30A" w14:textId="77777777" w:rsidTr="00A811EC">
        <w:trPr>
          <w:jc w:val="center"/>
        </w:trPr>
        <w:tc>
          <w:tcPr>
            <w:tcW w:w="1959" w:type="dxa"/>
            <w:tcBorders>
              <w:top w:val="nil"/>
              <w:left w:val="single" w:sz="4" w:space="0" w:color="auto"/>
              <w:bottom w:val="nil"/>
              <w:right w:val="single" w:sz="4" w:space="0" w:color="auto"/>
            </w:tcBorders>
          </w:tcPr>
          <w:p w14:paraId="0CDBEFB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8719F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BE935"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C2E4D06"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74DD6EB" w14:textId="77777777" w:rsidR="00F94000" w:rsidRPr="001141C9" w:rsidRDefault="00F94000" w:rsidP="00A811EC">
            <w:pPr>
              <w:pStyle w:val="TAC"/>
              <w:keepNext w:val="0"/>
              <w:keepLines w:val="0"/>
              <w:widowControl w:val="0"/>
              <w:rPr>
                <w:lang w:eastAsia="zh-CN" w:bidi="ar"/>
              </w:rPr>
            </w:pPr>
          </w:p>
        </w:tc>
      </w:tr>
      <w:tr w:rsidR="00F94000" w:rsidRPr="001141C9" w14:paraId="0280EA99" w14:textId="77777777" w:rsidTr="00A811EC">
        <w:trPr>
          <w:jc w:val="center"/>
        </w:trPr>
        <w:tc>
          <w:tcPr>
            <w:tcW w:w="1959" w:type="dxa"/>
            <w:tcBorders>
              <w:top w:val="nil"/>
              <w:left w:val="single" w:sz="4" w:space="0" w:color="auto"/>
              <w:bottom w:val="single" w:sz="4" w:space="0" w:color="auto"/>
              <w:right w:val="single" w:sz="4" w:space="0" w:color="auto"/>
            </w:tcBorders>
          </w:tcPr>
          <w:p w14:paraId="06F34CE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DA956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A1AB6A"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F39E10A"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A7B2D2E" w14:textId="77777777" w:rsidR="00F94000" w:rsidRPr="001141C9" w:rsidRDefault="00F94000" w:rsidP="00A811EC">
            <w:pPr>
              <w:pStyle w:val="TAC"/>
              <w:keepNext w:val="0"/>
              <w:keepLines w:val="0"/>
              <w:widowControl w:val="0"/>
              <w:rPr>
                <w:lang w:eastAsia="zh-CN" w:bidi="ar"/>
              </w:rPr>
            </w:pPr>
          </w:p>
        </w:tc>
      </w:tr>
      <w:tr w:rsidR="00F94000" w:rsidRPr="001141C9" w14:paraId="62060BE0" w14:textId="77777777" w:rsidTr="00A811EC">
        <w:trPr>
          <w:jc w:val="center"/>
        </w:trPr>
        <w:tc>
          <w:tcPr>
            <w:tcW w:w="1959" w:type="dxa"/>
            <w:tcBorders>
              <w:top w:val="single" w:sz="4" w:space="0" w:color="auto"/>
              <w:left w:val="single" w:sz="4" w:space="0" w:color="auto"/>
              <w:bottom w:val="nil"/>
              <w:right w:val="single" w:sz="4" w:space="0" w:color="auto"/>
            </w:tcBorders>
          </w:tcPr>
          <w:p w14:paraId="26B49B7E" w14:textId="77777777" w:rsidR="00F94000" w:rsidRPr="001141C9" w:rsidRDefault="00F94000" w:rsidP="00A811EC">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79BDF52F"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773F6B3"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6CBF6CA"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9C75AF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4FFA207B"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49BCEB98"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FA7090C"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613019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314EA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8A44C0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CAB8B75" w14:textId="77777777" w:rsidTr="00A811EC">
        <w:trPr>
          <w:jc w:val="center"/>
        </w:trPr>
        <w:tc>
          <w:tcPr>
            <w:tcW w:w="1959" w:type="dxa"/>
            <w:tcBorders>
              <w:top w:val="nil"/>
              <w:left w:val="single" w:sz="4" w:space="0" w:color="auto"/>
              <w:bottom w:val="nil"/>
              <w:right w:val="single" w:sz="4" w:space="0" w:color="auto"/>
            </w:tcBorders>
          </w:tcPr>
          <w:p w14:paraId="1D026D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414B31"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0EE3B9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70F0D1"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DD34284" w14:textId="77777777" w:rsidR="00F94000" w:rsidRPr="001141C9" w:rsidRDefault="00F94000" w:rsidP="00A811EC">
            <w:pPr>
              <w:pStyle w:val="TAC"/>
              <w:keepNext w:val="0"/>
              <w:keepLines w:val="0"/>
              <w:widowControl w:val="0"/>
              <w:rPr>
                <w:lang w:eastAsia="zh-CN" w:bidi="ar"/>
              </w:rPr>
            </w:pPr>
          </w:p>
        </w:tc>
      </w:tr>
      <w:tr w:rsidR="00F94000" w:rsidRPr="001141C9" w14:paraId="7F41DD99" w14:textId="77777777" w:rsidTr="00A811EC">
        <w:trPr>
          <w:jc w:val="center"/>
        </w:trPr>
        <w:tc>
          <w:tcPr>
            <w:tcW w:w="1959" w:type="dxa"/>
            <w:tcBorders>
              <w:top w:val="nil"/>
              <w:left w:val="single" w:sz="4" w:space="0" w:color="auto"/>
              <w:bottom w:val="nil"/>
              <w:right w:val="single" w:sz="4" w:space="0" w:color="auto"/>
            </w:tcBorders>
          </w:tcPr>
          <w:p w14:paraId="6C11E89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15921A"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492927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08A5DD"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4CFB43A" w14:textId="77777777" w:rsidR="00F94000" w:rsidRPr="001141C9" w:rsidRDefault="00F94000" w:rsidP="00A811EC">
            <w:pPr>
              <w:pStyle w:val="TAC"/>
              <w:keepNext w:val="0"/>
              <w:keepLines w:val="0"/>
              <w:widowControl w:val="0"/>
              <w:rPr>
                <w:lang w:eastAsia="zh-CN" w:bidi="ar"/>
              </w:rPr>
            </w:pPr>
          </w:p>
        </w:tc>
      </w:tr>
      <w:tr w:rsidR="00F94000" w:rsidRPr="001141C9" w14:paraId="6D5520B0" w14:textId="77777777" w:rsidTr="00A811EC">
        <w:trPr>
          <w:jc w:val="center"/>
        </w:trPr>
        <w:tc>
          <w:tcPr>
            <w:tcW w:w="1959" w:type="dxa"/>
            <w:tcBorders>
              <w:top w:val="nil"/>
              <w:left w:val="single" w:sz="4" w:space="0" w:color="auto"/>
              <w:bottom w:val="nil"/>
              <w:right w:val="single" w:sz="4" w:space="0" w:color="auto"/>
            </w:tcBorders>
          </w:tcPr>
          <w:p w14:paraId="1CDF30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89A2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E6F2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0C2D93"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33D2F87" w14:textId="77777777" w:rsidR="00F94000" w:rsidRPr="001141C9" w:rsidRDefault="00F94000" w:rsidP="00A811EC">
            <w:pPr>
              <w:pStyle w:val="TAC"/>
              <w:keepNext w:val="0"/>
              <w:keepLines w:val="0"/>
              <w:widowControl w:val="0"/>
              <w:rPr>
                <w:lang w:eastAsia="zh-CN" w:bidi="ar"/>
              </w:rPr>
            </w:pPr>
          </w:p>
        </w:tc>
      </w:tr>
      <w:tr w:rsidR="00F94000" w:rsidRPr="001141C9" w14:paraId="42BB7D6E" w14:textId="77777777" w:rsidTr="00A811EC">
        <w:trPr>
          <w:jc w:val="center"/>
        </w:trPr>
        <w:tc>
          <w:tcPr>
            <w:tcW w:w="1959" w:type="dxa"/>
            <w:tcBorders>
              <w:top w:val="nil"/>
              <w:left w:val="single" w:sz="4" w:space="0" w:color="auto"/>
              <w:bottom w:val="nil"/>
              <w:right w:val="single" w:sz="4" w:space="0" w:color="auto"/>
            </w:tcBorders>
          </w:tcPr>
          <w:p w14:paraId="75D3E73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5901F7"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AD3F5E"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364BC70"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9DCC8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1A33BC65" w14:textId="77777777" w:rsidTr="00A811EC">
        <w:trPr>
          <w:jc w:val="center"/>
        </w:trPr>
        <w:tc>
          <w:tcPr>
            <w:tcW w:w="1959" w:type="dxa"/>
            <w:tcBorders>
              <w:top w:val="nil"/>
              <w:left w:val="single" w:sz="4" w:space="0" w:color="auto"/>
              <w:bottom w:val="nil"/>
              <w:right w:val="single" w:sz="4" w:space="0" w:color="auto"/>
            </w:tcBorders>
          </w:tcPr>
          <w:p w14:paraId="2DC7B5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8B202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E6A64"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E244477"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0633D4F" w14:textId="77777777" w:rsidR="00F94000" w:rsidRPr="001141C9" w:rsidRDefault="00F94000" w:rsidP="00A811EC">
            <w:pPr>
              <w:pStyle w:val="TAC"/>
              <w:keepNext w:val="0"/>
              <w:keepLines w:val="0"/>
              <w:widowControl w:val="0"/>
              <w:rPr>
                <w:lang w:eastAsia="zh-CN" w:bidi="ar"/>
              </w:rPr>
            </w:pPr>
          </w:p>
        </w:tc>
      </w:tr>
      <w:tr w:rsidR="00F94000" w:rsidRPr="001141C9" w14:paraId="51CD6AA3" w14:textId="77777777" w:rsidTr="00A811EC">
        <w:trPr>
          <w:jc w:val="center"/>
        </w:trPr>
        <w:tc>
          <w:tcPr>
            <w:tcW w:w="1959" w:type="dxa"/>
            <w:tcBorders>
              <w:top w:val="nil"/>
              <w:left w:val="single" w:sz="4" w:space="0" w:color="auto"/>
              <w:bottom w:val="nil"/>
              <w:right w:val="single" w:sz="4" w:space="0" w:color="auto"/>
            </w:tcBorders>
          </w:tcPr>
          <w:p w14:paraId="4DCF27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1C54C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EC6C6C"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5082BD3"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5860729" w14:textId="77777777" w:rsidR="00F94000" w:rsidRPr="001141C9" w:rsidRDefault="00F94000" w:rsidP="00A811EC">
            <w:pPr>
              <w:pStyle w:val="TAC"/>
              <w:keepNext w:val="0"/>
              <w:keepLines w:val="0"/>
              <w:widowControl w:val="0"/>
              <w:rPr>
                <w:lang w:eastAsia="zh-CN" w:bidi="ar"/>
              </w:rPr>
            </w:pPr>
          </w:p>
        </w:tc>
      </w:tr>
      <w:tr w:rsidR="00F94000" w:rsidRPr="001141C9" w14:paraId="6F1D330D" w14:textId="77777777" w:rsidTr="00A811EC">
        <w:trPr>
          <w:jc w:val="center"/>
        </w:trPr>
        <w:tc>
          <w:tcPr>
            <w:tcW w:w="1959" w:type="dxa"/>
            <w:tcBorders>
              <w:top w:val="nil"/>
              <w:left w:val="single" w:sz="4" w:space="0" w:color="auto"/>
              <w:bottom w:val="single" w:sz="4" w:space="0" w:color="auto"/>
              <w:right w:val="single" w:sz="4" w:space="0" w:color="auto"/>
            </w:tcBorders>
          </w:tcPr>
          <w:p w14:paraId="5080D8A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3D4D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9C821"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24F4321"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5CEF1C1" w14:textId="77777777" w:rsidR="00F94000" w:rsidRPr="001141C9" w:rsidRDefault="00F94000" w:rsidP="00A811EC">
            <w:pPr>
              <w:pStyle w:val="TAC"/>
              <w:keepNext w:val="0"/>
              <w:keepLines w:val="0"/>
              <w:widowControl w:val="0"/>
              <w:rPr>
                <w:lang w:eastAsia="zh-CN" w:bidi="ar"/>
              </w:rPr>
            </w:pPr>
          </w:p>
        </w:tc>
      </w:tr>
      <w:tr w:rsidR="00F94000" w:rsidRPr="001141C9" w14:paraId="1C20B145" w14:textId="77777777" w:rsidTr="00A811EC">
        <w:trPr>
          <w:jc w:val="center"/>
        </w:trPr>
        <w:tc>
          <w:tcPr>
            <w:tcW w:w="1959" w:type="dxa"/>
            <w:tcBorders>
              <w:top w:val="single" w:sz="4" w:space="0" w:color="auto"/>
              <w:left w:val="single" w:sz="4" w:space="0" w:color="auto"/>
              <w:bottom w:val="nil"/>
              <w:right w:val="single" w:sz="4" w:space="0" w:color="auto"/>
            </w:tcBorders>
          </w:tcPr>
          <w:p w14:paraId="4E3C5B5F" w14:textId="77777777" w:rsidR="00F94000" w:rsidRPr="001141C9" w:rsidRDefault="00F94000" w:rsidP="00A811E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7C8A37A1" w14:textId="77777777" w:rsidR="00F94000" w:rsidRPr="001141C9" w:rsidRDefault="00F94000" w:rsidP="00A811EC">
            <w:pPr>
              <w:pStyle w:val="TAC"/>
              <w:keepNext w:val="0"/>
              <w:keepLines w:val="0"/>
              <w:rPr>
                <w:lang w:eastAsia="zh-CN"/>
              </w:rPr>
            </w:pPr>
            <w:r w:rsidRPr="001141C9">
              <w:rPr>
                <w:lang w:eastAsia="zh-CN"/>
              </w:rPr>
              <w:t>CA_n3A-n26A</w:t>
            </w:r>
          </w:p>
          <w:p w14:paraId="5D851FCF" w14:textId="77777777" w:rsidR="00F94000" w:rsidRPr="001141C9" w:rsidRDefault="00F94000" w:rsidP="00A811EC">
            <w:pPr>
              <w:pStyle w:val="TAC"/>
              <w:keepNext w:val="0"/>
              <w:keepLines w:val="0"/>
              <w:rPr>
                <w:lang w:eastAsia="zh-CN"/>
              </w:rPr>
            </w:pPr>
            <w:r w:rsidRPr="001141C9">
              <w:rPr>
                <w:lang w:eastAsia="zh-CN"/>
              </w:rPr>
              <w:t>CA_n3A-n7A</w:t>
            </w:r>
          </w:p>
          <w:p w14:paraId="57224002" w14:textId="77777777" w:rsidR="00F94000" w:rsidRPr="001141C9" w:rsidRDefault="00F94000" w:rsidP="00A811EC">
            <w:pPr>
              <w:pStyle w:val="TAC"/>
              <w:keepNext w:val="0"/>
              <w:keepLines w:val="0"/>
              <w:rPr>
                <w:lang w:eastAsia="zh-CN"/>
              </w:rPr>
            </w:pPr>
            <w:r w:rsidRPr="001141C9">
              <w:rPr>
                <w:lang w:eastAsia="zh-CN"/>
              </w:rPr>
              <w:t>CA_n3A-n78A</w:t>
            </w:r>
          </w:p>
          <w:p w14:paraId="57FE7793" w14:textId="77777777" w:rsidR="00F94000" w:rsidRPr="001141C9" w:rsidRDefault="00F94000" w:rsidP="00A811EC">
            <w:pPr>
              <w:pStyle w:val="TAC"/>
              <w:keepNext w:val="0"/>
              <w:keepLines w:val="0"/>
              <w:rPr>
                <w:lang w:eastAsia="zh-CN"/>
              </w:rPr>
            </w:pPr>
            <w:r w:rsidRPr="001141C9">
              <w:rPr>
                <w:lang w:eastAsia="zh-CN"/>
              </w:rPr>
              <w:t>CA_n7A-n26A</w:t>
            </w:r>
          </w:p>
          <w:p w14:paraId="583E1CFD" w14:textId="77777777" w:rsidR="00F94000" w:rsidRPr="001141C9" w:rsidRDefault="00F94000" w:rsidP="00A811EC">
            <w:pPr>
              <w:pStyle w:val="TAC"/>
              <w:keepNext w:val="0"/>
              <w:keepLines w:val="0"/>
              <w:rPr>
                <w:lang w:eastAsia="zh-CN"/>
              </w:rPr>
            </w:pPr>
            <w:r w:rsidRPr="001141C9">
              <w:rPr>
                <w:lang w:eastAsia="zh-CN"/>
              </w:rPr>
              <w:t>CA_n26A-n78A</w:t>
            </w:r>
          </w:p>
          <w:p w14:paraId="61EB06E6" w14:textId="77777777" w:rsidR="00F94000" w:rsidRPr="001141C9" w:rsidRDefault="00F94000" w:rsidP="00A811EC">
            <w:pPr>
              <w:pStyle w:val="TAC"/>
              <w:keepNext w:val="0"/>
              <w:keepLines w:val="0"/>
              <w:rPr>
                <w:lang w:eastAsia="zh-CN"/>
              </w:rPr>
            </w:pPr>
            <w:r w:rsidRPr="001141C9">
              <w:rPr>
                <w:lang w:eastAsia="zh-CN"/>
              </w:rPr>
              <w:t>CA_n7A-n78A</w:t>
            </w:r>
          </w:p>
          <w:p w14:paraId="1074A277" w14:textId="77777777" w:rsidR="00F94000" w:rsidRPr="001141C9" w:rsidRDefault="00F94000" w:rsidP="00A811EC">
            <w:pPr>
              <w:pStyle w:val="TAC"/>
              <w:keepNext w:val="0"/>
              <w:keepLines w:val="0"/>
              <w:rPr>
                <w:lang w:eastAsia="zh-CN"/>
              </w:rPr>
            </w:pPr>
            <w:r w:rsidRPr="001141C9">
              <w:rPr>
                <w:lang w:eastAsia="zh-CN"/>
              </w:rPr>
              <w:t>CA_n7B</w:t>
            </w:r>
          </w:p>
          <w:p w14:paraId="65895AD6" w14:textId="77777777" w:rsidR="00F94000" w:rsidRPr="001141C9" w:rsidRDefault="00F94000" w:rsidP="00A811EC">
            <w:pPr>
              <w:pStyle w:val="TAC"/>
              <w:keepNext w:val="0"/>
              <w:keepLines w:val="0"/>
              <w:rPr>
                <w:lang w:eastAsia="zh-CN"/>
              </w:rPr>
            </w:pPr>
            <w:r w:rsidRPr="001141C9">
              <w:rPr>
                <w:lang w:eastAsia="zh-CN"/>
              </w:rPr>
              <w:t>CA_n26(2A)</w:t>
            </w:r>
          </w:p>
          <w:p w14:paraId="616EB901"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BC3F7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DBABD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D5C61C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C8D08F0" w14:textId="77777777" w:rsidTr="00A811EC">
        <w:trPr>
          <w:jc w:val="center"/>
        </w:trPr>
        <w:tc>
          <w:tcPr>
            <w:tcW w:w="1959" w:type="dxa"/>
            <w:tcBorders>
              <w:top w:val="nil"/>
              <w:left w:val="single" w:sz="4" w:space="0" w:color="auto"/>
              <w:bottom w:val="nil"/>
              <w:right w:val="single" w:sz="4" w:space="0" w:color="auto"/>
            </w:tcBorders>
          </w:tcPr>
          <w:p w14:paraId="2D3D559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09848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2E26D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95640A"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02BD4BC" w14:textId="77777777" w:rsidR="00F94000" w:rsidRPr="001141C9" w:rsidRDefault="00F94000" w:rsidP="00A811EC">
            <w:pPr>
              <w:pStyle w:val="TAC"/>
              <w:keepNext w:val="0"/>
              <w:keepLines w:val="0"/>
              <w:widowControl w:val="0"/>
              <w:rPr>
                <w:lang w:eastAsia="zh-CN" w:bidi="ar"/>
              </w:rPr>
            </w:pPr>
          </w:p>
        </w:tc>
      </w:tr>
      <w:tr w:rsidR="00F94000" w:rsidRPr="001141C9" w14:paraId="24BB5311" w14:textId="77777777" w:rsidTr="00A811EC">
        <w:trPr>
          <w:jc w:val="center"/>
        </w:trPr>
        <w:tc>
          <w:tcPr>
            <w:tcW w:w="1959" w:type="dxa"/>
            <w:tcBorders>
              <w:top w:val="nil"/>
              <w:left w:val="single" w:sz="4" w:space="0" w:color="auto"/>
              <w:bottom w:val="nil"/>
              <w:right w:val="single" w:sz="4" w:space="0" w:color="auto"/>
            </w:tcBorders>
          </w:tcPr>
          <w:p w14:paraId="099CB4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C3BB1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DC30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60345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FC5DCFB" w14:textId="77777777" w:rsidR="00F94000" w:rsidRPr="001141C9" w:rsidRDefault="00F94000" w:rsidP="00A811EC">
            <w:pPr>
              <w:pStyle w:val="TAC"/>
              <w:keepNext w:val="0"/>
              <w:keepLines w:val="0"/>
              <w:widowControl w:val="0"/>
              <w:rPr>
                <w:lang w:eastAsia="zh-CN" w:bidi="ar"/>
              </w:rPr>
            </w:pPr>
          </w:p>
        </w:tc>
      </w:tr>
      <w:tr w:rsidR="00F94000" w:rsidRPr="001141C9" w14:paraId="2710EF36" w14:textId="77777777" w:rsidTr="00A811EC">
        <w:trPr>
          <w:jc w:val="center"/>
        </w:trPr>
        <w:tc>
          <w:tcPr>
            <w:tcW w:w="1959" w:type="dxa"/>
            <w:tcBorders>
              <w:top w:val="nil"/>
              <w:left w:val="single" w:sz="4" w:space="0" w:color="auto"/>
              <w:bottom w:val="nil"/>
              <w:right w:val="single" w:sz="4" w:space="0" w:color="auto"/>
            </w:tcBorders>
          </w:tcPr>
          <w:p w14:paraId="416E81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6718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71BF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988D3F"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56FA4C6" w14:textId="77777777" w:rsidR="00F94000" w:rsidRPr="001141C9" w:rsidRDefault="00F94000" w:rsidP="00A811EC">
            <w:pPr>
              <w:pStyle w:val="TAC"/>
              <w:keepNext w:val="0"/>
              <w:keepLines w:val="0"/>
              <w:widowControl w:val="0"/>
              <w:rPr>
                <w:lang w:eastAsia="zh-CN" w:bidi="ar"/>
              </w:rPr>
            </w:pPr>
          </w:p>
        </w:tc>
      </w:tr>
      <w:tr w:rsidR="00F94000" w:rsidRPr="001141C9" w14:paraId="2ABD44C1" w14:textId="77777777" w:rsidTr="00A811EC">
        <w:trPr>
          <w:jc w:val="center"/>
        </w:trPr>
        <w:tc>
          <w:tcPr>
            <w:tcW w:w="1959" w:type="dxa"/>
            <w:tcBorders>
              <w:top w:val="nil"/>
              <w:left w:val="single" w:sz="4" w:space="0" w:color="auto"/>
              <w:bottom w:val="nil"/>
              <w:right w:val="single" w:sz="4" w:space="0" w:color="auto"/>
            </w:tcBorders>
          </w:tcPr>
          <w:p w14:paraId="4FB5B5B2"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0847A8"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B1B147"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EAC1F1"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D1F0986"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2F4D06AB" w14:textId="77777777" w:rsidTr="00A811EC">
        <w:trPr>
          <w:jc w:val="center"/>
        </w:trPr>
        <w:tc>
          <w:tcPr>
            <w:tcW w:w="1959" w:type="dxa"/>
            <w:tcBorders>
              <w:top w:val="nil"/>
              <w:left w:val="single" w:sz="4" w:space="0" w:color="auto"/>
              <w:bottom w:val="nil"/>
              <w:right w:val="single" w:sz="4" w:space="0" w:color="auto"/>
            </w:tcBorders>
          </w:tcPr>
          <w:p w14:paraId="3A0369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FEC340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49DBA"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73B05A"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C4146FC" w14:textId="77777777" w:rsidR="00F94000" w:rsidRPr="001141C9" w:rsidRDefault="00F94000" w:rsidP="00A811EC">
            <w:pPr>
              <w:pStyle w:val="TAC"/>
              <w:keepNext w:val="0"/>
              <w:keepLines w:val="0"/>
              <w:widowControl w:val="0"/>
              <w:rPr>
                <w:lang w:eastAsia="zh-CN" w:bidi="ar"/>
              </w:rPr>
            </w:pPr>
          </w:p>
        </w:tc>
      </w:tr>
      <w:tr w:rsidR="00F94000" w:rsidRPr="001141C9" w14:paraId="67ED4B2F" w14:textId="77777777" w:rsidTr="00A811EC">
        <w:trPr>
          <w:jc w:val="center"/>
        </w:trPr>
        <w:tc>
          <w:tcPr>
            <w:tcW w:w="1959" w:type="dxa"/>
            <w:tcBorders>
              <w:top w:val="nil"/>
              <w:left w:val="single" w:sz="4" w:space="0" w:color="auto"/>
              <w:bottom w:val="nil"/>
              <w:right w:val="single" w:sz="4" w:space="0" w:color="auto"/>
            </w:tcBorders>
          </w:tcPr>
          <w:p w14:paraId="39058EC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43857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650FC3"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21A6F48"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B2BBC8D" w14:textId="77777777" w:rsidR="00F94000" w:rsidRPr="001141C9" w:rsidRDefault="00F94000" w:rsidP="00A811EC">
            <w:pPr>
              <w:pStyle w:val="TAC"/>
              <w:keepNext w:val="0"/>
              <w:keepLines w:val="0"/>
              <w:widowControl w:val="0"/>
              <w:rPr>
                <w:lang w:eastAsia="zh-CN" w:bidi="ar"/>
              </w:rPr>
            </w:pPr>
          </w:p>
        </w:tc>
      </w:tr>
      <w:tr w:rsidR="00F94000" w:rsidRPr="001141C9" w14:paraId="0B237D96" w14:textId="77777777" w:rsidTr="00A811EC">
        <w:trPr>
          <w:jc w:val="center"/>
        </w:trPr>
        <w:tc>
          <w:tcPr>
            <w:tcW w:w="1959" w:type="dxa"/>
            <w:tcBorders>
              <w:top w:val="nil"/>
              <w:left w:val="single" w:sz="4" w:space="0" w:color="auto"/>
              <w:bottom w:val="single" w:sz="4" w:space="0" w:color="auto"/>
              <w:right w:val="single" w:sz="4" w:space="0" w:color="auto"/>
            </w:tcBorders>
          </w:tcPr>
          <w:p w14:paraId="156A32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1B60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5A5681"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B5364E"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1F124F4" w14:textId="77777777" w:rsidR="00F94000" w:rsidRPr="001141C9" w:rsidRDefault="00F94000" w:rsidP="00A811EC">
            <w:pPr>
              <w:pStyle w:val="TAC"/>
              <w:keepNext w:val="0"/>
              <w:keepLines w:val="0"/>
              <w:widowControl w:val="0"/>
              <w:rPr>
                <w:lang w:eastAsia="zh-CN" w:bidi="ar"/>
              </w:rPr>
            </w:pPr>
          </w:p>
        </w:tc>
      </w:tr>
      <w:tr w:rsidR="00F94000" w:rsidRPr="001141C9" w14:paraId="1148A09C" w14:textId="77777777" w:rsidTr="00A811EC">
        <w:trPr>
          <w:jc w:val="center"/>
        </w:trPr>
        <w:tc>
          <w:tcPr>
            <w:tcW w:w="1959" w:type="dxa"/>
            <w:tcBorders>
              <w:top w:val="single" w:sz="4" w:space="0" w:color="auto"/>
              <w:left w:val="single" w:sz="4" w:space="0" w:color="auto"/>
              <w:bottom w:val="nil"/>
              <w:right w:val="single" w:sz="4" w:space="0" w:color="auto"/>
            </w:tcBorders>
          </w:tcPr>
          <w:p w14:paraId="6B9587E8" w14:textId="77777777" w:rsidR="00F94000" w:rsidRPr="001141C9" w:rsidRDefault="00F94000" w:rsidP="00A811E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28BB3C2"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7C09A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8AD5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A2FA7E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FFC6B6" w14:textId="77777777" w:rsidTr="00A811EC">
        <w:trPr>
          <w:jc w:val="center"/>
        </w:trPr>
        <w:tc>
          <w:tcPr>
            <w:tcW w:w="1959" w:type="dxa"/>
            <w:tcBorders>
              <w:top w:val="nil"/>
              <w:left w:val="single" w:sz="4" w:space="0" w:color="auto"/>
              <w:bottom w:val="nil"/>
              <w:right w:val="single" w:sz="4" w:space="0" w:color="auto"/>
            </w:tcBorders>
          </w:tcPr>
          <w:p w14:paraId="2A463E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3E954D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91CF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890D8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D950DB" w14:textId="77777777" w:rsidR="00F94000" w:rsidRPr="001141C9" w:rsidRDefault="00F94000" w:rsidP="00A811EC">
            <w:pPr>
              <w:pStyle w:val="TAC"/>
              <w:keepNext w:val="0"/>
              <w:keepLines w:val="0"/>
              <w:widowControl w:val="0"/>
              <w:rPr>
                <w:lang w:eastAsia="zh-CN" w:bidi="ar"/>
              </w:rPr>
            </w:pPr>
          </w:p>
        </w:tc>
      </w:tr>
      <w:tr w:rsidR="00F94000" w:rsidRPr="001141C9" w14:paraId="114A8C9C" w14:textId="77777777" w:rsidTr="00A811EC">
        <w:trPr>
          <w:jc w:val="center"/>
        </w:trPr>
        <w:tc>
          <w:tcPr>
            <w:tcW w:w="1959" w:type="dxa"/>
            <w:tcBorders>
              <w:top w:val="nil"/>
              <w:left w:val="single" w:sz="4" w:space="0" w:color="auto"/>
              <w:bottom w:val="nil"/>
              <w:right w:val="single" w:sz="4" w:space="0" w:color="auto"/>
            </w:tcBorders>
          </w:tcPr>
          <w:p w14:paraId="7277163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9B737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8E33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215FB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460D150" w14:textId="77777777" w:rsidR="00F94000" w:rsidRPr="001141C9" w:rsidRDefault="00F94000" w:rsidP="00A811EC">
            <w:pPr>
              <w:pStyle w:val="TAC"/>
              <w:keepNext w:val="0"/>
              <w:keepLines w:val="0"/>
              <w:widowControl w:val="0"/>
              <w:rPr>
                <w:lang w:eastAsia="zh-CN" w:bidi="ar"/>
              </w:rPr>
            </w:pPr>
          </w:p>
        </w:tc>
      </w:tr>
      <w:tr w:rsidR="00F94000" w:rsidRPr="001141C9" w14:paraId="27C93805" w14:textId="77777777" w:rsidTr="00A811EC">
        <w:trPr>
          <w:jc w:val="center"/>
        </w:trPr>
        <w:tc>
          <w:tcPr>
            <w:tcW w:w="1959" w:type="dxa"/>
            <w:tcBorders>
              <w:top w:val="nil"/>
              <w:left w:val="single" w:sz="4" w:space="0" w:color="auto"/>
              <w:bottom w:val="single" w:sz="4" w:space="0" w:color="auto"/>
              <w:right w:val="single" w:sz="4" w:space="0" w:color="auto"/>
            </w:tcBorders>
          </w:tcPr>
          <w:p w14:paraId="7400E6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85A4E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518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E630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CEC7ECC" w14:textId="77777777" w:rsidR="00F94000" w:rsidRPr="001141C9" w:rsidRDefault="00F94000" w:rsidP="00A811EC">
            <w:pPr>
              <w:pStyle w:val="TAC"/>
              <w:keepNext w:val="0"/>
              <w:keepLines w:val="0"/>
              <w:widowControl w:val="0"/>
              <w:rPr>
                <w:lang w:eastAsia="zh-CN" w:bidi="ar"/>
              </w:rPr>
            </w:pPr>
          </w:p>
        </w:tc>
      </w:tr>
      <w:tr w:rsidR="00F94000" w:rsidRPr="001141C9" w14:paraId="166A3326" w14:textId="77777777" w:rsidTr="00A811EC">
        <w:trPr>
          <w:jc w:val="center"/>
        </w:trPr>
        <w:tc>
          <w:tcPr>
            <w:tcW w:w="1959" w:type="dxa"/>
            <w:tcBorders>
              <w:top w:val="single" w:sz="4" w:space="0" w:color="auto"/>
              <w:left w:val="single" w:sz="4" w:space="0" w:color="auto"/>
              <w:bottom w:val="nil"/>
              <w:right w:val="single" w:sz="4" w:space="0" w:color="auto"/>
            </w:tcBorders>
          </w:tcPr>
          <w:p w14:paraId="6D76DE79" w14:textId="77777777" w:rsidR="00F94000" w:rsidRPr="001141C9" w:rsidRDefault="00F94000" w:rsidP="00A811E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0441ACD1"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8F6DEB"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778BFB7"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5FA6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6C5E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2A8D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66471AF"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64CF5A5" w14:textId="77777777" w:rsidTr="00A811EC">
        <w:trPr>
          <w:jc w:val="center"/>
        </w:trPr>
        <w:tc>
          <w:tcPr>
            <w:tcW w:w="1959" w:type="dxa"/>
            <w:tcBorders>
              <w:top w:val="nil"/>
              <w:left w:val="single" w:sz="4" w:space="0" w:color="auto"/>
              <w:bottom w:val="nil"/>
              <w:right w:val="single" w:sz="4" w:space="0" w:color="auto"/>
            </w:tcBorders>
          </w:tcPr>
          <w:p w14:paraId="0338F3D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EFAA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7005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55D47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C59E0C" w14:textId="77777777" w:rsidR="00F94000" w:rsidRPr="001141C9" w:rsidRDefault="00F94000" w:rsidP="00A811EC">
            <w:pPr>
              <w:pStyle w:val="TAC"/>
              <w:keepNext w:val="0"/>
              <w:keepLines w:val="0"/>
              <w:widowControl w:val="0"/>
              <w:rPr>
                <w:lang w:eastAsia="zh-CN" w:bidi="ar"/>
              </w:rPr>
            </w:pPr>
          </w:p>
        </w:tc>
      </w:tr>
      <w:tr w:rsidR="00F94000" w:rsidRPr="001141C9" w14:paraId="765BBABB" w14:textId="77777777" w:rsidTr="00A811EC">
        <w:trPr>
          <w:jc w:val="center"/>
        </w:trPr>
        <w:tc>
          <w:tcPr>
            <w:tcW w:w="1959" w:type="dxa"/>
            <w:tcBorders>
              <w:top w:val="nil"/>
              <w:left w:val="single" w:sz="4" w:space="0" w:color="auto"/>
              <w:bottom w:val="nil"/>
              <w:right w:val="single" w:sz="4" w:space="0" w:color="auto"/>
            </w:tcBorders>
          </w:tcPr>
          <w:p w14:paraId="6178992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9746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5039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E68F4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130961" w14:textId="77777777" w:rsidR="00F94000" w:rsidRPr="001141C9" w:rsidRDefault="00F94000" w:rsidP="00A811EC">
            <w:pPr>
              <w:pStyle w:val="TAC"/>
              <w:keepNext w:val="0"/>
              <w:keepLines w:val="0"/>
              <w:widowControl w:val="0"/>
              <w:rPr>
                <w:lang w:eastAsia="zh-CN" w:bidi="ar"/>
              </w:rPr>
            </w:pPr>
          </w:p>
        </w:tc>
      </w:tr>
      <w:tr w:rsidR="00F94000" w:rsidRPr="001141C9" w14:paraId="101A23C2" w14:textId="77777777" w:rsidTr="00A811EC">
        <w:trPr>
          <w:jc w:val="center"/>
        </w:trPr>
        <w:tc>
          <w:tcPr>
            <w:tcW w:w="1959" w:type="dxa"/>
            <w:tcBorders>
              <w:top w:val="nil"/>
              <w:left w:val="single" w:sz="4" w:space="0" w:color="auto"/>
              <w:bottom w:val="nil"/>
              <w:right w:val="single" w:sz="4" w:space="0" w:color="auto"/>
            </w:tcBorders>
          </w:tcPr>
          <w:p w14:paraId="381798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4B476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00065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077F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06633F" w14:textId="77777777" w:rsidR="00F94000" w:rsidRPr="001141C9" w:rsidRDefault="00F94000" w:rsidP="00A811EC">
            <w:pPr>
              <w:pStyle w:val="TAC"/>
              <w:keepNext w:val="0"/>
              <w:keepLines w:val="0"/>
              <w:widowControl w:val="0"/>
              <w:rPr>
                <w:lang w:eastAsia="zh-CN" w:bidi="ar"/>
              </w:rPr>
            </w:pPr>
          </w:p>
        </w:tc>
      </w:tr>
      <w:tr w:rsidR="00F94000" w:rsidRPr="001141C9" w14:paraId="3CF3063E" w14:textId="77777777" w:rsidTr="00A811EC">
        <w:trPr>
          <w:jc w:val="center"/>
        </w:trPr>
        <w:tc>
          <w:tcPr>
            <w:tcW w:w="1959" w:type="dxa"/>
            <w:tcBorders>
              <w:top w:val="nil"/>
              <w:left w:val="single" w:sz="4" w:space="0" w:color="auto"/>
              <w:bottom w:val="nil"/>
              <w:right w:val="single" w:sz="4" w:space="0" w:color="auto"/>
            </w:tcBorders>
          </w:tcPr>
          <w:p w14:paraId="55DA81F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B9134E"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9266389"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0C5749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2155A1B" w14:textId="77777777" w:rsidR="00F94000" w:rsidRDefault="00F94000" w:rsidP="00A811EC">
            <w:pPr>
              <w:pStyle w:val="TAC"/>
              <w:keepNext w:val="0"/>
              <w:keepLines w:val="0"/>
              <w:widowControl w:val="0"/>
              <w:rPr>
                <w:rFonts w:cs="Arial"/>
                <w:szCs w:val="18"/>
                <w:lang w:eastAsia="zh-CN"/>
              </w:rPr>
            </w:pPr>
            <w:r w:rsidRPr="001141C9">
              <w:rPr>
                <w:rFonts w:cs="Arial"/>
                <w:szCs w:val="18"/>
                <w:lang w:eastAsia="zh-CN"/>
              </w:rPr>
              <w:t>CA_n3A-n7A</w:t>
            </w:r>
          </w:p>
          <w:p w14:paraId="782E949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CA_n3A-n28A</w:t>
            </w:r>
          </w:p>
          <w:p w14:paraId="2E06BDC8" w14:textId="77777777" w:rsidR="00F94000" w:rsidRPr="00985046" w:rsidRDefault="00F94000" w:rsidP="00A811EC">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3AB72F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CA_n7A-n28A</w:t>
            </w:r>
          </w:p>
          <w:p w14:paraId="7365D78D" w14:textId="77777777" w:rsidR="00F94000" w:rsidRDefault="00F94000" w:rsidP="00A811EC">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50B1F0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B3260B"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C7323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DD2C23"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FD47681" w14:textId="77777777" w:rsidTr="00A811EC">
        <w:trPr>
          <w:jc w:val="center"/>
        </w:trPr>
        <w:tc>
          <w:tcPr>
            <w:tcW w:w="1959" w:type="dxa"/>
            <w:tcBorders>
              <w:top w:val="nil"/>
              <w:left w:val="single" w:sz="4" w:space="0" w:color="auto"/>
              <w:bottom w:val="nil"/>
              <w:right w:val="single" w:sz="4" w:space="0" w:color="auto"/>
            </w:tcBorders>
          </w:tcPr>
          <w:p w14:paraId="524355F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585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5BBA6"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CC893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FB93935" w14:textId="77777777" w:rsidR="00F94000" w:rsidRPr="001141C9" w:rsidRDefault="00F94000" w:rsidP="00A811EC">
            <w:pPr>
              <w:pStyle w:val="TAC"/>
              <w:keepNext w:val="0"/>
              <w:keepLines w:val="0"/>
              <w:widowControl w:val="0"/>
              <w:rPr>
                <w:lang w:eastAsia="zh-CN" w:bidi="ar"/>
              </w:rPr>
            </w:pPr>
          </w:p>
        </w:tc>
      </w:tr>
      <w:tr w:rsidR="00F94000" w:rsidRPr="001141C9" w14:paraId="01BEF6D3" w14:textId="77777777" w:rsidTr="00A811EC">
        <w:trPr>
          <w:jc w:val="center"/>
        </w:trPr>
        <w:tc>
          <w:tcPr>
            <w:tcW w:w="1959" w:type="dxa"/>
            <w:tcBorders>
              <w:top w:val="nil"/>
              <w:left w:val="single" w:sz="4" w:space="0" w:color="auto"/>
              <w:bottom w:val="nil"/>
              <w:right w:val="single" w:sz="4" w:space="0" w:color="auto"/>
            </w:tcBorders>
          </w:tcPr>
          <w:p w14:paraId="64D2FAF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1E5B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6621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EEDB1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856B734" w14:textId="77777777" w:rsidR="00F94000" w:rsidRPr="001141C9" w:rsidRDefault="00F94000" w:rsidP="00A811EC">
            <w:pPr>
              <w:pStyle w:val="TAC"/>
              <w:keepNext w:val="0"/>
              <w:keepLines w:val="0"/>
              <w:widowControl w:val="0"/>
              <w:rPr>
                <w:lang w:eastAsia="zh-CN" w:bidi="ar"/>
              </w:rPr>
            </w:pPr>
          </w:p>
        </w:tc>
      </w:tr>
      <w:tr w:rsidR="00F94000" w:rsidRPr="001141C9" w14:paraId="01F4D551" w14:textId="77777777" w:rsidTr="00A811EC">
        <w:trPr>
          <w:jc w:val="center"/>
        </w:trPr>
        <w:tc>
          <w:tcPr>
            <w:tcW w:w="1959" w:type="dxa"/>
            <w:tcBorders>
              <w:top w:val="nil"/>
              <w:left w:val="single" w:sz="4" w:space="0" w:color="auto"/>
              <w:bottom w:val="nil"/>
              <w:right w:val="single" w:sz="4" w:space="0" w:color="auto"/>
            </w:tcBorders>
          </w:tcPr>
          <w:p w14:paraId="160FA1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8AD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0FA8C"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68944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0CD284" w14:textId="77777777" w:rsidR="00F94000" w:rsidRPr="001141C9" w:rsidRDefault="00F94000" w:rsidP="00A811EC">
            <w:pPr>
              <w:pStyle w:val="TAC"/>
              <w:keepNext w:val="0"/>
              <w:keepLines w:val="0"/>
              <w:widowControl w:val="0"/>
              <w:rPr>
                <w:lang w:eastAsia="zh-CN" w:bidi="ar"/>
              </w:rPr>
            </w:pPr>
          </w:p>
        </w:tc>
      </w:tr>
      <w:tr w:rsidR="00F94000" w:rsidRPr="001141C9" w14:paraId="58FCFEFB" w14:textId="77777777" w:rsidTr="00A811EC">
        <w:trPr>
          <w:jc w:val="center"/>
        </w:trPr>
        <w:tc>
          <w:tcPr>
            <w:tcW w:w="1959" w:type="dxa"/>
            <w:tcBorders>
              <w:top w:val="nil"/>
              <w:left w:val="single" w:sz="4" w:space="0" w:color="auto"/>
              <w:bottom w:val="nil"/>
              <w:right w:val="single" w:sz="4" w:space="0" w:color="auto"/>
            </w:tcBorders>
          </w:tcPr>
          <w:p w14:paraId="28A843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27771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F88BD"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FD9206"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FD7E87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EF02A01" w14:textId="77777777" w:rsidTr="00A811EC">
        <w:trPr>
          <w:jc w:val="center"/>
        </w:trPr>
        <w:tc>
          <w:tcPr>
            <w:tcW w:w="1959" w:type="dxa"/>
            <w:tcBorders>
              <w:top w:val="nil"/>
              <w:left w:val="single" w:sz="4" w:space="0" w:color="auto"/>
              <w:bottom w:val="nil"/>
              <w:right w:val="single" w:sz="4" w:space="0" w:color="auto"/>
            </w:tcBorders>
          </w:tcPr>
          <w:p w14:paraId="7CCECB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E48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DCFB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78364"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18653A" w14:textId="77777777" w:rsidR="00F94000" w:rsidRPr="001141C9" w:rsidRDefault="00F94000" w:rsidP="00A811EC">
            <w:pPr>
              <w:pStyle w:val="TAC"/>
              <w:keepNext w:val="0"/>
              <w:keepLines w:val="0"/>
              <w:widowControl w:val="0"/>
              <w:rPr>
                <w:lang w:eastAsia="zh-CN" w:bidi="ar"/>
              </w:rPr>
            </w:pPr>
          </w:p>
        </w:tc>
      </w:tr>
      <w:tr w:rsidR="00F94000" w:rsidRPr="001141C9" w14:paraId="35A3CD16" w14:textId="77777777" w:rsidTr="00A811EC">
        <w:trPr>
          <w:jc w:val="center"/>
        </w:trPr>
        <w:tc>
          <w:tcPr>
            <w:tcW w:w="1959" w:type="dxa"/>
            <w:tcBorders>
              <w:top w:val="nil"/>
              <w:left w:val="single" w:sz="4" w:space="0" w:color="auto"/>
              <w:bottom w:val="nil"/>
              <w:right w:val="single" w:sz="4" w:space="0" w:color="auto"/>
            </w:tcBorders>
          </w:tcPr>
          <w:p w14:paraId="2E882A3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C8BF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88EB2"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406E5BC"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7A81112" w14:textId="77777777" w:rsidR="00F94000" w:rsidRPr="001141C9" w:rsidRDefault="00F94000" w:rsidP="00A811EC">
            <w:pPr>
              <w:pStyle w:val="TAC"/>
              <w:keepNext w:val="0"/>
              <w:keepLines w:val="0"/>
              <w:widowControl w:val="0"/>
              <w:rPr>
                <w:lang w:eastAsia="zh-CN" w:bidi="ar"/>
              </w:rPr>
            </w:pPr>
          </w:p>
        </w:tc>
      </w:tr>
      <w:tr w:rsidR="00F94000" w:rsidRPr="001141C9" w14:paraId="7D255B56" w14:textId="77777777" w:rsidTr="00A811EC">
        <w:trPr>
          <w:jc w:val="center"/>
        </w:trPr>
        <w:tc>
          <w:tcPr>
            <w:tcW w:w="1959" w:type="dxa"/>
            <w:tcBorders>
              <w:top w:val="nil"/>
              <w:left w:val="single" w:sz="4" w:space="0" w:color="auto"/>
              <w:bottom w:val="nil"/>
              <w:right w:val="single" w:sz="4" w:space="0" w:color="auto"/>
            </w:tcBorders>
          </w:tcPr>
          <w:p w14:paraId="67FF8D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3804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D07D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71EFF0" w14:textId="77777777" w:rsidR="00F94000" w:rsidRPr="001141C9" w:rsidRDefault="00F94000" w:rsidP="00A811E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40E8C33" w14:textId="77777777" w:rsidR="00F94000" w:rsidRPr="001141C9" w:rsidRDefault="00F94000" w:rsidP="00A811EC">
            <w:pPr>
              <w:pStyle w:val="TAC"/>
              <w:keepNext w:val="0"/>
              <w:keepLines w:val="0"/>
              <w:widowControl w:val="0"/>
              <w:rPr>
                <w:lang w:eastAsia="zh-CN" w:bidi="ar"/>
              </w:rPr>
            </w:pPr>
          </w:p>
        </w:tc>
      </w:tr>
      <w:tr w:rsidR="00F94000" w:rsidRPr="001141C9" w14:paraId="43C1B1D7" w14:textId="77777777" w:rsidTr="00A811EC">
        <w:trPr>
          <w:jc w:val="center"/>
        </w:trPr>
        <w:tc>
          <w:tcPr>
            <w:tcW w:w="1959" w:type="dxa"/>
            <w:tcBorders>
              <w:top w:val="single" w:sz="4" w:space="0" w:color="auto"/>
              <w:left w:val="single" w:sz="4" w:space="0" w:color="auto"/>
              <w:bottom w:val="nil"/>
              <w:right w:val="single" w:sz="4" w:space="0" w:color="auto"/>
            </w:tcBorders>
          </w:tcPr>
          <w:p w14:paraId="1D2DF824" w14:textId="77777777" w:rsidR="00F94000" w:rsidRPr="001141C9" w:rsidRDefault="00F94000" w:rsidP="00A811E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0795475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DE61F2"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260412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1AF5C04" w14:textId="77777777" w:rsidR="00F94000" w:rsidRPr="001141C9" w:rsidRDefault="00F94000" w:rsidP="00A811EC">
            <w:pPr>
              <w:pStyle w:val="TAC"/>
              <w:keepNext w:val="0"/>
              <w:keepLines w:val="0"/>
              <w:widowControl w:val="0"/>
            </w:pPr>
            <w:r w:rsidRPr="001141C9">
              <w:t>CA_n78(2A)</w:t>
            </w:r>
            <w:r>
              <w:rPr>
                <w:rFonts w:cs="Arial"/>
                <w:szCs w:val="18"/>
                <w:vertAlign w:val="superscript"/>
                <w:lang w:eastAsia="zh-CN"/>
              </w:rPr>
              <w:t>5</w:t>
            </w:r>
          </w:p>
          <w:p w14:paraId="5F69D4C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A15A405"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B425512" w14:textId="77777777" w:rsidR="00F94000" w:rsidRPr="001141C9" w:rsidRDefault="00F94000" w:rsidP="00A811EC">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2AC653C1"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1587E024" w14:textId="77777777" w:rsidR="00F94000" w:rsidRPr="001141C9" w:rsidRDefault="00F94000" w:rsidP="00A811EC">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8AE946E"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810125"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5E9B0" w14:textId="77777777" w:rsidR="00F94000" w:rsidRPr="00D270E2"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B311E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25FF764" w14:textId="77777777" w:rsidTr="00A811EC">
        <w:trPr>
          <w:jc w:val="center"/>
        </w:trPr>
        <w:tc>
          <w:tcPr>
            <w:tcW w:w="1959" w:type="dxa"/>
            <w:tcBorders>
              <w:top w:val="nil"/>
              <w:left w:val="single" w:sz="4" w:space="0" w:color="auto"/>
              <w:bottom w:val="nil"/>
              <w:right w:val="single" w:sz="4" w:space="0" w:color="auto"/>
            </w:tcBorders>
          </w:tcPr>
          <w:p w14:paraId="78D05B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53018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6EBBE9"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BBD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015D2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15EEBE" w14:textId="77777777" w:rsidTr="00A811EC">
        <w:trPr>
          <w:jc w:val="center"/>
        </w:trPr>
        <w:tc>
          <w:tcPr>
            <w:tcW w:w="1959" w:type="dxa"/>
            <w:tcBorders>
              <w:top w:val="nil"/>
              <w:left w:val="single" w:sz="4" w:space="0" w:color="auto"/>
              <w:bottom w:val="nil"/>
              <w:right w:val="single" w:sz="4" w:space="0" w:color="auto"/>
            </w:tcBorders>
          </w:tcPr>
          <w:p w14:paraId="56A276C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41D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8AD1F"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466211" w14:textId="77777777" w:rsidR="00F94000" w:rsidRPr="00D270E2" w:rsidRDefault="00F94000" w:rsidP="00A811EC">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92CFDE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8C5741" w14:textId="77777777" w:rsidTr="00A811EC">
        <w:trPr>
          <w:jc w:val="center"/>
        </w:trPr>
        <w:tc>
          <w:tcPr>
            <w:tcW w:w="1959" w:type="dxa"/>
            <w:tcBorders>
              <w:top w:val="nil"/>
              <w:left w:val="single" w:sz="4" w:space="0" w:color="auto"/>
              <w:bottom w:val="nil"/>
              <w:right w:val="single" w:sz="4" w:space="0" w:color="auto"/>
            </w:tcBorders>
          </w:tcPr>
          <w:p w14:paraId="2A74EF1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04961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E3F81"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D701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405694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FB4B1A" w14:textId="77777777" w:rsidTr="00A811EC">
        <w:trPr>
          <w:jc w:val="center"/>
        </w:trPr>
        <w:tc>
          <w:tcPr>
            <w:tcW w:w="1959" w:type="dxa"/>
            <w:tcBorders>
              <w:top w:val="nil"/>
              <w:left w:val="single" w:sz="4" w:space="0" w:color="auto"/>
              <w:bottom w:val="nil"/>
              <w:right w:val="single" w:sz="4" w:space="0" w:color="auto"/>
            </w:tcBorders>
          </w:tcPr>
          <w:p w14:paraId="26FC47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0197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EE093B"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E4E0D8" w14:textId="77777777" w:rsidR="00F94000" w:rsidRPr="001141C9" w:rsidRDefault="00F94000" w:rsidP="00A811E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B929217" w14:textId="77777777" w:rsidR="00F94000" w:rsidRPr="001141C9" w:rsidRDefault="00F94000" w:rsidP="00A811EC">
            <w:pPr>
              <w:pStyle w:val="TAC"/>
              <w:keepNext w:val="0"/>
              <w:keepLines w:val="0"/>
              <w:widowControl w:val="0"/>
              <w:rPr>
                <w:kern w:val="2"/>
                <w:szCs w:val="22"/>
                <w:lang w:eastAsia="zh-CN"/>
              </w:rPr>
            </w:pPr>
            <w:r>
              <w:rPr>
                <w:lang w:val="en-US" w:eastAsia="zh-CN" w:bidi="ar"/>
              </w:rPr>
              <w:t>4 and 5</w:t>
            </w:r>
          </w:p>
        </w:tc>
      </w:tr>
      <w:tr w:rsidR="00F94000" w:rsidRPr="001141C9" w14:paraId="5261FC45" w14:textId="77777777" w:rsidTr="00A811EC">
        <w:trPr>
          <w:jc w:val="center"/>
        </w:trPr>
        <w:tc>
          <w:tcPr>
            <w:tcW w:w="1959" w:type="dxa"/>
            <w:tcBorders>
              <w:top w:val="nil"/>
              <w:left w:val="single" w:sz="4" w:space="0" w:color="auto"/>
              <w:bottom w:val="nil"/>
              <w:right w:val="single" w:sz="4" w:space="0" w:color="auto"/>
            </w:tcBorders>
          </w:tcPr>
          <w:p w14:paraId="237D20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66EC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49C92"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748E9" w14:textId="77777777" w:rsidR="00F94000" w:rsidRPr="001141C9" w:rsidRDefault="00F94000" w:rsidP="00A811E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634CB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F14BA" w14:textId="77777777" w:rsidTr="00A811EC">
        <w:trPr>
          <w:jc w:val="center"/>
        </w:trPr>
        <w:tc>
          <w:tcPr>
            <w:tcW w:w="1959" w:type="dxa"/>
            <w:tcBorders>
              <w:top w:val="nil"/>
              <w:left w:val="single" w:sz="4" w:space="0" w:color="auto"/>
              <w:bottom w:val="nil"/>
              <w:right w:val="single" w:sz="4" w:space="0" w:color="auto"/>
            </w:tcBorders>
          </w:tcPr>
          <w:p w14:paraId="1417B4E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834FC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8E4BC"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8BA695" w14:textId="77777777" w:rsidR="00F94000" w:rsidRPr="001141C9" w:rsidRDefault="00F94000" w:rsidP="00A811E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0829B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B767D7" w14:textId="77777777" w:rsidTr="00A811EC">
        <w:trPr>
          <w:jc w:val="center"/>
        </w:trPr>
        <w:tc>
          <w:tcPr>
            <w:tcW w:w="1959" w:type="dxa"/>
            <w:tcBorders>
              <w:top w:val="nil"/>
              <w:left w:val="single" w:sz="4" w:space="0" w:color="auto"/>
              <w:bottom w:val="nil"/>
              <w:right w:val="single" w:sz="4" w:space="0" w:color="auto"/>
            </w:tcBorders>
          </w:tcPr>
          <w:p w14:paraId="051B0A8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6F80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56C2E"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640A23" w14:textId="77777777" w:rsidR="00F94000" w:rsidRPr="001141C9" w:rsidRDefault="00F94000" w:rsidP="00A811E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8E5A9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96508E" w14:textId="77777777" w:rsidTr="00A811EC">
        <w:trPr>
          <w:jc w:val="center"/>
        </w:trPr>
        <w:tc>
          <w:tcPr>
            <w:tcW w:w="1959" w:type="dxa"/>
            <w:tcBorders>
              <w:top w:val="single" w:sz="4" w:space="0" w:color="auto"/>
              <w:left w:val="single" w:sz="4" w:space="0" w:color="auto"/>
              <w:bottom w:val="nil"/>
              <w:right w:val="single" w:sz="4" w:space="0" w:color="auto"/>
            </w:tcBorders>
          </w:tcPr>
          <w:p w14:paraId="10177288" w14:textId="77777777" w:rsidR="00F94000" w:rsidRPr="001141C9" w:rsidRDefault="00F94000" w:rsidP="00A811E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6E91938F" w14:textId="77777777" w:rsidR="00F94000" w:rsidRPr="001141C9" w:rsidRDefault="00F94000" w:rsidP="00A811EC">
            <w:pPr>
              <w:pStyle w:val="TAC"/>
              <w:keepNext w:val="0"/>
              <w:keepLines w:val="0"/>
            </w:pPr>
            <w:r w:rsidRPr="001141C9">
              <w:t>CA_n78C</w:t>
            </w:r>
          </w:p>
          <w:p w14:paraId="61D6D214" w14:textId="77777777" w:rsidR="00F94000" w:rsidRPr="001141C9" w:rsidRDefault="00F94000" w:rsidP="00A811EC">
            <w:pPr>
              <w:pStyle w:val="TAC"/>
              <w:keepNext w:val="0"/>
              <w:keepLines w:val="0"/>
              <w:rPr>
                <w:lang w:eastAsia="zh-CN"/>
              </w:rPr>
            </w:pPr>
            <w:r w:rsidRPr="001141C9">
              <w:rPr>
                <w:lang w:eastAsia="zh-CN"/>
              </w:rPr>
              <w:t>CA_n3A-n7A</w:t>
            </w:r>
          </w:p>
          <w:p w14:paraId="0946304C" w14:textId="77777777" w:rsidR="00F94000" w:rsidRPr="001141C9" w:rsidRDefault="00F94000" w:rsidP="00A811EC">
            <w:pPr>
              <w:pStyle w:val="TAC"/>
              <w:keepNext w:val="0"/>
              <w:keepLines w:val="0"/>
              <w:rPr>
                <w:lang w:eastAsia="zh-CN"/>
              </w:rPr>
            </w:pPr>
            <w:r w:rsidRPr="001141C9">
              <w:rPr>
                <w:lang w:eastAsia="zh-CN"/>
              </w:rPr>
              <w:t>CA_n3A-n28A</w:t>
            </w:r>
          </w:p>
          <w:p w14:paraId="64B77DB8" w14:textId="77777777" w:rsidR="00F94000" w:rsidRPr="001141C9" w:rsidRDefault="00F94000" w:rsidP="00A811EC">
            <w:pPr>
              <w:pStyle w:val="TAC"/>
              <w:keepNext w:val="0"/>
              <w:keepLines w:val="0"/>
              <w:rPr>
                <w:lang w:eastAsia="zh-CN"/>
              </w:rPr>
            </w:pPr>
            <w:r w:rsidRPr="001141C9">
              <w:rPr>
                <w:lang w:eastAsia="zh-CN"/>
              </w:rPr>
              <w:t>CA_n3A-n78A</w:t>
            </w:r>
          </w:p>
          <w:p w14:paraId="6E5ED8D4" w14:textId="77777777" w:rsidR="00F94000" w:rsidRPr="001141C9" w:rsidRDefault="00F94000" w:rsidP="00A811EC">
            <w:pPr>
              <w:pStyle w:val="TAC"/>
              <w:keepNext w:val="0"/>
              <w:keepLines w:val="0"/>
              <w:rPr>
                <w:lang w:eastAsia="zh-CN"/>
              </w:rPr>
            </w:pPr>
            <w:r w:rsidRPr="001141C9">
              <w:rPr>
                <w:lang w:eastAsia="zh-CN"/>
              </w:rPr>
              <w:t>CA_n7A-n28A</w:t>
            </w:r>
          </w:p>
          <w:p w14:paraId="47B126D0" w14:textId="77777777" w:rsidR="00F94000" w:rsidRPr="001141C9" w:rsidRDefault="00F94000" w:rsidP="00A811EC">
            <w:pPr>
              <w:pStyle w:val="TAC"/>
              <w:keepNext w:val="0"/>
              <w:keepLines w:val="0"/>
              <w:rPr>
                <w:lang w:eastAsia="zh-CN"/>
              </w:rPr>
            </w:pPr>
            <w:r w:rsidRPr="001141C9">
              <w:rPr>
                <w:lang w:eastAsia="zh-CN"/>
              </w:rPr>
              <w:t>CA_n7A-n78A</w:t>
            </w:r>
          </w:p>
          <w:p w14:paraId="722AE5AE" w14:textId="77777777" w:rsidR="00F94000" w:rsidRPr="001141C9" w:rsidRDefault="00F94000" w:rsidP="00A811E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2BA488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7D8137"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D305E7"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0D5D341" w14:textId="77777777" w:rsidTr="00A811EC">
        <w:trPr>
          <w:jc w:val="center"/>
        </w:trPr>
        <w:tc>
          <w:tcPr>
            <w:tcW w:w="1959" w:type="dxa"/>
            <w:tcBorders>
              <w:top w:val="nil"/>
              <w:left w:val="single" w:sz="4" w:space="0" w:color="auto"/>
              <w:bottom w:val="nil"/>
              <w:right w:val="single" w:sz="4" w:space="0" w:color="auto"/>
            </w:tcBorders>
          </w:tcPr>
          <w:p w14:paraId="4F9CFEB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E3EBD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ACC7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E34175"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52F6E0"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063638" w14:textId="77777777" w:rsidTr="00A811EC">
        <w:trPr>
          <w:jc w:val="center"/>
        </w:trPr>
        <w:tc>
          <w:tcPr>
            <w:tcW w:w="1959" w:type="dxa"/>
            <w:tcBorders>
              <w:top w:val="nil"/>
              <w:left w:val="single" w:sz="4" w:space="0" w:color="auto"/>
              <w:bottom w:val="nil"/>
              <w:right w:val="single" w:sz="4" w:space="0" w:color="auto"/>
            </w:tcBorders>
          </w:tcPr>
          <w:p w14:paraId="3616436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24714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1A86B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AFC141"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9957DC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34AD0F" w14:textId="77777777" w:rsidTr="00A811EC">
        <w:trPr>
          <w:jc w:val="center"/>
        </w:trPr>
        <w:tc>
          <w:tcPr>
            <w:tcW w:w="1959" w:type="dxa"/>
            <w:tcBorders>
              <w:top w:val="nil"/>
              <w:left w:val="single" w:sz="4" w:space="0" w:color="auto"/>
              <w:bottom w:val="single" w:sz="4" w:space="0" w:color="auto"/>
              <w:right w:val="single" w:sz="4" w:space="0" w:color="auto"/>
            </w:tcBorders>
          </w:tcPr>
          <w:p w14:paraId="245AEB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13AD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012A0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B66AB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527F6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2E8EE7" w14:textId="77777777" w:rsidTr="00A811EC">
        <w:trPr>
          <w:jc w:val="center"/>
        </w:trPr>
        <w:tc>
          <w:tcPr>
            <w:tcW w:w="1959" w:type="dxa"/>
            <w:tcBorders>
              <w:top w:val="single" w:sz="4" w:space="0" w:color="auto"/>
              <w:left w:val="single" w:sz="4" w:space="0" w:color="auto"/>
              <w:bottom w:val="nil"/>
              <w:right w:val="single" w:sz="4" w:space="0" w:color="auto"/>
            </w:tcBorders>
          </w:tcPr>
          <w:p w14:paraId="64DFD8F6" w14:textId="77777777" w:rsidR="00F94000" w:rsidRPr="001141C9" w:rsidRDefault="00F94000" w:rsidP="00A811E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7A933E43"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DC89BE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12E29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38B6857"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E066B9A" w14:textId="77777777" w:rsidTr="00A811EC">
        <w:trPr>
          <w:jc w:val="center"/>
        </w:trPr>
        <w:tc>
          <w:tcPr>
            <w:tcW w:w="1959" w:type="dxa"/>
            <w:tcBorders>
              <w:top w:val="nil"/>
              <w:left w:val="single" w:sz="4" w:space="0" w:color="auto"/>
              <w:bottom w:val="nil"/>
              <w:right w:val="single" w:sz="4" w:space="0" w:color="auto"/>
            </w:tcBorders>
          </w:tcPr>
          <w:p w14:paraId="432CD75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4EBB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A4793"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489D2E"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5C2D231" w14:textId="77777777" w:rsidR="00F94000" w:rsidRPr="001141C9" w:rsidRDefault="00F94000" w:rsidP="00A811EC">
            <w:pPr>
              <w:pStyle w:val="TAC"/>
              <w:keepNext w:val="0"/>
              <w:keepLines w:val="0"/>
              <w:widowControl w:val="0"/>
              <w:rPr>
                <w:lang w:eastAsia="zh-CN" w:bidi="ar"/>
              </w:rPr>
            </w:pPr>
          </w:p>
        </w:tc>
      </w:tr>
      <w:tr w:rsidR="00F94000" w:rsidRPr="001141C9" w14:paraId="37C5BA35" w14:textId="77777777" w:rsidTr="00A811EC">
        <w:trPr>
          <w:jc w:val="center"/>
        </w:trPr>
        <w:tc>
          <w:tcPr>
            <w:tcW w:w="1959" w:type="dxa"/>
            <w:tcBorders>
              <w:top w:val="nil"/>
              <w:left w:val="single" w:sz="4" w:space="0" w:color="auto"/>
              <w:bottom w:val="nil"/>
              <w:right w:val="single" w:sz="4" w:space="0" w:color="auto"/>
            </w:tcBorders>
          </w:tcPr>
          <w:p w14:paraId="075AEF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B330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6BA6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6A32A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24EDDB" w14:textId="77777777" w:rsidR="00F94000" w:rsidRPr="001141C9" w:rsidRDefault="00F94000" w:rsidP="00A811EC">
            <w:pPr>
              <w:pStyle w:val="TAC"/>
              <w:keepNext w:val="0"/>
              <w:keepLines w:val="0"/>
              <w:widowControl w:val="0"/>
              <w:rPr>
                <w:lang w:eastAsia="zh-CN" w:bidi="ar"/>
              </w:rPr>
            </w:pPr>
          </w:p>
        </w:tc>
      </w:tr>
      <w:tr w:rsidR="00F94000" w:rsidRPr="001141C9" w14:paraId="3BAE0133" w14:textId="77777777" w:rsidTr="00A811EC">
        <w:trPr>
          <w:jc w:val="center"/>
        </w:trPr>
        <w:tc>
          <w:tcPr>
            <w:tcW w:w="1959" w:type="dxa"/>
            <w:tcBorders>
              <w:top w:val="nil"/>
              <w:left w:val="single" w:sz="4" w:space="0" w:color="auto"/>
              <w:bottom w:val="nil"/>
              <w:right w:val="single" w:sz="4" w:space="0" w:color="auto"/>
            </w:tcBorders>
          </w:tcPr>
          <w:p w14:paraId="378560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CCCDD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12604"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1C45C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AE2429" w14:textId="77777777" w:rsidR="00F94000" w:rsidRPr="001141C9" w:rsidRDefault="00F94000" w:rsidP="00A811EC">
            <w:pPr>
              <w:pStyle w:val="TAC"/>
              <w:keepNext w:val="0"/>
              <w:keepLines w:val="0"/>
              <w:widowControl w:val="0"/>
              <w:rPr>
                <w:lang w:eastAsia="zh-CN" w:bidi="ar"/>
              </w:rPr>
            </w:pPr>
          </w:p>
        </w:tc>
      </w:tr>
      <w:tr w:rsidR="00F94000" w:rsidRPr="001141C9" w14:paraId="35799FAE" w14:textId="77777777" w:rsidTr="00A811EC">
        <w:trPr>
          <w:jc w:val="center"/>
        </w:trPr>
        <w:tc>
          <w:tcPr>
            <w:tcW w:w="1959" w:type="dxa"/>
            <w:tcBorders>
              <w:top w:val="nil"/>
              <w:left w:val="single" w:sz="4" w:space="0" w:color="auto"/>
              <w:bottom w:val="nil"/>
              <w:right w:val="single" w:sz="4" w:space="0" w:color="auto"/>
            </w:tcBorders>
          </w:tcPr>
          <w:p w14:paraId="1D70E63C"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3D441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C6929D3"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97661D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D9434F2"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79BFF875"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4ABAAD2" w14:textId="77777777" w:rsidR="00F94000" w:rsidRPr="001141C9" w:rsidRDefault="00F94000" w:rsidP="00A811EC">
            <w:pPr>
              <w:pStyle w:val="TAC"/>
              <w:keepNext w:val="0"/>
              <w:keepLines w:val="0"/>
              <w:widowControl w:val="0"/>
              <w:rPr>
                <w:lang w:eastAsia="zh-CN"/>
              </w:rPr>
            </w:pPr>
            <w:r w:rsidRPr="001141C9">
              <w:rPr>
                <w:lang w:eastAsia="zh-CN"/>
              </w:rPr>
              <w:t>CA_n7B</w:t>
            </w:r>
          </w:p>
          <w:p w14:paraId="58C5201E" w14:textId="77777777" w:rsidR="00F94000" w:rsidRPr="001141C9" w:rsidRDefault="00F94000" w:rsidP="00A811E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D6DF2F8"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0EE64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A588B0"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6243805A" w14:textId="77777777" w:rsidTr="00A811EC">
        <w:trPr>
          <w:jc w:val="center"/>
        </w:trPr>
        <w:tc>
          <w:tcPr>
            <w:tcW w:w="1959" w:type="dxa"/>
            <w:tcBorders>
              <w:top w:val="nil"/>
              <w:left w:val="single" w:sz="4" w:space="0" w:color="auto"/>
              <w:bottom w:val="nil"/>
              <w:right w:val="single" w:sz="4" w:space="0" w:color="auto"/>
            </w:tcBorders>
          </w:tcPr>
          <w:p w14:paraId="15EFA4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89E82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9D16CF"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80E4D5"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2D78CDB" w14:textId="77777777" w:rsidR="00F94000" w:rsidRPr="001141C9" w:rsidRDefault="00F94000" w:rsidP="00A811EC">
            <w:pPr>
              <w:pStyle w:val="TAC"/>
              <w:keepNext w:val="0"/>
              <w:keepLines w:val="0"/>
              <w:widowControl w:val="0"/>
              <w:rPr>
                <w:lang w:eastAsia="zh-CN" w:bidi="ar"/>
              </w:rPr>
            </w:pPr>
          </w:p>
        </w:tc>
      </w:tr>
      <w:tr w:rsidR="00F94000" w:rsidRPr="001141C9" w14:paraId="10CD92B1" w14:textId="77777777" w:rsidTr="00A811EC">
        <w:trPr>
          <w:jc w:val="center"/>
        </w:trPr>
        <w:tc>
          <w:tcPr>
            <w:tcW w:w="1959" w:type="dxa"/>
            <w:tcBorders>
              <w:top w:val="nil"/>
              <w:left w:val="single" w:sz="4" w:space="0" w:color="auto"/>
              <w:bottom w:val="nil"/>
              <w:right w:val="single" w:sz="4" w:space="0" w:color="auto"/>
            </w:tcBorders>
          </w:tcPr>
          <w:p w14:paraId="529FF1E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F483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31D89" w14:textId="77777777" w:rsidR="00F94000" w:rsidRPr="001141C9" w:rsidRDefault="00F94000" w:rsidP="00A811E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A0CE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16A53B" w14:textId="77777777" w:rsidR="00F94000" w:rsidRPr="001141C9" w:rsidRDefault="00F94000" w:rsidP="00A811EC">
            <w:pPr>
              <w:pStyle w:val="TAC"/>
              <w:keepNext w:val="0"/>
              <w:keepLines w:val="0"/>
              <w:widowControl w:val="0"/>
              <w:rPr>
                <w:lang w:eastAsia="zh-CN" w:bidi="ar"/>
              </w:rPr>
            </w:pPr>
          </w:p>
        </w:tc>
      </w:tr>
      <w:tr w:rsidR="00F94000" w:rsidRPr="001141C9" w14:paraId="7942A0F4" w14:textId="77777777" w:rsidTr="00A811EC">
        <w:trPr>
          <w:jc w:val="center"/>
        </w:trPr>
        <w:tc>
          <w:tcPr>
            <w:tcW w:w="1959" w:type="dxa"/>
            <w:tcBorders>
              <w:top w:val="nil"/>
              <w:left w:val="single" w:sz="4" w:space="0" w:color="auto"/>
              <w:bottom w:val="nil"/>
              <w:right w:val="single" w:sz="4" w:space="0" w:color="auto"/>
            </w:tcBorders>
          </w:tcPr>
          <w:p w14:paraId="3981440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1A9A9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8ECCB"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0F71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643B45" w14:textId="77777777" w:rsidR="00F94000" w:rsidRPr="001141C9" w:rsidRDefault="00F94000" w:rsidP="00A811EC">
            <w:pPr>
              <w:pStyle w:val="TAC"/>
              <w:keepNext w:val="0"/>
              <w:keepLines w:val="0"/>
              <w:widowControl w:val="0"/>
              <w:rPr>
                <w:lang w:eastAsia="zh-CN" w:bidi="ar"/>
              </w:rPr>
            </w:pPr>
          </w:p>
        </w:tc>
      </w:tr>
      <w:tr w:rsidR="00F94000" w:rsidRPr="001141C9" w14:paraId="2C0B1A00" w14:textId="77777777" w:rsidTr="00A811EC">
        <w:trPr>
          <w:jc w:val="center"/>
        </w:trPr>
        <w:tc>
          <w:tcPr>
            <w:tcW w:w="1959" w:type="dxa"/>
            <w:tcBorders>
              <w:top w:val="single" w:sz="4" w:space="0" w:color="auto"/>
              <w:left w:val="single" w:sz="4" w:space="0" w:color="auto"/>
              <w:bottom w:val="nil"/>
              <w:right w:val="single" w:sz="4" w:space="0" w:color="auto"/>
            </w:tcBorders>
          </w:tcPr>
          <w:p w14:paraId="0C259725" w14:textId="77777777" w:rsidR="00F94000" w:rsidRPr="001141C9" w:rsidRDefault="00F94000" w:rsidP="00A811EC">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19242C81"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1BCBFDF9"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7BDAFA4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AC0077B"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53EBA810"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129B585D"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6C99A67F"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5D95579C"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54EF714"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699A54" w14:textId="77777777" w:rsidR="00F94000" w:rsidRPr="001141C9" w:rsidRDefault="00F94000" w:rsidP="00A811E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B5236BF"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5779A7AE" w14:textId="77777777" w:rsidTr="00A811EC">
        <w:trPr>
          <w:jc w:val="center"/>
        </w:trPr>
        <w:tc>
          <w:tcPr>
            <w:tcW w:w="1959" w:type="dxa"/>
            <w:tcBorders>
              <w:top w:val="nil"/>
              <w:left w:val="single" w:sz="4" w:space="0" w:color="auto"/>
              <w:bottom w:val="nil"/>
              <w:right w:val="single" w:sz="4" w:space="0" w:color="auto"/>
            </w:tcBorders>
          </w:tcPr>
          <w:p w14:paraId="40F144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DAB59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4E08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D5AABA"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90387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3A8BC4" w14:textId="77777777" w:rsidTr="00A811EC">
        <w:trPr>
          <w:jc w:val="center"/>
        </w:trPr>
        <w:tc>
          <w:tcPr>
            <w:tcW w:w="1959" w:type="dxa"/>
            <w:tcBorders>
              <w:top w:val="nil"/>
              <w:left w:val="single" w:sz="4" w:space="0" w:color="auto"/>
              <w:bottom w:val="nil"/>
              <w:right w:val="single" w:sz="4" w:space="0" w:color="auto"/>
            </w:tcBorders>
          </w:tcPr>
          <w:p w14:paraId="7122AD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5D77C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C99736"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BAE51C"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AF42BA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E4EB4F" w14:textId="77777777" w:rsidTr="00A811EC">
        <w:trPr>
          <w:jc w:val="center"/>
        </w:trPr>
        <w:tc>
          <w:tcPr>
            <w:tcW w:w="1959" w:type="dxa"/>
            <w:tcBorders>
              <w:top w:val="nil"/>
              <w:left w:val="single" w:sz="4" w:space="0" w:color="auto"/>
              <w:bottom w:val="single" w:sz="4" w:space="0" w:color="auto"/>
              <w:right w:val="single" w:sz="4" w:space="0" w:color="auto"/>
            </w:tcBorders>
          </w:tcPr>
          <w:p w14:paraId="4510B4B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F2D55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FF951"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3CA2E4"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841F87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18A9BC7" w14:textId="77777777" w:rsidTr="00A811EC">
        <w:trPr>
          <w:jc w:val="center"/>
        </w:trPr>
        <w:tc>
          <w:tcPr>
            <w:tcW w:w="1959" w:type="dxa"/>
            <w:tcBorders>
              <w:top w:val="single" w:sz="4" w:space="0" w:color="auto"/>
              <w:left w:val="single" w:sz="4" w:space="0" w:color="auto"/>
              <w:bottom w:val="nil"/>
              <w:right w:val="single" w:sz="4" w:space="0" w:color="auto"/>
            </w:tcBorders>
          </w:tcPr>
          <w:p w14:paraId="3A23EA86" w14:textId="77777777" w:rsidR="00F94000" w:rsidRPr="001141C9" w:rsidRDefault="00F94000" w:rsidP="00A811E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0EE8F2B2" w14:textId="77777777" w:rsidR="00F94000" w:rsidRPr="001141C9" w:rsidRDefault="00F94000" w:rsidP="00A811EC">
            <w:pPr>
              <w:pStyle w:val="TAC"/>
              <w:keepNext w:val="0"/>
              <w:keepLines w:val="0"/>
              <w:rPr>
                <w:lang w:eastAsia="zh-CN" w:bidi="ar"/>
              </w:rPr>
            </w:pPr>
            <w:r w:rsidRPr="001141C9">
              <w:rPr>
                <w:lang w:eastAsia="zh-CN" w:bidi="ar"/>
              </w:rPr>
              <w:t>CA_n7B</w:t>
            </w:r>
          </w:p>
          <w:p w14:paraId="19B34C3E" w14:textId="77777777" w:rsidR="00F94000" w:rsidRPr="001141C9" w:rsidRDefault="00F94000" w:rsidP="00A811EC">
            <w:pPr>
              <w:pStyle w:val="TAC"/>
              <w:keepNext w:val="0"/>
              <w:keepLines w:val="0"/>
              <w:rPr>
                <w:lang w:eastAsia="zh-CN" w:bidi="ar"/>
              </w:rPr>
            </w:pPr>
            <w:r w:rsidRPr="001141C9">
              <w:rPr>
                <w:lang w:eastAsia="zh-CN" w:bidi="ar"/>
              </w:rPr>
              <w:t>CA_n78C</w:t>
            </w:r>
          </w:p>
          <w:p w14:paraId="0E809522" w14:textId="77777777" w:rsidR="00F94000" w:rsidRPr="001141C9" w:rsidRDefault="00F94000" w:rsidP="00A811EC">
            <w:pPr>
              <w:pStyle w:val="TAC"/>
              <w:keepNext w:val="0"/>
              <w:keepLines w:val="0"/>
              <w:rPr>
                <w:lang w:eastAsia="zh-CN" w:bidi="ar"/>
              </w:rPr>
            </w:pPr>
            <w:r w:rsidRPr="001141C9">
              <w:rPr>
                <w:lang w:eastAsia="zh-CN" w:bidi="ar"/>
              </w:rPr>
              <w:t>CA_n3A-n7A</w:t>
            </w:r>
          </w:p>
          <w:p w14:paraId="75E5EC13" w14:textId="77777777" w:rsidR="00F94000" w:rsidRPr="001141C9" w:rsidRDefault="00F94000" w:rsidP="00A811EC">
            <w:pPr>
              <w:pStyle w:val="TAC"/>
              <w:keepNext w:val="0"/>
              <w:keepLines w:val="0"/>
              <w:rPr>
                <w:lang w:eastAsia="zh-CN" w:bidi="ar"/>
              </w:rPr>
            </w:pPr>
            <w:r w:rsidRPr="001141C9">
              <w:rPr>
                <w:lang w:eastAsia="zh-CN" w:bidi="ar"/>
              </w:rPr>
              <w:t>CA_n3A-n28A</w:t>
            </w:r>
          </w:p>
          <w:p w14:paraId="109E93FC" w14:textId="77777777" w:rsidR="00F94000" w:rsidRPr="001141C9" w:rsidRDefault="00F94000" w:rsidP="00A811EC">
            <w:pPr>
              <w:pStyle w:val="TAC"/>
              <w:keepNext w:val="0"/>
              <w:keepLines w:val="0"/>
              <w:rPr>
                <w:lang w:eastAsia="zh-CN" w:bidi="ar"/>
              </w:rPr>
            </w:pPr>
            <w:r w:rsidRPr="001141C9">
              <w:rPr>
                <w:lang w:eastAsia="zh-CN" w:bidi="ar"/>
              </w:rPr>
              <w:t>CA_n3A-n78A</w:t>
            </w:r>
          </w:p>
          <w:p w14:paraId="2E9FE06C" w14:textId="77777777" w:rsidR="00F94000" w:rsidRPr="001141C9" w:rsidRDefault="00F94000" w:rsidP="00A811EC">
            <w:pPr>
              <w:pStyle w:val="TAC"/>
              <w:keepNext w:val="0"/>
              <w:keepLines w:val="0"/>
              <w:rPr>
                <w:lang w:eastAsia="zh-CN" w:bidi="ar"/>
              </w:rPr>
            </w:pPr>
            <w:r w:rsidRPr="001141C9">
              <w:rPr>
                <w:lang w:eastAsia="zh-CN" w:bidi="ar"/>
              </w:rPr>
              <w:t>CA_n7A-n28A</w:t>
            </w:r>
          </w:p>
          <w:p w14:paraId="467159B7" w14:textId="77777777" w:rsidR="00F94000" w:rsidRPr="001141C9" w:rsidRDefault="00F94000" w:rsidP="00A811EC">
            <w:pPr>
              <w:pStyle w:val="TAC"/>
              <w:keepNext w:val="0"/>
              <w:keepLines w:val="0"/>
              <w:rPr>
                <w:lang w:eastAsia="zh-CN" w:bidi="ar"/>
              </w:rPr>
            </w:pPr>
            <w:r w:rsidRPr="001141C9">
              <w:rPr>
                <w:lang w:eastAsia="zh-CN" w:bidi="ar"/>
              </w:rPr>
              <w:t>CA_n7A-n78A</w:t>
            </w:r>
          </w:p>
          <w:p w14:paraId="058B8A17"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53D4834"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07E768" w14:textId="77777777" w:rsidR="00F94000" w:rsidRPr="001141C9" w:rsidRDefault="00F94000" w:rsidP="00A811E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9454590"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45E2DE0F" w14:textId="77777777" w:rsidTr="00A811EC">
        <w:trPr>
          <w:jc w:val="center"/>
        </w:trPr>
        <w:tc>
          <w:tcPr>
            <w:tcW w:w="1959" w:type="dxa"/>
            <w:tcBorders>
              <w:top w:val="nil"/>
              <w:left w:val="single" w:sz="4" w:space="0" w:color="auto"/>
              <w:bottom w:val="nil"/>
              <w:right w:val="single" w:sz="4" w:space="0" w:color="auto"/>
            </w:tcBorders>
          </w:tcPr>
          <w:p w14:paraId="5D86DB7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99D2F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CDCD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02D7F" w14:textId="77777777" w:rsidR="00F94000" w:rsidRPr="001141C9" w:rsidRDefault="00F94000" w:rsidP="00A811E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C0E26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DDAB0B" w14:textId="77777777" w:rsidTr="00A811EC">
        <w:trPr>
          <w:jc w:val="center"/>
        </w:trPr>
        <w:tc>
          <w:tcPr>
            <w:tcW w:w="1959" w:type="dxa"/>
            <w:tcBorders>
              <w:top w:val="nil"/>
              <w:left w:val="single" w:sz="4" w:space="0" w:color="auto"/>
              <w:bottom w:val="nil"/>
              <w:right w:val="single" w:sz="4" w:space="0" w:color="auto"/>
            </w:tcBorders>
          </w:tcPr>
          <w:p w14:paraId="2B6DAD4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9E6A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C1A3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369761" w14:textId="77777777" w:rsidR="00F94000" w:rsidRPr="001141C9" w:rsidRDefault="00F94000" w:rsidP="00A811E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45A57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868BAEC" w14:textId="77777777" w:rsidTr="00A811EC">
        <w:trPr>
          <w:jc w:val="center"/>
        </w:trPr>
        <w:tc>
          <w:tcPr>
            <w:tcW w:w="1959" w:type="dxa"/>
            <w:tcBorders>
              <w:top w:val="nil"/>
              <w:left w:val="single" w:sz="4" w:space="0" w:color="auto"/>
              <w:bottom w:val="single" w:sz="4" w:space="0" w:color="auto"/>
              <w:right w:val="single" w:sz="4" w:space="0" w:color="auto"/>
            </w:tcBorders>
          </w:tcPr>
          <w:p w14:paraId="0AF7914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8D00D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562A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87D115"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B6CCF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6D72BE" w14:textId="77777777" w:rsidTr="00A811EC">
        <w:trPr>
          <w:jc w:val="center"/>
        </w:trPr>
        <w:tc>
          <w:tcPr>
            <w:tcW w:w="1959" w:type="dxa"/>
            <w:tcBorders>
              <w:top w:val="single" w:sz="4" w:space="0" w:color="auto"/>
              <w:left w:val="single" w:sz="4" w:space="0" w:color="auto"/>
              <w:bottom w:val="nil"/>
              <w:right w:val="single" w:sz="4" w:space="0" w:color="auto"/>
            </w:tcBorders>
          </w:tcPr>
          <w:p w14:paraId="64D7F913" w14:textId="77777777" w:rsidR="00F94000" w:rsidRPr="001141C9" w:rsidRDefault="00F94000" w:rsidP="00A811E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4C7B4C28" w14:textId="77777777" w:rsidR="00F94000" w:rsidRPr="001141C9" w:rsidRDefault="00F94000" w:rsidP="00A811EC">
            <w:pPr>
              <w:pStyle w:val="TAC"/>
              <w:keepLines w:val="0"/>
              <w:widowControl w:val="0"/>
              <w:rPr>
                <w:lang w:eastAsia="zh-CN" w:bidi="ar"/>
              </w:rPr>
            </w:pPr>
            <w:r w:rsidRPr="001141C9">
              <w:rPr>
                <w:lang w:eastAsia="zh-CN" w:bidi="ar"/>
              </w:rPr>
              <w:t>CA_n3A-n7A</w:t>
            </w:r>
          </w:p>
          <w:p w14:paraId="312576D8" w14:textId="77777777" w:rsidR="00F94000" w:rsidRPr="001141C9" w:rsidRDefault="00F94000" w:rsidP="00A811EC">
            <w:pPr>
              <w:pStyle w:val="TAC"/>
              <w:keepLines w:val="0"/>
              <w:widowControl w:val="0"/>
              <w:rPr>
                <w:lang w:eastAsia="zh-CN" w:bidi="ar"/>
              </w:rPr>
            </w:pPr>
            <w:r w:rsidRPr="001141C9">
              <w:rPr>
                <w:lang w:eastAsia="zh-CN" w:bidi="ar"/>
              </w:rPr>
              <w:t>CA_n3A-n28A</w:t>
            </w:r>
          </w:p>
          <w:p w14:paraId="054D0DEB" w14:textId="77777777" w:rsidR="00F94000" w:rsidRPr="001141C9" w:rsidRDefault="00F94000" w:rsidP="00A811EC">
            <w:pPr>
              <w:pStyle w:val="TAC"/>
              <w:keepLines w:val="0"/>
              <w:widowControl w:val="0"/>
              <w:rPr>
                <w:lang w:eastAsia="zh-CN" w:bidi="ar"/>
              </w:rPr>
            </w:pPr>
            <w:r w:rsidRPr="001141C9">
              <w:rPr>
                <w:lang w:eastAsia="zh-CN" w:bidi="ar"/>
              </w:rPr>
              <w:t>CA_n3A-n78A</w:t>
            </w:r>
          </w:p>
          <w:p w14:paraId="781BB4DA" w14:textId="77777777" w:rsidR="00F94000" w:rsidRPr="001141C9" w:rsidRDefault="00F94000" w:rsidP="00A811EC">
            <w:pPr>
              <w:pStyle w:val="TAC"/>
              <w:keepLines w:val="0"/>
              <w:widowControl w:val="0"/>
              <w:rPr>
                <w:lang w:eastAsia="zh-CN" w:bidi="ar"/>
              </w:rPr>
            </w:pPr>
            <w:r w:rsidRPr="001141C9">
              <w:rPr>
                <w:lang w:eastAsia="zh-CN" w:bidi="ar"/>
              </w:rPr>
              <w:t>CA_n7A-n28A</w:t>
            </w:r>
          </w:p>
          <w:p w14:paraId="59F61025" w14:textId="77777777" w:rsidR="00F94000" w:rsidRPr="001141C9" w:rsidRDefault="00F94000" w:rsidP="00A811EC">
            <w:pPr>
              <w:pStyle w:val="TAC"/>
              <w:keepLines w:val="0"/>
              <w:widowControl w:val="0"/>
              <w:rPr>
                <w:lang w:eastAsia="zh-CN" w:bidi="ar"/>
              </w:rPr>
            </w:pPr>
            <w:r w:rsidRPr="001141C9">
              <w:rPr>
                <w:lang w:eastAsia="zh-CN" w:bidi="ar"/>
              </w:rPr>
              <w:t>CA_n7A-n78A</w:t>
            </w:r>
          </w:p>
          <w:p w14:paraId="4FD64C82" w14:textId="77777777" w:rsidR="00F94000" w:rsidRPr="001141C9" w:rsidRDefault="00F94000" w:rsidP="00A811E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B41F4BC" w14:textId="77777777" w:rsidR="00F94000" w:rsidRPr="001141C9" w:rsidRDefault="00F94000" w:rsidP="00A811E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56C482" w14:textId="77777777" w:rsidR="00F94000" w:rsidRPr="001141C9" w:rsidRDefault="00F94000" w:rsidP="00A811E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7BDA4F1"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4E0FF232" w14:textId="77777777" w:rsidTr="00A811EC">
        <w:trPr>
          <w:jc w:val="center"/>
        </w:trPr>
        <w:tc>
          <w:tcPr>
            <w:tcW w:w="1959" w:type="dxa"/>
            <w:tcBorders>
              <w:top w:val="nil"/>
              <w:left w:val="single" w:sz="4" w:space="0" w:color="auto"/>
              <w:bottom w:val="nil"/>
              <w:right w:val="single" w:sz="4" w:space="0" w:color="auto"/>
            </w:tcBorders>
          </w:tcPr>
          <w:p w14:paraId="2ED7978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DDBC5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001D9"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A38EF0"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8AF74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85064C" w14:textId="77777777" w:rsidTr="00A811EC">
        <w:trPr>
          <w:jc w:val="center"/>
        </w:trPr>
        <w:tc>
          <w:tcPr>
            <w:tcW w:w="1959" w:type="dxa"/>
            <w:tcBorders>
              <w:top w:val="nil"/>
              <w:left w:val="single" w:sz="4" w:space="0" w:color="auto"/>
              <w:bottom w:val="nil"/>
              <w:right w:val="single" w:sz="4" w:space="0" w:color="auto"/>
            </w:tcBorders>
          </w:tcPr>
          <w:p w14:paraId="54CB3C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EC7A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0FC1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43FFD5"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7BA63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78C6EC" w14:textId="77777777" w:rsidTr="00A811EC">
        <w:trPr>
          <w:jc w:val="center"/>
        </w:trPr>
        <w:tc>
          <w:tcPr>
            <w:tcW w:w="1959" w:type="dxa"/>
            <w:tcBorders>
              <w:top w:val="nil"/>
              <w:left w:val="single" w:sz="4" w:space="0" w:color="auto"/>
              <w:bottom w:val="nil"/>
              <w:right w:val="single" w:sz="4" w:space="0" w:color="auto"/>
            </w:tcBorders>
          </w:tcPr>
          <w:p w14:paraId="7E4F3F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50F7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3C14C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F6D6D6" w14:textId="77777777" w:rsidR="00F94000" w:rsidRPr="001141C9" w:rsidRDefault="00F94000" w:rsidP="00A811E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9CAB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755553" w14:textId="77777777" w:rsidTr="00A811EC">
        <w:trPr>
          <w:jc w:val="center"/>
        </w:trPr>
        <w:tc>
          <w:tcPr>
            <w:tcW w:w="1959" w:type="dxa"/>
            <w:tcBorders>
              <w:top w:val="nil"/>
              <w:left w:val="single" w:sz="4" w:space="0" w:color="auto"/>
              <w:bottom w:val="nil"/>
              <w:right w:val="single" w:sz="4" w:space="0" w:color="auto"/>
            </w:tcBorders>
          </w:tcPr>
          <w:p w14:paraId="2E741C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7795998"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56EF16A" w14:textId="77777777" w:rsidR="00F94000" w:rsidRPr="001141C9" w:rsidRDefault="00F94000" w:rsidP="00A811E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C303724"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C02C6D"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4DDB6256" w14:textId="77777777" w:rsidTr="00A811EC">
        <w:trPr>
          <w:jc w:val="center"/>
        </w:trPr>
        <w:tc>
          <w:tcPr>
            <w:tcW w:w="1959" w:type="dxa"/>
            <w:tcBorders>
              <w:top w:val="nil"/>
              <w:left w:val="single" w:sz="4" w:space="0" w:color="auto"/>
              <w:bottom w:val="nil"/>
              <w:right w:val="single" w:sz="4" w:space="0" w:color="auto"/>
            </w:tcBorders>
          </w:tcPr>
          <w:p w14:paraId="0B5711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63C506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689EA" w14:textId="77777777" w:rsidR="00F94000" w:rsidRPr="001141C9" w:rsidRDefault="00F94000" w:rsidP="00A811E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45BCD0"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B6933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BC28F6" w14:textId="77777777" w:rsidTr="00A811EC">
        <w:trPr>
          <w:jc w:val="center"/>
        </w:trPr>
        <w:tc>
          <w:tcPr>
            <w:tcW w:w="1959" w:type="dxa"/>
            <w:tcBorders>
              <w:top w:val="nil"/>
              <w:left w:val="single" w:sz="4" w:space="0" w:color="auto"/>
              <w:bottom w:val="nil"/>
              <w:right w:val="single" w:sz="4" w:space="0" w:color="auto"/>
            </w:tcBorders>
          </w:tcPr>
          <w:p w14:paraId="745865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4AB8B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C53B7" w14:textId="77777777" w:rsidR="00F94000" w:rsidRPr="001141C9" w:rsidRDefault="00F94000" w:rsidP="00A811E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445F3B"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D064CC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C8FFC7" w14:textId="77777777" w:rsidTr="00A811EC">
        <w:trPr>
          <w:jc w:val="center"/>
        </w:trPr>
        <w:tc>
          <w:tcPr>
            <w:tcW w:w="1959" w:type="dxa"/>
            <w:tcBorders>
              <w:top w:val="nil"/>
              <w:left w:val="single" w:sz="4" w:space="0" w:color="auto"/>
              <w:bottom w:val="single" w:sz="4" w:space="0" w:color="auto"/>
              <w:right w:val="single" w:sz="4" w:space="0" w:color="auto"/>
            </w:tcBorders>
          </w:tcPr>
          <w:p w14:paraId="7E7C47D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C370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8DFFE" w14:textId="77777777" w:rsidR="00F94000" w:rsidRPr="001141C9" w:rsidRDefault="00F94000" w:rsidP="00A811E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F5C6D3" w14:textId="77777777" w:rsidR="00F94000" w:rsidRPr="001141C9" w:rsidRDefault="00F94000" w:rsidP="00A811E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2D970C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D65C75" w14:textId="77777777" w:rsidTr="00A811EC">
        <w:trPr>
          <w:jc w:val="center"/>
        </w:trPr>
        <w:tc>
          <w:tcPr>
            <w:tcW w:w="1959" w:type="dxa"/>
            <w:tcBorders>
              <w:top w:val="single" w:sz="4" w:space="0" w:color="auto"/>
              <w:left w:val="single" w:sz="4" w:space="0" w:color="auto"/>
              <w:bottom w:val="nil"/>
              <w:right w:val="single" w:sz="4" w:space="0" w:color="auto"/>
            </w:tcBorders>
          </w:tcPr>
          <w:p w14:paraId="7C093B93" w14:textId="77777777" w:rsidR="00F94000" w:rsidRPr="001141C9" w:rsidRDefault="00F94000" w:rsidP="00A811E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093F5EC8"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5F23D32E"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7C697236"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744F6E09"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263D492E"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182D3192"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18D368E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6D69D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184B0"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CCC4741"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B88D938" w14:textId="77777777" w:rsidTr="00A811EC">
        <w:trPr>
          <w:jc w:val="center"/>
        </w:trPr>
        <w:tc>
          <w:tcPr>
            <w:tcW w:w="1959" w:type="dxa"/>
            <w:tcBorders>
              <w:top w:val="nil"/>
              <w:left w:val="single" w:sz="4" w:space="0" w:color="auto"/>
              <w:bottom w:val="nil"/>
              <w:right w:val="single" w:sz="4" w:space="0" w:color="auto"/>
            </w:tcBorders>
          </w:tcPr>
          <w:p w14:paraId="61A5D8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26266B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AB7A6"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340DE2"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A0561E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C6E0AA2" w14:textId="77777777" w:rsidTr="00A811EC">
        <w:trPr>
          <w:jc w:val="center"/>
        </w:trPr>
        <w:tc>
          <w:tcPr>
            <w:tcW w:w="1959" w:type="dxa"/>
            <w:tcBorders>
              <w:top w:val="nil"/>
              <w:left w:val="single" w:sz="4" w:space="0" w:color="auto"/>
              <w:bottom w:val="nil"/>
              <w:right w:val="single" w:sz="4" w:space="0" w:color="auto"/>
            </w:tcBorders>
          </w:tcPr>
          <w:p w14:paraId="3C0203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3CBF8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D6149"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D9F7EC"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80900B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9A1AEE" w14:textId="77777777" w:rsidTr="00A811EC">
        <w:trPr>
          <w:jc w:val="center"/>
        </w:trPr>
        <w:tc>
          <w:tcPr>
            <w:tcW w:w="1959" w:type="dxa"/>
            <w:tcBorders>
              <w:top w:val="nil"/>
              <w:left w:val="single" w:sz="4" w:space="0" w:color="auto"/>
              <w:bottom w:val="nil"/>
              <w:right w:val="single" w:sz="4" w:space="0" w:color="auto"/>
            </w:tcBorders>
          </w:tcPr>
          <w:p w14:paraId="449AB6A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5D06C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DA7E73"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31E069"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27B05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BCEC23" w14:textId="77777777" w:rsidTr="00A811EC">
        <w:trPr>
          <w:jc w:val="center"/>
        </w:trPr>
        <w:tc>
          <w:tcPr>
            <w:tcW w:w="1959" w:type="dxa"/>
            <w:tcBorders>
              <w:top w:val="nil"/>
              <w:left w:val="single" w:sz="4" w:space="0" w:color="auto"/>
              <w:bottom w:val="nil"/>
              <w:right w:val="single" w:sz="4" w:space="0" w:color="auto"/>
            </w:tcBorders>
          </w:tcPr>
          <w:p w14:paraId="670802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5B1B4F" w14:textId="77777777" w:rsidR="00F94000" w:rsidRPr="001141C9" w:rsidRDefault="00F94000" w:rsidP="00A811E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338096" w14:textId="77777777" w:rsidR="00F94000" w:rsidRPr="001141C9" w:rsidRDefault="00F94000" w:rsidP="00A811E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D8E0FF" w14:textId="77777777" w:rsidR="00F94000" w:rsidRPr="001141C9" w:rsidRDefault="00F94000" w:rsidP="00A811E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3C5CB2"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4870B9CA" w14:textId="77777777" w:rsidTr="00A811EC">
        <w:trPr>
          <w:jc w:val="center"/>
        </w:trPr>
        <w:tc>
          <w:tcPr>
            <w:tcW w:w="1959" w:type="dxa"/>
            <w:tcBorders>
              <w:top w:val="nil"/>
              <w:left w:val="single" w:sz="4" w:space="0" w:color="auto"/>
              <w:bottom w:val="nil"/>
              <w:right w:val="single" w:sz="4" w:space="0" w:color="auto"/>
            </w:tcBorders>
          </w:tcPr>
          <w:p w14:paraId="2CBBBB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16087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D4F1EE3" w14:textId="77777777" w:rsidR="00F94000" w:rsidRPr="001141C9" w:rsidRDefault="00F94000" w:rsidP="00A811E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60AEA5" w14:textId="77777777" w:rsidR="00F94000" w:rsidRPr="001141C9" w:rsidRDefault="00F94000" w:rsidP="00A811E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3B18FB6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932A59" w14:textId="77777777" w:rsidTr="00A811EC">
        <w:trPr>
          <w:jc w:val="center"/>
        </w:trPr>
        <w:tc>
          <w:tcPr>
            <w:tcW w:w="1959" w:type="dxa"/>
            <w:tcBorders>
              <w:top w:val="nil"/>
              <w:left w:val="single" w:sz="4" w:space="0" w:color="auto"/>
              <w:bottom w:val="nil"/>
              <w:right w:val="single" w:sz="4" w:space="0" w:color="auto"/>
            </w:tcBorders>
          </w:tcPr>
          <w:p w14:paraId="279456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0C33CA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CF9C175" w14:textId="77777777" w:rsidR="00F94000" w:rsidRPr="001141C9" w:rsidRDefault="00F94000" w:rsidP="00A811E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47F7E98" w14:textId="77777777" w:rsidR="00F94000" w:rsidRPr="001141C9" w:rsidRDefault="00F94000" w:rsidP="00A811E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5A28716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163A2F" w14:textId="77777777" w:rsidTr="00A811EC">
        <w:trPr>
          <w:jc w:val="center"/>
        </w:trPr>
        <w:tc>
          <w:tcPr>
            <w:tcW w:w="1959" w:type="dxa"/>
            <w:tcBorders>
              <w:top w:val="nil"/>
              <w:left w:val="single" w:sz="4" w:space="0" w:color="auto"/>
              <w:bottom w:val="single" w:sz="4" w:space="0" w:color="auto"/>
              <w:right w:val="single" w:sz="4" w:space="0" w:color="auto"/>
            </w:tcBorders>
          </w:tcPr>
          <w:p w14:paraId="14CC7F7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19CC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427E411" w14:textId="77777777" w:rsidR="00F94000" w:rsidRPr="001141C9" w:rsidRDefault="00F94000" w:rsidP="00A811E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9654A59" w14:textId="77777777" w:rsidR="00F94000" w:rsidRPr="001141C9" w:rsidRDefault="00F94000" w:rsidP="00A811E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6DE220E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F4AACF" w14:textId="77777777" w:rsidTr="00A811EC">
        <w:trPr>
          <w:jc w:val="center"/>
        </w:trPr>
        <w:tc>
          <w:tcPr>
            <w:tcW w:w="1959" w:type="dxa"/>
            <w:tcBorders>
              <w:top w:val="single" w:sz="4" w:space="0" w:color="auto"/>
              <w:left w:val="single" w:sz="4" w:space="0" w:color="auto"/>
              <w:bottom w:val="nil"/>
              <w:right w:val="single" w:sz="4" w:space="0" w:color="auto"/>
            </w:tcBorders>
          </w:tcPr>
          <w:p w14:paraId="4AC2C9F5" w14:textId="77777777" w:rsidR="00F94000" w:rsidRPr="001141C9" w:rsidRDefault="00F94000" w:rsidP="00A811E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2DCA8E47"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4EC0FE3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5CE4E482"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541F4457"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4E8D93C6"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286AE86D"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28635ABE"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9CE6E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5297B0"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7921322"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C7C6E6C" w14:textId="77777777" w:rsidTr="00A811EC">
        <w:trPr>
          <w:jc w:val="center"/>
        </w:trPr>
        <w:tc>
          <w:tcPr>
            <w:tcW w:w="1959" w:type="dxa"/>
            <w:tcBorders>
              <w:top w:val="nil"/>
              <w:left w:val="single" w:sz="4" w:space="0" w:color="auto"/>
              <w:bottom w:val="nil"/>
              <w:right w:val="single" w:sz="4" w:space="0" w:color="auto"/>
            </w:tcBorders>
          </w:tcPr>
          <w:p w14:paraId="1A49AE8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B937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0D40C"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53954B"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5933C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8CEAB7" w14:textId="77777777" w:rsidTr="00A811EC">
        <w:trPr>
          <w:jc w:val="center"/>
        </w:trPr>
        <w:tc>
          <w:tcPr>
            <w:tcW w:w="1959" w:type="dxa"/>
            <w:tcBorders>
              <w:top w:val="nil"/>
              <w:left w:val="single" w:sz="4" w:space="0" w:color="auto"/>
              <w:bottom w:val="nil"/>
              <w:right w:val="single" w:sz="4" w:space="0" w:color="auto"/>
            </w:tcBorders>
          </w:tcPr>
          <w:p w14:paraId="3CA4FE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B7CF2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1E31B"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C24C8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9FF19C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C4F1A9" w14:textId="77777777" w:rsidTr="00A811EC">
        <w:trPr>
          <w:jc w:val="center"/>
        </w:trPr>
        <w:tc>
          <w:tcPr>
            <w:tcW w:w="1959" w:type="dxa"/>
            <w:tcBorders>
              <w:top w:val="nil"/>
              <w:left w:val="single" w:sz="4" w:space="0" w:color="auto"/>
              <w:bottom w:val="nil"/>
              <w:right w:val="single" w:sz="4" w:space="0" w:color="auto"/>
            </w:tcBorders>
          </w:tcPr>
          <w:p w14:paraId="0B155F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F3DBF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A51A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2BFD25" w14:textId="77777777" w:rsidR="00F94000" w:rsidRPr="001141C9" w:rsidRDefault="00F94000" w:rsidP="00A811E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9B16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76FBBF" w14:textId="77777777" w:rsidTr="00A811EC">
        <w:trPr>
          <w:jc w:val="center"/>
        </w:trPr>
        <w:tc>
          <w:tcPr>
            <w:tcW w:w="1959" w:type="dxa"/>
            <w:tcBorders>
              <w:top w:val="nil"/>
              <w:left w:val="single" w:sz="4" w:space="0" w:color="auto"/>
              <w:bottom w:val="nil"/>
              <w:right w:val="single" w:sz="4" w:space="0" w:color="auto"/>
            </w:tcBorders>
          </w:tcPr>
          <w:p w14:paraId="5D77B5E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8B18DE" w14:textId="77777777" w:rsidR="00F94000" w:rsidRPr="001141C9" w:rsidRDefault="00F94000" w:rsidP="00A811EC">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7745D95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AF862B" w14:textId="77777777" w:rsidR="00F94000" w:rsidRPr="001141C9" w:rsidRDefault="00F94000" w:rsidP="00A811EC">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BAF5DD"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1F51A1C7" w14:textId="77777777" w:rsidTr="00A811EC">
        <w:trPr>
          <w:jc w:val="center"/>
        </w:trPr>
        <w:tc>
          <w:tcPr>
            <w:tcW w:w="1959" w:type="dxa"/>
            <w:tcBorders>
              <w:top w:val="nil"/>
              <w:left w:val="single" w:sz="4" w:space="0" w:color="auto"/>
              <w:bottom w:val="nil"/>
              <w:right w:val="single" w:sz="4" w:space="0" w:color="auto"/>
            </w:tcBorders>
          </w:tcPr>
          <w:p w14:paraId="5BA4AD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7AB41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0105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F03BE" w14:textId="77777777" w:rsidR="00F94000" w:rsidRPr="001141C9" w:rsidRDefault="00F94000" w:rsidP="00A811EC">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02F3D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9FD337" w14:textId="77777777" w:rsidTr="00A811EC">
        <w:trPr>
          <w:jc w:val="center"/>
        </w:trPr>
        <w:tc>
          <w:tcPr>
            <w:tcW w:w="1959" w:type="dxa"/>
            <w:tcBorders>
              <w:top w:val="nil"/>
              <w:left w:val="single" w:sz="4" w:space="0" w:color="auto"/>
              <w:bottom w:val="nil"/>
              <w:right w:val="single" w:sz="4" w:space="0" w:color="auto"/>
            </w:tcBorders>
          </w:tcPr>
          <w:p w14:paraId="19B8215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E3DC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EDF2"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EE042D" w14:textId="77777777" w:rsidR="00F94000" w:rsidRPr="001141C9" w:rsidRDefault="00F94000" w:rsidP="00A811EC">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6C23131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01A815" w14:textId="77777777" w:rsidTr="00A811EC">
        <w:trPr>
          <w:jc w:val="center"/>
        </w:trPr>
        <w:tc>
          <w:tcPr>
            <w:tcW w:w="1959" w:type="dxa"/>
            <w:tcBorders>
              <w:top w:val="nil"/>
              <w:left w:val="single" w:sz="4" w:space="0" w:color="auto"/>
              <w:bottom w:val="single" w:sz="4" w:space="0" w:color="auto"/>
              <w:right w:val="single" w:sz="4" w:space="0" w:color="auto"/>
            </w:tcBorders>
          </w:tcPr>
          <w:p w14:paraId="46769C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48AE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2CB9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BA293E" w14:textId="77777777" w:rsidR="00F94000" w:rsidRPr="001141C9" w:rsidRDefault="00F94000" w:rsidP="00A811EC">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2CCF5E2"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30927F" w14:textId="77777777" w:rsidTr="00A811EC">
        <w:trPr>
          <w:jc w:val="center"/>
        </w:trPr>
        <w:tc>
          <w:tcPr>
            <w:tcW w:w="1959" w:type="dxa"/>
            <w:tcBorders>
              <w:top w:val="single" w:sz="4" w:space="0" w:color="auto"/>
              <w:left w:val="single" w:sz="4" w:space="0" w:color="auto"/>
              <w:bottom w:val="nil"/>
              <w:right w:val="single" w:sz="4" w:space="0" w:color="auto"/>
            </w:tcBorders>
          </w:tcPr>
          <w:p w14:paraId="469A0452" w14:textId="77777777" w:rsidR="00F94000" w:rsidRPr="001141C9" w:rsidRDefault="00F94000" w:rsidP="00A811E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1DA49DB3"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4F42A2AF"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4A67F86D"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1B25A2C"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23A0508"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06DFBC7B"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504E737B"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6CB11A60"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14DCA96"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1C41F"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1AD94C1"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77E754A6" w14:textId="77777777" w:rsidTr="00A811EC">
        <w:trPr>
          <w:jc w:val="center"/>
        </w:trPr>
        <w:tc>
          <w:tcPr>
            <w:tcW w:w="1959" w:type="dxa"/>
            <w:tcBorders>
              <w:top w:val="nil"/>
              <w:left w:val="single" w:sz="4" w:space="0" w:color="auto"/>
              <w:bottom w:val="nil"/>
              <w:right w:val="single" w:sz="4" w:space="0" w:color="auto"/>
            </w:tcBorders>
          </w:tcPr>
          <w:p w14:paraId="5170E6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5910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DAF7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D22A0B"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CA3ED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C99CE4" w14:textId="77777777" w:rsidTr="00A811EC">
        <w:trPr>
          <w:jc w:val="center"/>
        </w:trPr>
        <w:tc>
          <w:tcPr>
            <w:tcW w:w="1959" w:type="dxa"/>
            <w:tcBorders>
              <w:top w:val="nil"/>
              <w:left w:val="single" w:sz="4" w:space="0" w:color="auto"/>
              <w:bottom w:val="nil"/>
              <w:right w:val="single" w:sz="4" w:space="0" w:color="auto"/>
            </w:tcBorders>
          </w:tcPr>
          <w:p w14:paraId="00A749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B9EF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EDE28"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0D883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32FD3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5FDE23" w14:textId="77777777" w:rsidTr="00A811EC">
        <w:trPr>
          <w:jc w:val="center"/>
        </w:trPr>
        <w:tc>
          <w:tcPr>
            <w:tcW w:w="1959" w:type="dxa"/>
            <w:tcBorders>
              <w:top w:val="nil"/>
              <w:left w:val="single" w:sz="4" w:space="0" w:color="auto"/>
              <w:bottom w:val="nil"/>
              <w:right w:val="single" w:sz="4" w:space="0" w:color="auto"/>
            </w:tcBorders>
          </w:tcPr>
          <w:p w14:paraId="6D94BC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CC9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2585A"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46802"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84703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D226A8" w14:textId="77777777" w:rsidTr="00A811EC">
        <w:trPr>
          <w:jc w:val="center"/>
        </w:trPr>
        <w:tc>
          <w:tcPr>
            <w:tcW w:w="1959" w:type="dxa"/>
            <w:tcBorders>
              <w:top w:val="nil"/>
              <w:left w:val="single" w:sz="4" w:space="0" w:color="auto"/>
              <w:bottom w:val="nil"/>
              <w:right w:val="single" w:sz="4" w:space="0" w:color="auto"/>
            </w:tcBorders>
          </w:tcPr>
          <w:p w14:paraId="13D9BB4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F1A4F3"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51CD2E" w14:textId="77777777" w:rsidR="00F94000" w:rsidRPr="001141C9" w:rsidRDefault="00F94000" w:rsidP="00A811E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C391B73"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5DEFE65"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02EACE13" w14:textId="77777777" w:rsidTr="00A811EC">
        <w:trPr>
          <w:jc w:val="center"/>
        </w:trPr>
        <w:tc>
          <w:tcPr>
            <w:tcW w:w="1959" w:type="dxa"/>
            <w:tcBorders>
              <w:top w:val="nil"/>
              <w:left w:val="single" w:sz="4" w:space="0" w:color="auto"/>
              <w:bottom w:val="nil"/>
              <w:right w:val="single" w:sz="4" w:space="0" w:color="auto"/>
            </w:tcBorders>
          </w:tcPr>
          <w:p w14:paraId="0721DD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2F525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63CD3" w14:textId="77777777" w:rsidR="00F94000" w:rsidRPr="001141C9" w:rsidRDefault="00F94000" w:rsidP="00A811E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86277" w14:textId="77777777" w:rsidR="00F94000" w:rsidRPr="001141C9" w:rsidRDefault="00F94000" w:rsidP="00A811E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2B633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FE0A839" w14:textId="77777777" w:rsidTr="00A811EC">
        <w:trPr>
          <w:jc w:val="center"/>
        </w:trPr>
        <w:tc>
          <w:tcPr>
            <w:tcW w:w="1959" w:type="dxa"/>
            <w:tcBorders>
              <w:top w:val="nil"/>
              <w:left w:val="single" w:sz="4" w:space="0" w:color="auto"/>
              <w:bottom w:val="nil"/>
              <w:right w:val="single" w:sz="4" w:space="0" w:color="auto"/>
            </w:tcBorders>
          </w:tcPr>
          <w:p w14:paraId="04F053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B36F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C873A" w14:textId="77777777" w:rsidR="00F94000" w:rsidRPr="001141C9" w:rsidRDefault="00F94000" w:rsidP="00A811E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9C72A8"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3E76A2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0255E5" w14:textId="77777777" w:rsidTr="00A811EC">
        <w:trPr>
          <w:jc w:val="center"/>
        </w:trPr>
        <w:tc>
          <w:tcPr>
            <w:tcW w:w="1959" w:type="dxa"/>
            <w:tcBorders>
              <w:top w:val="nil"/>
              <w:left w:val="single" w:sz="4" w:space="0" w:color="auto"/>
              <w:bottom w:val="single" w:sz="4" w:space="0" w:color="auto"/>
              <w:right w:val="single" w:sz="4" w:space="0" w:color="auto"/>
            </w:tcBorders>
          </w:tcPr>
          <w:p w14:paraId="28A259D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5C68D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FBA22" w14:textId="77777777" w:rsidR="00F94000" w:rsidRPr="001141C9" w:rsidRDefault="00F94000" w:rsidP="00A811E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0467B8" w14:textId="77777777" w:rsidR="00F94000" w:rsidRPr="001141C9" w:rsidRDefault="00F94000" w:rsidP="00A811EC">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250BCE9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3A755D4" w14:textId="77777777" w:rsidTr="00A811EC">
        <w:trPr>
          <w:jc w:val="center"/>
        </w:trPr>
        <w:tc>
          <w:tcPr>
            <w:tcW w:w="1959" w:type="dxa"/>
            <w:tcBorders>
              <w:top w:val="single" w:sz="4" w:space="0" w:color="auto"/>
              <w:left w:val="single" w:sz="4" w:space="0" w:color="auto"/>
              <w:bottom w:val="nil"/>
              <w:right w:val="single" w:sz="4" w:space="0" w:color="auto"/>
            </w:tcBorders>
          </w:tcPr>
          <w:p w14:paraId="61A60B81" w14:textId="77777777" w:rsidR="00F94000" w:rsidRPr="001141C9" w:rsidRDefault="00F94000" w:rsidP="00A811EC">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3A14417C" w14:textId="77777777" w:rsidR="00F94000" w:rsidRDefault="00F94000" w:rsidP="00A811EC">
            <w:pPr>
              <w:pStyle w:val="TAC"/>
              <w:keepNext w:val="0"/>
              <w:keepLines w:val="0"/>
              <w:widowControl w:val="0"/>
              <w:rPr>
                <w:lang w:val="en-US" w:eastAsia="zh-CN" w:bidi="ar"/>
              </w:rPr>
            </w:pPr>
            <w:r>
              <w:rPr>
                <w:lang w:val="en-US" w:eastAsia="zh-CN" w:bidi="ar"/>
              </w:rPr>
              <w:t>CA_n7B</w:t>
            </w:r>
          </w:p>
          <w:p w14:paraId="362101EC" w14:textId="77777777" w:rsidR="00F94000" w:rsidRDefault="00F94000" w:rsidP="00A811EC">
            <w:pPr>
              <w:pStyle w:val="TAC"/>
              <w:keepNext w:val="0"/>
              <w:keepLines w:val="0"/>
              <w:widowControl w:val="0"/>
              <w:rPr>
                <w:lang w:val="en-US" w:eastAsia="zh-CN" w:bidi="ar"/>
              </w:rPr>
            </w:pPr>
            <w:r>
              <w:rPr>
                <w:lang w:val="en-US" w:eastAsia="zh-CN" w:bidi="ar"/>
              </w:rPr>
              <w:t>CA_n78C</w:t>
            </w:r>
          </w:p>
          <w:p w14:paraId="2B538657" w14:textId="77777777" w:rsidR="00F94000" w:rsidRDefault="00F94000" w:rsidP="00A811EC">
            <w:pPr>
              <w:pStyle w:val="TAC"/>
              <w:keepNext w:val="0"/>
              <w:keepLines w:val="0"/>
              <w:widowControl w:val="0"/>
              <w:rPr>
                <w:lang w:val="en-US" w:eastAsia="zh-CN" w:bidi="ar"/>
              </w:rPr>
            </w:pPr>
            <w:r>
              <w:rPr>
                <w:lang w:val="en-US" w:eastAsia="zh-CN" w:bidi="ar"/>
              </w:rPr>
              <w:t>CA_n3A-n7A</w:t>
            </w:r>
          </w:p>
          <w:p w14:paraId="3E5575A6" w14:textId="77777777" w:rsidR="00F94000" w:rsidRDefault="00F94000" w:rsidP="00A811EC">
            <w:pPr>
              <w:pStyle w:val="TAC"/>
              <w:keepNext w:val="0"/>
              <w:keepLines w:val="0"/>
              <w:widowControl w:val="0"/>
              <w:rPr>
                <w:lang w:val="en-US" w:eastAsia="zh-CN" w:bidi="ar"/>
              </w:rPr>
            </w:pPr>
            <w:r>
              <w:rPr>
                <w:lang w:val="en-US" w:eastAsia="zh-CN" w:bidi="ar"/>
              </w:rPr>
              <w:t>CA_n3A-n28A</w:t>
            </w:r>
          </w:p>
          <w:p w14:paraId="6F8F2410" w14:textId="77777777" w:rsidR="00F94000" w:rsidRDefault="00F94000" w:rsidP="00A811EC">
            <w:pPr>
              <w:pStyle w:val="TAC"/>
              <w:keepNext w:val="0"/>
              <w:keepLines w:val="0"/>
              <w:widowControl w:val="0"/>
              <w:rPr>
                <w:lang w:val="en-US" w:eastAsia="zh-CN" w:bidi="ar"/>
              </w:rPr>
            </w:pPr>
            <w:r>
              <w:rPr>
                <w:lang w:val="en-US" w:eastAsia="zh-CN" w:bidi="ar"/>
              </w:rPr>
              <w:t>CA_n3A-n78A</w:t>
            </w:r>
          </w:p>
          <w:p w14:paraId="616773F2" w14:textId="77777777" w:rsidR="00F94000" w:rsidRDefault="00F94000" w:rsidP="00A811EC">
            <w:pPr>
              <w:pStyle w:val="TAC"/>
              <w:keepNext w:val="0"/>
              <w:keepLines w:val="0"/>
              <w:widowControl w:val="0"/>
              <w:rPr>
                <w:lang w:val="en-US" w:eastAsia="zh-CN" w:bidi="ar"/>
              </w:rPr>
            </w:pPr>
            <w:r>
              <w:rPr>
                <w:lang w:val="en-US" w:eastAsia="zh-CN" w:bidi="ar"/>
              </w:rPr>
              <w:t>CA_n7A-n28A</w:t>
            </w:r>
          </w:p>
          <w:p w14:paraId="58D7E7C0" w14:textId="77777777" w:rsidR="00F94000" w:rsidRDefault="00F94000" w:rsidP="00A811EC">
            <w:pPr>
              <w:pStyle w:val="TAC"/>
              <w:keepNext w:val="0"/>
              <w:keepLines w:val="0"/>
              <w:widowControl w:val="0"/>
              <w:rPr>
                <w:lang w:val="en-US" w:eastAsia="zh-CN" w:bidi="ar"/>
              </w:rPr>
            </w:pPr>
            <w:r>
              <w:rPr>
                <w:lang w:val="en-US" w:eastAsia="zh-CN" w:bidi="ar"/>
              </w:rPr>
              <w:t>CA_n7A-n78A</w:t>
            </w:r>
          </w:p>
          <w:p w14:paraId="6DE28C9C" w14:textId="77777777" w:rsidR="00F94000" w:rsidRPr="001141C9" w:rsidRDefault="00F94000" w:rsidP="00A811E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39310A"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B038E" w14:textId="77777777" w:rsidR="00F94000" w:rsidRDefault="00F94000" w:rsidP="00A811E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F643DE6" w14:textId="77777777" w:rsidR="00F94000" w:rsidRPr="001141C9" w:rsidRDefault="00F94000" w:rsidP="00A811EC">
            <w:pPr>
              <w:pStyle w:val="TAC"/>
              <w:keepNext w:val="0"/>
              <w:keepLines w:val="0"/>
              <w:widowControl w:val="0"/>
              <w:rPr>
                <w:kern w:val="2"/>
                <w:szCs w:val="22"/>
                <w:lang w:eastAsia="zh-CN"/>
              </w:rPr>
            </w:pPr>
            <w:r>
              <w:rPr>
                <w:lang w:val="en-US" w:eastAsia="zh-CN" w:bidi="ar"/>
              </w:rPr>
              <w:t>0</w:t>
            </w:r>
          </w:p>
        </w:tc>
      </w:tr>
      <w:tr w:rsidR="00F94000" w:rsidRPr="001141C9" w14:paraId="6D8DA09A" w14:textId="77777777" w:rsidTr="00A811EC">
        <w:trPr>
          <w:jc w:val="center"/>
        </w:trPr>
        <w:tc>
          <w:tcPr>
            <w:tcW w:w="1959" w:type="dxa"/>
            <w:tcBorders>
              <w:top w:val="nil"/>
              <w:left w:val="single" w:sz="4" w:space="0" w:color="auto"/>
              <w:bottom w:val="nil"/>
              <w:right w:val="single" w:sz="4" w:space="0" w:color="auto"/>
            </w:tcBorders>
          </w:tcPr>
          <w:p w14:paraId="259485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D15C8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7A49F"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D35216" w14:textId="77777777" w:rsidR="00F94000" w:rsidRDefault="00F94000" w:rsidP="00A811E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7000E6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9CC1A" w14:textId="77777777" w:rsidTr="00A811EC">
        <w:trPr>
          <w:jc w:val="center"/>
        </w:trPr>
        <w:tc>
          <w:tcPr>
            <w:tcW w:w="1959" w:type="dxa"/>
            <w:tcBorders>
              <w:top w:val="nil"/>
              <w:left w:val="single" w:sz="4" w:space="0" w:color="auto"/>
              <w:bottom w:val="nil"/>
              <w:right w:val="single" w:sz="4" w:space="0" w:color="auto"/>
            </w:tcBorders>
          </w:tcPr>
          <w:p w14:paraId="6D572A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FCF8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AD316"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E0DF57" w14:textId="77777777" w:rsidR="00F94000" w:rsidRDefault="00F94000" w:rsidP="00A811E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8E4D9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21980F" w14:textId="77777777" w:rsidTr="00A811EC">
        <w:trPr>
          <w:jc w:val="center"/>
        </w:trPr>
        <w:tc>
          <w:tcPr>
            <w:tcW w:w="1959" w:type="dxa"/>
            <w:tcBorders>
              <w:top w:val="nil"/>
              <w:left w:val="single" w:sz="4" w:space="0" w:color="auto"/>
              <w:bottom w:val="nil"/>
              <w:right w:val="single" w:sz="4" w:space="0" w:color="auto"/>
            </w:tcBorders>
          </w:tcPr>
          <w:p w14:paraId="6BC805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507C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97009"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BC908" w14:textId="77777777" w:rsidR="00F94000" w:rsidRDefault="00F94000" w:rsidP="00A811E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13CC27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E157B2" w14:textId="77777777" w:rsidTr="00A811EC">
        <w:trPr>
          <w:jc w:val="center"/>
        </w:trPr>
        <w:tc>
          <w:tcPr>
            <w:tcW w:w="1959" w:type="dxa"/>
            <w:tcBorders>
              <w:top w:val="nil"/>
              <w:left w:val="single" w:sz="4" w:space="0" w:color="auto"/>
              <w:bottom w:val="nil"/>
              <w:right w:val="single" w:sz="4" w:space="0" w:color="auto"/>
            </w:tcBorders>
          </w:tcPr>
          <w:p w14:paraId="15D3445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F10BED"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6372E5"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3B6EF8" w14:textId="77777777" w:rsidR="00F94000" w:rsidRDefault="00F94000" w:rsidP="00A811E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1CE747"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60B23D29" w14:textId="77777777" w:rsidTr="00A811EC">
        <w:trPr>
          <w:jc w:val="center"/>
        </w:trPr>
        <w:tc>
          <w:tcPr>
            <w:tcW w:w="1959" w:type="dxa"/>
            <w:tcBorders>
              <w:top w:val="nil"/>
              <w:left w:val="single" w:sz="4" w:space="0" w:color="auto"/>
              <w:bottom w:val="nil"/>
              <w:right w:val="single" w:sz="4" w:space="0" w:color="auto"/>
            </w:tcBorders>
          </w:tcPr>
          <w:p w14:paraId="05EE3D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C3D2C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7A08F1"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B5C791" w14:textId="77777777" w:rsidR="00F94000" w:rsidRDefault="00F94000" w:rsidP="00A811E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2B5BA2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F2A9F" w14:textId="77777777" w:rsidTr="00A811EC">
        <w:trPr>
          <w:jc w:val="center"/>
        </w:trPr>
        <w:tc>
          <w:tcPr>
            <w:tcW w:w="1959" w:type="dxa"/>
            <w:tcBorders>
              <w:top w:val="nil"/>
              <w:left w:val="single" w:sz="4" w:space="0" w:color="auto"/>
              <w:bottom w:val="nil"/>
              <w:right w:val="single" w:sz="4" w:space="0" w:color="auto"/>
            </w:tcBorders>
          </w:tcPr>
          <w:p w14:paraId="30E12F1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7DC4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2B14C4"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C89626" w14:textId="77777777" w:rsidR="00F94000" w:rsidRDefault="00F94000" w:rsidP="00A811E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34D57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C697D4" w14:textId="77777777" w:rsidTr="00A811EC">
        <w:trPr>
          <w:jc w:val="center"/>
        </w:trPr>
        <w:tc>
          <w:tcPr>
            <w:tcW w:w="1959" w:type="dxa"/>
            <w:tcBorders>
              <w:top w:val="nil"/>
              <w:left w:val="single" w:sz="4" w:space="0" w:color="auto"/>
              <w:bottom w:val="single" w:sz="4" w:space="0" w:color="auto"/>
              <w:right w:val="single" w:sz="4" w:space="0" w:color="auto"/>
            </w:tcBorders>
          </w:tcPr>
          <w:p w14:paraId="51430C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446C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BE875"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F191C4" w14:textId="77777777" w:rsidR="00F94000" w:rsidRDefault="00F94000" w:rsidP="00A811E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871EE1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14F4B31" w14:textId="77777777" w:rsidTr="00A811EC">
        <w:trPr>
          <w:jc w:val="center"/>
        </w:trPr>
        <w:tc>
          <w:tcPr>
            <w:tcW w:w="1959" w:type="dxa"/>
            <w:tcBorders>
              <w:top w:val="single" w:sz="4" w:space="0" w:color="auto"/>
              <w:left w:val="single" w:sz="4" w:space="0" w:color="auto"/>
              <w:bottom w:val="nil"/>
              <w:right w:val="single" w:sz="4" w:space="0" w:color="auto"/>
            </w:tcBorders>
          </w:tcPr>
          <w:p w14:paraId="0EBB8CD1" w14:textId="77777777" w:rsidR="00F94000" w:rsidRPr="001141C9" w:rsidRDefault="00F94000" w:rsidP="00A811E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4C15D783" w14:textId="77777777" w:rsidR="00F94000" w:rsidRPr="001141C9" w:rsidRDefault="00F94000" w:rsidP="00A811EC">
            <w:pPr>
              <w:pStyle w:val="TAC"/>
              <w:keepNext w:val="0"/>
              <w:keepLines w:val="0"/>
              <w:rPr>
                <w:lang w:eastAsia="zh-CN" w:bidi="ar"/>
              </w:rPr>
            </w:pPr>
            <w:r w:rsidRPr="001141C9">
              <w:rPr>
                <w:lang w:eastAsia="zh-CN" w:bidi="ar"/>
              </w:rPr>
              <w:t>CA_n78C</w:t>
            </w:r>
          </w:p>
          <w:p w14:paraId="7CF98F28" w14:textId="77777777" w:rsidR="00F94000" w:rsidRPr="001141C9" w:rsidRDefault="00F94000" w:rsidP="00A811EC">
            <w:pPr>
              <w:pStyle w:val="TAC"/>
              <w:keepNext w:val="0"/>
              <w:keepLines w:val="0"/>
              <w:rPr>
                <w:lang w:eastAsia="zh-CN" w:bidi="ar"/>
              </w:rPr>
            </w:pPr>
            <w:r w:rsidRPr="001141C9">
              <w:rPr>
                <w:lang w:eastAsia="zh-CN" w:bidi="ar"/>
              </w:rPr>
              <w:t>CA_n3A-n7A</w:t>
            </w:r>
          </w:p>
          <w:p w14:paraId="0CF5F82E" w14:textId="77777777" w:rsidR="00F94000" w:rsidRPr="001141C9" w:rsidRDefault="00F94000" w:rsidP="00A811EC">
            <w:pPr>
              <w:pStyle w:val="TAC"/>
              <w:keepNext w:val="0"/>
              <w:keepLines w:val="0"/>
              <w:rPr>
                <w:lang w:eastAsia="zh-CN" w:bidi="ar"/>
              </w:rPr>
            </w:pPr>
            <w:r w:rsidRPr="001141C9">
              <w:rPr>
                <w:lang w:eastAsia="zh-CN" w:bidi="ar"/>
              </w:rPr>
              <w:t>CA_n3A-n28A</w:t>
            </w:r>
          </w:p>
          <w:p w14:paraId="533EBFEC" w14:textId="77777777" w:rsidR="00F94000" w:rsidRPr="001141C9" w:rsidRDefault="00F94000" w:rsidP="00A811EC">
            <w:pPr>
              <w:pStyle w:val="TAC"/>
              <w:keepNext w:val="0"/>
              <w:keepLines w:val="0"/>
              <w:rPr>
                <w:lang w:eastAsia="zh-CN" w:bidi="ar"/>
              </w:rPr>
            </w:pPr>
            <w:r w:rsidRPr="001141C9">
              <w:rPr>
                <w:lang w:eastAsia="zh-CN" w:bidi="ar"/>
              </w:rPr>
              <w:t>CA_n3A-n78A</w:t>
            </w:r>
          </w:p>
          <w:p w14:paraId="295597F4" w14:textId="77777777" w:rsidR="00F94000" w:rsidRPr="001141C9" w:rsidRDefault="00F94000" w:rsidP="00A811EC">
            <w:pPr>
              <w:pStyle w:val="TAC"/>
              <w:keepNext w:val="0"/>
              <w:keepLines w:val="0"/>
              <w:rPr>
                <w:lang w:eastAsia="zh-CN" w:bidi="ar"/>
              </w:rPr>
            </w:pPr>
            <w:r w:rsidRPr="001141C9">
              <w:rPr>
                <w:lang w:eastAsia="zh-CN" w:bidi="ar"/>
              </w:rPr>
              <w:t>CA_n7A-n28A</w:t>
            </w:r>
          </w:p>
          <w:p w14:paraId="53B32F9A" w14:textId="77777777" w:rsidR="00F94000" w:rsidRPr="001141C9" w:rsidRDefault="00F94000" w:rsidP="00A811EC">
            <w:pPr>
              <w:pStyle w:val="TAC"/>
              <w:keepNext w:val="0"/>
              <w:keepLines w:val="0"/>
              <w:rPr>
                <w:lang w:eastAsia="zh-CN" w:bidi="ar"/>
              </w:rPr>
            </w:pPr>
            <w:r w:rsidRPr="001141C9">
              <w:rPr>
                <w:lang w:eastAsia="zh-CN" w:bidi="ar"/>
              </w:rPr>
              <w:t>CA_n7A-n78A</w:t>
            </w:r>
          </w:p>
          <w:p w14:paraId="1C35F71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D56215F"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B33CB" w14:textId="77777777" w:rsidR="00F94000" w:rsidRPr="001141C9" w:rsidRDefault="00F94000" w:rsidP="00A811E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C0EDD5E"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7CD144D" w14:textId="77777777" w:rsidTr="00A811EC">
        <w:trPr>
          <w:jc w:val="center"/>
        </w:trPr>
        <w:tc>
          <w:tcPr>
            <w:tcW w:w="1959" w:type="dxa"/>
            <w:tcBorders>
              <w:top w:val="nil"/>
              <w:left w:val="single" w:sz="4" w:space="0" w:color="auto"/>
              <w:bottom w:val="nil"/>
              <w:right w:val="single" w:sz="4" w:space="0" w:color="auto"/>
            </w:tcBorders>
          </w:tcPr>
          <w:p w14:paraId="3A04944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CBA57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C2F598"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54AF53"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0D6B4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AD2839" w14:textId="77777777" w:rsidTr="00A811EC">
        <w:trPr>
          <w:jc w:val="center"/>
        </w:trPr>
        <w:tc>
          <w:tcPr>
            <w:tcW w:w="1959" w:type="dxa"/>
            <w:tcBorders>
              <w:top w:val="nil"/>
              <w:left w:val="single" w:sz="4" w:space="0" w:color="auto"/>
              <w:bottom w:val="nil"/>
              <w:right w:val="single" w:sz="4" w:space="0" w:color="auto"/>
            </w:tcBorders>
          </w:tcPr>
          <w:p w14:paraId="019091C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358E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F4354"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E6F28D" w14:textId="77777777" w:rsidR="00F94000" w:rsidRPr="001141C9" w:rsidRDefault="00F94000" w:rsidP="00A811E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1F3E5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C141A3" w14:textId="77777777" w:rsidTr="00A811EC">
        <w:trPr>
          <w:jc w:val="center"/>
        </w:trPr>
        <w:tc>
          <w:tcPr>
            <w:tcW w:w="1959" w:type="dxa"/>
            <w:tcBorders>
              <w:top w:val="nil"/>
              <w:left w:val="single" w:sz="4" w:space="0" w:color="auto"/>
              <w:bottom w:val="nil"/>
              <w:right w:val="single" w:sz="4" w:space="0" w:color="auto"/>
            </w:tcBorders>
          </w:tcPr>
          <w:p w14:paraId="61ED0A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ADD55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D6F7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0B4AA0"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E3AE7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A83161" w14:textId="77777777" w:rsidTr="00A811EC">
        <w:trPr>
          <w:jc w:val="center"/>
        </w:trPr>
        <w:tc>
          <w:tcPr>
            <w:tcW w:w="1959" w:type="dxa"/>
            <w:tcBorders>
              <w:top w:val="nil"/>
              <w:left w:val="single" w:sz="4" w:space="0" w:color="auto"/>
              <w:bottom w:val="nil"/>
              <w:right w:val="single" w:sz="4" w:space="0" w:color="auto"/>
            </w:tcBorders>
          </w:tcPr>
          <w:p w14:paraId="14FFFEF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E4B055"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4D709D" w14:textId="77777777" w:rsidR="00F94000" w:rsidRPr="001141C9" w:rsidRDefault="00F94000" w:rsidP="00A811E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E618AA"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4D2598"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6895BC45" w14:textId="77777777" w:rsidTr="00A811EC">
        <w:trPr>
          <w:jc w:val="center"/>
        </w:trPr>
        <w:tc>
          <w:tcPr>
            <w:tcW w:w="1959" w:type="dxa"/>
            <w:tcBorders>
              <w:top w:val="nil"/>
              <w:left w:val="single" w:sz="4" w:space="0" w:color="auto"/>
              <w:bottom w:val="nil"/>
              <w:right w:val="single" w:sz="4" w:space="0" w:color="auto"/>
            </w:tcBorders>
          </w:tcPr>
          <w:p w14:paraId="5F7B25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49B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942A7" w14:textId="77777777" w:rsidR="00F94000" w:rsidRPr="001141C9" w:rsidRDefault="00F94000" w:rsidP="00A811E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CEBE30"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262EFC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8690C1" w14:textId="77777777" w:rsidTr="00A811EC">
        <w:trPr>
          <w:jc w:val="center"/>
        </w:trPr>
        <w:tc>
          <w:tcPr>
            <w:tcW w:w="1959" w:type="dxa"/>
            <w:tcBorders>
              <w:top w:val="nil"/>
              <w:left w:val="single" w:sz="4" w:space="0" w:color="auto"/>
              <w:bottom w:val="nil"/>
              <w:right w:val="single" w:sz="4" w:space="0" w:color="auto"/>
            </w:tcBorders>
          </w:tcPr>
          <w:p w14:paraId="5364A37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6E0FF5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0ECBA" w14:textId="77777777" w:rsidR="00F94000" w:rsidRPr="001141C9" w:rsidRDefault="00F94000" w:rsidP="00A811E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76448E"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A30E3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AC6FBC" w14:textId="77777777" w:rsidTr="00A811EC">
        <w:trPr>
          <w:jc w:val="center"/>
        </w:trPr>
        <w:tc>
          <w:tcPr>
            <w:tcW w:w="1959" w:type="dxa"/>
            <w:tcBorders>
              <w:top w:val="nil"/>
              <w:left w:val="single" w:sz="4" w:space="0" w:color="auto"/>
              <w:bottom w:val="single" w:sz="4" w:space="0" w:color="auto"/>
              <w:right w:val="single" w:sz="4" w:space="0" w:color="auto"/>
            </w:tcBorders>
          </w:tcPr>
          <w:p w14:paraId="556C0A3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FB7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3FC9E" w14:textId="77777777" w:rsidR="00F94000" w:rsidRPr="001141C9" w:rsidRDefault="00F94000" w:rsidP="00A811E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BF1987" w14:textId="77777777" w:rsidR="00F94000" w:rsidRPr="001141C9" w:rsidRDefault="00F94000" w:rsidP="00A811E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24351F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4B3D1E" w14:textId="77777777" w:rsidTr="00A811EC">
        <w:trPr>
          <w:jc w:val="center"/>
        </w:trPr>
        <w:tc>
          <w:tcPr>
            <w:tcW w:w="1959" w:type="dxa"/>
            <w:tcBorders>
              <w:top w:val="single" w:sz="4" w:space="0" w:color="auto"/>
              <w:left w:val="single" w:sz="4" w:space="0" w:color="auto"/>
              <w:bottom w:val="nil"/>
              <w:right w:val="single" w:sz="4" w:space="0" w:color="auto"/>
            </w:tcBorders>
          </w:tcPr>
          <w:p w14:paraId="31475491" w14:textId="77777777" w:rsidR="00F94000" w:rsidRPr="001141C9" w:rsidRDefault="00F94000" w:rsidP="00A811E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8840D47"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FE2507" w14:textId="77777777" w:rsidR="00F94000" w:rsidRPr="001141C9" w:rsidRDefault="00F94000" w:rsidP="00A811E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DF34E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9FDD7C3"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08CC80B5" w14:textId="77777777" w:rsidTr="00A811EC">
        <w:trPr>
          <w:jc w:val="center"/>
        </w:trPr>
        <w:tc>
          <w:tcPr>
            <w:tcW w:w="1959" w:type="dxa"/>
            <w:tcBorders>
              <w:top w:val="nil"/>
              <w:left w:val="single" w:sz="4" w:space="0" w:color="auto"/>
              <w:bottom w:val="nil"/>
              <w:right w:val="single" w:sz="4" w:space="0" w:color="auto"/>
            </w:tcBorders>
          </w:tcPr>
          <w:p w14:paraId="537463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12F5D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E03A8" w14:textId="77777777" w:rsidR="00F94000" w:rsidRPr="001141C9" w:rsidRDefault="00F94000" w:rsidP="00A811E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8F39F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AFB555" w14:textId="77777777" w:rsidR="00F94000" w:rsidRPr="001141C9" w:rsidRDefault="00F94000" w:rsidP="00A811EC">
            <w:pPr>
              <w:pStyle w:val="TAC"/>
              <w:keepNext w:val="0"/>
              <w:keepLines w:val="0"/>
              <w:widowControl w:val="0"/>
              <w:rPr>
                <w:lang w:eastAsia="zh-CN" w:bidi="ar"/>
              </w:rPr>
            </w:pPr>
          </w:p>
        </w:tc>
      </w:tr>
      <w:tr w:rsidR="00F94000" w:rsidRPr="001141C9" w14:paraId="4FC83384" w14:textId="77777777" w:rsidTr="00A811EC">
        <w:trPr>
          <w:jc w:val="center"/>
        </w:trPr>
        <w:tc>
          <w:tcPr>
            <w:tcW w:w="1959" w:type="dxa"/>
            <w:tcBorders>
              <w:top w:val="nil"/>
              <w:left w:val="single" w:sz="4" w:space="0" w:color="auto"/>
              <w:bottom w:val="nil"/>
              <w:right w:val="single" w:sz="4" w:space="0" w:color="auto"/>
            </w:tcBorders>
          </w:tcPr>
          <w:p w14:paraId="287258E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A464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6E4E3" w14:textId="77777777" w:rsidR="00F94000" w:rsidRPr="001141C9" w:rsidRDefault="00F94000" w:rsidP="00A811E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B7C32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C6EEE9" w14:textId="77777777" w:rsidR="00F94000" w:rsidRPr="001141C9" w:rsidRDefault="00F94000" w:rsidP="00A811EC">
            <w:pPr>
              <w:pStyle w:val="TAC"/>
              <w:keepNext w:val="0"/>
              <w:keepLines w:val="0"/>
              <w:widowControl w:val="0"/>
              <w:rPr>
                <w:lang w:eastAsia="zh-CN" w:bidi="ar"/>
              </w:rPr>
            </w:pPr>
          </w:p>
        </w:tc>
      </w:tr>
      <w:tr w:rsidR="00F94000" w:rsidRPr="001141C9" w14:paraId="21C7AFFE" w14:textId="77777777" w:rsidTr="00A811EC">
        <w:trPr>
          <w:jc w:val="center"/>
        </w:trPr>
        <w:tc>
          <w:tcPr>
            <w:tcW w:w="1959" w:type="dxa"/>
            <w:tcBorders>
              <w:top w:val="nil"/>
              <w:left w:val="single" w:sz="4" w:space="0" w:color="auto"/>
              <w:bottom w:val="single" w:sz="4" w:space="0" w:color="auto"/>
              <w:right w:val="single" w:sz="4" w:space="0" w:color="auto"/>
            </w:tcBorders>
          </w:tcPr>
          <w:p w14:paraId="4E6D24B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278C6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21D2B"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65B49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EDB81" w14:textId="77777777" w:rsidR="00F94000" w:rsidRPr="001141C9" w:rsidRDefault="00F94000" w:rsidP="00A811EC">
            <w:pPr>
              <w:pStyle w:val="TAC"/>
              <w:keepNext w:val="0"/>
              <w:keepLines w:val="0"/>
              <w:widowControl w:val="0"/>
              <w:rPr>
                <w:lang w:eastAsia="zh-CN" w:bidi="ar"/>
              </w:rPr>
            </w:pPr>
          </w:p>
        </w:tc>
      </w:tr>
      <w:tr w:rsidR="00F94000" w:rsidRPr="001141C9" w14:paraId="7557794E" w14:textId="77777777" w:rsidTr="00A811EC">
        <w:trPr>
          <w:jc w:val="center"/>
        </w:trPr>
        <w:tc>
          <w:tcPr>
            <w:tcW w:w="1959" w:type="dxa"/>
            <w:tcBorders>
              <w:top w:val="single" w:sz="4" w:space="0" w:color="auto"/>
              <w:left w:val="single" w:sz="4" w:space="0" w:color="auto"/>
              <w:bottom w:val="nil"/>
              <w:right w:val="single" w:sz="4" w:space="0" w:color="auto"/>
            </w:tcBorders>
          </w:tcPr>
          <w:p w14:paraId="04B76BBC" w14:textId="77777777" w:rsidR="00F94000" w:rsidRPr="001141C9" w:rsidRDefault="00F94000" w:rsidP="00A811E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0BACB137" w14:textId="77777777" w:rsidR="00F94000" w:rsidRPr="001141C9" w:rsidRDefault="00F94000" w:rsidP="00A811EC">
            <w:pPr>
              <w:pStyle w:val="TAC"/>
              <w:keepLines w:val="0"/>
              <w:rPr>
                <w:lang w:eastAsia="zh-CN"/>
              </w:rPr>
            </w:pPr>
            <w:r w:rsidRPr="001141C9">
              <w:rPr>
                <w:lang w:eastAsia="zh-CN"/>
              </w:rPr>
              <w:t>CA_n3A-n7A</w:t>
            </w:r>
          </w:p>
          <w:p w14:paraId="7B173B02" w14:textId="77777777" w:rsidR="00F94000" w:rsidRPr="001141C9" w:rsidRDefault="00F94000" w:rsidP="00A811EC">
            <w:pPr>
              <w:pStyle w:val="TAC"/>
              <w:keepLines w:val="0"/>
              <w:rPr>
                <w:lang w:eastAsia="zh-CN"/>
              </w:rPr>
            </w:pPr>
            <w:r w:rsidRPr="001141C9">
              <w:rPr>
                <w:lang w:eastAsia="zh-CN"/>
              </w:rPr>
              <w:t>CA_n3A-n40A</w:t>
            </w:r>
          </w:p>
          <w:p w14:paraId="453FA620" w14:textId="77777777" w:rsidR="00F94000" w:rsidRPr="001141C9" w:rsidRDefault="00F94000" w:rsidP="00A811EC">
            <w:pPr>
              <w:pStyle w:val="TAC"/>
              <w:keepLines w:val="0"/>
              <w:rPr>
                <w:lang w:eastAsia="zh-CN"/>
              </w:rPr>
            </w:pPr>
            <w:r w:rsidRPr="001141C9">
              <w:rPr>
                <w:lang w:eastAsia="zh-CN"/>
              </w:rPr>
              <w:t>CA_n3A-n78A</w:t>
            </w:r>
          </w:p>
          <w:p w14:paraId="35D4F0C4" w14:textId="77777777" w:rsidR="00F94000" w:rsidRPr="001141C9" w:rsidRDefault="00F94000" w:rsidP="00A811EC">
            <w:pPr>
              <w:pStyle w:val="TAC"/>
              <w:keepLines w:val="0"/>
              <w:rPr>
                <w:lang w:eastAsia="zh-CN"/>
              </w:rPr>
            </w:pPr>
            <w:r w:rsidRPr="001141C9">
              <w:rPr>
                <w:lang w:eastAsia="zh-CN"/>
              </w:rPr>
              <w:t>CA_n7A-n40A</w:t>
            </w:r>
          </w:p>
          <w:p w14:paraId="4525728F" w14:textId="77777777" w:rsidR="00F94000" w:rsidRPr="001141C9" w:rsidRDefault="00F94000" w:rsidP="00A811EC">
            <w:pPr>
              <w:pStyle w:val="TAC"/>
              <w:keepLines w:val="0"/>
              <w:rPr>
                <w:lang w:eastAsia="zh-CN"/>
              </w:rPr>
            </w:pPr>
            <w:r w:rsidRPr="001141C9">
              <w:rPr>
                <w:lang w:eastAsia="zh-CN"/>
              </w:rPr>
              <w:t>CA_n7A-n78A</w:t>
            </w:r>
          </w:p>
          <w:p w14:paraId="48A8AC3E" w14:textId="77777777" w:rsidR="00F94000" w:rsidRPr="001141C9" w:rsidRDefault="00F94000" w:rsidP="00A811E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9E4ADA1" w14:textId="77777777" w:rsidR="00F94000" w:rsidRPr="001141C9" w:rsidRDefault="00F94000" w:rsidP="00A811E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E5AA91" w14:textId="77777777" w:rsidR="00F94000" w:rsidRPr="001141C9" w:rsidRDefault="00F94000" w:rsidP="00A811E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CD558B" w14:textId="77777777" w:rsidR="00F94000" w:rsidRPr="001141C9" w:rsidRDefault="00F94000" w:rsidP="00A811EC">
            <w:pPr>
              <w:pStyle w:val="TAC"/>
              <w:keepLines w:val="0"/>
              <w:widowControl w:val="0"/>
              <w:rPr>
                <w:lang w:eastAsia="zh-CN" w:bidi="ar"/>
              </w:rPr>
            </w:pPr>
            <w:r w:rsidRPr="001141C9">
              <w:rPr>
                <w:kern w:val="2"/>
                <w:szCs w:val="22"/>
                <w:lang w:eastAsia="zh-CN"/>
              </w:rPr>
              <w:t>0</w:t>
            </w:r>
          </w:p>
        </w:tc>
      </w:tr>
      <w:tr w:rsidR="00F94000" w:rsidRPr="001141C9" w14:paraId="6BB21A1A" w14:textId="77777777" w:rsidTr="00A811EC">
        <w:trPr>
          <w:jc w:val="center"/>
        </w:trPr>
        <w:tc>
          <w:tcPr>
            <w:tcW w:w="1959" w:type="dxa"/>
            <w:tcBorders>
              <w:top w:val="nil"/>
              <w:left w:val="single" w:sz="4" w:space="0" w:color="auto"/>
              <w:bottom w:val="nil"/>
              <w:right w:val="single" w:sz="4" w:space="0" w:color="auto"/>
            </w:tcBorders>
          </w:tcPr>
          <w:p w14:paraId="37D58DF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B2F9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C1CAA"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84976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B1F933" w14:textId="77777777" w:rsidR="00F94000" w:rsidRPr="001141C9" w:rsidRDefault="00F94000" w:rsidP="00A811EC">
            <w:pPr>
              <w:pStyle w:val="TAC"/>
              <w:keepNext w:val="0"/>
              <w:keepLines w:val="0"/>
              <w:widowControl w:val="0"/>
              <w:rPr>
                <w:lang w:eastAsia="zh-CN" w:bidi="ar"/>
              </w:rPr>
            </w:pPr>
          </w:p>
        </w:tc>
      </w:tr>
      <w:tr w:rsidR="00F94000" w:rsidRPr="001141C9" w14:paraId="354F13A6" w14:textId="77777777" w:rsidTr="00A811EC">
        <w:trPr>
          <w:jc w:val="center"/>
        </w:trPr>
        <w:tc>
          <w:tcPr>
            <w:tcW w:w="1959" w:type="dxa"/>
            <w:tcBorders>
              <w:top w:val="nil"/>
              <w:left w:val="single" w:sz="4" w:space="0" w:color="auto"/>
              <w:bottom w:val="nil"/>
              <w:right w:val="single" w:sz="4" w:space="0" w:color="auto"/>
            </w:tcBorders>
          </w:tcPr>
          <w:p w14:paraId="2AA04BF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EE1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34524"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602C1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188B9DC" w14:textId="77777777" w:rsidR="00F94000" w:rsidRPr="001141C9" w:rsidRDefault="00F94000" w:rsidP="00A811EC">
            <w:pPr>
              <w:pStyle w:val="TAC"/>
              <w:keepNext w:val="0"/>
              <w:keepLines w:val="0"/>
              <w:widowControl w:val="0"/>
              <w:rPr>
                <w:lang w:eastAsia="zh-CN" w:bidi="ar"/>
              </w:rPr>
            </w:pPr>
          </w:p>
        </w:tc>
      </w:tr>
      <w:tr w:rsidR="00F94000" w:rsidRPr="001141C9" w14:paraId="2F493BDB" w14:textId="77777777" w:rsidTr="00A811EC">
        <w:trPr>
          <w:jc w:val="center"/>
        </w:trPr>
        <w:tc>
          <w:tcPr>
            <w:tcW w:w="1959" w:type="dxa"/>
            <w:tcBorders>
              <w:top w:val="nil"/>
              <w:left w:val="single" w:sz="4" w:space="0" w:color="auto"/>
              <w:bottom w:val="single" w:sz="4" w:space="0" w:color="auto"/>
              <w:right w:val="single" w:sz="4" w:space="0" w:color="auto"/>
            </w:tcBorders>
          </w:tcPr>
          <w:p w14:paraId="35B1A24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AAF8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F984A"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81FC5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BB5F72" w14:textId="77777777" w:rsidR="00F94000" w:rsidRPr="001141C9" w:rsidRDefault="00F94000" w:rsidP="00A811EC">
            <w:pPr>
              <w:pStyle w:val="TAC"/>
              <w:keepNext w:val="0"/>
              <w:keepLines w:val="0"/>
              <w:widowControl w:val="0"/>
              <w:rPr>
                <w:lang w:eastAsia="zh-CN" w:bidi="ar"/>
              </w:rPr>
            </w:pPr>
          </w:p>
        </w:tc>
      </w:tr>
      <w:tr w:rsidR="00F94000" w:rsidRPr="001141C9" w14:paraId="24BC2B20" w14:textId="77777777" w:rsidTr="00A811EC">
        <w:trPr>
          <w:jc w:val="center"/>
        </w:trPr>
        <w:tc>
          <w:tcPr>
            <w:tcW w:w="1959" w:type="dxa"/>
            <w:tcBorders>
              <w:top w:val="single" w:sz="4" w:space="0" w:color="auto"/>
              <w:left w:val="single" w:sz="4" w:space="0" w:color="auto"/>
              <w:bottom w:val="nil"/>
              <w:right w:val="single" w:sz="4" w:space="0" w:color="auto"/>
            </w:tcBorders>
          </w:tcPr>
          <w:p w14:paraId="278A172E" w14:textId="77777777" w:rsidR="00F94000" w:rsidRPr="001141C9" w:rsidRDefault="00F94000" w:rsidP="00A811E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77A7FDC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2C007D0"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1BF87521"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25B2402B"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42547F8C" w14:textId="77777777" w:rsidR="00F94000" w:rsidRPr="001141C9" w:rsidRDefault="00F94000" w:rsidP="00A811EC">
            <w:pPr>
              <w:pStyle w:val="TAC"/>
              <w:keepNext w:val="0"/>
              <w:keepLines w:val="0"/>
              <w:widowControl w:val="0"/>
              <w:rPr>
                <w:lang w:eastAsia="zh-CN"/>
              </w:rPr>
            </w:pPr>
            <w:r w:rsidRPr="001141C9">
              <w:rPr>
                <w:lang w:eastAsia="zh-CN"/>
              </w:rPr>
              <w:t>CA_n7A-n105A</w:t>
            </w:r>
          </w:p>
          <w:p w14:paraId="3EADF41A" w14:textId="77777777" w:rsidR="00F94000" w:rsidRPr="001141C9" w:rsidRDefault="00F94000" w:rsidP="00A811E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27A65E8"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A454A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50E05D"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61C41BF5" w14:textId="77777777" w:rsidTr="00A811EC">
        <w:trPr>
          <w:jc w:val="center"/>
        </w:trPr>
        <w:tc>
          <w:tcPr>
            <w:tcW w:w="1959" w:type="dxa"/>
            <w:tcBorders>
              <w:top w:val="nil"/>
              <w:left w:val="single" w:sz="4" w:space="0" w:color="auto"/>
              <w:bottom w:val="nil"/>
              <w:right w:val="single" w:sz="4" w:space="0" w:color="auto"/>
            </w:tcBorders>
          </w:tcPr>
          <w:p w14:paraId="61CF2E3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2CA14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54FC8"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427DB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DD3843" w14:textId="77777777" w:rsidR="00F94000" w:rsidRPr="001141C9" w:rsidRDefault="00F94000" w:rsidP="00A811EC">
            <w:pPr>
              <w:pStyle w:val="TAC"/>
              <w:keepNext w:val="0"/>
              <w:keepLines w:val="0"/>
              <w:widowControl w:val="0"/>
              <w:rPr>
                <w:lang w:eastAsia="zh-CN" w:bidi="ar"/>
              </w:rPr>
            </w:pPr>
          </w:p>
        </w:tc>
      </w:tr>
      <w:tr w:rsidR="00F94000" w:rsidRPr="001141C9" w14:paraId="57ED8652" w14:textId="77777777" w:rsidTr="00A811EC">
        <w:trPr>
          <w:jc w:val="center"/>
        </w:trPr>
        <w:tc>
          <w:tcPr>
            <w:tcW w:w="1959" w:type="dxa"/>
            <w:tcBorders>
              <w:top w:val="nil"/>
              <w:left w:val="single" w:sz="4" w:space="0" w:color="auto"/>
              <w:bottom w:val="nil"/>
              <w:right w:val="single" w:sz="4" w:space="0" w:color="auto"/>
            </w:tcBorders>
          </w:tcPr>
          <w:p w14:paraId="3B7179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1E6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1A14F"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56319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5B911D1" w14:textId="77777777" w:rsidR="00F94000" w:rsidRPr="001141C9" w:rsidRDefault="00F94000" w:rsidP="00A811EC">
            <w:pPr>
              <w:pStyle w:val="TAC"/>
              <w:keepNext w:val="0"/>
              <w:keepLines w:val="0"/>
              <w:widowControl w:val="0"/>
              <w:rPr>
                <w:lang w:eastAsia="zh-CN" w:bidi="ar"/>
              </w:rPr>
            </w:pPr>
          </w:p>
        </w:tc>
      </w:tr>
      <w:tr w:rsidR="00F94000" w:rsidRPr="001141C9" w14:paraId="01A29435" w14:textId="77777777" w:rsidTr="00A811EC">
        <w:trPr>
          <w:jc w:val="center"/>
        </w:trPr>
        <w:tc>
          <w:tcPr>
            <w:tcW w:w="1959" w:type="dxa"/>
            <w:tcBorders>
              <w:top w:val="nil"/>
              <w:left w:val="single" w:sz="4" w:space="0" w:color="auto"/>
              <w:bottom w:val="single" w:sz="4" w:space="0" w:color="auto"/>
              <w:right w:val="single" w:sz="4" w:space="0" w:color="auto"/>
            </w:tcBorders>
          </w:tcPr>
          <w:p w14:paraId="4E46DA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32502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9FC9B"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9C73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3FED0F2" w14:textId="77777777" w:rsidR="00F94000" w:rsidRPr="001141C9" w:rsidRDefault="00F94000" w:rsidP="00A811EC">
            <w:pPr>
              <w:pStyle w:val="TAC"/>
              <w:keepNext w:val="0"/>
              <w:keepLines w:val="0"/>
              <w:widowControl w:val="0"/>
              <w:rPr>
                <w:lang w:eastAsia="zh-CN" w:bidi="ar"/>
              </w:rPr>
            </w:pPr>
          </w:p>
        </w:tc>
      </w:tr>
      <w:tr w:rsidR="00F94000" w:rsidRPr="001141C9" w14:paraId="506DC66E" w14:textId="77777777" w:rsidTr="00A811EC">
        <w:trPr>
          <w:jc w:val="center"/>
        </w:trPr>
        <w:tc>
          <w:tcPr>
            <w:tcW w:w="1959" w:type="dxa"/>
            <w:tcBorders>
              <w:top w:val="single" w:sz="4" w:space="0" w:color="auto"/>
              <w:left w:val="single" w:sz="4" w:space="0" w:color="auto"/>
              <w:bottom w:val="nil"/>
              <w:right w:val="single" w:sz="4" w:space="0" w:color="auto"/>
            </w:tcBorders>
          </w:tcPr>
          <w:p w14:paraId="551C62E2" w14:textId="77777777" w:rsidR="00F94000" w:rsidRPr="001141C9" w:rsidRDefault="00F94000" w:rsidP="00A811E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D0A69B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3859EB1"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825BBA6" w14:textId="77777777" w:rsidR="00F94000" w:rsidRPr="001141C9" w:rsidRDefault="00F94000" w:rsidP="00A811E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9CB6DA"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FCA73"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3A65DEA"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8E751A7" w14:textId="77777777" w:rsidTr="00A811EC">
        <w:trPr>
          <w:jc w:val="center"/>
        </w:trPr>
        <w:tc>
          <w:tcPr>
            <w:tcW w:w="1959" w:type="dxa"/>
            <w:tcBorders>
              <w:top w:val="nil"/>
              <w:left w:val="single" w:sz="4" w:space="0" w:color="auto"/>
              <w:bottom w:val="nil"/>
              <w:right w:val="single" w:sz="4" w:space="0" w:color="auto"/>
            </w:tcBorders>
          </w:tcPr>
          <w:p w14:paraId="1E623D8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E6C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26304" w14:textId="77777777" w:rsidR="00F94000" w:rsidRPr="001141C9" w:rsidRDefault="00F94000" w:rsidP="00A811E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FD6593"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32E7910" w14:textId="77777777" w:rsidR="00F94000" w:rsidRPr="001141C9" w:rsidRDefault="00F94000" w:rsidP="00A811EC">
            <w:pPr>
              <w:pStyle w:val="TAC"/>
              <w:keepNext w:val="0"/>
              <w:keepLines w:val="0"/>
              <w:widowControl w:val="0"/>
              <w:rPr>
                <w:lang w:eastAsia="zh-CN" w:bidi="ar"/>
              </w:rPr>
            </w:pPr>
          </w:p>
        </w:tc>
      </w:tr>
      <w:tr w:rsidR="00F94000" w:rsidRPr="001141C9" w14:paraId="64505854" w14:textId="77777777" w:rsidTr="00A811EC">
        <w:trPr>
          <w:jc w:val="center"/>
        </w:trPr>
        <w:tc>
          <w:tcPr>
            <w:tcW w:w="1959" w:type="dxa"/>
            <w:tcBorders>
              <w:top w:val="nil"/>
              <w:left w:val="single" w:sz="4" w:space="0" w:color="auto"/>
              <w:bottom w:val="nil"/>
              <w:right w:val="single" w:sz="4" w:space="0" w:color="auto"/>
            </w:tcBorders>
          </w:tcPr>
          <w:p w14:paraId="2D342A4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742A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5F955"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CB0FD8"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92B7C68" w14:textId="77777777" w:rsidR="00F94000" w:rsidRPr="001141C9" w:rsidRDefault="00F94000" w:rsidP="00A811EC">
            <w:pPr>
              <w:pStyle w:val="TAC"/>
              <w:keepNext w:val="0"/>
              <w:keepLines w:val="0"/>
              <w:widowControl w:val="0"/>
              <w:rPr>
                <w:lang w:eastAsia="zh-CN" w:bidi="ar"/>
              </w:rPr>
            </w:pPr>
          </w:p>
        </w:tc>
      </w:tr>
      <w:tr w:rsidR="00F94000" w:rsidRPr="001141C9" w14:paraId="380E5625" w14:textId="77777777" w:rsidTr="00A811EC">
        <w:trPr>
          <w:jc w:val="center"/>
        </w:trPr>
        <w:tc>
          <w:tcPr>
            <w:tcW w:w="1959" w:type="dxa"/>
            <w:tcBorders>
              <w:top w:val="nil"/>
              <w:left w:val="single" w:sz="4" w:space="0" w:color="auto"/>
              <w:bottom w:val="nil"/>
              <w:right w:val="single" w:sz="4" w:space="0" w:color="auto"/>
            </w:tcBorders>
          </w:tcPr>
          <w:p w14:paraId="79597CD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769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33C82"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A50198" w14:textId="77777777" w:rsidR="00F94000" w:rsidRPr="001141C9" w:rsidRDefault="00F94000" w:rsidP="00A811E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F3B112B" w14:textId="77777777" w:rsidR="00F94000" w:rsidRPr="001141C9" w:rsidRDefault="00F94000" w:rsidP="00A811EC">
            <w:pPr>
              <w:pStyle w:val="TAC"/>
              <w:keepNext w:val="0"/>
              <w:keepLines w:val="0"/>
              <w:widowControl w:val="0"/>
              <w:rPr>
                <w:lang w:eastAsia="zh-CN" w:bidi="ar"/>
              </w:rPr>
            </w:pPr>
          </w:p>
        </w:tc>
      </w:tr>
      <w:tr w:rsidR="00F94000" w:rsidRPr="001141C9" w14:paraId="2DD7B8CF" w14:textId="77777777" w:rsidTr="00A811EC">
        <w:trPr>
          <w:jc w:val="center"/>
        </w:trPr>
        <w:tc>
          <w:tcPr>
            <w:tcW w:w="1959" w:type="dxa"/>
            <w:tcBorders>
              <w:top w:val="nil"/>
              <w:left w:val="single" w:sz="4" w:space="0" w:color="auto"/>
              <w:bottom w:val="nil"/>
              <w:right w:val="single" w:sz="4" w:space="0" w:color="auto"/>
            </w:tcBorders>
          </w:tcPr>
          <w:p w14:paraId="190B93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0CD9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C490A" w14:textId="77777777" w:rsidR="00F94000" w:rsidRPr="001141C9" w:rsidRDefault="00F94000" w:rsidP="00A811E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9AD22F"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27E2ED7"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12B48FAE" w14:textId="77777777" w:rsidTr="00A811EC">
        <w:trPr>
          <w:jc w:val="center"/>
        </w:trPr>
        <w:tc>
          <w:tcPr>
            <w:tcW w:w="1959" w:type="dxa"/>
            <w:tcBorders>
              <w:top w:val="nil"/>
              <w:left w:val="single" w:sz="4" w:space="0" w:color="auto"/>
              <w:bottom w:val="nil"/>
              <w:right w:val="single" w:sz="4" w:space="0" w:color="auto"/>
            </w:tcBorders>
          </w:tcPr>
          <w:p w14:paraId="47D9BAB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DCA5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7EA5E" w14:textId="77777777" w:rsidR="00F94000" w:rsidRPr="001141C9" w:rsidRDefault="00F94000" w:rsidP="00A811E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46F8BB" w14:textId="77777777" w:rsidR="00F94000" w:rsidRPr="001141C9" w:rsidRDefault="00F94000" w:rsidP="00A811E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CC0FCF0" w14:textId="77777777" w:rsidR="00F94000" w:rsidRPr="001141C9" w:rsidRDefault="00F94000" w:rsidP="00A811EC">
            <w:pPr>
              <w:pStyle w:val="TAC"/>
              <w:keepNext w:val="0"/>
              <w:keepLines w:val="0"/>
              <w:widowControl w:val="0"/>
              <w:rPr>
                <w:lang w:eastAsia="zh-CN" w:bidi="ar"/>
              </w:rPr>
            </w:pPr>
          </w:p>
        </w:tc>
      </w:tr>
      <w:tr w:rsidR="00F94000" w:rsidRPr="001141C9" w14:paraId="2D20E324" w14:textId="77777777" w:rsidTr="00A811EC">
        <w:trPr>
          <w:jc w:val="center"/>
        </w:trPr>
        <w:tc>
          <w:tcPr>
            <w:tcW w:w="1959" w:type="dxa"/>
            <w:tcBorders>
              <w:top w:val="nil"/>
              <w:left w:val="single" w:sz="4" w:space="0" w:color="auto"/>
              <w:bottom w:val="nil"/>
              <w:right w:val="single" w:sz="4" w:space="0" w:color="auto"/>
            </w:tcBorders>
          </w:tcPr>
          <w:p w14:paraId="33F8CFD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4B40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FB7B3" w14:textId="77777777" w:rsidR="00F94000" w:rsidRPr="001141C9" w:rsidRDefault="00F94000" w:rsidP="00A811E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7671822"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9159C7A" w14:textId="77777777" w:rsidR="00F94000" w:rsidRPr="001141C9" w:rsidRDefault="00F94000" w:rsidP="00A811EC">
            <w:pPr>
              <w:pStyle w:val="TAC"/>
              <w:keepNext w:val="0"/>
              <w:keepLines w:val="0"/>
              <w:widowControl w:val="0"/>
              <w:rPr>
                <w:lang w:eastAsia="zh-CN" w:bidi="ar"/>
              </w:rPr>
            </w:pPr>
          </w:p>
        </w:tc>
      </w:tr>
      <w:tr w:rsidR="00F94000" w:rsidRPr="001141C9" w14:paraId="2187A580" w14:textId="77777777" w:rsidTr="00A811EC">
        <w:trPr>
          <w:jc w:val="center"/>
        </w:trPr>
        <w:tc>
          <w:tcPr>
            <w:tcW w:w="1959" w:type="dxa"/>
            <w:tcBorders>
              <w:top w:val="nil"/>
              <w:left w:val="single" w:sz="4" w:space="0" w:color="auto"/>
              <w:bottom w:val="single" w:sz="4" w:space="0" w:color="auto"/>
              <w:right w:val="single" w:sz="4" w:space="0" w:color="auto"/>
            </w:tcBorders>
          </w:tcPr>
          <w:p w14:paraId="61B6A85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6581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4032D" w14:textId="77777777" w:rsidR="00F94000" w:rsidRPr="001141C9" w:rsidRDefault="00F94000" w:rsidP="00A811E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AAC7E" w14:textId="77777777" w:rsidR="00F94000" w:rsidRPr="001141C9" w:rsidRDefault="00F94000" w:rsidP="00A811E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4D81AC3" w14:textId="77777777" w:rsidR="00F94000" w:rsidRPr="001141C9" w:rsidRDefault="00F94000" w:rsidP="00A811EC">
            <w:pPr>
              <w:pStyle w:val="TAC"/>
              <w:keepNext w:val="0"/>
              <w:keepLines w:val="0"/>
              <w:widowControl w:val="0"/>
              <w:rPr>
                <w:lang w:eastAsia="zh-CN" w:bidi="ar"/>
              </w:rPr>
            </w:pPr>
          </w:p>
        </w:tc>
      </w:tr>
      <w:tr w:rsidR="00F94000" w:rsidRPr="001141C9" w14:paraId="77B9F167" w14:textId="77777777" w:rsidTr="00A811EC">
        <w:trPr>
          <w:jc w:val="center"/>
        </w:trPr>
        <w:tc>
          <w:tcPr>
            <w:tcW w:w="1959" w:type="dxa"/>
            <w:tcBorders>
              <w:top w:val="single" w:sz="4" w:space="0" w:color="auto"/>
              <w:left w:val="single" w:sz="4" w:space="0" w:color="auto"/>
              <w:bottom w:val="nil"/>
              <w:right w:val="single" w:sz="4" w:space="0" w:color="auto"/>
            </w:tcBorders>
          </w:tcPr>
          <w:p w14:paraId="6BE4E050" w14:textId="77777777" w:rsidR="00F94000" w:rsidRPr="001141C9" w:rsidRDefault="00F94000" w:rsidP="00A811E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67E3B7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3BC65B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D966E9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F1CE2A2" w14:textId="77777777" w:rsidR="00F94000" w:rsidRPr="001141C9" w:rsidRDefault="00F94000" w:rsidP="00A811E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2F238B"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7331EF"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F4F7EA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5978CFD" w14:textId="77777777" w:rsidTr="00A811EC">
        <w:trPr>
          <w:jc w:val="center"/>
        </w:trPr>
        <w:tc>
          <w:tcPr>
            <w:tcW w:w="1959" w:type="dxa"/>
            <w:tcBorders>
              <w:top w:val="nil"/>
              <w:left w:val="single" w:sz="4" w:space="0" w:color="auto"/>
              <w:bottom w:val="nil"/>
              <w:right w:val="single" w:sz="4" w:space="0" w:color="auto"/>
            </w:tcBorders>
          </w:tcPr>
          <w:p w14:paraId="336EF37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7F814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FB1ED" w14:textId="77777777" w:rsidR="00F94000" w:rsidRPr="001141C9" w:rsidRDefault="00F94000" w:rsidP="00A811E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A993DD"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B9A32B0" w14:textId="77777777" w:rsidR="00F94000" w:rsidRPr="001141C9" w:rsidRDefault="00F94000" w:rsidP="00A811EC">
            <w:pPr>
              <w:pStyle w:val="TAC"/>
              <w:keepNext w:val="0"/>
              <w:keepLines w:val="0"/>
              <w:widowControl w:val="0"/>
              <w:rPr>
                <w:lang w:eastAsia="zh-CN" w:bidi="ar"/>
              </w:rPr>
            </w:pPr>
          </w:p>
        </w:tc>
      </w:tr>
      <w:tr w:rsidR="00F94000" w:rsidRPr="001141C9" w14:paraId="6A0B8E9C" w14:textId="77777777" w:rsidTr="00A811EC">
        <w:trPr>
          <w:jc w:val="center"/>
        </w:trPr>
        <w:tc>
          <w:tcPr>
            <w:tcW w:w="1959" w:type="dxa"/>
            <w:tcBorders>
              <w:top w:val="nil"/>
              <w:left w:val="single" w:sz="4" w:space="0" w:color="auto"/>
              <w:bottom w:val="nil"/>
              <w:right w:val="single" w:sz="4" w:space="0" w:color="auto"/>
            </w:tcBorders>
          </w:tcPr>
          <w:p w14:paraId="720893E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F2ED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55FE7"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4CDA4F"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2600E25" w14:textId="77777777" w:rsidR="00F94000" w:rsidRPr="001141C9" w:rsidRDefault="00F94000" w:rsidP="00A811EC">
            <w:pPr>
              <w:pStyle w:val="TAC"/>
              <w:keepNext w:val="0"/>
              <w:keepLines w:val="0"/>
              <w:widowControl w:val="0"/>
              <w:rPr>
                <w:lang w:eastAsia="zh-CN" w:bidi="ar"/>
              </w:rPr>
            </w:pPr>
          </w:p>
        </w:tc>
      </w:tr>
      <w:tr w:rsidR="00F94000" w:rsidRPr="001141C9" w14:paraId="1AD47D09" w14:textId="77777777" w:rsidTr="00A811EC">
        <w:trPr>
          <w:jc w:val="center"/>
        </w:trPr>
        <w:tc>
          <w:tcPr>
            <w:tcW w:w="1959" w:type="dxa"/>
            <w:tcBorders>
              <w:top w:val="nil"/>
              <w:left w:val="single" w:sz="4" w:space="0" w:color="auto"/>
              <w:bottom w:val="nil"/>
              <w:right w:val="single" w:sz="4" w:space="0" w:color="auto"/>
            </w:tcBorders>
          </w:tcPr>
          <w:p w14:paraId="586AE9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E18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E2237"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349E2" w14:textId="77777777" w:rsidR="00F94000" w:rsidRPr="001141C9" w:rsidRDefault="00F94000" w:rsidP="00A811E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9263BE5" w14:textId="77777777" w:rsidR="00F94000" w:rsidRPr="001141C9" w:rsidRDefault="00F94000" w:rsidP="00A811EC">
            <w:pPr>
              <w:pStyle w:val="TAC"/>
              <w:keepNext w:val="0"/>
              <w:keepLines w:val="0"/>
              <w:widowControl w:val="0"/>
              <w:rPr>
                <w:lang w:eastAsia="zh-CN" w:bidi="ar"/>
              </w:rPr>
            </w:pPr>
          </w:p>
        </w:tc>
      </w:tr>
      <w:tr w:rsidR="00F94000" w:rsidRPr="001141C9" w14:paraId="5D861740" w14:textId="77777777" w:rsidTr="00A811EC">
        <w:trPr>
          <w:jc w:val="center"/>
        </w:trPr>
        <w:tc>
          <w:tcPr>
            <w:tcW w:w="1959" w:type="dxa"/>
            <w:tcBorders>
              <w:top w:val="nil"/>
              <w:left w:val="single" w:sz="4" w:space="0" w:color="auto"/>
              <w:bottom w:val="nil"/>
              <w:right w:val="single" w:sz="4" w:space="0" w:color="auto"/>
            </w:tcBorders>
          </w:tcPr>
          <w:p w14:paraId="64CD88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FF517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53F49" w14:textId="77777777" w:rsidR="00F94000" w:rsidRPr="001141C9" w:rsidRDefault="00F94000" w:rsidP="00A811E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B9B36E"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C25499F"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5C7720E8" w14:textId="77777777" w:rsidTr="00A811EC">
        <w:trPr>
          <w:jc w:val="center"/>
        </w:trPr>
        <w:tc>
          <w:tcPr>
            <w:tcW w:w="1959" w:type="dxa"/>
            <w:tcBorders>
              <w:top w:val="nil"/>
              <w:left w:val="single" w:sz="4" w:space="0" w:color="auto"/>
              <w:bottom w:val="nil"/>
              <w:right w:val="single" w:sz="4" w:space="0" w:color="auto"/>
            </w:tcBorders>
          </w:tcPr>
          <w:p w14:paraId="7C36DED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0EFFB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42E99" w14:textId="77777777" w:rsidR="00F94000" w:rsidRPr="001141C9" w:rsidRDefault="00F94000" w:rsidP="00A811E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2C82BE" w14:textId="77777777" w:rsidR="00F94000" w:rsidRPr="001141C9" w:rsidRDefault="00F94000" w:rsidP="00A811E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4A080B9" w14:textId="77777777" w:rsidR="00F94000" w:rsidRPr="001141C9" w:rsidRDefault="00F94000" w:rsidP="00A811EC">
            <w:pPr>
              <w:pStyle w:val="TAC"/>
              <w:keepNext w:val="0"/>
              <w:keepLines w:val="0"/>
              <w:widowControl w:val="0"/>
              <w:rPr>
                <w:lang w:eastAsia="zh-CN" w:bidi="ar"/>
              </w:rPr>
            </w:pPr>
          </w:p>
        </w:tc>
      </w:tr>
      <w:tr w:rsidR="00F94000" w:rsidRPr="001141C9" w14:paraId="486EEAE2" w14:textId="77777777" w:rsidTr="00A811EC">
        <w:trPr>
          <w:jc w:val="center"/>
        </w:trPr>
        <w:tc>
          <w:tcPr>
            <w:tcW w:w="1959" w:type="dxa"/>
            <w:tcBorders>
              <w:top w:val="nil"/>
              <w:left w:val="single" w:sz="4" w:space="0" w:color="auto"/>
              <w:bottom w:val="nil"/>
              <w:right w:val="single" w:sz="4" w:space="0" w:color="auto"/>
            </w:tcBorders>
          </w:tcPr>
          <w:p w14:paraId="61364D1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8E31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BF058" w14:textId="77777777" w:rsidR="00F94000" w:rsidRPr="001141C9" w:rsidRDefault="00F94000" w:rsidP="00A811E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F052D5"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A6A0AD" w14:textId="77777777" w:rsidR="00F94000" w:rsidRPr="001141C9" w:rsidRDefault="00F94000" w:rsidP="00A811EC">
            <w:pPr>
              <w:pStyle w:val="TAC"/>
              <w:keepNext w:val="0"/>
              <w:keepLines w:val="0"/>
              <w:widowControl w:val="0"/>
              <w:rPr>
                <w:lang w:eastAsia="zh-CN" w:bidi="ar"/>
              </w:rPr>
            </w:pPr>
          </w:p>
        </w:tc>
      </w:tr>
      <w:tr w:rsidR="00F94000" w:rsidRPr="001141C9" w14:paraId="6010A675" w14:textId="77777777" w:rsidTr="00A811EC">
        <w:trPr>
          <w:jc w:val="center"/>
        </w:trPr>
        <w:tc>
          <w:tcPr>
            <w:tcW w:w="1959" w:type="dxa"/>
            <w:tcBorders>
              <w:top w:val="nil"/>
              <w:left w:val="single" w:sz="4" w:space="0" w:color="auto"/>
              <w:bottom w:val="single" w:sz="4" w:space="0" w:color="auto"/>
              <w:right w:val="single" w:sz="4" w:space="0" w:color="auto"/>
            </w:tcBorders>
          </w:tcPr>
          <w:p w14:paraId="6235B85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EEC6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52C866" w14:textId="77777777" w:rsidR="00F94000" w:rsidRPr="001141C9" w:rsidRDefault="00F94000" w:rsidP="00A811E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E910E" w14:textId="77777777" w:rsidR="00F94000" w:rsidRPr="001141C9" w:rsidRDefault="00F94000" w:rsidP="00A811E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2F6F68B5" w14:textId="77777777" w:rsidR="00F94000" w:rsidRPr="001141C9" w:rsidRDefault="00F94000" w:rsidP="00A811EC">
            <w:pPr>
              <w:pStyle w:val="TAC"/>
              <w:keepNext w:val="0"/>
              <w:keepLines w:val="0"/>
              <w:widowControl w:val="0"/>
              <w:rPr>
                <w:lang w:eastAsia="zh-CN" w:bidi="ar"/>
              </w:rPr>
            </w:pPr>
          </w:p>
        </w:tc>
      </w:tr>
      <w:tr w:rsidR="00F94000" w:rsidRPr="001141C9" w14:paraId="527A5B54" w14:textId="77777777" w:rsidTr="00A811EC">
        <w:trPr>
          <w:jc w:val="center"/>
        </w:trPr>
        <w:tc>
          <w:tcPr>
            <w:tcW w:w="1959" w:type="dxa"/>
            <w:tcBorders>
              <w:top w:val="single" w:sz="4" w:space="0" w:color="auto"/>
              <w:left w:val="single" w:sz="4" w:space="0" w:color="auto"/>
              <w:bottom w:val="nil"/>
              <w:right w:val="single" w:sz="4" w:space="0" w:color="auto"/>
            </w:tcBorders>
          </w:tcPr>
          <w:p w14:paraId="79CEB1BA" w14:textId="77777777" w:rsidR="00F94000" w:rsidRPr="001141C9" w:rsidRDefault="00F94000" w:rsidP="00A811E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09851F37" w14:textId="77777777" w:rsidR="00F94000" w:rsidRDefault="00F94000" w:rsidP="00A811EC">
            <w:pPr>
              <w:pStyle w:val="TAC"/>
              <w:keepNext w:val="0"/>
              <w:keepLines w:val="0"/>
              <w:widowControl w:val="0"/>
              <w:rPr>
                <w:lang w:val="es-US" w:eastAsia="zh-CN"/>
              </w:rPr>
            </w:pPr>
            <w:r>
              <w:rPr>
                <w:lang w:val="es-US" w:eastAsia="zh-CN"/>
              </w:rPr>
              <w:t>CA_n3A-n7A</w:t>
            </w:r>
          </w:p>
          <w:p w14:paraId="530B3129" w14:textId="77777777" w:rsidR="00F94000" w:rsidRDefault="00F94000" w:rsidP="00A811EC">
            <w:pPr>
              <w:pStyle w:val="TAC"/>
              <w:keepNext w:val="0"/>
              <w:keepLines w:val="0"/>
              <w:widowControl w:val="0"/>
              <w:rPr>
                <w:lang w:val="es-US" w:eastAsia="zh-CN"/>
              </w:rPr>
            </w:pPr>
            <w:r>
              <w:rPr>
                <w:lang w:val="es-US" w:eastAsia="zh-CN"/>
              </w:rPr>
              <w:t>CA_n3A-n78A</w:t>
            </w:r>
          </w:p>
          <w:p w14:paraId="6F69C3DD" w14:textId="77777777" w:rsidR="00F94000" w:rsidRPr="001141C9" w:rsidRDefault="00F94000" w:rsidP="00A811EC">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8BEA8C" w14:textId="77777777" w:rsidR="00F94000" w:rsidRPr="001141C9" w:rsidRDefault="00F94000" w:rsidP="00A811E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1E109" w14:textId="77777777" w:rsidR="00F94000" w:rsidRPr="001141C9" w:rsidRDefault="00F94000" w:rsidP="00A811E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C1310DB" w14:textId="77777777" w:rsidR="00F94000" w:rsidRPr="001141C9" w:rsidRDefault="00F94000" w:rsidP="00A811E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F94000" w:rsidRPr="001141C9" w14:paraId="5B58B319" w14:textId="77777777" w:rsidTr="00A811EC">
        <w:trPr>
          <w:jc w:val="center"/>
        </w:trPr>
        <w:tc>
          <w:tcPr>
            <w:tcW w:w="1959" w:type="dxa"/>
            <w:tcBorders>
              <w:top w:val="nil"/>
              <w:left w:val="single" w:sz="4" w:space="0" w:color="auto"/>
              <w:bottom w:val="nil"/>
              <w:right w:val="single" w:sz="4" w:space="0" w:color="auto"/>
            </w:tcBorders>
          </w:tcPr>
          <w:p w14:paraId="3B0E811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AB4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53DD0"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D1050A" w14:textId="77777777" w:rsidR="00F94000" w:rsidRPr="001141C9" w:rsidRDefault="00F94000" w:rsidP="00A811E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5BB3E7A" w14:textId="77777777" w:rsidR="00F94000" w:rsidRPr="001141C9" w:rsidRDefault="00F94000" w:rsidP="00A811EC">
            <w:pPr>
              <w:pStyle w:val="TAC"/>
              <w:keepNext w:val="0"/>
              <w:keepLines w:val="0"/>
              <w:widowControl w:val="0"/>
              <w:rPr>
                <w:lang w:eastAsia="zh-CN" w:bidi="ar"/>
              </w:rPr>
            </w:pPr>
          </w:p>
        </w:tc>
      </w:tr>
      <w:tr w:rsidR="00F94000" w:rsidRPr="001141C9" w14:paraId="5E8BAB00" w14:textId="77777777" w:rsidTr="00A811EC">
        <w:trPr>
          <w:jc w:val="center"/>
        </w:trPr>
        <w:tc>
          <w:tcPr>
            <w:tcW w:w="1959" w:type="dxa"/>
            <w:tcBorders>
              <w:top w:val="nil"/>
              <w:left w:val="single" w:sz="4" w:space="0" w:color="auto"/>
              <w:bottom w:val="nil"/>
              <w:right w:val="single" w:sz="4" w:space="0" w:color="auto"/>
            </w:tcBorders>
          </w:tcPr>
          <w:p w14:paraId="74DBABA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563E1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94A14"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BBCAEB"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7645131" w14:textId="77777777" w:rsidR="00F94000" w:rsidRPr="001141C9" w:rsidRDefault="00F94000" w:rsidP="00A811EC">
            <w:pPr>
              <w:pStyle w:val="TAC"/>
              <w:keepNext w:val="0"/>
              <w:keepLines w:val="0"/>
              <w:widowControl w:val="0"/>
              <w:rPr>
                <w:lang w:eastAsia="zh-CN" w:bidi="ar"/>
              </w:rPr>
            </w:pPr>
          </w:p>
        </w:tc>
      </w:tr>
      <w:tr w:rsidR="00F94000" w:rsidRPr="001141C9" w14:paraId="47EE9FBF" w14:textId="77777777" w:rsidTr="00A811EC">
        <w:trPr>
          <w:jc w:val="center"/>
        </w:trPr>
        <w:tc>
          <w:tcPr>
            <w:tcW w:w="1959" w:type="dxa"/>
            <w:tcBorders>
              <w:top w:val="nil"/>
              <w:left w:val="single" w:sz="4" w:space="0" w:color="auto"/>
              <w:bottom w:val="single" w:sz="4" w:space="0" w:color="auto"/>
              <w:right w:val="single" w:sz="4" w:space="0" w:color="auto"/>
            </w:tcBorders>
          </w:tcPr>
          <w:p w14:paraId="2F2C15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16F9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32642"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4F9E79"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E7F6266" w14:textId="77777777" w:rsidR="00F94000" w:rsidRPr="001141C9" w:rsidRDefault="00F94000" w:rsidP="00A811EC">
            <w:pPr>
              <w:pStyle w:val="TAC"/>
              <w:keepNext w:val="0"/>
              <w:keepLines w:val="0"/>
              <w:widowControl w:val="0"/>
              <w:rPr>
                <w:lang w:eastAsia="zh-CN" w:bidi="ar"/>
              </w:rPr>
            </w:pPr>
          </w:p>
        </w:tc>
      </w:tr>
      <w:tr w:rsidR="00F94000" w:rsidRPr="001141C9" w14:paraId="064EB2B0" w14:textId="77777777" w:rsidTr="00A811EC">
        <w:trPr>
          <w:jc w:val="center"/>
        </w:trPr>
        <w:tc>
          <w:tcPr>
            <w:tcW w:w="1959" w:type="dxa"/>
            <w:tcBorders>
              <w:top w:val="single" w:sz="4" w:space="0" w:color="auto"/>
              <w:left w:val="single" w:sz="4" w:space="0" w:color="auto"/>
              <w:bottom w:val="nil"/>
              <w:right w:val="single" w:sz="4" w:space="0" w:color="auto"/>
            </w:tcBorders>
          </w:tcPr>
          <w:p w14:paraId="2873412C" w14:textId="77777777" w:rsidR="00F94000" w:rsidRPr="001141C9" w:rsidRDefault="00F94000" w:rsidP="00A811E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898063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B32F53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CF5661D"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4D5B566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40E8E86" w14:textId="77777777" w:rsidR="00F94000" w:rsidRPr="001141C9" w:rsidRDefault="00F94000" w:rsidP="00A811EC">
            <w:pPr>
              <w:pStyle w:val="TAC"/>
              <w:keepNext w:val="0"/>
              <w:keepLines w:val="0"/>
              <w:widowControl w:val="0"/>
              <w:rPr>
                <w:lang w:eastAsia="zh-CN"/>
              </w:rPr>
            </w:pPr>
            <w:r w:rsidRPr="001141C9">
              <w:rPr>
                <w:lang w:eastAsia="zh-CN"/>
              </w:rPr>
              <w:t>CA_n7A-n105A</w:t>
            </w:r>
          </w:p>
          <w:p w14:paraId="7D7E941A" w14:textId="77777777" w:rsidR="00F94000" w:rsidRPr="001141C9" w:rsidRDefault="00F94000" w:rsidP="00A811E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049916" w14:textId="77777777" w:rsidR="00F94000" w:rsidRPr="001141C9" w:rsidRDefault="00F94000" w:rsidP="00A811E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771D3B5" w14:textId="77777777" w:rsidR="00F94000" w:rsidRPr="001141C9" w:rsidRDefault="00F94000" w:rsidP="00A811E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4D3A43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4CBAE30" w14:textId="77777777" w:rsidTr="00A811EC">
        <w:trPr>
          <w:jc w:val="center"/>
        </w:trPr>
        <w:tc>
          <w:tcPr>
            <w:tcW w:w="1959" w:type="dxa"/>
            <w:tcBorders>
              <w:top w:val="nil"/>
              <w:left w:val="single" w:sz="4" w:space="0" w:color="auto"/>
              <w:bottom w:val="nil"/>
              <w:right w:val="single" w:sz="4" w:space="0" w:color="auto"/>
            </w:tcBorders>
          </w:tcPr>
          <w:p w14:paraId="1429B6F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D284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F481" w14:textId="77777777" w:rsidR="00F94000" w:rsidRPr="001141C9" w:rsidRDefault="00F94000" w:rsidP="00A811E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1B3CD3B" w14:textId="77777777" w:rsidR="00F94000" w:rsidRPr="001141C9" w:rsidRDefault="00F94000" w:rsidP="00A811E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9D53E80" w14:textId="77777777" w:rsidR="00F94000" w:rsidRPr="001141C9" w:rsidRDefault="00F94000" w:rsidP="00A811EC">
            <w:pPr>
              <w:pStyle w:val="TAC"/>
              <w:keepNext w:val="0"/>
              <w:keepLines w:val="0"/>
              <w:widowControl w:val="0"/>
              <w:rPr>
                <w:lang w:eastAsia="zh-CN" w:bidi="ar"/>
              </w:rPr>
            </w:pPr>
          </w:p>
        </w:tc>
      </w:tr>
      <w:tr w:rsidR="00F94000" w:rsidRPr="001141C9" w14:paraId="2400A063" w14:textId="77777777" w:rsidTr="00A811EC">
        <w:trPr>
          <w:jc w:val="center"/>
        </w:trPr>
        <w:tc>
          <w:tcPr>
            <w:tcW w:w="1959" w:type="dxa"/>
            <w:tcBorders>
              <w:top w:val="nil"/>
              <w:left w:val="single" w:sz="4" w:space="0" w:color="auto"/>
              <w:bottom w:val="nil"/>
              <w:right w:val="single" w:sz="4" w:space="0" w:color="auto"/>
            </w:tcBorders>
          </w:tcPr>
          <w:p w14:paraId="14E61A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C55B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12179"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2E108D" w14:textId="77777777" w:rsidR="00F94000" w:rsidRPr="001141C9" w:rsidRDefault="00F94000" w:rsidP="00A811E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523DB2C9" w14:textId="77777777" w:rsidR="00F94000" w:rsidRPr="001141C9" w:rsidRDefault="00F94000" w:rsidP="00A811EC">
            <w:pPr>
              <w:pStyle w:val="TAC"/>
              <w:keepNext w:val="0"/>
              <w:keepLines w:val="0"/>
              <w:widowControl w:val="0"/>
              <w:rPr>
                <w:lang w:eastAsia="zh-CN" w:bidi="ar"/>
              </w:rPr>
            </w:pPr>
          </w:p>
        </w:tc>
      </w:tr>
      <w:tr w:rsidR="00F94000" w:rsidRPr="001141C9" w14:paraId="42D4EAA2" w14:textId="77777777" w:rsidTr="00A811EC">
        <w:trPr>
          <w:jc w:val="center"/>
        </w:trPr>
        <w:tc>
          <w:tcPr>
            <w:tcW w:w="1959" w:type="dxa"/>
            <w:tcBorders>
              <w:top w:val="nil"/>
              <w:left w:val="single" w:sz="4" w:space="0" w:color="auto"/>
              <w:bottom w:val="single" w:sz="4" w:space="0" w:color="auto"/>
              <w:right w:val="single" w:sz="4" w:space="0" w:color="auto"/>
            </w:tcBorders>
          </w:tcPr>
          <w:p w14:paraId="4715C7D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A131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9F335" w14:textId="77777777" w:rsidR="00F94000" w:rsidRPr="001141C9" w:rsidRDefault="00F94000" w:rsidP="00A811E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240521" w14:textId="77777777" w:rsidR="00F94000" w:rsidRPr="001141C9" w:rsidRDefault="00F94000" w:rsidP="00A811E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61E5AAC3" w14:textId="77777777" w:rsidR="00F94000" w:rsidRPr="001141C9" w:rsidRDefault="00F94000" w:rsidP="00A811EC">
            <w:pPr>
              <w:pStyle w:val="TAC"/>
              <w:keepNext w:val="0"/>
              <w:keepLines w:val="0"/>
              <w:widowControl w:val="0"/>
              <w:rPr>
                <w:lang w:eastAsia="zh-CN" w:bidi="ar"/>
              </w:rPr>
            </w:pPr>
          </w:p>
        </w:tc>
      </w:tr>
      <w:tr w:rsidR="00F94000" w:rsidRPr="001141C9" w14:paraId="2B27BAE7" w14:textId="77777777" w:rsidTr="00A811EC">
        <w:trPr>
          <w:jc w:val="center"/>
        </w:trPr>
        <w:tc>
          <w:tcPr>
            <w:tcW w:w="1959" w:type="dxa"/>
            <w:tcBorders>
              <w:top w:val="single" w:sz="4" w:space="0" w:color="auto"/>
              <w:left w:val="single" w:sz="4" w:space="0" w:color="auto"/>
              <w:bottom w:val="nil"/>
              <w:right w:val="single" w:sz="4" w:space="0" w:color="auto"/>
            </w:tcBorders>
          </w:tcPr>
          <w:p w14:paraId="7D3A22FD"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A5D3175"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243F1E90" w14:textId="77777777" w:rsidR="00F94000" w:rsidRPr="001141C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4319D" w14:textId="77777777" w:rsidR="00F94000" w:rsidRPr="001141C9" w:rsidRDefault="00F94000" w:rsidP="00A811E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E700975"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15D0320C" w14:textId="77777777" w:rsidTr="00A811EC">
        <w:trPr>
          <w:jc w:val="center"/>
        </w:trPr>
        <w:tc>
          <w:tcPr>
            <w:tcW w:w="1959" w:type="dxa"/>
            <w:tcBorders>
              <w:top w:val="nil"/>
              <w:left w:val="single" w:sz="4" w:space="0" w:color="auto"/>
              <w:bottom w:val="nil"/>
              <w:right w:val="single" w:sz="4" w:space="0" w:color="auto"/>
            </w:tcBorders>
          </w:tcPr>
          <w:p w14:paraId="2E39EAE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F4DE6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6053E" w14:textId="77777777" w:rsidR="00F94000" w:rsidRPr="001141C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903E8EC" w14:textId="77777777" w:rsidR="00F94000" w:rsidRPr="001141C9" w:rsidRDefault="00F94000" w:rsidP="00A811E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60B97ED" w14:textId="77777777" w:rsidR="00F94000" w:rsidRPr="001141C9" w:rsidRDefault="00F94000" w:rsidP="00A811EC">
            <w:pPr>
              <w:pStyle w:val="TAC"/>
              <w:keepNext w:val="0"/>
              <w:keepLines w:val="0"/>
              <w:widowControl w:val="0"/>
              <w:rPr>
                <w:lang w:eastAsia="zh-CN" w:bidi="ar"/>
              </w:rPr>
            </w:pPr>
          </w:p>
        </w:tc>
      </w:tr>
      <w:tr w:rsidR="00F94000" w:rsidRPr="001141C9" w14:paraId="17F2D9AE" w14:textId="77777777" w:rsidTr="00A811EC">
        <w:trPr>
          <w:jc w:val="center"/>
        </w:trPr>
        <w:tc>
          <w:tcPr>
            <w:tcW w:w="1959" w:type="dxa"/>
            <w:tcBorders>
              <w:top w:val="nil"/>
              <w:left w:val="single" w:sz="4" w:space="0" w:color="auto"/>
              <w:bottom w:val="nil"/>
              <w:right w:val="single" w:sz="4" w:space="0" w:color="auto"/>
            </w:tcBorders>
          </w:tcPr>
          <w:p w14:paraId="6F1CACC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C63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1D05B5" w14:textId="77777777" w:rsidR="00F94000" w:rsidRPr="001141C9" w:rsidRDefault="00F94000" w:rsidP="00A811E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A70D48E" w14:textId="77777777" w:rsidR="00F94000" w:rsidRPr="001141C9" w:rsidRDefault="00F94000" w:rsidP="00A811E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59749B2" w14:textId="77777777" w:rsidR="00F94000" w:rsidRPr="001141C9" w:rsidRDefault="00F94000" w:rsidP="00A811EC">
            <w:pPr>
              <w:pStyle w:val="TAC"/>
              <w:keepNext w:val="0"/>
              <w:keepLines w:val="0"/>
              <w:widowControl w:val="0"/>
              <w:rPr>
                <w:lang w:eastAsia="zh-CN" w:bidi="ar"/>
              </w:rPr>
            </w:pPr>
          </w:p>
        </w:tc>
      </w:tr>
      <w:tr w:rsidR="00F94000" w:rsidRPr="001141C9" w14:paraId="0905D122" w14:textId="77777777" w:rsidTr="00A811EC">
        <w:trPr>
          <w:jc w:val="center"/>
        </w:trPr>
        <w:tc>
          <w:tcPr>
            <w:tcW w:w="1959" w:type="dxa"/>
            <w:tcBorders>
              <w:top w:val="nil"/>
              <w:left w:val="single" w:sz="4" w:space="0" w:color="auto"/>
              <w:bottom w:val="single" w:sz="4" w:space="0" w:color="auto"/>
              <w:right w:val="single" w:sz="4" w:space="0" w:color="auto"/>
            </w:tcBorders>
          </w:tcPr>
          <w:p w14:paraId="5A959B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7CC0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FE648" w14:textId="77777777" w:rsidR="00F94000" w:rsidRPr="001141C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83225A3"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6DA8AA7" w14:textId="77777777" w:rsidR="00F94000" w:rsidRPr="001141C9" w:rsidRDefault="00F94000" w:rsidP="00A811EC">
            <w:pPr>
              <w:pStyle w:val="TAC"/>
              <w:keepNext w:val="0"/>
              <w:keepLines w:val="0"/>
              <w:widowControl w:val="0"/>
              <w:rPr>
                <w:lang w:eastAsia="zh-CN" w:bidi="ar"/>
              </w:rPr>
            </w:pPr>
          </w:p>
        </w:tc>
      </w:tr>
      <w:tr w:rsidR="00F94000" w:rsidRPr="001141C9" w14:paraId="7E924126" w14:textId="77777777" w:rsidTr="00A811EC">
        <w:trPr>
          <w:jc w:val="center"/>
        </w:trPr>
        <w:tc>
          <w:tcPr>
            <w:tcW w:w="1959" w:type="dxa"/>
            <w:tcBorders>
              <w:top w:val="single" w:sz="4" w:space="0" w:color="auto"/>
              <w:left w:val="single" w:sz="4" w:space="0" w:color="auto"/>
              <w:bottom w:val="nil"/>
              <w:right w:val="single" w:sz="4" w:space="0" w:color="auto"/>
            </w:tcBorders>
          </w:tcPr>
          <w:p w14:paraId="3F34BC20"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521E8FF"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60F46284"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7440AA" w14:textId="77777777" w:rsidR="00F94000" w:rsidRPr="00E61D25" w:rsidRDefault="00F94000" w:rsidP="00A811EC">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8E18402"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492E5D22" w14:textId="77777777" w:rsidTr="00A811EC">
        <w:trPr>
          <w:jc w:val="center"/>
        </w:trPr>
        <w:tc>
          <w:tcPr>
            <w:tcW w:w="1959" w:type="dxa"/>
            <w:tcBorders>
              <w:top w:val="nil"/>
              <w:left w:val="single" w:sz="4" w:space="0" w:color="auto"/>
              <w:bottom w:val="nil"/>
              <w:right w:val="single" w:sz="4" w:space="0" w:color="auto"/>
            </w:tcBorders>
          </w:tcPr>
          <w:p w14:paraId="4BDA5B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43B3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11483"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5CA368" w14:textId="77777777" w:rsidR="00F94000" w:rsidRPr="00E61D25" w:rsidRDefault="00F94000" w:rsidP="00A811EC">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BF5A100" w14:textId="77777777" w:rsidR="00F94000" w:rsidRPr="001141C9" w:rsidRDefault="00F94000" w:rsidP="00A811EC">
            <w:pPr>
              <w:pStyle w:val="TAC"/>
              <w:keepNext w:val="0"/>
              <w:keepLines w:val="0"/>
              <w:widowControl w:val="0"/>
              <w:rPr>
                <w:lang w:eastAsia="zh-CN" w:bidi="ar"/>
              </w:rPr>
            </w:pPr>
          </w:p>
        </w:tc>
      </w:tr>
      <w:tr w:rsidR="00F94000" w:rsidRPr="001141C9" w14:paraId="14D08320" w14:textId="77777777" w:rsidTr="00A811EC">
        <w:trPr>
          <w:jc w:val="center"/>
        </w:trPr>
        <w:tc>
          <w:tcPr>
            <w:tcW w:w="1959" w:type="dxa"/>
            <w:tcBorders>
              <w:top w:val="nil"/>
              <w:left w:val="single" w:sz="4" w:space="0" w:color="auto"/>
              <w:bottom w:val="nil"/>
              <w:right w:val="single" w:sz="4" w:space="0" w:color="auto"/>
            </w:tcBorders>
          </w:tcPr>
          <w:p w14:paraId="12B7BC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DA15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2A0B9" w14:textId="77777777" w:rsidR="00F94000" w:rsidRPr="00AE7509" w:rsidRDefault="00F94000" w:rsidP="00A811EC">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28CB06D" w14:textId="77777777" w:rsidR="00F94000" w:rsidRPr="00E61D25" w:rsidRDefault="00F94000" w:rsidP="00A811EC">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A590990" w14:textId="77777777" w:rsidR="00F94000" w:rsidRPr="001141C9" w:rsidRDefault="00F94000" w:rsidP="00A811EC">
            <w:pPr>
              <w:pStyle w:val="TAC"/>
              <w:keepNext w:val="0"/>
              <w:keepLines w:val="0"/>
              <w:widowControl w:val="0"/>
              <w:rPr>
                <w:lang w:eastAsia="zh-CN" w:bidi="ar"/>
              </w:rPr>
            </w:pPr>
          </w:p>
        </w:tc>
      </w:tr>
      <w:tr w:rsidR="00F94000" w:rsidRPr="001141C9" w14:paraId="3E12140C" w14:textId="77777777" w:rsidTr="00A811EC">
        <w:trPr>
          <w:jc w:val="center"/>
        </w:trPr>
        <w:tc>
          <w:tcPr>
            <w:tcW w:w="1959" w:type="dxa"/>
            <w:tcBorders>
              <w:top w:val="nil"/>
              <w:left w:val="single" w:sz="4" w:space="0" w:color="auto"/>
              <w:bottom w:val="single" w:sz="4" w:space="0" w:color="auto"/>
              <w:right w:val="single" w:sz="4" w:space="0" w:color="auto"/>
            </w:tcBorders>
          </w:tcPr>
          <w:p w14:paraId="1E4323B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BEDD9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76164" w14:textId="77777777" w:rsidR="00F94000" w:rsidRPr="00AE7509" w:rsidRDefault="00F94000" w:rsidP="00A811E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6FFF04" w14:textId="77777777" w:rsidR="00F94000" w:rsidRPr="00E61D25" w:rsidRDefault="00F94000" w:rsidP="00A811EC">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4996ED15" w14:textId="77777777" w:rsidR="00F94000" w:rsidRPr="001141C9" w:rsidRDefault="00F94000" w:rsidP="00A811EC">
            <w:pPr>
              <w:pStyle w:val="TAC"/>
              <w:keepNext w:val="0"/>
              <w:keepLines w:val="0"/>
              <w:widowControl w:val="0"/>
              <w:rPr>
                <w:lang w:eastAsia="zh-CN" w:bidi="ar"/>
              </w:rPr>
            </w:pPr>
          </w:p>
        </w:tc>
      </w:tr>
      <w:tr w:rsidR="00F94000" w:rsidRPr="001141C9" w14:paraId="1AC146FA" w14:textId="77777777" w:rsidTr="00A811EC">
        <w:trPr>
          <w:jc w:val="center"/>
        </w:trPr>
        <w:tc>
          <w:tcPr>
            <w:tcW w:w="1959" w:type="dxa"/>
            <w:tcBorders>
              <w:top w:val="single" w:sz="4" w:space="0" w:color="auto"/>
              <w:left w:val="single" w:sz="4" w:space="0" w:color="auto"/>
              <w:bottom w:val="nil"/>
              <w:right w:val="single" w:sz="4" w:space="0" w:color="auto"/>
            </w:tcBorders>
          </w:tcPr>
          <w:p w14:paraId="5697ECE5"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D67F38C" w14:textId="77777777" w:rsidR="00F94000" w:rsidRPr="00AA0BB6" w:rsidRDefault="00F94000" w:rsidP="00A811EC">
            <w:pPr>
              <w:pStyle w:val="TAC"/>
              <w:widowControl w:val="0"/>
              <w:rPr>
                <w:lang w:val="en-US" w:eastAsia="zh-CN" w:bidi="ar"/>
              </w:rPr>
            </w:pPr>
            <w:r w:rsidRPr="00AA0BB6">
              <w:rPr>
                <w:lang w:val="en-US" w:eastAsia="zh-CN" w:bidi="ar"/>
              </w:rPr>
              <w:t>CA_n3A-n8A</w:t>
            </w:r>
          </w:p>
          <w:p w14:paraId="37F6F9FB" w14:textId="77777777" w:rsidR="00F94000" w:rsidRPr="00AA0BB6" w:rsidRDefault="00F94000" w:rsidP="00A811EC">
            <w:pPr>
              <w:pStyle w:val="TAC"/>
              <w:widowControl w:val="0"/>
              <w:rPr>
                <w:lang w:val="en-US" w:eastAsia="zh-CN" w:bidi="ar"/>
              </w:rPr>
            </w:pPr>
            <w:r w:rsidRPr="00AA0BB6">
              <w:rPr>
                <w:lang w:val="en-US" w:eastAsia="zh-CN" w:bidi="ar"/>
              </w:rPr>
              <w:t>CA_n3A-n41A</w:t>
            </w:r>
          </w:p>
          <w:p w14:paraId="18E0EDE6" w14:textId="77777777" w:rsidR="00F94000" w:rsidRPr="00AA0BB6" w:rsidRDefault="00F94000" w:rsidP="00A811EC">
            <w:pPr>
              <w:pStyle w:val="TAC"/>
              <w:widowControl w:val="0"/>
              <w:rPr>
                <w:lang w:val="en-US" w:eastAsia="zh-CN" w:bidi="ar"/>
              </w:rPr>
            </w:pPr>
            <w:r w:rsidRPr="00AA0BB6">
              <w:rPr>
                <w:lang w:val="en-US" w:eastAsia="zh-CN" w:bidi="ar"/>
              </w:rPr>
              <w:t>CA_n3A-n78A</w:t>
            </w:r>
          </w:p>
          <w:p w14:paraId="0813509F" w14:textId="77777777" w:rsidR="00F94000" w:rsidRPr="00AA0BB6" w:rsidRDefault="00F94000" w:rsidP="00A811EC">
            <w:pPr>
              <w:pStyle w:val="TAC"/>
              <w:widowControl w:val="0"/>
              <w:rPr>
                <w:lang w:val="en-US" w:eastAsia="zh-CN" w:bidi="ar"/>
              </w:rPr>
            </w:pPr>
            <w:r w:rsidRPr="00AA0BB6">
              <w:rPr>
                <w:lang w:val="en-US" w:eastAsia="zh-CN" w:bidi="ar"/>
              </w:rPr>
              <w:t>CA_n8A-n41A</w:t>
            </w:r>
          </w:p>
          <w:p w14:paraId="6808A2D9" w14:textId="77777777" w:rsidR="00F94000" w:rsidRPr="00AA0BB6" w:rsidRDefault="00F94000" w:rsidP="00A811EC">
            <w:pPr>
              <w:pStyle w:val="TAC"/>
              <w:widowControl w:val="0"/>
              <w:rPr>
                <w:lang w:val="en-US" w:eastAsia="zh-CN" w:bidi="ar"/>
              </w:rPr>
            </w:pPr>
            <w:r w:rsidRPr="00AA0BB6">
              <w:rPr>
                <w:lang w:val="en-US" w:eastAsia="zh-CN" w:bidi="ar"/>
              </w:rPr>
              <w:t>CA_n8A-n78A</w:t>
            </w:r>
          </w:p>
          <w:p w14:paraId="2E5C5CCA" w14:textId="77777777" w:rsidR="00F94000" w:rsidRPr="001141C9" w:rsidRDefault="00F94000" w:rsidP="00A811E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86071D3" w14:textId="77777777" w:rsidR="00F94000" w:rsidRPr="001141C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FB6739" w14:textId="77777777" w:rsidR="00F94000" w:rsidRPr="001141C9" w:rsidRDefault="00F94000" w:rsidP="00A811E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45B3B8B1"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530F6258" w14:textId="77777777" w:rsidTr="00A811EC">
        <w:trPr>
          <w:jc w:val="center"/>
        </w:trPr>
        <w:tc>
          <w:tcPr>
            <w:tcW w:w="1959" w:type="dxa"/>
            <w:tcBorders>
              <w:top w:val="nil"/>
              <w:left w:val="single" w:sz="4" w:space="0" w:color="auto"/>
              <w:bottom w:val="nil"/>
              <w:right w:val="single" w:sz="4" w:space="0" w:color="auto"/>
            </w:tcBorders>
          </w:tcPr>
          <w:p w14:paraId="03CCB52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4E1B7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17C73" w14:textId="77777777" w:rsidR="00F94000" w:rsidRPr="001141C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C903326" w14:textId="77777777" w:rsidR="00F94000" w:rsidRPr="001141C9" w:rsidRDefault="00F94000" w:rsidP="00A811E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3071DCF" w14:textId="77777777" w:rsidR="00F94000" w:rsidRPr="001141C9" w:rsidRDefault="00F94000" w:rsidP="00A811EC">
            <w:pPr>
              <w:pStyle w:val="TAC"/>
              <w:keepNext w:val="0"/>
              <w:keepLines w:val="0"/>
              <w:widowControl w:val="0"/>
              <w:rPr>
                <w:lang w:eastAsia="zh-CN" w:bidi="ar"/>
              </w:rPr>
            </w:pPr>
          </w:p>
        </w:tc>
      </w:tr>
      <w:tr w:rsidR="00F94000" w:rsidRPr="001141C9" w14:paraId="499D11B2" w14:textId="77777777" w:rsidTr="00A811EC">
        <w:trPr>
          <w:jc w:val="center"/>
        </w:trPr>
        <w:tc>
          <w:tcPr>
            <w:tcW w:w="1959" w:type="dxa"/>
            <w:tcBorders>
              <w:top w:val="nil"/>
              <w:left w:val="single" w:sz="4" w:space="0" w:color="auto"/>
              <w:bottom w:val="nil"/>
              <w:right w:val="single" w:sz="4" w:space="0" w:color="auto"/>
            </w:tcBorders>
          </w:tcPr>
          <w:p w14:paraId="103CA32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B2F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84463" w14:textId="77777777" w:rsidR="00F94000" w:rsidRPr="001141C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4454D2"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576CCD6" w14:textId="77777777" w:rsidR="00F94000" w:rsidRPr="001141C9" w:rsidRDefault="00F94000" w:rsidP="00A811EC">
            <w:pPr>
              <w:pStyle w:val="TAC"/>
              <w:keepNext w:val="0"/>
              <w:keepLines w:val="0"/>
              <w:widowControl w:val="0"/>
              <w:rPr>
                <w:lang w:eastAsia="zh-CN" w:bidi="ar"/>
              </w:rPr>
            </w:pPr>
          </w:p>
        </w:tc>
      </w:tr>
      <w:tr w:rsidR="00F94000" w:rsidRPr="001141C9" w14:paraId="06B1EA65" w14:textId="77777777" w:rsidTr="00A811EC">
        <w:trPr>
          <w:jc w:val="center"/>
        </w:trPr>
        <w:tc>
          <w:tcPr>
            <w:tcW w:w="1959" w:type="dxa"/>
            <w:tcBorders>
              <w:top w:val="nil"/>
              <w:left w:val="single" w:sz="4" w:space="0" w:color="auto"/>
              <w:bottom w:val="single" w:sz="4" w:space="0" w:color="auto"/>
              <w:right w:val="single" w:sz="4" w:space="0" w:color="auto"/>
            </w:tcBorders>
          </w:tcPr>
          <w:p w14:paraId="29BCBF5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05591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814E2"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B860529"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F80AE76" w14:textId="77777777" w:rsidR="00F94000" w:rsidRPr="001141C9" w:rsidRDefault="00F94000" w:rsidP="00A811EC">
            <w:pPr>
              <w:pStyle w:val="TAC"/>
              <w:keepNext w:val="0"/>
              <w:keepLines w:val="0"/>
              <w:widowControl w:val="0"/>
              <w:rPr>
                <w:lang w:eastAsia="zh-CN" w:bidi="ar"/>
              </w:rPr>
            </w:pPr>
          </w:p>
        </w:tc>
      </w:tr>
      <w:tr w:rsidR="00F94000" w:rsidRPr="001141C9" w14:paraId="7CC3C2BD" w14:textId="77777777" w:rsidTr="00A811EC">
        <w:trPr>
          <w:jc w:val="center"/>
        </w:trPr>
        <w:tc>
          <w:tcPr>
            <w:tcW w:w="1959" w:type="dxa"/>
            <w:tcBorders>
              <w:top w:val="single" w:sz="4" w:space="0" w:color="auto"/>
              <w:left w:val="single" w:sz="4" w:space="0" w:color="auto"/>
              <w:bottom w:val="nil"/>
              <w:right w:val="single" w:sz="4" w:space="0" w:color="auto"/>
            </w:tcBorders>
          </w:tcPr>
          <w:p w14:paraId="7279CC2D"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459ACFFC" w14:textId="77777777" w:rsidR="00F94000" w:rsidRPr="00AA0BB6" w:rsidRDefault="00F94000" w:rsidP="00A811EC">
            <w:pPr>
              <w:pStyle w:val="TAC"/>
              <w:widowControl w:val="0"/>
              <w:rPr>
                <w:lang w:val="en-US" w:eastAsia="zh-CN" w:bidi="ar"/>
              </w:rPr>
            </w:pPr>
            <w:r w:rsidRPr="00AA0BB6">
              <w:rPr>
                <w:lang w:val="en-US" w:eastAsia="zh-CN" w:bidi="ar"/>
              </w:rPr>
              <w:t>CA_n3A-n8A</w:t>
            </w:r>
          </w:p>
          <w:p w14:paraId="5F29D747" w14:textId="77777777" w:rsidR="00F94000" w:rsidRPr="00AA0BB6" w:rsidRDefault="00F94000" w:rsidP="00A811EC">
            <w:pPr>
              <w:pStyle w:val="TAC"/>
              <w:widowControl w:val="0"/>
              <w:rPr>
                <w:lang w:val="en-US" w:eastAsia="zh-CN" w:bidi="ar"/>
              </w:rPr>
            </w:pPr>
            <w:r w:rsidRPr="00AA0BB6">
              <w:rPr>
                <w:lang w:val="en-US" w:eastAsia="zh-CN" w:bidi="ar"/>
              </w:rPr>
              <w:t>CA_n3A-n41A</w:t>
            </w:r>
          </w:p>
          <w:p w14:paraId="6334ABBD" w14:textId="77777777" w:rsidR="00F94000" w:rsidRPr="00AA0BB6" w:rsidRDefault="00F94000" w:rsidP="00A811EC">
            <w:pPr>
              <w:pStyle w:val="TAC"/>
              <w:widowControl w:val="0"/>
              <w:rPr>
                <w:lang w:val="en-US" w:eastAsia="zh-CN" w:bidi="ar"/>
              </w:rPr>
            </w:pPr>
            <w:r w:rsidRPr="00AA0BB6">
              <w:rPr>
                <w:lang w:val="en-US" w:eastAsia="zh-CN" w:bidi="ar"/>
              </w:rPr>
              <w:t>CA_n3A-n78A</w:t>
            </w:r>
          </w:p>
          <w:p w14:paraId="76AD4F8B" w14:textId="77777777" w:rsidR="00F94000" w:rsidRPr="00AA0BB6" w:rsidRDefault="00F94000" w:rsidP="00A811EC">
            <w:pPr>
              <w:pStyle w:val="TAC"/>
              <w:widowControl w:val="0"/>
              <w:rPr>
                <w:lang w:val="en-US" w:eastAsia="zh-CN" w:bidi="ar"/>
              </w:rPr>
            </w:pPr>
            <w:r w:rsidRPr="00AA0BB6">
              <w:rPr>
                <w:lang w:val="en-US" w:eastAsia="zh-CN" w:bidi="ar"/>
              </w:rPr>
              <w:t>CA_n3A-n78C</w:t>
            </w:r>
          </w:p>
          <w:p w14:paraId="71D1782F" w14:textId="77777777" w:rsidR="00F94000" w:rsidRPr="00AA0BB6" w:rsidRDefault="00F94000" w:rsidP="00A811EC">
            <w:pPr>
              <w:pStyle w:val="TAC"/>
              <w:widowControl w:val="0"/>
              <w:rPr>
                <w:lang w:val="en-US" w:eastAsia="zh-CN" w:bidi="ar"/>
              </w:rPr>
            </w:pPr>
            <w:r w:rsidRPr="00AA0BB6">
              <w:rPr>
                <w:lang w:val="en-US" w:eastAsia="zh-CN" w:bidi="ar"/>
              </w:rPr>
              <w:t>CA_n8A-n41A</w:t>
            </w:r>
          </w:p>
          <w:p w14:paraId="0BFCAA79" w14:textId="77777777" w:rsidR="00F94000" w:rsidRPr="00AA0BB6" w:rsidRDefault="00F94000" w:rsidP="00A811EC">
            <w:pPr>
              <w:pStyle w:val="TAC"/>
              <w:widowControl w:val="0"/>
              <w:rPr>
                <w:lang w:val="en-US" w:eastAsia="zh-CN" w:bidi="ar"/>
              </w:rPr>
            </w:pPr>
            <w:r w:rsidRPr="00AA0BB6">
              <w:rPr>
                <w:lang w:val="en-US" w:eastAsia="zh-CN" w:bidi="ar"/>
              </w:rPr>
              <w:t>CA_n8A-n78A</w:t>
            </w:r>
          </w:p>
          <w:p w14:paraId="7724A01F" w14:textId="77777777" w:rsidR="00F94000" w:rsidRPr="00AA0BB6" w:rsidRDefault="00F94000" w:rsidP="00A811EC">
            <w:pPr>
              <w:pStyle w:val="TAC"/>
              <w:widowControl w:val="0"/>
              <w:rPr>
                <w:lang w:val="en-US" w:eastAsia="zh-CN" w:bidi="ar"/>
              </w:rPr>
            </w:pPr>
            <w:r w:rsidRPr="00AA0BB6">
              <w:rPr>
                <w:lang w:val="en-US" w:eastAsia="zh-CN" w:bidi="ar"/>
              </w:rPr>
              <w:t>CA_n8A-n78C</w:t>
            </w:r>
          </w:p>
          <w:p w14:paraId="531FBFFE" w14:textId="77777777" w:rsidR="00F94000" w:rsidRDefault="00F94000" w:rsidP="00A811EC">
            <w:pPr>
              <w:pStyle w:val="TAC"/>
              <w:keepNext w:val="0"/>
              <w:keepLines w:val="0"/>
              <w:widowControl w:val="0"/>
              <w:rPr>
                <w:lang w:val="en-US" w:eastAsia="zh-CN" w:bidi="ar"/>
              </w:rPr>
            </w:pPr>
            <w:r w:rsidRPr="00AA0BB6">
              <w:rPr>
                <w:lang w:val="en-US" w:eastAsia="zh-CN" w:bidi="ar"/>
              </w:rPr>
              <w:t>CA_n41A-n78A</w:t>
            </w:r>
          </w:p>
          <w:p w14:paraId="0415617F" w14:textId="77777777" w:rsidR="00F94000" w:rsidRPr="001141C9" w:rsidRDefault="00F94000" w:rsidP="00A811E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434A0008"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F003E8" w14:textId="77777777" w:rsidR="00F94000" w:rsidRPr="00AE7509" w:rsidRDefault="00F94000" w:rsidP="00A811E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AD29C51"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3EAC6EE1" w14:textId="77777777" w:rsidTr="00A811EC">
        <w:trPr>
          <w:jc w:val="center"/>
        </w:trPr>
        <w:tc>
          <w:tcPr>
            <w:tcW w:w="1959" w:type="dxa"/>
            <w:tcBorders>
              <w:top w:val="nil"/>
              <w:left w:val="single" w:sz="4" w:space="0" w:color="auto"/>
              <w:bottom w:val="nil"/>
              <w:right w:val="single" w:sz="4" w:space="0" w:color="auto"/>
            </w:tcBorders>
          </w:tcPr>
          <w:p w14:paraId="7D12BB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AF2A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C78B5"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EDF7EA3" w14:textId="77777777" w:rsidR="00F94000" w:rsidRPr="00AE7509" w:rsidRDefault="00F94000" w:rsidP="00A811E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F0A069B" w14:textId="77777777" w:rsidR="00F94000" w:rsidRPr="001141C9" w:rsidRDefault="00F94000" w:rsidP="00A811EC">
            <w:pPr>
              <w:pStyle w:val="TAC"/>
              <w:keepNext w:val="0"/>
              <w:keepLines w:val="0"/>
              <w:widowControl w:val="0"/>
              <w:rPr>
                <w:lang w:eastAsia="zh-CN" w:bidi="ar"/>
              </w:rPr>
            </w:pPr>
          </w:p>
        </w:tc>
      </w:tr>
      <w:tr w:rsidR="00F94000" w:rsidRPr="001141C9" w14:paraId="6265849D" w14:textId="77777777" w:rsidTr="00A811EC">
        <w:trPr>
          <w:jc w:val="center"/>
        </w:trPr>
        <w:tc>
          <w:tcPr>
            <w:tcW w:w="1959" w:type="dxa"/>
            <w:tcBorders>
              <w:top w:val="nil"/>
              <w:left w:val="single" w:sz="4" w:space="0" w:color="auto"/>
              <w:bottom w:val="nil"/>
              <w:right w:val="single" w:sz="4" w:space="0" w:color="auto"/>
            </w:tcBorders>
          </w:tcPr>
          <w:p w14:paraId="782690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97B6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13F8C" w14:textId="77777777" w:rsidR="00F94000" w:rsidRPr="00AE750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6F98D3" w14:textId="77777777" w:rsidR="00F94000" w:rsidRPr="00AE7509" w:rsidRDefault="00F94000" w:rsidP="00A811E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246D4FC" w14:textId="77777777" w:rsidR="00F94000" w:rsidRPr="001141C9" w:rsidRDefault="00F94000" w:rsidP="00A811EC">
            <w:pPr>
              <w:pStyle w:val="TAC"/>
              <w:keepNext w:val="0"/>
              <w:keepLines w:val="0"/>
              <w:widowControl w:val="0"/>
              <w:rPr>
                <w:lang w:eastAsia="zh-CN" w:bidi="ar"/>
              </w:rPr>
            </w:pPr>
          </w:p>
        </w:tc>
      </w:tr>
      <w:tr w:rsidR="00F94000" w:rsidRPr="001141C9" w14:paraId="7B7B4FCD" w14:textId="77777777" w:rsidTr="00A811EC">
        <w:trPr>
          <w:jc w:val="center"/>
        </w:trPr>
        <w:tc>
          <w:tcPr>
            <w:tcW w:w="1959" w:type="dxa"/>
            <w:tcBorders>
              <w:top w:val="nil"/>
              <w:left w:val="single" w:sz="4" w:space="0" w:color="auto"/>
              <w:bottom w:val="single" w:sz="4" w:space="0" w:color="auto"/>
              <w:right w:val="single" w:sz="4" w:space="0" w:color="auto"/>
            </w:tcBorders>
          </w:tcPr>
          <w:p w14:paraId="6B9D564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04849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F6CBF" w14:textId="77777777" w:rsidR="00F94000" w:rsidRPr="00AE750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DBB7B4" w14:textId="77777777" w:rsidR="00F94000" w:rsidRPr="00AE7509" w:rsidRDefault="00F94000" w:rsidP="00A811E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1231F7A" w14:textId="77777777" w:rsidR="00F94000" w:rsidRPr="001141C9" w:rsidRDefault="00F94000" w:rsidP="00A811EC">
            <w:pPr>
              <w:pStyle w:val="TAC"/>
              <w:keepNext w:val="0"/>
              <w:keepLines w:val="0"/>
              <w:widowControl w:val="0"/>
              <w:rPr>
                <w:lang w:eastAsia="zh-CN" w:bidi="ar"/>
              </w:rPr>
            </w:pPr>
          </w:p>
        </w:tc>
      </w:tr>
      <w:tr w:rsidR="00F94000" w:rsidRPr="001141C9" w14:paraId="37E52499" w14:textId="77777777" w:rsidTr="00A811EC">
        <w:trPr>
          <w:jc w:val="center"/>
        </w:trPr>
        <w:tc>
          <w:tcPr>
            <w:tcW w:w="1959" w:type="dxa"/>
            <w:tcBorders>
              <w:top w:val="single" w:sz="4" w:space="0" w:color="auto"/>
              <w:left w:val="single" w:sz="4" w:space="0" w:color="auto"/>
              <w:bottom w:val="nil"/>
              <w:right w:val="single" w:sz="4" w:space="0" w:color="auto"/>
            </w:tcBorders>
          </w:tcPr>
          <w:p w14:paraId="44B16C6D" w14:textId="77777777" w:rsidR="00F94000" w:rsidRPr="001141C9" w:rsidRDefault="00F94000" w:rsidP="00A811E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65995C4D"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776D37C"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9C09E6" w14:textId="77777777" w:rsidR="00F94000" w:rsidRPr="00AE7509" w:rsidRDefault="00F94000" w:rsidP="00A811E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1348BD4" w14:textId="77777777" w:rsidR="00F94000" w:rsidRPr="001141C9" w:rsidRDefault="00F94000" w:rsidP="00A811EC">
            <w:pPr>
              <w:pStyle w:val="TAC"/>
              <w:keepNext w:val="0"/>
              <w:keepLines w:val="0"/>
              <w:widowControl w:val="0"/>
              <w:rPr>
                <w:lang w:eastAsia="zh-CN" w:bidi="ar"/>
              </w:rPr>
            </w:pPr>
            <w:r>
              <w:rPr>
                <w:lang w:val="en-US" w:eastAsia="zh-CN" w:bidi="ar"/>
              </w:rPr>
              <w:t>0</w:t>
            </w:r>
          </w:p>
        </w:tc>
      </w:tr>
      <w:tr w:rsidR="00F94000" w:rsidRPr="001141C9" w14:paraId="18D9808E" w14:textId="77777777" w:rsidTr="00A811EC">
        <w:trPr>
          <w:jc w:val="center"/>
        </w:trPr>
        <w:tc>
          <w:tcPr>
            <w:tcW w:w="1959" w:type="dxa"/>
            <w:tcBorders>
              <w:top w:val="nil"/>
              <w:left w:val="single" w:sz="4" w:space="0" w:color="auto"/>
              <w:bottom w:val="nil"/>
              <w:right w:val="single" w:sz="4" w:space="0" w:color="auto"/>
            </w:tcBorders>
          </w:tcPr>
          <w:p w14:paraId="6CB9E0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9E6F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F1B33"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6D36291" w14:textId="77777777" w:rsidR="00F94000" w:rsidRPr="00AE7509" w:rsidRDefault="00F94000" w:rsidP="00A811E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26795C5F" w14:textId="77777777" w:rsidR="00F94000" w:rsidRPr="001141C9" w:rsidRDefault="00F94000" w:rsidP="00A811EC">
            <w:pPr>
              <w:pStyle w:val="TAC"/>
              <w:keepNext w:val="0"/>
              <w:keepLines w:val="0"/>
              <w:widowControl w:val="0"/>
              <w:rPr>
                <w:lang w:eastAsia="zh-CN" w:bidi="ar"/>
              </w:rPr>
            </w:pPr>
          </w:p>
        </w:tc>
      </w:tr>
      <w:tr w:rsidR="00F94000" w:rsidRPr="001141C9" w14:paraId="3D162F88" w14:textId="77777777" w:rsidTr="00A811EC">
        <w:trPr>
          <w:jc w:val="center"/>
        </w:trPr>
        <w:tc>
          <w:tcPr>
            <w:tcW w:w="1959" w:type="dxa"/>
            <w:tcBorders>
              <w:top w:val="nil"/>
              <w:left w:val="single" w:sz="4" w:space="0" w:color="auto"/>
              <w:bottom w:val="nil"/>
              <w:right w:val="single" w:sz="4" w:space="0" w:color="auto"/>
            </w:tcBorders>
          </w:tcPr>
          <w:p w14:paraId="6B258B7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646A2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99292" w14:textId="77777777" w:rsidR="00F94000" w:rsidRPr="00AE750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889F31" w14:textId="77777777" w:rsidR="00F94000" w:rsidRPr="00AE7509" w:rsidRDefault="00F94000" w:rsidP="00A811E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24FDE76" w14:textId="77777777" w:rsidR="00F94000" w:rsidRPr="001141C9" w:rsidRDefault="00F94000" w:rsidP="00A811EC">
            <w:pPr>
              <w:pStyle w:val="TAC"/>
              <w:keepNext w:val="0"/>
              <w:keepLines w:val="0"/>
              <w:widowControl w:val="0"/>
              <w:rPr>
                <w:lang w:eastAsia="zh-CN" w:bidi="ar"/>
              </w:rPr>
            </w:pPr>
          </w:p>
        </w:tc>
      </w:tr>
      <w:tr w:rsidR="00F94000" w:rsidRPr="001141C9" w14:paraId="72E3A95C" w14:textId="77777777" w:rsidTr="00A811EC">
        <w:trPr>
          <w:jc w:val="center"/>
        </w:trPr>
        <w:tc>
          <w:tcPr>
            <w:tcW w:w="1959" w:type="dxa"/>
            <w:tcBorders>
              <w:top w:val="nil"/>
              <w:left w:val="single" w:sz="4" w:space="0" w:color="auto"/>
              <w:bottom w:val="single" w:sz="4" w:space="0" w:color="auto"/>
              <w:right w:val="single" w:sz="4" w:space="0" w:color="auto"/>
            </w:tcBorders>
          </w:tcPr>
          <w:p w14:paraId="172A46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CC66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FFF5D" w14:textId="77777777" w:rsidR="00F94000" w:rsidRPr="00AE7509" w:rsidRDefault="00F94000" w:rsidP="00A811E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E448486" w14:textId="77777777" w:rsidR="00F94000" w:rsidRPr="00AE7509" w:rsidRDefault="00F94000" w:rsidP="00A811E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59CFEB2" w14:textId="77777777" w:rsidR="00F94000" w:rsidRPr="001141C9" w:rsidRDefault="00F94000" w:rsidP="00A811EC">
            <w:pPr>
              <w:pStyle w:val="TAC"/>
              <w:keepNext w:val="0"/>
              <w:keepLines w:val="0"/>
              <w:widowControl w:val="0"/>
              <w:rPr>
                <w:lang w:eastAsia="zh-CN" w:bidi="ar"/>
              </w:rPr>
            </w:pPr>
          </w:p>
        </w:tc>
      </w:tr>
      <w:tr w:rsidR="00F94000" w:rsidRPr="001141C9" w14:paraId="2EDBADE8" w14:textId="77777777" w:rsidTr="00A811EC">
        <w:trPr>
          <w:jc w:val="center"/>
        </w:trPr>
        <w:tc>
          <w:tcPr>
            <w:tcW w:w="1959" w:type="dxa"/>
            <w:tcBorders>
              <w:top w:val="single" w:sz="4" w:space="0" w:color="auto"/>
              <w:left w:val="single" w:sz="4" w:space="0" w:color="auto"/>
              <w:bottom w:val="nil"/>
              <w:right w:val="single" w:sz="4" w:space="0" w:color="auto"/>
            </w:tcBorders>
          </w:tcPr>
          <w:p w14:paraId="22E51F31" w14:textId="77777777" w:rsidR="00F94000" w:rsidRPr="001141C9" w:rsidRDefault="00F94000" w:rsidP="00A811EC">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AEA5C83"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1BEBF2E5" w14:textId="77777777" w:rsidR="00F94000" w:rsidRPr="001141C9" w:rsidRDefault="00F94000" w:rsidP="00A811EC">
            <w:pPr>
              <w:pStyle w:val="TAC"/>
              <w:keepLines w:val="0"/>
              <w:widowControl w:val="0"/>
              <w:rPr>
                <w:lang w:eastAsia="zh-CN" w:bidi="ar"/>
              </w:rPr>
            </w:pPr>
            <w:r w:rsidRPr="00DD4870">
              <w:rPr>
                <w:lang w:val="en-US" w:eastAsia="zh-CN" w:bidi="ar"/>
              </w:rPr>
              <w:t>CA_n3A-n18A</w:t>
            </w:r>
          </w:p>
          <w:p w14:paraId="45D204D9" w14:textId="77777777" w:rsidR="00F94000" w:rsidRPr="001141C9" w:rsidRDefault="00F94000" w:rsidP="00A811EC">
            <w:pPr>
              <w:pStyle w:val="TAC"/>
              <w:keepLines w:val="0"/>
              <w:widowControl w:val="0"/>
              <w:rPr>
                <w:lang w:eastAsia="zh-CN" w:bidi="ar"/>
              </w:rPr>
            </w:pPr>
            <w:r w:rsidRPr="001141C9">
              <w:rPr>
                <w:lang w:eastAsia="zh-CN" w:bidi="ar"/>
              </w:rPr>
              <w:t>CA_n3A-n28A</w:t>
            </w:r>
          </w:p>
          <w:p w14:paraId="2510C184" w14:textId="77777777" w:rsidR="00F94000" w:rsidRPr="001141C9" w:rsidRDefault="00F94000" w:rsidP="00A811EC">
            <w:pPr>
              <w:pStyle w:val="TAC"/>
              <w:keepLines w:val="0"/>
              <w:widowControl w:val="0"/>
              <w:rPr>
                <w:lang w:eastAsia="zh-CN" w:bidi="ar"/>
              </w:rPr>
            </w:pPr>
            <w:r w:rsidRPr="001141C9">
              <w:rPr>
                <w:lang w:eastAsia="zh-CN" w:bidi="ar"/>
              </w:rPr>
              <w:t>CA_n3A-n41A</w:t>
            </w:r>
          </w:p>
          <w:p w14:paraId="0EDC9FC6" w14:textId="77777777" w:rsidR="00F94000" w:rsidRPr="001141C9" w:rsidRDefault="00F94000" w:rsidP="00A811EC">
            <w:pPr>
              <w:pStyle w:val="TAC"/>
              <w:keepLines w:val="0"/>
              <w:widowControl w:val="0"/>
              <w:rPr>
                <w:lang w:eastAsia="zh-CN" w:bidi="ar"/>
              </w:rPr>
            </w:pPr>
            <w:r w:rsidRPr="001141C9">
              <w:rPr>
                <w:lang w:eastAsia="zh-CN" w:bidi="ar"/>
              </w:rPr>
              <w:t>CA_n18A-n28A</w:t>
            </w:r>
          </w:p>
          <w:p w14:paraId="40EA38F6" w14:textId="77777777" w:rsidR="00F94000" w:rsidRPr="001141C9" w:rsidRDefault="00F94000" w:rsidP="00A811EC">
            <w:pPr>
              <w:pStyle w:val="TAC"/>
              <w:keepLines w:val="0"/>
              <w:widowControl w:val="0"/>
              <w:rPr>
                <w:lang w:eastAsia="zh-CN" w:bidi="ar"/>
              </w:rPr>
            </w:pPr>
            <w:r w:rsidRPr="001141C9">
              <w:rPr>
                <w:lang w:eastAsia="zh-CN" w:bidi="ar"/>
              </w:rPr>
              <w:t>CA_n18A-n41A</w:t>
            </w:r>
          </w:p>
          <w:p w14:paraId="7497FA86" w14:textId="77777777" w:rsidR="00F94000" w:rsidRPr="001141C9" w:rsidRDefault="00F94000" w:rsidP="00A811E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572D9A0"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1374D1"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753769" w14:textId="77777777" w:rsidR="00F94000" w:rsidRPr="001141C9" w:rsidRDefault="00F94000" w:rsidP="00A811EC">
            <w:pPr>
              <w:pStyle w:val="TAC"/>
              <w:keepLines w:val="0"/>
              <w:widowControl w:val="0"/>
              <w:rPr>
                <w:kern w:val="2"/>
                <w:szCs w:val="22"/>
              </w:rPr>
            </w:pPr>
            <w:r w:rsidRPr="001141C9">
              <w:rPr>
                <w:rFonts w:hint="eastAsia"/>
                <w:lang w:eastAsia="zh-CN" w:bidi="ar"/>
              </w:rPr>
              <w:t>0</w:t>
            </w:r>
          </w:p>
        </w:tc>
      </w:tr>
      <w:tr w:rsidR="00F94000" w:rsidRPr="001141C9" w14:paraId="5D46AC79" w14:textId="77777777" w:rsidTr="00A811EC">
        <w:trPr>
          <w:jc w:val="center"/>
        </w:trPr>
        <w:tc>
          <w:tcPr>
            <w:tcW w:w="1959" w:type="dxa"/>
            <w:tcBorders>
              <w:top w:val="nil"/>
              <w:left w:val="single" w:sz="4" w:space="0" w:color="auto"/>
              <w:bottom w:val="nil"/>
              <w:right w:val="single" w:sz="4" w:space="0" w:color="auto"/>
            </w:tcBorders>
          </w:tcPr>
          <w:p w14:paraId="3CAB734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3188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0DEC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4EFCCDD"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932030"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5EC4DA" w14:textId="77777777" w:rsidTr="00A811EC">
        <w:trPr>
          <w:jc w:val="center"/>
        </w:trPr>
        <w:tc>
          <w:tcPr>
            <w:tcW w:w="1959" w:type="dxa"/>
            <w:tcBorders>
              <w:top w:val="nil"/>
              <w:left w:val="single" w:sz="4" w:space="0" w:color="auto"/>
              <w:bottom w:val="nil"/>
              <w:right w:val="single" w:sz="4" w:space="0" w:color="auto"/>
            </w:tcBorders>
          </w:tcPr>
          <w:p w14:paraId="7B5392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2410D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80F4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600A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7D42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87AF4F" w14:textId="77777777" w:rsidTr="00A811EC">
        <w:trPr>
          <w:jc w:val="center"/>
        </w:trPr>
        <w:tc>
          <w:tcPr>
            <w:tcW w:w="1959" w:type="dxa"/>
            <w:tcBorders>
              <w:top w:val="nil"/>
              <w:left w:val="single" w:sz="4" w:space="0" w:color="auto"/>
              <w:bottom w:val="single" w:sz="4" w:space="0" w:color="auto"/>
              <w:right w:val="single" w:sz="4" w:space="0" w:color="auto"/>
            </w:tcBorders>
          </w:tcPr>
          <w:p w14:paraId="09B2C95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E403D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385F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E796D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993B4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F784B16" w14:textId="77777777" w:rsidTr="00A811EC">
        <w:trPr>
          <w:jc w:val="center"/>
        </w:trPr>
        <w:tc>
          <w:tcPr>
            <w:tcW w:w="1959" w:type="dxa"/>
            <w:tcBorders>
              <w:top w:val="single" w:sz="4" w:space="0" w:color="auto"/>
              <w:left w:val="single" w:sz="4" w:space="0" w:color="auto"/>
              <w:bottom w:val="nil"/>
              <w:right w:val="single" w:sz="4" w:space="0" w:color="auto"/>
            </w:tcBorders>
          </w:tcPr>
          <w:p w14:paraId="3A5D4EB4" w14:textId="77777777" w:rsidR="00F94000" w:rsidRPr="001141C9" w:rsidRDefault="00F94000" w:rsidP="00A811E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8A12389" w14:textId="77777777" w:rsidR="00F94000" w:rsidRPr="001141C9" w:rsidRDefault="00F94000" w:rsidP="00A811E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48DD17EF" w14:textId="77777777" w:rsidR="00F94000" w:rsidRPr="001141C9" w:rsidRDefault="00F94000" w:rsidP="00A811EC">
            <w:pPr>
              <w:pStyle w:val="TAC"/>
              <w:keepNext w:val="0"/>
              <w:keepLines w:val="0"/>
              <w:widowControl w:val="0"/>
              <w:rPr>
                <w:lang w:eastAsia="zh-CN" w:bidi="ar"/>
              </w:rPr>
            </w:pPr>
            <w:r w:rsidRPr="001141C9">
              <w:rPr>
                <w:lang w:eastAsia="zh-CN" w:bidi="ar"/>
              </w:rPr>
              <w:t>CA_n3A-n18A</w:t>
            </w:r>
          </w:p>
          <w:p w14:paraId="64EC0B81"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CA_n3A-n28A</w:t>
            </w:r>
          </w:p>
          <w:p w14:paraId="4E825257"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789DC4D2"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CA_n18A-n28A</w:t>
            </w:r>
          </w:p>
          <w:p w14:paraId="579497BC"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7A8DF36A" w14:textId="77777777" w:rsidR="00F94000" w:rsidRPr="001141C9" w:rsidRDefault="00F94000" w:rsidP="00A811E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2C02DD5"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AB15D4" w14:textId="77777777" w:rsidR="00F94000" w:rsidRPr="00D2340E"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712A7F" w14:textId="77777777" w:rsidR="00F94000" w:rsidRPr="001141C9" w:rsidRDefault="00F94000" w:rsidP="00A811EC">
            <w:pPr>
              <w:pStyle w:val="TAC"/>
              <w:keepNext w:val="0"/>
              <w:keepLines w:val="0"/>
              <w:widowControl w:val="0"/>
              <w:rPr>
                <w:kern w:val="2"/>
                <w:szCs w:val="22"/>
              </w:rPr>
            </w:pPr>
            <w:r w:rsidRPr="001141C9">
              <w:rPr>
                <w:rFonts w:hint="eastAsia"/>
                <w:lang w:eastAsia="zh-CN" w:bidi="ar"/>
              </w:rPr>
              <w:t>0</w:t>
            </w:r>
          </w:p>
        </w:tc>
      </w:tr>
      <w:tr w:rsidR="00F94000" w:rsidRPr="001141C9" w14:paraId="5F4EE6C3" w14:textId="77777777" w:rsidTr="00A811EC">
        <w:trPr>
          <w:jc w:val="center"/>
        </w:trPr>
        <w:tc>
          <w:tcPr>
            <w:tcW w:w="1959" w:type="dxa"/>
            <w:tcBorders>
              <w:top w:val="nil"/>
              <w:left w:val="single" w:sz="4" w:space="0" w:color="auto"/>
              <w:bottom w:val="nil"/>
              <w:right w:val="single" w:sz="4" w:space="0" w:color="auto"/>
            </w:tcBorders>
          </w:tcPr>
          <w:p w14:paraId="74E57C0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D5290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941329"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9B00461"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0A4DA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8E6CDD" w14:textId="77777777" w:rsidTr="00A811EC">
        <w:trPr>
          <w:jc w:val="center"/>
        </w:trPr>
        <w:tc>
          <w:tcPr>
            <w:tcW w:w="1959" w:type="dxa"/>
            <w:tcBorders>
              <w:top w:val="nil"/>
              <w:left w:val="single" w:sz="4" w:space="0" w:color="auto"/>
              <w:bottom w:val="nil"/>
              <w:right w:val="single" w:sz="4" w:space="0" w:color="auto"/>
            </w:tcBorders>
          </w:tcPr>
          <w:p w14:paraId="70F7BB3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D597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298CA"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7C36DB" w14:textId="77777777" w:rsidR="00F94000" w:rsidRPr="00D2340E"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512F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E2EE9C" w14:textId="77777777" w:rsidTr="00A811EC">
        <w:trPr>
          <w:jc w:val="center"/>
        </w:trPr>
        <w:tc>
          <w:tcPr>
            <w:tcW w:w="1959" w:type="dxa"/>
            <w:tcBorders>
              <w:top w:val="nil"/>
              <w:left w:val="single" w:sz="4" w:space="0" w:color="auto"/>
              <w:bottom w:val="single" w:sz="4" w:space="0" w:color="auto"/>
              <w:right w:val="single" w:sz="4" w:space="0" w:color="auto"/>
            </w:tcBorders>
          </w:tcPr>
          <w:p w14:paraId="3EF320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2403D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3A931"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6E9A17" w14:textId="77777777" w:rsidR="00F94000" w:rsidRPr="00D2340E"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1A1D4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930FC5" w14:textId="77777777" w:rsidTr="00A811EC">
        <w:trPr>
          <w:jc w:val="center"/>
        </w:trPr>
        <w:tc>
          <w:tcPr>
            <w:tcW w:w="1959" w:type="dxa"/>
            <w:tcBorders>
              <w:top w:val="single" w:sz="4" w:space="0" w:color="auto"/>
              <w:left w:val="single" w:sz="4" w:space="0" w:color="auto"/>
              <w:bottom w:val="nil"/>
              <w:right w:val="single" w:sz="4" w:space="0" w:color="auto"/>
            </w:tcBorders>
          </w:tcPr>
          <w:p w14:paraId="21E8B622" w14:textId="77777777" w:rsidR="00F94000" w:rsidRPr="001141C9" w:rsidRDefault="00F94000" w:rsidP="00A811E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79FF98F" w14:textId="77777777" w:rsidR="00F94000" w:rsidRPr="0008741E" w:rsidRDefault="00F94000" w:rsidP="00A811EC">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4F35E087" w14:textId="77777777" w:rsidR="00F94000" w:rsidRPr="0008741E" w:rsidRDefault="00F94000" w:rsidP="00A811EC">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60F3855D" w14:textId="77777777" w:rsidR="00F94000" w:rsidRPr="0008741E" w:rsidRDefault="00F94000" w:rsidP="00A811EC">
            <w:pPr>
              <w:pStyle w:val="TAC"/>
              <w:rPr>
                <w:lang w:val="en-US" w:eastAsia="zh-CN" w:bidi="ar"/>
              </w:rPr>
            </w:pPr>
            <w:r w:rsidRPr="0008741E">
              <w:rPr>
                <w:lang w:val="en-US" w:eastAsia="zh-CN" w:bidi="ar"/>
              </w:rPr>
              <w:t>CA_n3A-n18A</w:t>
            </w:r>
          </w:p>
          <w:p w14:paraId="79503752" w14:textId="77777777" w:rsidR="00F94000" w:rsidRPr="0008741E" w:rsidRDefault="00F94000" w:rsidP="00A811EC">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15672C45" w14:textId="77777777" w:rsidR="00F94000" w:rsidRPr="0008741E" w:rsidRDefault="00F94000" w:rsidP="00A811EC">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21A00B3" w14:textId="77777777" w:rsidR="00F94000" w:rsidRPr="0008741E" w:rsidRDefault="00F94000" w:rsidP="00A811EC">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2A999E42" w14:textId="77777777" w:rsidR="00F94000" w:rsidRPr="0008741E" w:rsidRDefault="00F94000" w:rsidP="00A811EC">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62590B89" w14:textId="77777777" w:rsidR="00F94000" w:rsidRPr="0008741E" w:rsidRDefault="00F94000" w:rsidP="00A811EC">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1C8481"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13F466" w14:textId="77777777" w:rsidR="00F94000" w:rsidRPr="00D2340E"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93B4FD" w14:textId="77777777" w:rsidR="00F94000" w:rsidRPr="001141C9" w:rsidRDefault="00F94000" w:rsidP="00A811EC">
            <w:pPr>
              <w:pStyle w:val="TAC"/>
              <w:keepNext w:val="0"/>
              <w:keepLines w:val="0"/>
              <w:widowControl w:val="0"/>
              <w:rPr>
                <w:kern w:val="2"/>
                <w:szCs w:val="22"/>
              </w:rPr>
            </w:pPr>
            <w:r w:rsidRPr="001141C9">
              <w:rPr>
                <w:rFonts w:hint="eastAsia"/>
                <w:lang w:eastAsia="zh-CN" w:bidi="ar"/>
              </w:rPr>
              <w:t>0</w:t>
            </w:r>
          </w:p>
        </w:tc>
      </w:tr>
      <w:tr w:rsidR="00F94000" w:rsidRPr="001141C9" w14:paraId="5E4DB8B8" w14:textId="77777777" w:rsidTr="00A811EC">
        <w:trPr>
          <w:jc w:val="center"/>
        </w:trPr>
        <w:tc>
          <w:tcPr>
            <w:tcW w:w="1959" w:type="dxa"/>
            <w:tcBorders>
              <w:top w:val="nil"/>
              <w:left w:val="single" w:sz="4" w:space="0" w:color="auto"/>
              <w:bottom w:val="nil"/>
              <w:right w:val="single" w:sz="4" w:space="0" w:color="auto"/>
            </w:tcBorders>
          </w:tcPr>
          <w:p w14:paraId="27D0EBC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F3259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F6C177"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B68CC5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751F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01633E" w14:textId="77777777" w:rsidTr="00A811EC">
        <w:trPr>
          <w:jc w:val="center"/>
        </w:trPr>
        <w:tc>
          <w:tcPr>
            <w:tcW w:w="1959" w:type="dxa"/>
            <w:tcBorders>
              <w:top w:val="nil"/>
              <w:left w:val="single" w:sz="4" w:space="0" w:color="auto"/>
              <w:bottom w:val="nil"/>
              <w:right w:val="single" w:sz="4" w:space="0" w:color="auto"/>
            </w:tcBorders>
          </w:tcPr>
          <w:p w14:paraId="66B4488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E58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BC5B4"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CC455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8DB26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028C0D2" w14:textId="77777777" w:rsidTr="00A811EC">
        <w:trPr>
          <w:jc w:val="center"/>
        </w:trPr>
        <w:tc>
          <w:tcPr>
            <w:tcW w:w="1959" w:type="dxa"/>
            <w:tcBorders>
              <w:top w:val="nil"/>
              <w:left w:val="single" w:sz="4" w:space="0" w:color="auto"/>
              <w:bottom w:val="single" w:sz="4" w:space="0" w:color="auto"/>
              <w:right w:val="single" w:sz="4" w:space="0" w:color="auto"/>
            </w:tcBorders>
          </w:tcPr>
          <w:p w14:paraId="534935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8B43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6662D"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7A825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84EED" w14:textId="77777777" w:rsidR="00F94000" w:rsidRPr="001141C9" w:rsidRDefault="00F94000" w:rsidP="00A811EC">
            <w:pPr>
              <w:pStyle w:val="TAC"/>
              <w:keepNext w:val="0"/>
              <w:keepLines w:val="0"/>
              <w:widowControl w:val="0"/>
              <w:rPr>
                <w:kern w:val="2"/>
                <w:szCs w:val="22"/>
                <w:lang w:eastAsia="zh-CN"/>
              </w:rPr>
            </w:pPr>
          </w:p>
        </w:tc>
      </w:tr>
      <w:tr w:rsidR="00F94000" w:rsidRPr="001141C9" w14:paraId="35AE11C6" w14:textId="77777777" w:rsidTr="00A811EC">
        <w:trPr>
          <w:jc w:val="center"/>
        </w:trPr>
        <w:tc>
          <w:tcPr>
            <w:tcW w:w="1959" w:type="dxa"/>
            <w:tcBorders>
              <w:top w:val="single" w:sz="4" w:space="0" w:color="auto"/>
              <w:left w:val="single" w:sz="4" w:space="0" w:color="auto"/>
              <w:bottom w:val="nil"/>
              <w:right w:val="single" w:sz="4" w:space="0" w:color="auto"/>
            </w:tcBorders>
          </w:tcPr>
          <w:p w14:paraId="667A399D" w14:textId="77777777" w:rsidR="00F94000" w:rsidRPr="001141C9" w:rsidRDefault="00F94000" w:rsidP="00A811E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A0129A7" w14:textId="77777777" w:rsidR="00F94000" w:rsidRDefault="00F94000" w:rsidP="00A811EC">
            <w:pPr>
              <w:pStyle w:val="TAC"/>
              <w:widowControl w:val="0"/>
              <w:rPr>
                <w:kern w:val="2"/>
                <w:szCs w:val="22"/>
                <w:lang w:val="en-US"/>
              </w:rPr>
            </w:pPr>
            <w:r>
              <w:rPr>
                <w:kern w:val="2"/>
                <w:szCs w:val="22"/>
                <w:lang w:val="en-US"/>
              </w:rPr>
              <w:t>CA_n3A-n20A</w:t>
            </w:r>
          </w:p>
          <w:p w14:paraId="19A7E1E8" w14:textId="77777777" w:rsidR="00F94000" w:rsidRDefault="00F94000" w:rsidP="00A811EC">
            <w:pPr>
              <w:pStyle w:val="TAC"/>
              <w:widowControl w:val="0"/>
              <w:rPr>
                <w:kern w:val="2"/>
                <w:szCs w:val="22"/>
                <w:lang w:val="en-US"/>
              </w:rPr>
            </w:pPr>
            <w:r>
              <w:rPr>
                <w:kern w:val="2"/>
                <w:szCs w:val="22"/>
                <w:lang w:val="en-US"/>
              </w:rPr>
              <w:t>CA_n3A-n41A</w:t>
            </w:r>
          </w:p>
          <w:p w14:paraId="58924D08" w14:textId="77777777" w:rsidR="00F94000" w:rsidRDefault="00F94000" w:rsidP="00A811EC">
            <w:pPr>
              <w:pStyle w:val="TAC"/>
              <w:widowControl w:val="0"/>
              <w:rPr>
                <w:kern w:val="2"/>
                <w:szCs w:val="22"/>
                <w:lang w:val="en-US"/>
              </w:rPr>
            </w:pPr>
            <w:r>
              <w:rPr>
                <w:kern w:val="2"/>
                <w:szCs w:val="22"/>
                <w:lang w:val="en-US"/>
              </w:rPr>
              <w:t>CA_n3A-n71A</w:t>
            </w:r>
          </w:p>
          <w:p w14:paraId="7FA21E3E" w14:textId="77777777" w:rsidR="00F94000" w:rsidRDefault="00F94000" w:rsidP="00A811EC">
            <w:pPr>
              <w:pStyle w:val="TAC"/>
              <w:widowControl w:val="0"/>
              <w:rPr>
                <w:kern w:val="2"/>
                <w:szCs w:val="22"/>
                <w:lang w:val="en-US"/>
              </w:rPr>
            </w:pPr>
            <w:r>
              <w:rPr>
                <w:kern w:val="2"/>
                <w:szCs w:val="22"/>
                <w:lang w:val="en-US"/>
              </w:rPr>
              <w:t>CA_n20A-n41A</w:t>
            </w:r>
          </w:p>
          <w:p w14:paraId="096F37C6" w14:textId="77777777" w:rsidR="00F94000" w:rsidRDefault="00F94000" w:rsidP="00A811EC">
            <w:pPr>
              <w:pStyle w:val="TAC"/>
              <w:widowControl w:val="0"/>
              <w:rPr>
                <w:kern w:val="2"/>
                <w:szCs w:val="22"/>
                <w:lang w:val="en-US"/>
              </w:rPr>
            </w:pPr>
            <w:r>
              <w:rPr>
                <w:kern w:val="2"/>
                <w:szCs w:val="22"/>
                <w:lang w:val="en-US"/>
              </w:rPr>
              <w:t>CA_n20A-n71A</w:t>
            </w:r>
          </w:p>
          <w:p w14:paraId="0ABB552A" w14:textId="77777777" w:rsidR="00F94000" w:rsidRPr="001141C9" w:rsidRDefault="00F94000" w:rsidP="00A811E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FBEE281"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045C2E"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751517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B4E1143" w14:textId="77777777" w:rsidTr="00A811EC">
        <w:trPr>
          <w:jc w:val="center"/>
        </w:trPr>
        <w:tc>
          <w:tcPr>
            <w:tcW w:w="1959" w:type="dxa"/>
            <w:tcBorders>
              <w:top w:val="nil"/>
              <w:left w:val="single" w:sz="4" w:space="0" w:color="auto"/>
              <w:bottom w:val="nil"/>
              <w:right w:val="single" w:sz="4" w:space="0" w:color="auto"/>
            </w:tcBorders>
          </w:tcPr>
          <w:p w14:paraId="71ECBBD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EED1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B6765"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EEA69DB"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EBBA1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861FD6" w14:textId="77777777" w:rsidTr="00A811EC">
        <w:trPr>
          <w:jc w:val="center"/>
        </w:trPr>
        <w:tc>
          <w:tcPr>
            <w:tcW w:w="1959" w:type="dxa"/>
            <w:tcBorders>
              <w:top w:val="nil"/>
              <w:left w:val="single" w:sz="4" w:space="0" w:color="auto"/>
              <w:bottom w:val="nil"/>
              <w:right w:val="single" w:sz="4" w:space="0" w:color="auto"/>
            </w:tcBorders>
          </w:tcPr>
          <w:p w14:paraId="2CF9378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4A13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3AA7E2"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47535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F55A4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70BAFFD" w14:textId="77777777" w:rsidTr="00A811EC">
        <w:trPr>
          <w:jc w:val="center"/>
        </w:trPr>
        <w:tc>
          <w:tcPr>
            <w:tcW w:w="1959" w:type="dxa"/>
            <w:tcBorders>
              <w:top w:val="nil"/>
              <w:left w:val="single" w:sz="4" w:space="0" w:color="auto"/>
              <w:bottom w:val="single" w:sz="4" w:space="0" w:color="auto"/>
              <w:right w:val="single" w:sz="4" w:space="0" w:color="auto"/>
            </w:tcBorders>
          </w:tcPr>
          <w:p w14:paraId="7B80482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5C0F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32DA6"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8B4187"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5D94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E8B961" w14:textId="77777777" w:rsidTr="00A811EC">
        <w:trPr>
          <w:jc w:val="center"/>
        </w:trPr>
        <w:tc>
          <w:tcPr>
            <w:tcW w:w="1959" w:type="dxa"/>
            <w:tcBorders>
              <w:top w:val="single" w:sz="4" w:space="0" w:color="auto"/>
              <w:left w:val="single" w:sz="4" w:space="0" w:color="auto"/>
              <w:bottom w:val="nil"/>
              <w:right w:val="single" w:sz="4" w:space="0" w:color="auto"/>
            </w:tcBorders>
          </w:tcPr>
          <w:p w14:paraId="266B449E" w14:textId="77777777" w:rsidR="00F94000" w:rsidRPr="001141C9" w:rsidRDefault="00F94000" w:rsidP="00A811E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C3434B7" w14:textId="77777777" w:rsidR="00F94000" w:rsidRDefault="00F94000" w:rsidP="00A811EC">
            <w:pPr>
              <w:pStyle w:val="TAC"/>
              <w:widowControl w:val="0"/>
              <w:rPr>
                <w:kern w:val="2"/>
                <w:szCs w:val="22"/>
                <w:lang w:val="en-US"/>
              </w:rPr>
            </w:pPr>
            <w:r>
              <w:rPr>
                <w:kern w:val="2"/>
                <w:szCs w:val="22"/>
                <w:lang w:val="en-US"/>
              </w:rPr>
              <w:t>CA_n3A-n20A</w:t>
            </w:r>
          </w:p>
          <w:p w14:paraId="79D75015" w14:textId="77777777" w:rsidR="00F94000" w:rsidRDefault="00F94000" w:rsidP="00A811EC">
            <w:pPr>
              <w:pStyle w:val="TAC"/>
              <w:widowControl w:val="0"/>
              <w:rPr>
                <w:kern w:val="2"/>
                <w:szCs w:val="22"/>
                <w:lang w:val="en-US"/>
              </w:rPr>
            </w:pPr>
            <w:r>
              <w:rPr>
                <w:kern w:val="2"/>
                <w:szCs w:val="22"/>
                <w:lang w:val="en-US"/>
              </w:rPr>
              <w:t>CA_n3A-n41A</w:t>
            </w:r>
          </w:p>
          <w:p w14:paraId="54281C5B" w14:textId="77777777" w:rsidR="00F94000" w:rsidRDefault="00F94000" w:rsidP="00A811EC">
            <w:pPr>
              <w:pStyle w:val="TAC"/>
              <w:widowControl w:val="0"/>
              <w:rPr>
                <w:kern w:val="2"/>
                <w:szCs w:val="22"/>
                <w:lang w:val="en-US"/>
              </w:rPr>
            </w:pPr>
            <w:r>
              <w:rPr>
                <w:kern w:val="2"/>
                <w:szCs w:val="22"/>
                <w:lang w:val="en-US"/>
              </w:rPr>
              <w:t>CA_n3A-n77A</w:t>
            </w:r>
          </w:p>
          <w:p w14:paraId="21D4AA19" w14:textId="77777777" w:rsidR="00F94000" w:rsidRDefault="00F94000" w:rsidP="00A811EC">
            <w:pPr>
              <w:pStyle w:val="TAC"/>
              <w:widowControl w:val="0"/>
              <w:rPr>
                <w:kern w:val="2"/>
                <w:szCs w:val="22"/>
                <w:lang w:val="en-US"/>
              </w:rPr>
            </w:pPr>
            <w:r>
              <w:rPr>
                <w:kern w:val="2"/>
                <w:szCs w:val="22"/>
                <w:lang w:val="en-US"/>
              </w:rPr>
              <w:t>CA_n20A-n41A</w:t>
            </w:r>
          </w:p>
          <w:p w14:paraId="768E4F28" w14:textId="77777777" w:rsidR="00F94000" w:rsidRDefault="00F94000" w:rsidP="00A811EC">
            <w:pPr>
              <w:pStyle w:val="TAC"/>
              <w:widowControl w:val="0"/>
              <w:rPr>
                <w:kern w:val="2"/>
                <w:szCs w:val="22"/>
                <w:lang w:val="en-US"/>
              </w:rPr>
            </w:pPr>
            <w:r>
              <w:rPr>
                <w:kern w:val="2"/>
                <w:szCs w:val="22"/>
                <w:lang w:val="en-US"/>
              </w:rPr>
              <w:t>CA_n20A-n77A</w:t>
            </w:r>
          </w:p>
          <w:p w14:paraId="4C7F95B6"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59F3B69"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B7123F"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243D25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012AF68" w14:textId="77777777" w:rsidTr="00A811EC">
        <w:trPr>
          <w:jc w:val="center"/>
        </w:trPr>
        <w:tc>
          <w:tcPr>
            <w:tcW w:w="1959" w:type="dxa"/>
            <w:tcBorders>
              <w:top w:val="nil"/>
              <w:left w:val="single" w:sz="4" w:space="0" w:color="auto"/>
              <w:bottom w:val="nil"/>
              <w:right w:val="single" w:sz="4" w:space="0" w:color="auto"/>
            </w:tcBorders>
          </w:tcPr>
          <w:p w14:paraId="411CA86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75C3C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35D0A"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8751CA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FD817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E864B" w14:textId="77777777" w:rsidTr="00A811EC">
        <w:trPr>
          <w:jc w:val="center"/>
        </w:trPr>
        <w:tc>
          <w:tcPr>
            <w:tcW w:w="1959" w:type="dxa"/>
            <w:tcBorders>
              <w:top w:val="nil"/>
              <w:left w:val="single" w:sz="4" w:space="0" w:color="auto"/>
              <w:bottom w:val="nil"/>
              <w:right w:val="single" w:sz="4" w:space="0" w:color="auto"/>
            </w:tcBorders>
          </w:tcPr>
          <w:p w14:paraId="57E000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7283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335853"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FD02A04"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FE8A8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2DA625" w14:textId="77777777" w:rsidTr="00A811EC">
        <w:trPr>
          <w:jc w:val="center"/>
        </w:trPr>
        <w:tc>
          <w:tcPr>
            <w:tcW w:w="1959" w:type="dxa"/>
            <w:tcBorders>
              <w:top w:val="nil"/>
              <w:left w:val="single" w:sz="4" w:space="0" w:color="auto"/>
              <w:bottom w:val="single" w:sz="4" w:space="0" w:color="auto"/>
              <w:right w:val="single" w:sz="4" w:space="0" w:color="auto"/>
            </w:tcBorders>
          </w:tcPr>
          <w:p w14:paraId="75C2B4A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9A2AF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FF32B"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3D0887E"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13B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CB67FB" w14:textId="77777777" w:rsidTr="00A811EC">
        <w:trPr>
          <w:jc w:val="center"/>
        </w:trPr>
        <w:tc>
          <w:tcPr>
            <w:tcW w:w="1959" w:type="dxa"/>
            <w:tcBorders>
              <w:top w:val="single" w:sz="4" w:space="0" w:color="auto"/>
              <w:left w:val="single" w:sz="4" w:space="0" w:color="auto"/>
              <w:bottom w:val="nil"/>
              <w:right w:val="single" w:sz="4" w:space="0" w:color="auto"/>
            </w:tcBorders>
          </w:tcPr>
          <w:p w14:paraId="144B7CD0" w14:textId="77777777" w:rsidR="00F94000" w:rsidRPr="001141C9" w:rsidRDefault="00F94000" w:rsidP="00A811E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2EFFE0D9" w14:textId="77777777" w:rsidR="00F94000" w:rsidRDefault="00F94000" w:rsidP="00A811EC">
            <w:pPr>
              <w:pStyle w:val="TAC"/>
              <w:widowControl w:val="0"/>
              <w:rPr>
                <w:kern w:val="2"/>
                <w:szCs w:val="22"/>
                <w:lang w:val="en-US"/>
              </w:rPr>
            </w:pPr>
            <w:r>
              <w:rPr>
                <w:kern w:val="2"/>
                <w:szCs w:val="22"/>
                <w:lang w:val="en-US"/>
              </w:rPr>
              <w:t>CA_n3A-n20A</w:t>
            </w:r>
          </w:p>
          <w:p w14:paraId="2961C1E5" w14:textId="77777777" w:rsidR="00F94000" w:rsidRDefault="00F94000" w:rsidP="00A811EC">
            <w:pPr>
              <w:pStyle w:val="TAC"/>
              <w:widowControl w:val="0"/>
              <w:rPr>
                <w:kern w:val="2"/>
                <w:szCs w:val="22"/>
                <w:lang w:val="en-US"/>
              </w:rPr>
            </w:pPr>
            <w:r>
              <w:rPr>
                <w:kern w:val="2"/>
                <w:szCs w:val="22"/>
                <w:lang w:val="en-US"/>
              </w:rPr>
              <w:t>CA_n3A-n41A</w:t>
            </w:r>
          </w:p>
          <w:p w14:paraId="26583899" w14:textId="77777777" w:rsidR="00F94000" w:rsidRDefault="00F94000" w:rsidP="00A811EC">
            <w:pPr>
              <w:pStyle w:val="TAC"/>
              <w:widowControl w:val="0"/>
              <w:rPr>
                <w:kern w:val="2"/>
                <w:szCs w:val="22"/>
                <w:lang w:val="en-US"/>
              </w:rPr>
            </w:pPr>
            <w:r>
              <w:rPr>
                <w:kern w:val="2"/>
                <w:szCs w:val="22"/>
                <w:lang w:val="en-US"/>
              </w:rPr>
              <w:t>CA_n3A-n77A</w:t>
            </w:r>
          </w:p>
          <w:p w14:paraId="21800739" w14:textId="77777777" w:rsidR="00F94000" w:rsidRDefault="00F94000" w:rsidP="00A811EC">
            <w:pPr>
              <w:pStyle w:val="TAC"/>
              <w:widowControl w:val="0"/>
              <w:rPr>
                <w:kern w:val="2"/>
                <w:szCs w:val="22"/>
                <w:lang w:val="en-US"/>
              </w:rPr>
            </w:pPr>
            <w:r>
              <w:rPr>
                <w:kern w:val="2"/>
                <w:szCs w:val="22"/>
                <w:lang w:val="en-US"/>
              </w:rPr>
              <w:t>CA_n20A-n41A</w:t>
            </w:r>
          </w:p>
          <w:p w14:paraId="47A1CDAE" w14:textId="77777777" w:rsidR="00F94000" w:rsidRDefault="00F94000" w:rsidP="00A811EC">
            <w:pPr>
              <w:pStyle w:val="TAC"/>
              <w:widowControl w:val="0"/>
              <w:rPr>
                <w:kern w:val="2"/>
                <w:szCs w:val="22"/>
                <w:lang w:val="en-US"/>
              </w:rPr>
            </w:pPr>
            <w:r>
              <w:rPr>
                <w:kern w:val="2"/>
                <w:szCs w:val="22"/>
                <w:lang w:val="en-US"/>
              </w:rPr>
              <w:t>CA_n20A-n77A</w:t>
            </w:r>
          </w:p>
          <w:p w14:paraId="255C59FD"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2F50737"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D22ADAF"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66DF13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E35938A" w14:textId="77777777" w:rsidTr="00A811EC">
        <w:trPr>
          <w:jc w:val="center"/>
        </w:trPr>
        <w:tc>
          <w:tcPr>
            <w:tcW w:w="1959" w:type="dxa"/>
            <w:tcBorders>
              <w:top w:val="nil"/>
              <w:left w:val="single" w:sz="4" w:space="0" w:color="auto"/>
              <w:bottom w:val="nil"/>
              <w:right w:val="single" w:sz="4" w:space="0" w:color="auto"/>
            </w:tcBorders>
          </w:tcPr>
          <w:p w14:paraId="7060C6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BE208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31F21"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4FE1C64"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393F5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B77129" w14:textId="77777777" w:rsidTr="00A811EC">
        <w:trPr>
          <w:jc w:val="center"/>
        </w:trPr>
        <w:tc>
          <w:tcPr>
            <w:tcW w:w="1959" w:type="dxa"/>
            <w:tcBorders>
              <w:top w:val="nil"/>
              <w:left w:val="single" w:sz="4" w:space="0" w:color="auto"/>
              <w:bottom w:val="nil"/>
              <w:right w:val="single" w:sz="4" w:space="0" w:color="auto"/>
            </w:tcBorders>
          </w:tcPr>
          <w:p w14:paraId="0869DA7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EDFB9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8AD56"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7E96E7"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97013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93BF68" w14:textId="77777777" w:rsidTr="00A811EC">
        <w:trPr>
          <w:jc w:val="center"/>
        </w:trPr>
        <w:tc>
          <w:tcPr>
            <w:tcW w:w="1959" w:type="dxa"/>
            <w:tcBorders>
              <w:top w:val="nil"/>
              <w:left w:val="single" w:sz="4" w:space="0" w:color="auto"/>
              <w:bottom w:val="single" w:sz="4" w:space="0" w:color="auto"/>
              <w:right w:val="single" w:sz="4" w:space="0" w:color="auto"/>
            </w:tcBorders>
          </w:tcPr>
          <w:p w14:paraId="677D04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1889E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F326B"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EE01FF"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BCF66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5FFF279" w14:textId="77777777" w:rsidTr="00A811EC">
        <w:trPr>
          <w:jc w:val="center"/>
        </w:trPr>
        <w:tc>
          <w:tcPr>
            <w:tcW w:w="1959" w:type="dxa"/>
            <w:tcBorders>
              <w:top w:val="single" w:sz="4" w:space="0" w:color="auto"/>
              <w:left w:val="single" w:sz="4" w:space="0" w:color="auto"/>
              <w:bottom w:val="nil"/>
              <w:right w:val="single" w:sz="4" w:space="0" w:color="auto"/>
            </w:tcBorders>
          </w:tcPr>
          <w:p w14:paraId="3522DE29" w14:textId="77777777" w:rsidR="00F94000" w:rsidRPr="001141C9" w:rsidRDefault="00F94000" w:rsidP="00A811EC">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5B19B98" w14:textId="77777777" w:rsidR="00F94000" w:rsidRDefault="00F94000" w:rsidP="00A811EC">
            <w:pPr>
              <w:pStyle w:val="TAC"/>
              <w:widowControl w:val="0"/>
              <w:rPr>
                <w:kern w:val="2"/>
                <w:szCs w:val="22"/>
                <w:lang w:val="en-US"/>
              </w:rPr>
            </w:pPr>
            <w:r>
              <w:rPr>
                <w:kern w:val="2"/>
                <w:szCs w:val="22"/>
                <w:lang w:val="en-US"/>
              </w:rPr>
              <w:t>CA_n3A-n20A</w:t>
            </w:r>
          </w:p>
          <w:p w14:paraId="59AAE1BF" w14:textId="77777777" w:rsidR="00F94000" w:rsidRDefault="00F94000" w:rsidP="00A811EC">
            <w:pPr>
              <w:pStyle w:val="TAC"/>
              <w:widowControl w:val="0"/>
              <w:rPr>
                <w:kern w:val="2"/>
                <w:szCs w:val="22"/>
                <w:lang w:val="en-US"/>
              </w:rPr>
            </w:pPr>
            <w:r>
              <w:rPr>
                <w:kern w:val="2"/>
                <w:szCs w:val="22"/>
                <w:lang w:val="en-US"/>
              </w:rPr>
              <w:t>CA_n3A-n41A</w:t>
            </w:r>
          </w:p>
          <w:p w14:paraId="0BA339D3" w14:textId="77777777" w:rsidR="00F94000" w:rsidRDefault="00F94000" w:rsidP="00A811EC">
            <w:pPr>
              <w:pStyle w:val="TAC"/>
              <w:widowControl w:val="0"/>
              <w:rPr>
                <w:kern w:val="2"/>
                <w:szCs w:val="22"/>
                <w:lang w:val="en-US"/>
              </w:rPr>
            </w:pPr>
            <w:r>
              <w:rPr>
                <w:kern w:val="2"/>
                <w:szCs w:val="22"/>
                <w:lang w:val="en-US"/>
              </w:rPr>
              <w:t>CA_n3A-n78A</w:t>
            </w:r>
          </w:p>
          <w:p w14:paraId="0FEE1A8A" w14:textId="77777777" w:rsidR="00F94000" w:rsidRDefault="00F94000" w:rsidP="00A811EC">
            <w:pPr>
              <w:pStyle w:val="TAC"/>
              <w:widowControl w:val="0"/>
              <w:rPr>
                <w:kern w:val="2"/>
                <w:szCs w:val="22"/>
                <w:lang w:val="en-US"/>
              </w:rPr>
            </w:pPr>
            <w:r>
              <w:rPr>
                <w:kern w:val="2"/>
                <w:szCs w:val="22"/>
                <w:lang w:val="en-US"/>
              </w:rPr>
              <w:t>CA_n20A-n41A</w:t>
            </w:r>
          </w:p>
          <w:p w14:paraId="3C7CCD2A" w14:textId="77777777" w:rsidR="00F94000" w:rsidRDefault="00F94000" w:rsidP="00A811EC">
            <w:pPr>
              <w:pStyle w:val="TAC"/>
              <w:widowControl w:val="0"/>
              <w:rPr>
                <w:kern w:val="2"/>
                <w:szCs w:val="22"/>
                <w:lang w:val="en-US"/>
              </w:rPr>
            </w:pPr>
            <w:r>
              <w:rPr>
                <w:kern w:val="2"/>
                <w:szCs w:val="22"/>
                <w:lang w:val="en-US"/>
              </w:rPr>
              <w:t>CA_n20A-n78A</w:t>
            </w:r>
          </w:p>
          <w:p w14:paraId="1AD7A478" w14:textId="77777777" w:rsidR="00F94000" w:rsidRPr="001141C9" w:rsidRDefault="00F94000" w:rsidP="00A811E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DCD4BC2"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7E04C36"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2D87B5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4C096B9D" w14:textId="77777777" w:rsidTr="00A811EC">
        <w:trPr>
          <w:jc w:val="center"/>
        </w:trPr>
        <w:tc>
          <w:tcPr>
            <w:tcW w:w="1959" w:type="dxa"/>
            <w:tcBorders>
              <w:top w:val="nil"/>
              <w:left w:val="single" w:sz="4" w:space="0" w:color="auto"/>
              <w:bottom w:val="nil"/>
              <w:right w:val="single" w:sz="4" w:space="0" w:color="auto"/>
            </w:tcBorders>
          </w:tcPr>
          <w:p w14:paraId="6705E53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3695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1E46EC"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19396F6"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13434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F1E34D" w14:textId="77777777" w:rsidTr="00A811EC">
        <w:trPr>
          <w:jc w:val="center"/>
        </w:trPr>
        <w:tc>
          <w:tcPr>
            <w:tcW w:w="1959" w:type="dxa"/>
            <w:tcBorders>
              <w:top w:val="nil"/>
              <w:left w:val="single" w:sz="4" w:space="0" w:color="auto"/>
              <w:bottom w:val="nil"/>
              <w:right w:val="single" w:sz="4" w:space="0" w:color="auto"/>
            </w:tcBorders>
          </w:tcPr>
          <w:p w14:paraId="207237E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893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93B58"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256457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2B467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61BF87" w14:textId="77777777" w:rsidTr="00A811EC">
        <w:trPr>
          <w:jc w:val="center"/>
        </w:trPr>
        <w:tc>
          <w:tcPr>
            <w:tcW w:w="1959" w:type="dxa"/>
            <w:tcBorders>
              <w:top w:val="nil"/>
              <w:left w:val="single" w:sz="4" w:space="0" w:color="auto"/>
              <w:bottom w:val="single" w:sz="4" w:space="0" w:color="auto"/>
              <w:right w:val="single" w:sz="4" w:space="0" w:color="auto"/>
            </w:tcBorders>
          </w:tcPr>
          <w:p w14:paraId="63A9CBC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FA693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3C62A"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DF608E7"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0895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DFC5DDA" w14:textId="77777777" w:rsidTr="00A811EC">
        <w:trPr>
          <w:jc w:val="center"/>
        </w:trPr>
        <w:tc>
          <w:tcPr>
            <w:tcW w:w="1959" w:type="dxa"/>
            <w:tcBorders>
              <w:top w:val="single" w:sz="4" w:space="0" w:color="auto"/>
              <w:left w:val="single" w:sz="4" w:space="0" w:color="auto"/>
              <w:bottom w:val="nil"/>
              <w:right w:val="single" w:sz="4" w:space="0" w:color="auto"/>
            </w:tcBorders>
          </w:tcPr>
          <w:p w14:paraId="33FD4741" w14:textId="77777777" w:rsidR="00F94000" w:rsidRPr="001141C9" w:rsidRDefault="00F94000" w:rsidP="00A811E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16A35EB5"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14751448"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A97CF6B" w14:textId="77777777" w:rsidR="00F94000" w:rsidRPr="001141C9" w:rsidRDefault="00F94000" w:rsidP="00A811E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CFD1DB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A4AF3"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9CA3914"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14C67591" w14:textId="77777777" w:rsidTr="00A811EC">
        <w:trPr>
          <w:jc w:val="center"/>
        </w:trPr>
        <w:tc>
          <w:tcPr>
            <w:tcW w:w="1959" w:type="dxa"/>
            <w:tcBorders>
              <w:top w:val="nil"/>
              <w:left w:val="single" w:sz="4" w:space="0" w:color="auto"/>
              <w:bottom w:val="nil"/>
              <w:right w:val="single" w:sz="4" w:space="0" w:color="auto"/>
            </w:tcBorders>
          </w:tcPr>
          <w:p w14:paraId="45A946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0CAD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8578C"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4F3661B"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8A10841" w14:textId="77777777" w:rsidR="00F94000" w:rsidRPr="001141C9" w:rsidRDefault="00F94000" w:rsidP="00A811EC">
            <w:pPr>
              <w:pStyle w:val="TAC"/>
              <w:keepNext w:val="0"/>
              <w:keepLines w:val="0"/>
              <w:widowControl w:val="0"/>
              <w:rPr>
                <w:lang w:eastAsia="zh-CN"/>
              </w:rPr>
            </w:pPr>
          </w:p>
        </w:tc>
      </w:tr>
      <w:tr w:rsidR="00F94000" w:rsidRPr="001141C9" w14:paraId="2B54A630" w14:textId="77777777" w:rsidTr="00A811EC">
        <w:trPr>
          <w:jc w:val="center"/>
        </w:trPr>
        <w:tc>
          <w:tcPr>
            <w:tcW w:w="1959" w:type="dxa"/>
            <w:tcBorders>
              <w:top w:val="nil"/>
              <w:left w:val="single" w:sz="4" w:space="0" w:color="auto"/>
              <w:bottom w:val="nil"/>
              <w:right w:val="single" w:sz="4" w:space="0" w:color="auto"/>
            </w:tcBorders>
          </w:tcPr>
          <w:p w14:paraId="1C98E7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04A96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E2FE1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AFBB2"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ED6A3BF" w14:textId="77777777" w:rsidR="00F94000" w:rsidRPr="001141C9" w:rsidRDefault="00F94000" w:rsidP="00A811EC">
            <w:pPr>
              <w:pStyle w:val="TAC"/>
              <w:keepNext w:val="0"/>
              <w:keepLines w:val="0"/>
              <w:widowControl w:val="0"/>
              <w:rPr>
                <w:lang w:eastAsia="zh-CN"/>
              </w:rPr>
            </w:pPr>
          </w:p>
        </w:tc>
      </w:tr>
      <w:tr w:rsidR="00F94000" w:rsidRPr="001141C9" w14:paraId="0F8CC937" w14:textId="77777777" w:rsidTr="00A811EC">
        <w:trPr>
          <w:jc w:val="center"/>
        </w:trPr>
        <w:tc>
          <w:tcPr>
            <w:tcW w:w="1959" w:type="dxa"/>
            <w:tcBorders>
              <w:top w:val="nil"/>
              <w:left w:val="single" w:sz="4" w:space="0" w:color="auto"/>
              <w:bottom w:val="single" w:sz="4" w:space="0" w:color="auto"/>
              <w:right w:val="single" w:sz="4" w:space="0" w:color="auto"/>
            </w:tcBorders>
          </w:tcPr>
          <w:p w14:paraId="697844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D84F1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5E0191"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6EC89B"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812AD3D" w14:textId="77777777" w:rsidR="00F94000" w:rsidRPr="001141C9" w:rsidRDefault="00F94000" w:rsidP="00A811EC">
            <w:pPr>
              <w:pStyle w:val="TAC"/>
              <w:keepNext w:val="0"/>
              <w:keepLines w:val="0"/>
              <w:widowControl w:val="0"/>
              <w:rPr>
                <w:lang w:eastAsia="zh-CN"/>
              </w:rPr>
            </w:pPr>
          </w:p>
        </w:tc>
      </w:tr>
      <w:tr w:rsidR="00F94000" w:rsidRPr="001141C9" w14:paraId="11148674" w14:textId="77777777" w:rsidTr="00A811EC">
        <w:trPr>
          <w:jc w:val="center"/>
        </w:trPr>
        <w:tc>
          <w:tcPr>
            <w:tcW w:w="1959" w:type="dxa"/>
            <w:tcBorders>
              <w:top w:val="single" w:sz="4" w:space="0" w:color="auto"/>
              <w:left w:val="single" w:sz="4" w:space="0" w:color="auto"/>
              <w:bottom w:val="nil"/>
              <w:right w:val="single" w:sz="4" w:space="0" w:color="auto"/>
            </w:tcBorders>
          </w:tcPr>
          <w:p w14:paraId="27100478" w14:textId="77777777" w:rsidR="00F94000" w:rsidRPr="001141C9" w:rsidRDefault="00F94000" w:rsidP="00A811E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2C883FFE"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020BC94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93609CE" w14:textId="77777777" w:rsidR="00F94000" w:rsidRPr="001141C9" w:rsidRDefault="00F94000" w:rsidP="00A811EC">
            <w:pPr>
              <w:pStyle w:val="TAC"/>
              <w:keepNext w:val="0"/>
              <w:keepLines w:val="0"/>
              <w:widowControl w:val="0"/>
              <w:rPr>
                <w:lang w:eastAsia="zh-CN"/>
              </w:rPr>
            </w:pPr>
            <w:r w:rsidRPr="001141C9">
              <w:rPr>
                <w:lang w:eastAsia="zh-CN"/>
              </w:rPr>
              <w:t>CA_n20A-n78A</w:t>
            </w:r>
          </w:p>
          <w:p w14:paraId="4922E939" w14:textId="77777777" w:rsidR="00F94000" w:rsidRPr="001141C9" w:rsidRDefault="00F94000" w:rsidP="00A811E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5A01D4"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04FEDB"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5B1CD10"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6BE1ACD9" w14:textId="77777777" w:rsidTr="00A811EC">
        <w:trPr>
          <w:jc w:val="center"/>
        </w:trPr>
        <w:tc>
          <w:tcPr>
            <w:tcW w:w="1959" w:type="dxa"/>
            <w:tcBorders>
              <w:top w:val="nil"/>
              <w:left w:val="single" w:sz="4" w:space="0" w:color="auto"/>
              <w:bottom w:val="nil"/>
              <w:right w:val="single" w:sz="4" w:space="0" w:color="auto"/>
            </w:tcBorders>
          </w:tcPr>
          <w:p w14:paraId="5B76C6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6BCB03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C26702"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F696F6"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20A3009" w14:textId="77777777" w:rsidR="00F94000" w:rsidRPr="001141C9" w:rsidRDefault="00F94000" w:rsidP="00A811EC">
            <w:pPr>
              <w:pStyle w:val="TAC"/>
              <w:keepNext w:val="0"/>
              <w:keepLines w:val="0"/>
              <w:widowControl w:val="0"/>
              <w:rPr>
                <w:lang w:eastAsia="zh-CN"/>
              </w:rPr>
            </w:pPr>
          </w:p>
        </w:tc>
      </w:tr>
      <w:tr w:rsidR="00F94000" w:rsidRPr="001141C9" w14:paraId="17784A10" w14:textId="77777777" w:rsidTr="00A811EC">
        <w:trPr>
          <w:jc w:val="center"/>
        </w:trPr>
        <w:tc>
          <w:tcPr>
            <w:tcW w:w="1959" w:type="dxa"/>
            <w:tcBorders>
              <w:top w:val="nil"/>
              <w:left w:val="single" w:sz="4" w:space="0" w:color="auto"/>
              <w:bottom w:val="nil"/>
              <w:right w:val="single" w:sz="4" w:space="0" w:color="auto"/>
            </w:tcBorders>
          </w:tcPr>
          <w:p w14:paraId="4BB0EA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0F0FA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D80582"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581A86"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DFE7FC4" w14:textId="77777777" w:rsidR="00F94000" w:rsidRPr="001141C9" w:rsidRDefault="00F94000" w:rsidP="00A811EC">
            <w:pPr>
              <w:pStyle w:val="TAC"/>
              <w:keepNext w:val="0"/>
              <w:keepLines w:val="0"/>
              <w:widowControl w:val="0"/>
              <w:rPr>
                <w:lang w:eastAsia="zh-CN"/>
              </w:rPr>
            </w:pPr>
          </w:p>
        </w:tc>
      </w:tr>
      <w:tr w:rsidR="00F94000" w:rsidRPr="001141C9" w14:paraId="76EC2073" w14:textId="77777777" w:rsidTr="00A811EC">
        <w:trPr>
          <w:jc w:val="center"/>
        </w:trPr>
        <w:tc>
          <w:tcPr>
            <w:tcW w:w="1959" w:type="dxa"/>
            <w:tcBorders>
              <w:top w:val="nil"/>
              <w:left w:val="single" w:sz="4" w:space="0" w:color="auto"/>
              <w:bottom w:val="single" w:sz="4" w:space="0" w:color="auto"/>
              <w:right w:val="single" w:sz="4" w:space="0" w:color="auto"/>
            </w:tcBorders>
          </w:tcPr>
          <w:p w14:paraId="7CBE02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AAAC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F56F3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B8D7FE" w14:textId="77777777" w:rsidR="00F94000" w:rsidRPr="001141C9" w:rsidRDefault="00F94000" w:rsidP="00A811E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442EF88" w14:textId="77777777" w:rsidR="00F94000" w:rsidRPr="001141C9" w:rsidRDefault="00F94000" w:rsidP="00A811EC">
            <w:pPr>
              <w:pStyle w:val="TAC"/>
              <w:keepNext w:val="0"/>
              <w:keepLines w:val="0"/>
              <w:widowControl w:val="0"/>
              <w:rPr>
                <w:lang w:eastAsia="zh-CN"/>
              </w:rPr>
            </w:pPr>
          </w:p>
        </w:tc>
      </w:tr>
      <w:tr w:rsidR="00F94000" w:rsidRPr="001141C9" w14:paraId="3FBE5C07" w14:textId="77777777" w:rsidTr="00A811EC">
        <w:trPr>
          <w:jc w:val="center"/>
        </w:trPr>
        <w:tc>
          <w:tcPr>
            <w:tcW w:w="1959" w:type="dxa"/>
            <w:tcBorders>
              <w:top w:val="single" w:sz="4" w:space="0" w:color="auto"/>
              <w:left w:val="single" w:sz="4" w:space="0" w:color="auto"/>
              <w:bottom w:val="nil"/>
              <w:right w:val="single" w:sz="4" w:space="0" w:color="auto"/>
            </w:tcBorders>
          </w:tcPr>
          <w:p w14:paraId="5BA5D922" w14:textId="77777777" w:rsidR="00F94000" w:rsidRPr="001141C9" w:rsidRDefault="00F94000" w:rsidP="00A811E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487C2D9" w14:textId="77777777" w:rsidR="00F94000" w:rsidRDefault="00F94000" w:rsidP="00A811EC">
            <w:pPr>
              <w:pStyle w:val="TAC"/>
              <w:widowControl w:val="0"/>
              <w:rPr>
                <w:lang w:val="en-US"/>
              </w:rPr>
            </w:pPr>
            <w:r>
              <w:rPr>
                <w:lang w:val="en-US"/>
              </w:rPr>
              <w:t>CA_n3A-n20A</w:t>
            </w:r>
          </w:p>
          <w:p w14:paraId="674ABBF9" w14:textId="77777777" w:rsidR="00F94000" w:rsidRDefault="00F94000" w:rsidP="00A811EC">
            <w:pPr>
              <w:pStyle w:val="TAC"/>
              <w:widowControl w:val="0"/>
              <w:rPr>
                <w:lang w:val="en-US"/>
              </w:rPr>
            </w:pPr>
            <w:r>
              <w:rPr>
                <w:lang w:val="en-US"/>
              </w:rPr>
              <w:t>CA_n3A-n71A</w:t>
            </w:r>
          </w:p>
          <w:p w14:paraId="391A21B0" w14:textId="77777777" w:rsidR="00F94000" w:rsidRDefault="00F94000" w:rsidP="00A811EC">
            <w:pPr>
              <w:pStyle w:val="TAC"/>
              <w:widowControl w:val="0"/>
              <w:rPr>
                <w:lang w:val="en-US"/>
              </w:rPr>
            </w:pPr>
            <w:r>
              <w:rPr>
                <w:lang w:val="en-US"/>
              </w:rPr>
              <w:t>CA_n3A-n78A</w:t>
            </w:r>
          </w:p>
          <w:p w14:paraId="3A8B3BCC" w14:textId="77777777" w:rsidR="00F94000" w:rsidRDefault="00F94000" w:rsidP="00A811EC">
            <w:pPr>
              <w:pStyle w:val="TAC"/>
              <w:widowControl w:val="0"/>
              <w:rPr>
                <w:lang w:val="en-US"/>
              </w:rPr>
            </w:pPr>
            <w:r>
              <w:rPr>
                <w:lang w:val="en-US"/>
              </w:rPr>
              <w:t>CA_n20A-n71A</w:t>
            </w:r>
          </w:p>
          <w:p w14:paraId="0A81D94E" w14:textId="77777777" w:rsidR="00F94000" w:rsidRDefault="00F94000" w:rsidP="00A811EC">
            <w:pPr>
              <w:pStyle w:val="TAC"/>
              <w:widowControl w:val="0"/>
              <w:rPr>
                <w:lang w:val="en-US"/>
              </w:rPr>
            </w:pPr>
            <w:r>
              <w:rPr>
                <w:lang w:val="en-US"/>
              </w:rPr>
              <w:t>CA_n20A-n78A</w:t>
            </w:r>
          </w:p>
          <w:p w14:paraId="327A30CC" w14:textId="77777777" w:rsidR="00F94000" w:rsidRPr="001141C9" w:rsidRDefault="00F94000" w:rsidP="00A811E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4AEC313" w14:textId="77777777" w:rsidR="00F94000" w:rsidRPr="001141C9" w:rsidRDefault="00F94000" w:rsidP="00A811E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7E75E3" w14:textId="77777777" w:rsidR="00F94000" w:rsidRPr="001141C9" w:rsidRDefault="00F94000" w:rsidP="00A811E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17D51F9"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3DC8BF4" w14:textId="77777777" w:rsidTr="00A811EC">
        <w:trPr>
          <w:jc w:val="center"/>
        </w:trPr>
        <w:tc>
          <w:tcPr>
            <w:tcW w:w="1959" w:type="dxa"/>
            <w:tcBorders>
              <w:top w:val="nil"/>
              <w:left w:val="single" w:sz="4" w:space="0" w:color="auto"/>
              <w:bottom w:val="nil"/>
              <w:right w:val="single" w:sz="4" w:space="0" w:color="auto"/>
            </w:tcBorders>
          </w:tcPr>
          <w:p w14:paraId="04DD56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A4F4F7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A98BEA" w14:textId="77777777" w:rsidR="00F94000" w:rsidRPr="001141C9" w:rsidRDefault="00F94000" w:rsidP="00A811E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6693C23" w14:textId="77777777" w:rsidR="00F94000" w:rsidRPr="001141C9" w:rsidRDefault="00F94000" w:rsidP="00A811E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3E350A65" w14:textId="77777777" w:rsidR="00F94000" w:rsidRPr="001141C9" w:rsidRDefault="00F94000" w:rsidP="00A811EC">
            <w:pPr>
              <w:pStyle w:val="TAC"/>
              <w:keepNext w:val="0"/>
              <w:keepLines w:val="0"/>
              <w:widowControl w:val="0"/>
              <w:rPr>
                <w:lang w:eastAsia="zh-CN"/>
              </w:rPr>
            </w:pPr>
          </w:p>
        </w:tc>
      </w:tr>
      <w:tr w:rsidR="00F94000" w:rsidRPr="001141C9" w14:paraId="5DBDBD17" w14:textId="77777777" w:rsidTr="00A811EC">
        <w:trPr>
          <w:jc w:val="center"/>
        </w:trPr>
        <w:tc>
          <w:tcPr>
            <w:tcW w:w="1959" w:type="dxa"/>
            <w:tcBorders>
              <w:top w:val="nil"/>
              <w:left w:val="single" w:sz="4" w:space="0" w:color="auto"/>
              <w:bottom w:val="nil"/>
              <w:right w:val="single" w:sz="4" w:space="0" w:color="auto"/>
            </w:tcBorders>
          </w:tcPr>
          <w:p w14:paraId="0EF1B9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A58D8C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80E1F8" w14:textId="77777777" w:rsidR="00F94000" w:rsidRPr="001141C9" w:rsidRDefault="00F94000" w:rsidP="00A811E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69D039" w14:textId="77777777" w:rsidR="00F94000" w:rsidRPr="001141C9" w:rsidRDefault="00F94000" w:rsidP="00A811E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6A65C830" w14:textId="77777777" w:rsidR="00F94000" w:rsidRPr="001141C9" w:rsidRDefault="00F94000" w:rsidP="00A811EC">
            <w:pPr>
              <w:pStyle w:val="TAC"/>
              <w:keepNext w:val="0"/>
              <w:keepLines w:val="0"/>
              <w:widowControl w:val="0"/>
              <w:rPr>
                <w:lang w:eastAsia="zh-CN"/>
              </w:rPr>
            </w:pPr>
          </w:p>
        </w:tc>
      </w:tr>
      <w:tr w:rsidR="00F94000" w:rsidRPr="001141C9" w14:paraId="28848E6A" w14:textId="77777777" w:rsidTr="00A811EC">
        <w:trPr>
          <w:jc w:val="center"/>
        </w:trPr>
        <w:tc>
          <w:tcPr>
            <w:tcW w:w="1959" w:type="dxa"/>
            <w:tcBorders>
              <w:top w:val="nil"/>
              <w:left w:val="single" w:sz="4" w:space="0" w:color="auto"/>
              <w:bottom w:val="single" w:sz="4" w:space="0" w:color="auto"/>
              <w:right w:val="single" w:sz="4" w:space="0" w:color="auto"/>
            </w:tcBorders>
          </w:tcPr>
          <w:p w14:paraId="530C0B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22EA4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833E8D" w14:textId="77777777" w:rsidR="00F94000" w:rsidRPr="001141C9" w:rsidRDefault="00F94000" w:rsidP="00A811E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037201" w14:textId="77777777" w:rsidR="00F94000" w:rsidRPr="001141C9" w:rsidRDefault="00F94000" w:rsidP="00A811E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394E7A" w14:textId="77777777" w:rsidR="00F94000" w:rsidRPr="001141C9" w:rsidRDefault="00F94000" w:rsidP="00A811EC">
            <w:pPr>
              <w:pStyle w:val="TAC"/>
              <w:keepNext w:val="0"/>
              <w:keepLines w:val="0"/>
              <w:widowControl w:val="0"/>
              <w:rPr>
                <w:lang w:eastAsia="zh-CN"/>
              </w:rPr>
            </w:pPr>
          </w:p>
        </w:tc>
      </w:tr>
      <w:tr w:rsidR="00F94000" w:rsidRPr="001141C9" w14:paraId="5B936D21" w14:textId="77777777" w:rsidTr="00A811EC">
        <w:trPr>
          <w:jc w:val="center"/>
        </w:trPr>
        <w:tc>
          <w:tcPr>
            <w:tcW w:w="1959" w:type="dxa"/>
            <w:tcBorders>
              <w:top w:val="single" w:sz="4" w:space="0" w:color="auto"/>
              <w:left w:val="single" w:sz="4" w:space="0" w:color="auto"/>
              <w:bottom w:val="nil"/>
              <w:right w:val="single" w:sz="4" w:space="0" w:color="auto"/>
            </w:tcBorders>
          </w:tcPr>
          <w:p w14:paraId="00584829" w14:textId="77777777" w:rsidR="00F94000" w:rsidRPr="001141C9" w:rsidRDefault="00F94000" w:rsidP="00A811EC">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55D50397"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7F7A89F" w14:textId="77777777" w:rsidR="00F94000" w:rsidRPr="001141C9" w:rsidRDefault="00F94000" w:rsidP="00A811E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0CD22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E6D55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D14AAFE" w14:textId="77777777" w:rsidTr="00A811EC">
        <w:trPr>
          <w:jc w:val="center"/>
        </w:trPr>
        <w:tc>
          <w:tcPr>
            <w:tcW w:w="1959" w:type="dxa"/>
            <w:tcBorders>
              <w:top w:val="nil"/>
              <w:left w:val="single" w:sz="4" w:space="0" w:color="auto"/>
              <w:bottom w:val="nil"/>
              <w:right w:val="single" w:sz="4" w:space="0" w:color="auto"/>
            </w:tcBorders>
          </w:tcPr>
          <w:p w14:paraId="41CE74DD"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660F0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ABFED" w14:textId="77777777" w:rsidR="00F94000" w:rsidRPr="001141C9" w:rsidRDefault="00F94000" w:rsidP="00A811E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81DF2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59F4E4"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3CB5BC" w14:textId="77777777" w:rsidTr="00A811EC">
        <w:trPr>
          <w:jc w:val="center"/>
        </w:trPr>
        <w:tc>
          <w:tcPr>
            <w:tcW w:w="1959" w:type="dxa"/>
            <w:tcBorders>
              <w:top w:val="nil"/>
              <w:left w:val="single" w:sz="4" w:space="0" w:color="auto"/>
              <w:bottom w:val="nil"/>
              <w:right w:val="single" w:sz="4" w:space="0" w:color="auto"/>
            </w:tcBorders>
          </w:tcPr>
          <w:p w14:paraId="5CF095C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4AF0CC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88D53A" w14:textId="77777777" w:rsidR="00F94000" w:rsidRPr="001141C9" w:rsidRDefault="00F94000" w:rsidP="00A811E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E68E3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F5C9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86E1FF" w14:textId="77777777" w:rsidTr="00A811EC">
        <w:trPr>
          <w:jc w:val="center"/>
        </w:trPr>
        <w:tc>
          <w:tcPr>
            <w:tcW w:w="1959" w:type="dxa"/>
            <w:tcBorders>
              <w:top w:val="nil"/>
              <w:left w:val="single" w:sz="4" w:space="0" w:color="auto"/>
              <w:bottom w:val="single" w:sz="4" w:space="0" w:color="auto"/>
              <w:right w:val="single" w:sz="4" w:space="0" w:color="auto"/>
            </w:tcBorders>
          </w:tcPr>
          <w:p w14:paraId="0C14B90E"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20BF3B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0FAE8" w14:textId="77777777" w:rsidR="00F94000" w:rsidRPr="001141C9" w:rsidRDefault="00F94000" w:rsidP="00A811E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F6912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2BCDE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B54036" w14:textId="77777777" w:rsidTr="00A811EC">
        <w:trPr>
          <w:jc w:val="center"/>
        </w:trPr>
        <w:tc>
          <w:tcPr>
            <w:tcW w:w="1959" w:type="dxa"/>
            <w:tcBorders>
              <w:top w:val="single" w:sz="4" w:space="0" w:color="auto"/>
              <w:left w:val="single" w:sz="4" w:space="0" w:color="auto"/>
              <w:bottom w:val="nil"/>
              <w:right w:val="single" w:sz="4" w:space="0" w:color="auto"/>
            </w:tcBorders>
          </w:tcPr>
          <w:p w14:paraId="3198CDA0" w14:textId="77777777" w:rsidR="00F94000" w:rsidRPr="001141C9" w:rsidRDefault="00F94000" w:rsidP="00A811EC">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4E1552BC" w14:textId="77777777" w:rsidR="00F94000" w:rsidRDefault="00F94000" w:rsidP="00A811EC">
            <w:pPr>
              <w:pStyle w:val="TAC"/>
              <w:widowControl w:val="0"/>
              <w:rPr>
                <w:lang w:eastAsia="zh-CN"/>
              </w:rPr>
            </w:pPr>
            <w:r>
              <w:rPr>
                <w:lang w:eastAsia="zh-CN"/>
              </w:rPr>
              <w:t>CA_n3A-n28A</w:t>
            </w:r>
          </w:p>
          <w:p w14:paraId="2313C772" w14:textId="77777777" w:rsidR="00F94000" w:rsidRDefault="00F94000" w:rsidP="00A811EC">
            <w:pPr>
              <w:pStyle w:val="TAC"/>
              <w:widowControl w:val="0"/>
              <w:rPr>
                <w:lang w:eastAsia="zh-CN"/>
              </w:rPr>
            </w:pPr>
            <w:r>
              <w:rPr>
                <w:lang w:eastAsia="zh-CN"/>
              </w:rPr>
              <w:t>CA_n3A-n40A</w:t>
            </w:r>
          </w:p>
          <w:p w14:paraId="48D72F63" w14:textId="77777777" w:rsidR="00F94000" w:rsidRDefault="00F94000" w:rsidP="00A811EC">
            <w:pPr>
              <w:pStyle w:val="TAC"/>
              <w:widowControl w:val="0"/>
              <w:rPr>
                <w:lang w:eastAsia="zh-CN"/>
              </w:rPr>
            </w:pPr>
            <w:r>
              <w:rPr>
                <w:lang w:eastAsia="zh-CN"/>
              </w:rPr>
              <w:t>CA_n3A-n41A</w:t>
            </w:r>
          </w:p>
          <w:p w14:paraId="0241D40B" w14:textId="77777777" w:rsidR="00F94000" w:rsidRDefault="00F94000" w:rsidP="00A811EC">
            <w:pPr>
              <w:pStyle w:val="TAC"/>
              <w:widowControl w:val="0"/>
              <w:rPr>
                <w:lang w:eastAsia="zh-CN"/>
              </w:rPr>
            </w:pPr>
            <w:r>
              <w:rPr>
                <w:lang w:eastAsia="zh-CN"/>
              </w:rPr>
              <w:t>CA_n28A-n40A</w:t>
            </w:r>
          </w:p>
          <w:p w14:paraId="32704CC4" w14:textId="77777777" w:rsidR="00F94000" w:rsidRDefault="00F94000" w:rsidP="00A811EC">
            <w:pPr>
              <w:pStyle w:val="TAC"/>
              <w:widowControl w:val="0"/>
              <w:rPr>
                <w:lang w:eastAsia="zh-CN"/>
              </w:rPr>
            </w:pPr>
            <w:r>
              <w:rPr>
                <w:lang w:eastAsia="zh-CN"/>
              </w:rPr>
              <w:t>CA_n28A-n41A</w:t>
            </w:r>
          </w:p>
          <w:p w14:paraId="193DB979" w14:textId="77777777" w:rsidR="00F94000" w:rsidRPr="001141C9" w:rsidRDefault="00F94000" w:rsidP="00A811E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70011F43" w14:textId="77777777" w:rsidR="00F94000" w:rsidRPr="001141C9" w:rsidRDefault="00F94000" w:rsidP="00A811EC">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619320A"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FA1AEA2" w14:textId="77777777" w:rsidR="00F94000" w:rsidRPr="001141C9" w:rsidRDefault="00F94000" w:rsidP="00A811EC">
            <w:pPr>
              <w:pStyle w:val="TAC"/>
              <w:keepNext w:val="0"/>
              <w:keepLines w:val="0"/>
              <w:widowControl w:val="0"/>
              <w:rPr>
                <w:kern w:val="2"/>
                <w:szCs w:val="22"/>
                <w:lang w:eastAsia="zh-CN"/>
              </w:rPr>
            </w:pPr>
            <w:r>
              <w:rPr>
                <w:lang w:val="en-US" w:eastAsia="zh-CN"/>
              </w:rPr>
              <w:t>4 and 5</w:t>
            </w:r>
          </w:p>
        </w:tc>
      </w:tr>
      <w:tr w:rsidR="00F94000" w:rsidRPr="001141C9" w14:paraId="659F0110" w14:textId="77777777" w:rsidTr="00A811EC">
        <w:trPr>
          <w:jc w:val="center"/>
        </w:trPr>
        <w:tc>
          <w:tcPr>
            <w:tcW w:w="1959" w:type="dxa"/>
            <w:tcBorders>
              <w:top w:val="nil"/>
              <w:left w:val="single" w:sz="4" w:space="0" w:color="auto"/>
              <w:bottom w:val="nil"/>
              <w:right w:val="single" w:sz="4" w:space="0" w:color="auto"/>
            </w:tcBorders>
          </w:tcPr>
          <w:p w14:paraId="1C6D3CC6"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C133A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73839" w14:textId="77777777" w:rsidR="00F94000" w:rsidRPr="001141C9" w:rsidRDefault="00F94000" w:rsidP="00A811EC">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64E980"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E5ECB0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F1BC17" w14:textId="77777777" w:rsidTr="00A811EC">
        <w:trPr>
          <w:jc w:val="center"/>
        </w:trPr>
        <w:tc>
          <w:tcPr>
            <w:tcW w:w="1959" w:type="dxa"/>
            <w:tcBorders>
              <w:top w:val="nil"/>
              <w:left w:val="single" w:sz="4" w:space="0" w:color="auto"/>
              <w:bottom w:val="nil"/>
              <w:right w:val="single" w:sz="4" w:space="0" w:color="auto"/>
            </w:tcBorders>
          </w:tcPr>
          <w:p w14:paraId="1FF8ADE3"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233A6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8AF9D9" w14:textId="77777777" w:rsidR="00F94000" w:rsidRPr="001141C9" w:rsidRDefault="00F94000" w:rsidP="00A811EC">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89FD180"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34E2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40ED2D3" w14:textId="77777777" w:rsidTr="00A811EC">
        <w:trPr>
          <w:jc w:val="center"/>
        </w:trPr>
        <w:tc>
          <w:tcPr>
            <w:tcW w:w="1959" w:type="dxa"/>
            <w:tcBorders>
              <w:top w:val="nil"/>
              <w:left w:val="single" w:sz="4" w:space="0" w:color="auto"/>
              <w:bottom w:val="single" w:sz="4" w:space="0" w:color="auto"/>
              <w:right w:val="single" w:sz="4" w:space="0" w:color="auto"/>
            </w:tcBorders>
          </w:tcPr>
          <w:p w14:paraId="55C9A814"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441EC7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A86D2" w14:textId="77777777" w:rsidR="00F94000" w:rsidRPr="001141C9" w:rsidRDefault="00F94000" w:rsidP="00A811EC">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4B3197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5E457F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3DD367" w14:textId="77777777" w:rsidTr="00A811EC">
        <w:trPr>
          <w:jc w:val="center"/>
        </w:trPr>
        <w:tc>
          <w:tcPr>
            <w:tcW w:w="1959" w:type="dxa"/>
            <w:tcBorders>
              <w:top w:val="single" w:sz="4" w:space="0" w:color="auto"/>
              <w:left w:val="single" w:sz="4" w:space="0" w:color="auto"/>
              <w:bottom w:val="nil"/>
              <w:right w:val="single" w:sz="4" w:space="0" w:color="auto"/>
            </w:tcBorders>
          </w:tcPr>
          <w:p w14:paraId="77BAE8C7" w14:textId="77777777" w:rsidR="00F94000" w:rsidRPr="001141C9" w:rsidRDefault="00F94000" w:rsidP="00A811EC">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8810B82" w14:textId="77777777" w:rsidR="00F94000" w:rsidRPr="001141C9" w:rsidRDefault="00F94000" w:rsidP="00A811EC">
            <w:pPr>
              <w:pStyle w:val="TAC"/>
              <w:keepLines w:val="0"/>
              <w:widowControl w:val="0"/>
              <w:rPr>
                <w:lang w:eastAsia="zh-CN"/>
              </w:rPr>
            </w:pPr>
            <w:r w:rsidRPr="001141C9">
              <w:rPr>
                <w:lang w:eastAsia="zh-CN"/>
              </w:rPr>
              <w:t>CA_n3A-n28A</w:t>
            </w:r>
          </w:p>
          <w:p w14:paraId="69A365BF" w14:textId="77777777" w:rsidR="00F94000" w:rsidRPr="001141C9" w:rsidRDefault="00F94000" w:rsidP="00A811EC">
            <w:pPr>
              <w:pStyle w:val="TAC"/>
              <w:keepLines w:val="0"/>
              <w:widowControl w:val="0"/>
              <w:rPr>
                <w:lang w:eastAsia="zh-CN"/>
              </w:rPr>
            </w:pPr>
            <w:r w:rsidRPr="001141C9">
              <w:rPr>
                <w:lang w:eastAsia="zh-CN"/>
              </w:rPr>
              <w:t>CA_n3A-n40A</w:t>
            </w:r>
          </w:p>
          <w:p w14:paraId="3C834354" w14:textId="77777777" w:rsidR="00F94000" w:rsidRPr="001141C9" w:rsidRDefault="00F94000" w:rsidP="00A811EC">
            <w:pPr>
              <w:pStyle w:val="TAC"/>
              <w:keepLines w:val="0"/>
              <w:widowControl w:val="0"/>
              <w:rPr>
                <w:lang w:eastAsia="zh-CN"/>
              </w:rPr>
            </w:pPr>
            <w:r w:rsidRPr="001141C9">
              <w:rPr>
                <w:lang w:eastAsia="zh-CN"/>
              </w:rPr>
              <w:t>CA_n3A-n77A</w:t>
            </w:r>
          </w:p>
          <w:p w14:paraId="12BAB96C" w14:textId="77777777" w:rsidR="00F94000" w:rsidRPr="001141C9" w:rsidRDefault="00F94000" w:rsidP="00A811EC">
            <w:pPr>
              <w:pStyle w:val="TAC"/>
              <w:keepLines w:val="0"/>
              <w:widowControl w:val="0"/>
              <w:rPr>
                <w:lang w:eastAsia="zh-CN"/>
              </w:rPr>
            </w:pPr>
            <w:r w:rsidRPr="001141C9">
              <w:rPr>
                <w:lang w:eastAsia="zh-CN"/>
              </w:rPr>
              <w:t>CA_n28A-n40A</w:t>
            </w:r>
          </w:p>
          <w:p w14:paraId="206817CA" w14:textId="77777777" w:rsidR="00F94000" w:rsidRPr="001141C9" w:rsidRDefault="00F94000" w:rsidP="00A811EC">
            <w:pPr>
              <w:pStyle w:val="TAC"/>
              <w:keepLines w:val="0"/>
              <w:widowControl w:val="0"/>
              <w:rPr>
                <w:lang w:eastAsia="zh-CN"/>
              </w:rPr>
            </w:pPr>
            <w:r w:rsidRPr="001141C9">
              <w:rPr>
                <w:lang w:eastAsia="zh-CN"/>
              </w:rPr>
              <w:t>CA_n28A-n77A</w:t>
            </w:r>
          </w:p>
          <w:p w14:paraId="546552A9" w14:textId="77777777" w:rsidR="00F94000" w:rsidRPr="001141C9" w:rsidRDefault="00F94000" w:rsidP="00A811E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E20F2AA" w14:textId="77777777" w:rsidR="00F94000" w:rsidRPr="001141C9" w:rsidRDefault="00F94000" w:rsidP="00A811E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0A325B" w14:textId="77777777" w:rsidR="00F94000" w:rsidRPr="001141C9" w:rsidRDefault="00F94000" w:rsidP="00A811E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3ABBA7"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2E05767E" w14:textId="77777777" w:rsidTr="00A811EC">
        <w:trPr>
          <w:jc w:val="center"/>
        </w:trPr>
        <w:tc>
          <w:tcPr>
            <w:tcW w:w="1959" w:type="dxa"/>
            <w:tcBorders>
              <w:top w:val="nil"/>
              <w:left w:val="single" w:sz="4" w:space="0" w:color="auto"/>
              <w:bottom w:val="nil"/>
              <w:right w:val="single" w:sz="4" w:space="0" w:color="auto"/>
            </w:tcBorders>
          </w:tcPr>
          <w:p w14:paraId="3DE3F92D" w14:textId="77777777" w:rsidR="00F94000" w:rsidRPr="001141C9" w:rsidRDefault="00F94000" w:rsidP="00A811E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6DDAF668"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BE36E" w14:textId="77777777" w:rsidR="00F94000" w:rsidRPr="001141C9" w:rsidRDefault="00F94000" w:rsidP="00A811E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C098F4" w14:textId="77777777" w:rsidR="00F94000" w:rsidRPr="001141C9" w:rsidRDefault="00F94000" w:rsidP="00A811E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1B87FA3" w14:textId="77777777" w:rsidR="00F94000" w:rsidRPr="001141C9" w:rsidRDefault="00F94000" w:rsidP="00A811EC">
            <w:pPr>
              <w:pStyle w:val="TAC"/>
              <w:keepLines w:val="0"/>
              <w:widowControl w:val="0"/>
              <w:rPr>
                <w:kern w:val="2"/>
                <w:szCs w:val="22"/>
                <w:lang w:eastAsia="zh-CN"/>
              </w:rPr>
            </w:pPr>
          </w:p>
        </w:tc>
      </w:tr>
      <w:tr w:rsidR="00F94000" w:rsidRPr="001141C9" w14:paraId="21405D41" w14:textId="77777777" w:rsidTr="00A811EC">
        <w:trPr>
          <w:jc w:val="center"/>
        </w:trPr>
        <w:tc>
          <w:tcPr>
            <w:tcW w:w="1959" w:type="dxa"/>
            <w:tcBorders>
              <w:top w:val="nil"/>
              <w:left w:val="single" w:sz="4" w:space="0" w:color="auto"/>
              <w:bottom w:val="nil"/>
              <w:right w:val="single" w:sz="4" w:space="0" w:color="auto"/>
            </w:tcBorders>
          </w:tcPr>
          <w:p w14:paraId="229F974B"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F7BD1B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93F89" w14:textId="77777777" w:rsidR="00F94000" w:rsidRPr="001141C9" w:rsidRDefault="00F94000" w:rsidP="00A811E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5772D61"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814CE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AE4534" w14:textId="77777777" w:rsidTr="00A811EC">
        <w:trPr>
          <w:jc w:val="center"/>
        </w:trPr>
        <w:tc>
          <w:tcPr>
            <w:tcW w:w="1959" w:type="dxa"/>
            <w:tcBorders>
              <w:top w:val="nil"/>
              <w:left w:val="single" w:sz="4" w:space="0" w:color="auto"/>
              <w:bottom w:val="single" w:sz="4" w:space="0" w:color="auto"/>
              <w:right w:val="single" w:sz="4" w:space="0" w:color="auto"/>
            </w:tcBorders>
          </w:tcPr>
          <w:p w14:paraId="3D4653CA"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E0949A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5C046E" w14:textId="77777777" w:rsidR="00F94000" w:rsidRPr="001141C9" w:rsidRDefault="00F94000" w:rsidP="00A811E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622CB9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98C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2C2D77" w14:textId="77777777" w:rsidTr="00A811EC">
        <w:trPr>
          <w:jc w:val="center"/>
        </w:trPr>
        <w:tc>
          <w:tcPr>
            <w:tcW w:w="1959" w:type="dxa"/>
            <w:tcBorders>
              <w:top w:val="single" w:sz="4" w:space="0" w:color="auto"/>
              <w:left w:val="single" w:sz="4" w:space="0" w:color="auto"/>
              <w:bottom w:val="nil"/>
              <w:right w:val="single" w:sz="4" w:space="0" w:color="auto"/>
            </w:tcBorders>
          </w:tcPr>
          <w:p w14:paraId="21A1D979" w14:textId="77777777" w:rsidR="00F94000" w:rsidRPr="001141C9" w:rsidRDefault="00F94000" w:rsidP="00A811E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5920BAEA" w14:textId="77777777" w:rsidR="00F94000" w:rsidRDefault="00F94000" w:rsidP="00A811EC">
            <w:pPr>
              <w:pStyle w:val="TAC"/>
              <w:keepNext w:val="0"/>
              <w:keepLines w:val="0"/>
              <w:widowControl w:val="0"/>
              <w:rPr>
                <w:lang w:val="en-US" w:eastAsia="zh-CN"/>
              </w:rPr>
            </w:pPr>
            <w:r>
              <w:rPr>
                <w:lang w:val="en-US" w:eastAsia="zh-CN"/>
              </w:rPr>
              <w:t>CA_n3A-n28A</w:t>
            </w:r>
          </w:p>
          <w:p w14:paraId="57AF998B" w14:textId="77777777" w:rsidR="00F94000" w:rsidRDefault="00F94000" w:rsidP="00A811EC">
            <w:pPr>
              <w:pStyle w:val="TAC"/>
              <w:keepNext w:val="0"/>
              <w:keepLines w:val="0"/>
              <w:widowControl w:val="0"/>
              <w:rPr>
                <w:lang w:val="en-US" w:eastAsia="zh-CN"/>
              </w:rPr>
            </w:pPr>
            <w:r>
              <w:rPr>
                <w:lang w:val="en-US" w:eastAsia="zh-CN"/>
              </w:rPr>
              <w:t>CA_n3A-n40A</w:t>
            </w:r>
          </w:p>
          <w:p w14:paraId="06A250FA" w14:textId="77777777" w:rsidR="00F94000" w:rsidRDefault="00F94000" w:rsidP="00A811EC">
            <w:pPr>
              <w:pStyle w:val="TAC"/>
              <w:keepNext w:val="0"/>
              <w:keepLines w:val="0"/>
              <w:widowControl w:val="0"/>
              <w:rPr>
                <w:lang w:val="en-US" w:eastAsia="zh-CN"/>
              </w:rPr>
            </w:pPr>
            <w:r>
              <w:rPr>
                <w:lang w:val="en-US" w:eastAsia="zh-CN"/>
              </w:rPr>
              <w:t>CA_n3A-n77A</w:t>
            </w:r>
          </w:p>
          <w:p w14:paraId="1C093461" w14:textId="77777777" w:rsidR="00F94000" w:rsidRDefault="00F94000" w:rsidP="00A811EC">
            <w:pPr>
              <w:pStyle w:val="TAC"/>
              <w:keepNext w:val="0"/>
              <w:keepLines w:val="0"/>
              <w:widowControl w:val="0"/>
              <w:rPr>
                <w:lang w:val="en-US" w:eastAsia="zh-CN"/>
              </w:rPr>
            </w:pPr>
            <w:r>
              <w:rPr>
                <w:lang w:val="en-US" w:eastAsia="zh-CN"/>
              </w:rPr>
              <w:t>CA_n28A-n40A</w:t>
            </w:r>
          </w:p>
          <w:p w14:paraId="282B3180" w14:textId="77777777" w:rsidR="00F94000" w:rsidRDefault="00F94000" w:rsidP="00A811EC">
            <w:pPr>
              <w:pStyle w:val="TAC"/>
              <w:keepNext w:val="0"/>
              <w:keepLines w:val="0"/>
              <w:widowControl w:val="0"/>
              <w:rPr>
                <w:lang w:val="en-US" w:eastAsia="zh-CN"/>
              </w:rPr>
            </w:pPr>
            <w:r>
              <w:rPr>
                <w:lang w:val="en-US" w:eastAsia="zh-CN"/>
              </w:rPr>
              <w:t>CA_n28A-n77A</w:t>
            </w:r>
          </w:p>
          <w:p w14:paraId="1C16C130" w14:textId="77777777" w:rsidR="00F94000" w:rsidRPr="001141C9" w:rsidRDefault="00F94000" w:rsidP="00A811E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FDFF11" w14:textId="77777777" w:rsidR="00F94000" w:rsidRPr="001141C9" w:rsidRDefault="00F94000" w:rsidP="00A811E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2F0498"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D017C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A3B99AF" w14:textId="77777777" w:rsidTr="00A811EC">
        <w:trPr>
          <w:jc w:val="center"/>
        </w:trPr>
        <w:tc>
          <w:tcPr>
            <w:tcW w:w="1959" w:type="dxa"/>
            <w:tcBorders>
              <w:top w:val="nil"/>
              <w:left w:val="single" w:sz="4" w:space="0" w:color="auto"/>
              <w:bottom w:val="nil"/>
              <w:right w:val="single" w:sz="4" w:space="0" w:color="auto"/>
            </w:tcBorders>
          </w:tcPr>
          <w:p w14:paraId="27D90CB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CC9A43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CD23A" w14:textId="77777777" w:rsidR="00F94000" w:rsidRPr="001141C9" w:rsidRDefault="00F94000" w:rsidP="00A811E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709E085" w14:textId="77777777" w:rsidR="00F94000" w:rsidRPr="001141C9" w:rsidRDefault="00F94000" w:rsidP="00A811E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50F74C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527FA0" w14:textId="77777777" w:rsidTr="00A811EC">
        <w:trPr>
          <w:jc w:val="center"/>
        </w:trPr>
        <w:tc>
          <w:tcPr>
            <w:tcW w:w="1959" w:type="dxa"/>
            <w:tcBorders>
              <w:top w:val="nil"/>
              <w:left w:val="single" w:sz="4" w:space="0" w:color="auto"/>
              <w:bottom w:val="nil"/>
              <w:right w:val="single" w:sz="4" w:space="0" w:color="auto"/>
            </w:tcBorders>
          </w:tcPr>
          <w:p w14:paraId="1B83AF3C"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E650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7AE27" w14:textId="77777777" w:rsidR="00F94000" w:rsidRPr="001141C9" w:rsidRDefault="00F94000" w:rsidP="00A811E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ED0D820" w14:textId="77777777" w:rsidR="00F94000" w:rsidRPr="001141C9" w:rsidRDefault="00F94000" w:rsidP="00A811E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1D0001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F2108A" w14:textId="77777777" w:rsidTr="00A811EC">
        <w:trPr>
          <w:jc w:val="center"/>
        </w:trPr>
        <w:tc>
          <w:tcPr>
            <w:tcW w:w="1959" w:type="dxa"/>
            <w:tcBorders>
              <w:top w:val="nil"/>
              <w:left w:val="single" w:sz="4" w:space="0" w:color="auto"/>
              <w:bottom w:val="single" w:sz="4" w:space="0" w:color="auto"/>
              <w:right w:val="single" w:sz="4" w:space="0" w:color="auto"/>
            </w:tcBorders>
          </w:tcPr>
          <w:p w14:paraId="0BF6E8A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A482C1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0CEB0" w14:textId="77777777" w:rsidR="00F94000" w:rsidRPr="001141C9" w:rsidRDefault="00F94000" w:rsidP="00A811E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E962FB3" w14:textId="77777777" w:rsidR="00F94000" w:rsidRPr="001141C9" w:rsidRDefault="00F94000" w:rsidP="00A811E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2B09F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14BB7" w14:textId="77777777" w:rsidTr="00A811EC">
        <w:trPr>
          <w:jc w:val="center"/>
        </w:trPr>
        <w:tc>
          <w:tcPr>
            <w:tcW w:w="1959" w:type="dxa"/>
            <w:tcBorders>
              <w:top w:val="single" w:sz="4" w:space="0" w:color="auto"/>
              <w:left w:val="single" w:sz="4" w:space="0" w:color="auto"/>
              <w:bottom w:val="nil"/>
              <w:right w:val="single" w:sz="4" w:space="0" w:color="auto"/>
            </w:tcBorders>
          </w:tcPr>
          <w:p w14:paraId="4D7178DD" w14:textId="77777777" w:rsidR="00F94000" w:rsidRPr="001141C9" w:rsidRDefault="00F94000" w:rsidP="00A811E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536A45C"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C4C0A60" w14:textId="77777777" w:rsidR="00F94000" w:rsidRPr="00143D2C" w:rsidRDefault="00F94000" w:rsidP="00A811EC">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3C37047A" w14:textId="77777777" w:rsidR="00F94000" w:rsidRPr="00DD4870" w:rsidRDefault="00F94000" w:rsidP="00A811EC">
            <w:pPr>
              <w:pStyle w:val="TAC"/>
              <w:keepNext w:val="0"/>
              <w:keepLines w:val="0"/>
              <w:widowControl w:val="0"/>
              <w:rPr>
                <w:lang w:val="en-US" w:eastAsia="zh-CN"/>
              </w:rPr>
            </w:pPr>
            <w:r w:rsidRPr="00DD4870">
              <w:rPr>
                <w:lang w:val="en-US" w:eastAsia="zh-CN"/>
              </w:rPr>
              <w:t>CA_n3A-n28A</w:t>
            </w:r>
          </w:p>
          <w:p w14:paraId="25B3A30D" w14:textId="77777777" w:rsidR="00F94000" w:rsidRPr="00DD4870" w:rsidRDefault="00F94000" w:rsidP="00A811E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782DE52" w14:textId="77777777" w:rsidR="00F94000" w:rsidRPr="00DD4870" w:rsidRDefault="00F94000" w:rsidP="00A811E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297DD42" w14:textId="77777777" w:rsidR="00F94000" w:rsidRPr="00DD4870" w:rsidRDefault="00F94000" w:rsidP="00A811EC">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4710155A" w14:textId="77777777" w:rsidR="00F94000" w:rsidRPr="00DD4870" w:rsidRDefault="00F94000" w:rsidP="00A811EC">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F0FF895" w14:textId="77777777" w:rsidR="00F94000" w:rsidRPr="001141C9" w:rsidRDefault="00F94000" w:rsidP="00A811E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C052A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2ED6E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F77C1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7B41506" w14:textId="77777777" w:rsidTr="00A811EC">
        <w:trPr>
          <w:jc w:val="center"/>
        </w:trPr>
        <w:tc>
          <w:tcPr>
            <w:tcW w:w="1959" w:type="dxa"/>
            <w:tcBorders>
              <w:top w:val="nil"/>
              <w:left w:val="single" w:sz="4" w:space="0" w:color="auto"/>
              <w:bottom w:val="nil"/>
              <w:right w:val="single" w:sz="4" w:space="0" w:color="auto"/>
            </w:tcBorders>
          </w:tcPr>
          <w:p w14:paraId="46A2639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3E6A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44A176"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F2EAF6" w14:textId="77777777" w:rsidR="00F94000" w:rsidRPr="001141C9" w:rsidRDefault="00F94000" w:rsidP="00A811E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B2C909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F50CD9" w14:textId="77777777" w:rsidTr="00A811EC">
        <w:trPr>
          <w:jc w:val="center"/>
        </w:trPr>
        <w:tc>
          <w:tcPr>
            <w:tcW w:w="1959" w:type="dxa"/>
            <w:tcBorders>
              <w:top w:val="nil"/>
              <w:left w:val="single" w:sz="4" w:space="0" w:color="auto"/>
              <w:bottom w:val="nil"/>
              <w:right w:val="single" w:sz="4" w:space="0" w:color="auto"/>
            </w:tcBorders>
          </w:tcPr>
          <w:p w14:paraId="6297600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C702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80A38" w14:textId="77777777" w:rsidR="00F94000" w:rsidRPr="001C5806" w:rsidRDefault="00F94000" w:rsidP="00A811E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F2CF6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896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04D73A" w14:textId="77777777" w:rsidTr="00A811EC">
        <w:trPr>
          <w:jc w:val="center"/>
        </w:trPr>
        <w:tc>
          <w:tcPr>
            <w:tcW w:w="1959" w:type="dxa"/>
            <w:tcBorders>
              <w:top w:val="nil"/>
              <w:left w:val="single" w:sz="4" w:space="0" w:color="auto"/>
              <w:bottom w:val="single" w:sz="4" w:space="0" w:color="auto"/>
              <w:right w:val="single" w:sz="4" w:space="0" w:color="auto"/>
            </w:tcBorders>
          </w:tcPr>
          <w:p w14:paraId="6EFACFB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FFE5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05546" w14:textId="77777777" w:rsidR="00F94000" w:rsidRPr="001C5806" w:rsidRDefault="00F94000" w:rsidP="00A811E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D7429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74B9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8B81E7" w14:textId="77777777" w:rsidTr="00A811EC">
        <w:trPr>
          <w:jc w:val="center"/>
        </w:trPr>
        <w:tc>
          <w:tcPr>
            <w:tcW w:w="1959" w:type="dxa"/>
            <w:tcBorders>
              <w:top w:val="single" w:sz="4" w:space="0" w:color="auto"/>
              <w:left w:val="single" w:sz="4" w:space="0" w:color="auto"/>
              <w:bottom w:val="nil"/>
              <w:right w:val="single" w:sz="4" w:space="0" w:color="auto"/>
            </w:tcBorders>
          </w:tcPr>
          <w:p w14:paraId="65C1A5AF"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0FE0DB4"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D609825" w14:textId="77777777" w:rsidR="00F94000" w:rsidRPr="000D7C1C" w:rsidRDefault="00F94000" w:rsidP="00A811EC">
            <w:pPr>
              <w:pStyle w:val="TAC"/>
              <w:rPr>
                <w:lang w:val="en-US" w:eastAsia="zh-CN"/>
              </w:rPr>
            </w:pPr>
            <w:r w:rsidRPr="00676B94">
              <w:rPr>
                <w:lang w:val="en-US"/>
              </w:rPr>
              <w:t>n77</w:t>
            </w:r>
            <w:r w:rsidRPr="00676B94">
              <w:rPr>
                <w:rFonts w:eastAsia="游明朝"/>
                <w:vertAlign w:val="superscript"/>
                <w:lang w:eastAsia="en-GB"/>
              </w:rPr>
              <w:t>5,6</w:t>
            </w:r>
          </w:p>
          <w:p w14:paraId="3DB9908B"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CA_n3A-n28A</w:t>
            </w:r>
          </w:p>
          <w:p w14:paraId="12EAFAD1"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5BA4E0FE"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5F584B89"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5956A9C0"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6CBB0290" w14:textId="77777777" w:rsidR="00F94000" w:rsidRPr="001141C9" w:rsidRDefault="00F94000" w:rsidP="00A811EC">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D5E4A05"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4A7777" w14:textId="77777777" w:rsidR="00F94000" w:rsidRPr="001C5806"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D5B4F3"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77DAD82E" w14:textId="77777777" w:rsidTr="00A811EC">
        <w:trPr>
          <w:jc w:val="center"/>
        </w:trPr>
        <w:tc>
          <w:tcPr>
            <w:tcW w:w="1959" w:type="dxa"/>
            <w:tcBorders>
              <w:top w:val="nil"/>
              <w:left w:val="single" w:sz="4" w:space="0" w:color="auto"/>
              <w:bottom w:val="nil"/>
              <w:right w:val="single" w:sz="4" w:space="0" w:color="auto"/>
            </w:tcBorders>
          </w:tcPr>
          <w:p w14:paraId="34035A8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4BE3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12CC6"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4F9326"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CD16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36DA6A" w14:textId="77777777" w:rsidTr="00A811EC">
        <w:trPr>
          <w:jc w:val="center"/>
        </w:trPr>
        <w:tc>
          <w:tcPr>
            <w:tcW w:w="1959" w:type="dxa"/>
            <w:tcBorders>
              <w:top w:val="nil"/>
              <w:left w:val="single" w:sz="4" w:space="0" w:color="auto"/>
              <w:bottom w:val="nil"/>
              <w:right w:val="single" w:sz="4" w:space="0" w:color="auto"/>
            </w:tcBorders>
          </w:tcPr>
          <w:p w14:paraId="21A45B7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56B1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D666AD"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52DE852" w14:textId="77777777" w:rsidR="00F94000" w:rsidRPr="001C5806"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D3653BA"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953625" w14:textId="77777777" w:rsidTr="00A811EC">
        <w:trPr>
          <w:jc w:val="center"/>
        </w:trPr>
        <w:tc>
          <w:tcPr>
            <w:tcW w:w="1959" w:type="dxa"/>
            <w:tcBorders>
              <w:top w:val="nil"/>
              <w:left w:val="single" w:sz="4" w:space="0" w:color="auto"/>
              <w:bottom w:val="nil"/>
              <w:right w:val="single" w:sz="4" w:space="0" w:color="auto"/>
            </w:tcBorders>
          </w:tcPr>
          <w:p w14:paraId="1B65F8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EE2D1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3956F"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0C875E6"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55FE9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C23997" w14:textId="77777777" w:rsidTr="00A811EC">
        <w:trPr>
          <w:jc w:val="center"/>
        </w:trPr>
        <w:tc>
          <w:tcPr>
            <w:tcW w:w="1959" w:type="dxa"/>
            <w:tcBorders>
              <w:top w:val="nil"/>
              <w:left w:val="single" w:sz="4" w:space="0" w:color="auto"/>
              <w:bottom w:val="nil"/>
              <w:right w:val="single" w:sz="4" w:space="0" w:color="auto"/>
            </w:tcBorders>
          </w:tcPr>
          <w:p w14:paraId="664AF32B"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5FAEA2"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45BB59EA" w14:textId="77777777" w:rsidR="00F94000" w:rsidRPr="000D7C1C" w:rsidRDefault="00F94000" w:rsidP="00A811EC">
            <w:pPr>
              <w:pStyle w:val="TAC"/>
              <w:rPr>
                <w:lang w:val="en-US" w:eastAsia="zh-CN"/>
              </w:rPr>
            </w:pPr>
            <w:r w:rsidRPr="00676B94">
              <w:rPr>
                <w:lang w:val="en-US"/>
              </w:rPr>
              <w:t>n77</w:t>
            </w:r>
            <w:r w:rsidRPr="00676B94">
              <w:rPr>
                <w:rFonts w:eastAsia="游明朝"/>
                <w:vertAlign w:val="superscript"/>
                <w:lang w:eastAsia="en-GB"/>
              </w:rPr>
              <w:t>5,6</w:t>
            </w:r>
          </w:p>
          <w:p w14:paraId="3F753069"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CA_n3A-n28A</w:t>
            </w:r>
          </w:p>
          <w:p w14:paraId="0DCF1426"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C44ADC6"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1CB7911"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05F06FD9"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3FF962B"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30F49F"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253B20" w14:textId="77777777" w:rsidR="00F94000" w:rsidRPr="001C5806"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59F96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1</w:t>
            </w:r>
          </w:p>
        </w:tc>
      </w:tr>
      <w:tr w:rsidR="00F94000" w:rsidRPr="001141C9" w14:paraId="7E09BAEC" w14:textId="77777777" w:rsidTr="00A811EC">
        <w:trPr>
          <w:jc w:val="center"/>
        </w:trPr>
        <w:tc>
          <w:tcPr>
            <w:tcW w:w="1959" w:type="dxa"/>
            <w:tcBorders>
              <w:top w:val="nil"/>
              <w:left w:val="single" w:sz="4" w:space="0" w:color="auto"/>
              <w:bottom w:val="nil"/>
              <w:right w:val="single" w:sz="4" w:space="0" w:color="auto"/>
            </w:tcBorders>
          </w:tcPr>
          <w:p w14:paraId="2F2826C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6480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B30A4"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675F1F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CFC0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DFF010" w14:textId="77777777" w:rsidTr="00A811EC">
        <w:trPr>
          <w:jc w:val="center"/>
        </w:trPr>
        <w:tc>
          <w:tcPr>
            <w:tcW w:w="1959" w:type="dxa"/>
            <w:tcBorders>
              <w:top w:val="nil"/>
              <w:left w:val="single" w:sz="4" w:space="0" w:color="auto"/>
              <w:bottom w:val="nil"/>
              <w:right w:val="single" w:sz="4" w:space="0" w:color="auto"/>
            </w:tcBorders>
          </w:tcPr>
          <w:p w14:paraId="5654FE3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AA3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7E12B"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69615CC" w14:textId="77777777" w:rsidR="00F94000" w:rsidRPr="001C5806"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CF11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276EA7" w14:textId="77777777" w:rsidTr="00A811EC">
        <w:trPr>
          <w:jc w:val="center"/>
        </w:trPr>
        <w:tc>
          <w:tcPr>
            <w:tcW w:w="1959" w:type="dxa"/>
            <w:tcBorders>
              <w:top w:val="nil"/>
              <w:left w:val="single" w:sz="4" w:space="0" w:color="auto"/>
              <w:bottom w:val="single" w:sz="4" w:space="0" w:color="auto"/>
              <w:right w:val="single" w:sz="4" w:space="0" w:color="auto"/>
            </w:tcBorders>
          </w:tcPr>
          <w:p w14:paraId="6A0959F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E70B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6F798"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9155743"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2C1856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61DF3F" w14:textId="77777777" w:rsidTr="00A811EC">
        <w:trPr>
          <w:jc w:val="center"/>
        </w:trPr>
        <w:tc>
          <w:tcPr>
            <w:tcW w:w="1959" w:type="dxa"/>
            <w:tcBorders>
              <w:top w:val="single" w:sz="4" w:space="0" w:color="auto"/>
              <w:left w:val="single" w:sz="4" w:space="0" w:color="auto"/>
              <w:bottom w:val="nil"/>
              <w:right w:val="single" w:sz="4" w:space="0" w:color="auto"/>
            </w:tcBorders>
          </w:tcPr>
          <w:p w14:paraId="54CCB2FD" w14:textId="77777777" w:rsidR="00F94000" w:rsidRPr="001141C9" w:rsidRDefault="00F94000" w:rsidP="00A811E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BFB88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CA_n3A-n28A</w:t>
            </w:r>
          </w:p>
          <w:p w14:paraId="0BA4E2C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CA_n3A-n41A</w:t>
            </w:r>
          </w:p>
          <w:p w14:paraId="4F9C7C0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414EF7E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CA_n28A-n41A</w:t>
            </w:r>
          </w:p>
          <w:p w14:paraId="0D8A21B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CA_n28A-n78A</w:t>
            </w:r>
          </w:p>
          <w:p w14:paraId="073BD1BB" w14:textId="77777777" w:rsidR="00F94000" w:rsidRPr="001141C9" w:rsidRDefault="00F94000" w:rsidP="00A811E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CE9B685"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0BE003" w14:textId="77777777" w:rsidR="00F94000" w:rsidRPr="001C5806"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9DA8CE"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7ADEA828" w14:textId="77777777" w:rsidTr="00A811EC">
        <w:trPr>
          <w:jc w:val="center"/>
        </w:trPr>
        <w:tc>
          <w:tcPr>
            <w:tcW w:w="1959" w:type="dxa"/>
            <w:tcBorders>
              <w:top w:val="nil"/>
              <w:left w:val="single" w:sz="4" w:space="0" w:color="auto"/>
              <w:bottom w:val="nil"/>
              <w:right w:val="single" w:sz="4" w:space="0" w:color="auto"/>
            </w:tcBorders>
          </w:tcPr>
          <w:p w14:paraId="27BE49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2051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3F9B5"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31F757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EB02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E9DB12" w14:textId="77777777" w:rsidTr="00A811EC">
        <w:trPr>
          <w:jc w:val="center"/>
        </w:trPr>
        <w:tc>
          <w:tcPr>
            <w:tcW w:w="1959" w:type="dxa"/>
            <w:tcBorders>
              <w:top w:val="nil"/>
              <w:left w:val="single" w:sz="4" w:space="0" w:color="auto"/>
              <w:bottom w:val="nil"/>
              <w:right w:val="single" w:sz="4" w:space="0" w:color="auto"/>
            </w:tcBorders>
          </w:tcPr>
          <w:p w14:paraId="4AE5F7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4A26B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D031D" w14:textId="77777777" w:rsidR="00F94000" w:rsidRPr="001C5806" w:rsidRDefault="00F94000" w:rsidP="00A811E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42D637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C4D0C9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26F85F" w14:textId="77777777" w:rsidTr="00A811EC">
        <w:trPr>
          <w:jc w:val="center"/>
        </w:trPr>
        <w:tc>
          <w:tcPr>
            <w:tcW w:w="1959" w:type="dxa"/>
            <w:tcBorders>
              <w:top w:val="nil"/>
              <w:left w:val="single" w:sz="4" w:space="0" w:color="auto"/>
              <w:bottom w:val="single" w:sz="4" w:space="0" w:color="auto"/>
              <w:right w:val="single" w:sz="4" w:space="0" w:color="auto"/>
            </w:tcBorders>
          </w:tcPr>
          <w:p w14:paraId="20861AE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C3EAA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F2DB1"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58AB4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AFA3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B27952" w14:textId="77777777" w:rsidTr="00A811EC">
        <w:trPr>
          <w:jc w:val="center"/>
        </w:trPr>
        <w:tc>
          <w:tcPr>
            <w:tcW w:w="1959" w:type="dxa"/>
            <w:tcBorders>
              <w:top w:val="single" w:sz="4" w:space="0" w:color="auto"/>
              <w:left w:val="single" w:sz="4" w:space="0" w:color="auto"/>
              <w:bottom w:val="nil"/>
              <w:right w:val="single" w:sz="4" w:space="0" w:color="auto"/>
            </w:tcBorders>
          </w:tcPr>
          <w:p w14:paraId="721303CA"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E854DD3"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CA_n3A-n28A</w:t>
            </w:r>
          </w:p>
          <w:p w14:paraId="3B07800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CA_n3A-n41A</w:t>
            </w:r>
          </w:p>
          <w:p w14:paraId="29C7675C"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CA_n3A-n78A</w:t>
            </w:r>
          </w:p>
          <w:p w14:paraId="61D4ED9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CA_n28A-n41A</w:t>
            </w:r>
          </w:p>
          <w:p w14:paraId="40ABAA66"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CA_n28A-n78A</w:t>
            </w:r>
          </w:p>
          <w:p w14:paraId="14B4DE27" w14:textId="77777777" w:rsidR="00F94000" w:rsidRPr="001141C9" w:rsidRDefault="00F94000" w:rsidP="00A811E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9BB4280"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F31B8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7369E6"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2991C62" w14:textId="77777777" w:rsidTr="00A811EC">
        <w:trPr>
          <w:jc w:val="center"/>
        </w:trPr>
        <w:tc>
          <w:tcPr>
            <w:tcW w:w="1959" w:type="dxa"/>
            <w:tcBorders>
              <w:top w:val="nil"/>
              <w:left w:val="single" w:sz="4" w:space="0" w:color="auto"/>
              <w:bottom w:val="nil"/>
              <w:right w:val="single" w:sz="4" w:space="0" w:color="auto"/>
            </w:tcBorders>
          </w:tcPr>
          <w:p w14:paraId="13E4ED5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134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7C2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EBCE1D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30EA4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276231" w14:textId="77777777" w:rsidTr="00A811EC">
        <w:trPr>
          <w:jc w:val="center"/>
        </w:trPr>
        <w:tc>
          <w:tcPr>
            <w:tcW w:w="1959" w:type="dxa"/>
            <w:tcBorders>
              <w:top w:val="nil"/>
              <w:left w:val="single" w:sz="4" w:space="0" w:color="auto"/>
              <w:bottom w:val="nil"/>
              <w:right w:val="single" w:sz="4" w:space="0" w:color="auto"/>
            </w:tcBorders>
          </w:tcPr>
          <w:p w14:paraId="66E2AC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2B0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3B1F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9CEA7E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80BD6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B3EE7D" w14:textId="77777777" w:rsidTr="00A811EC">
        <w:trPr>
          <w:jc w:val="center"/>
        </w:trPr>
        <w:tc>
          <w:tcPr>
            <w:tcW w:w="1959" w:type="dxa"/>
            <w:tcBorders>
              <w:top w:val="nil"/>
              <w:left w:val="single" w:sz="4" w:space="0" w:color="auto"/>
              <w:bottom w:val="single" w:sz="4" w:space="0" w:color="auto"/>
              <w:right w:val="single" w:sz="4" w:space="0" w:color="auto"/>
            </w:tcBorders>
          </w:tcPr>
          <w:p w14:paraId="66EEBED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1B9A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DC95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C21C34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764D6F4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F09510" w14:textId="77777777" w:rsidTr="00A811EC">
        <w:trPr>
          <w:jc w:val="center"/>
        </w:trPr>
        <w:tc>
          <w:tcPr>
            <w:tcW w:w="1959" w:type="dxa"/>
            <w:tcBorders>
              <w:top w:val="single" w:sz="4" w:space="0" w:color="auto"/>
              <w:left w:val="single" w:sz="4" w:space="0" w:color="auto"/>
              <w:bottom w:val="nil"/>
              <w:right w:val="single" w:sz="4" w:space="0" w:color="auto"/>
            </w:tcBorders>
          </w:tcPr>
          <w:p w14:paraId="78D0DB4B" w14:textId="77777777" w:rsidR="00F94000" w:rsidRPr="001141C9" w:rsidRDefault="00F94000" w:rsidP="00A811E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7F79BAB0" w14:textId="77777777" w:rsidR="00F94000" w:rsidRPr="00470E62" w:rsidRDefault="00F94000" w:rsidP="00A811EC">
            <w:pPr>
              <w:pStyle w:val="TAC"/>
              <w:widowControl w:val="0"/>
              <w:rPr>
                <w:lang w:eastAsia="zh-CN"/>
              </w:rPr>
            </w:pPr>
            <w:r w:rsidRPr="00470E62">
              <w:rPr>
                <w:lang w:eastAsia="zh-CN"/>
              </w:rPr>
              <w:t>n41</w:t>
            </w:r>
            <w:r w:rsidRPr="00470E62">
              <w:rPr>
                <w:vertAlign w:val="superscript"/>
                <w:lang w:eastAsia="zh-CN"/>
              </w:rPr>
              <w:t>5,6</w:t>
            </w:r>
          </w:p>
          <w:p w14:paraId="7BFBE83F" w14:textId="77777777" w:rsidR="00F94000" w:rsidRDefault="00F94000" w:rsidP="00A811EC">
            <w:pPr>
              <w:pStyle w:val="TAC"/>
              <w:keepNext w:val="0"/>
              <w:keepLines w:val="0"/>
              <w:widowControl w:val="0"/>
              <w:rPr>
                <w:lang w:eastAsia="zh-CN"/>
              </w:rPr>
            </w:pPr>
            <w:r w:rsidRPr="00470E62">
              <w:rPr>
                <w:lang w:eastAsia="zh-CN"/>
              </w:rPr>
              <w:t>n79</w:t>
            </w:r>
            <w:r w:rsidRPr="00470E62">
              <w:rPr>
                <w:vertAlign w:val="superscript"/>
                <w:lang w:eastAsia="zh-CN"/>
              </w:rPr>
              <w:t>5,6</w:t>
            </w:r>
          </w:p>
          <w:p w14:paraId="0A09B1E6"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30FA8585" w14:textId="77777777" w:rsidR="00F94000" w:rsidRPr="001141C9" w:rsidRDefault="00F94000" w:rsidP="00A811EC">
            <w:pPr>
              <w:pStyle w:val="TAC"/>
              <w:keepNext w:val="0"/>
              <w:keepLines w:val="0"/>
              <w:widowControl w:val="0"/>
              <w:rPr>
                <w:lang w:eastAsia="zh-CN"/>
              </w:rPr>
            </w:pPr>
            <w:r w:rsidRPr="001141C9">
              <w:rPr>
                <w:lang w:eastAsia="zh-CN"/>
              </w:rPr>
              <w:t>CA_n3A-n41A</w:t>
            </w:r>
            <w:r w:rsidRPr="00470E62">
              <w:rPr>
                <w:vertAlign w:val="superscript"/>
                <w:lang w:eastAsia="zh-CN"/>
              </w:rPr>
              <w:t>5</w:t>
            </w:r>
          </w:p>
          <w:p w14:paraId="15E1054D" w14:textId="77777777" w:rsidR="00F94000" w:rsidRPr="001141C9" w:rsidRDefault="00F94000" w:rsidP="00A811EC">
            <w:pPr>
              <w:pStyle w:val="TAC"/>
              <w:keepNext w:val="0"/>
              <w:keepLines w:val="0"/>
              <w:widowControl w:val="0"/>
              <w:rPr>
                <w:lang w:eastAsia="zh-CN"/>
              </w:rPr>
            </w:pPr>
            <w:r w:rsidRPr="001141C9">
              <w:rPr>
                <w:lang w:eastAsia="zh-CN"/>
              </w:rPr>
              <w:t>CA_n3A-n79A</w:t>
            </w:r>
            <w:r w:rsidRPr="00470E62">
              <w:rPr>
                <w:vertAlign w:val="superscript"/>
                <w:lang w:eastAsia="zh-CN"/>
              </w:rPr>
              <w:t>5</w:t>
            </w:r>
          </w:p>
          <w:p w14:paraId="74952779" w14:textId="77777777" w:rsidR="00F94000" w:rsidRPr="001141C9" w:rsidRDefault="00F94000" w:rsidP="00A811EC">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19183842" w14:textId="77777777" w:rsidR="00F94000" w:rsidRPr="001141C9" w:rsidRDefault="00F94000" w:rsidP="00A811EC">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5132F3A6" w14:textId="77777777" w:rsidR="00F94000" w:rsidRPr="001141C9" w:rsidRDefault="00F94000" w:rsidP="00A811EC">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B9FF92"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8E5CD4"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C8C1439" w14:textId="77777777" w:rsidR="00F94000" w:rsidRPr="001141C9" w:rsidRDefault="00F94000" w:rsidP="00A811EC">
            <w:pPr>
              <w:pStyle w:val="TAC"/>
              <w:keepNext w:val="0"/>
              <w:keepLines w:val="0"/>
              <w:widowControl w:val="0"/>
              <w:rPr>
                <w:szCs w:val="22"/>
                <w:lang w:eastAsia="zh-CN"/>
              </w:rPr>
            </w:pPr>
            <w:r w:rsidRPr="001141C9">
              <w:rPr>
                <w:rFonts w:hint="eastAsia"/>
                <w:szCs w:val="22"/>
                <w:lang w:eastAsia="ja-JP"/>
              </w:rPr>
              <w:t>0</w:t>
            </w:r>
          </w:p>
        </w:tc>
      </w:tr>
      <w:tr w:rsidR="00F94000" w:rsidRPr="001141C9" w14:paraId="333A65F6" w14:textId="77777777" w:rsidTr="00A811EC">
        <w:trPr>
          <w:jc w:val="center"/>
        </w:trPr>
        <w:tc>
          <w:tcPr>
            <w:tcW w:w="1959" w:type="dxa"/>
            <w:tcBorders>
              <w:top w:val="nil"/>
              <w:left w:val="single" w:sz="4" w:space="0" w:color="auto"/>
              <w:bottom w:val="nil"/>
              <w:right w:val="single" w:sz="4" w:space="0" w:color="auto"/>
            </w:tcBorders>
          </w:tcPr>
          <w:p w14:paraId="7C937627"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028B339"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7071B0"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8C660EE"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D8144D5" w14:textId="77777777" w:rsidR="00F94000" w:rsidRPr="001141C9" w:rsidRDefault="00F94000" w:rsidP="00A811EC">
            <w:pPr>
              <w:pStyle w:val="TAC"/>
              <w:keepNext w:val="0"/>
              <w:keepLines w:val="0"/>
              <w:widowControl w:val="0"/>
              <w:rPr>
                <w:szCs w:val="22"/>
                <w:lang w:eastAsia="zh-CN"/>
              </w:rPr>
            </w:pPr>
          </w:p>
        </w:tc>
      </w:tr>
      <w:tr w:rsidR="00F94000" w:rsidRPr="001141C9" w14:paraId="39497705" w14:textId="77777777" w:rsidTr="00A811EC">
        <w:trPr>
          <w:jc w:val="center"/>
        </w:trPr>
        <w:tc>
          <w:tcPr>
            <w:tcW w:w="1959" w:type="dxa"/>
            <w:tcBorders>
              <w:top w:val="nil"/>
              <w:left w:val="single" w:sz="4" w:space="0" w:color="auto"/>
              <w:bottom w:val="nil"/>
              <w:right w:val="single" w:sz="4" w:space="0" w:color="auto"/>
            </w:tcBorders>
          </w:tcPr>
          <w:p w14:paraId="62666C40"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0E53C3F2"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E90D595" w14:textId="77777777" w:rsidR="00F94000" w:rsidRPr="001141C9" w:rsidRDefault="00F94000" w:rsidP="00A811E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55E9795"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EA22E5" w14:textId="77777777" w:rsidR="00F94000" w:rsidRPr="001141C9" w:rsidRDefault="00F94000" w:rsidP="00A811EC">
            <w:pPr>
              <w:pStyle w:val="TAC"/>
              <w:keepNext w:val="0"/>
              <w:keepLines w:val="0"/>
              <w:widowControl w:val="0"/>
              <w:rPr>
                <w:szCs w:val="22"/>
                <w:lang w:eastAsia="zh-CN"/>
              </w:rPr>
            </w:pPr>
          </w:p>
        </w:tc>
      </w:tr>
      <w:tr w:rsidR="00F94000" w:rsidRPr="001141C9" w14:paraId="035D9E8A" w14:textId="77777777" w:rsidTr="00A811EC">
        <w:trPr>
          <w:jc w:val="center"/>
        </w:trPr>
        <w:tc>
          <w:tcPr>
            <w:tcW w:w="1959" w:type="dxa"/>
            <w:tcBorders>
              <w:top w:val="nil"/>
              <w:left w:val="single" w:sz="4" w:space="0" w:color="auto"/>
              <w:bottom w:val="single" w:sz="4" w:space="0" w:color="auto"/>
              <w:right w:val="single" w:sz="4" w:space="0" w:color="auto"/>
            </w:tcBorders>
          </w:tcPr>
          <w:p w14:paraId="5267CDC3"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734D8E99"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647ED8"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762D04E"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4DDFDC7" w14:textId="77777777" w:rsidR="00F94000" w:rsidRPr="001141C9" w:rsidRDefault="00F94000" w:rsidP="00A811EC">
            <w:pPr>
              <w:pStyle w:val="TAC"/>
              <w:keepNext w:val="0"/>
              <w:keepLines w:val="0"/>
              <w:widowControl w:val="0"/>
              <w:rPr>
                <w:szCs w:val="22"/>
                <w:lang w:eastAsia="zh-CN"/>
              </w:rPr>
            </w:pPr>
          </w:p>
        </w:tc>
      </w:tr>
      <w:tr w:rsidR="00F94000" w:rsidRPr="001141C9" w14:paraId="62DBBCE7" w14:textId="77777777" w:rsidTr="00A811EC">
        <w:trPr>
          <w:jc w:val="center"/>
        </w:trPr>
        <w:tc>
          <w:tcPr>
            <w:tcW w:w="1959" w:type="dxa"/>
            <w:tcBorders>
              <w:top w:val="single" w:sz="4" w:space="0" w:color="auto"/>
              <w:left w:val="single" w:sz="4" w:space="0" w:color="auto"/>
              <w:bottom w:val="nil"/>
              <w:right w:val="single" w:sz="4" w:space="0" w:color="auto"/>
            </w:tcBorders>
          </w:tcPr>
          <w:p w14:paraId="3997CAE8"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F4FF7A8" w14:textId="77777777" w:rsidR="00F94000" w:rsidRPr="001141C9" w:rsidRDefault="00F94000" w:rsidP="00A811E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09DCA58D" w14:textId="77777777" w:rsidR="00F94000" w:rsidRPr="001141C9" w:rsidRDefault="00F94000" w:rsidP="00A811E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70C7CA91"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BB30D4B"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5F11D062"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49742D25"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8F4D3B7"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36ABCD8"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0DB6823"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36CD0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D633B0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6AD847E" w14:textId="77777777" w:rsidTr="00A811EC">
        <w:trPr>
          <w:jc w:val="center"/>
        </w:trPr>
        <w:tc>
          <w:tcPr>
            <w:tcW w:w="1959" w:type="dxa"/>
            <w:tcBorders>
              <w:top w:val="nil"/>
              <w:left w:val="single" w:sz="4" w:space="0" w:color="auto"/>
              <w:bottom w:val="nil"/>
              <w:right w:val="single" w:sz="4" w:space="0" w:color="auto"/>
            </w:tcBorders>
          </w:tcPr>
          <w:p w14:paraId="22EAC97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F315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3E9E3"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406DC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C11E21" w14:textId="77777777" w:rsidR="00F94000" w:rsidRPr="001141C9" w:rsidRDefault="00F94000" w:rsidP="00A811EC">
            <w:pPr>
              <w:pStyle w:val="TAC"/>
              <w:keepNext w:val="0"/>
              <w:keepLines w:val="0"/>
              <w:widowControl w:val="0"/>
              <w:rPr>
                <w:lang w:eastAsia="zh-CN" w:bidi="ar"/>
              </w:rPr>
            </w:pPr>
          </w:p>
        </w:tc>
      </w:tr>
      <w:tr w:rsidR="00F94000" w:rsidRPr="001141C9" w14:paraId="465F8881" w14:textId="77777777" w:rsidTr="00A811EC">
        <w:trPr>
          <w:jc w:val="center"/>
        </w:trPr>
        <w:tc>
          <w:tcPr>
            <w:tcW w:w="1959" w:type="dxa"/>
            <w:tcBorders>
              <w:top w:val="nil"/>
              <w:left w:val="single" w:sz="4" w:space="0" w:color="auto"/>
              <w:bottom w:val="nil"/>
              <w:right w:val="single" w:sz="4" w:space="0" w:color="auto"/>
            </w:tcBorders>
          </w:tcPr>
          <w:p w14:paraId="29C0D1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2707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1CA11"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11CE89"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32D27E0" w14:textId="77777777" w:rsidR="00F94000" w:rsidRPr="001141C9" w:rsidRDefault="00F94000" w:rsidP="00A811EC">
            <w:pPr>
              <w:pStyle w:val="TAC"/>
              <w:keepNext w:val="0"/>
              <w:keepLines w:val="0"/>
              <w:widowControl w:val="0"/>
              <w:rPr>
                <w:lang w:eastAsia="zh-CN" w:bidi="ar"/>
              </w:rPr>
            </w:pPr>
          </w:p>
        </w:tc>
      </w:tr>
      <w:tr w:rsidR="00F94000" w:rsidRPr="001141C9" w14:paraId="063C511E" w14:textId="77777777" w:rsidTr="00A811EC">
        <w:trPr>
          <w:jc w:val="center"/>
        </w:trPr>
        <w:tc>
          <w:tcPr>
            <w:tcW w:w="1959" w:type="dxa"/>
            <w:tcBorders>
              <w:top w:val="nil"/>
              <w:left w:val="single" w:sz="4" w:space="0" w:color="auto"/>
              <w:bottom w:val="nil"/>
              <w:right w:val="single" w:sz="4" w:space="0" w:color="auto"/>
            </w:tcBorders>
          </w:tcPr>
          <w:p w14:paraId="5A0485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7B671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2DCD91"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341E26"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57575FE" w14:textId="77777777" w:rsidR="00F94000" w:rsidRPr="001141C9" w:rsidRDefault="00F94000" w:rsidP="00A811EC">
            <w:pPr>
              <w:pStyle w:val="TAC"/>
              <w:keepNext w:val="0"/>
              <w:keepLines w:val="0"/>
              <w:widowControl w:val="0"/>
              <w:rPr>
                <w:lang w:eastAsia="zh-CN" w:bidi="ar"/>
              </w:rPr>
            </w:pPr>
          </w:p>
        </w:tc>
      </w:tr>
      <w:tr w:rsidR="00F94000" w:rsidRPr="001141C9" w14:paraId="434DAC73" w14:textId="77777777" w:rsidTr="00A811EC">
        <w:trPr>
          <w:jc w:val="center"/>
        </w:trPr>
        <w:tc>
          <w:tcPr>
            <w:tcW w:w="1959" w:type="dxa"/>
            <w:tcBorders>
              <w:top w:val="nil"/>
              <w:left w:val="single" w:sz="4" w:space="0" w:color="auto"/>
              <w:bottom w:val="nil"/>
              <w:right w:val="single" w:sz="4" w:space="0" w:color="auto"/>
            </w:tcBorders>
          </w:tcPr>
          <w:p w14:paraId="53009615"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8A8795" w14:textId="77777777" w:rsidR="00F94000" w:rsidRPr="0063004A" w:rsidRDefault="00F94000" w:rsidP="00A811EC">
            <w:pPr>
              <w:pStyle w:val="TAC"/>
              <w:widowControl w:val="0"/>
              <w:rPr>
                <w:lang w:val="en-US"/>
              </w:rPr>
            </w:pPr>
            <w:r w:rsidRPr="0063004A">
              <w:rPr>
                <w:lang w:val="en-US"/>
              </w:rPr>
              <w:t>CA_n3A-n28A</w:t>
            </w:r>
          </w:p>
          <w:p w14:paraId="558044CE" w14:textId="77777777" w:rsidR="00F94000" w:rsidRPr="0063004A" w:rsidRDefault="00F94000" w:rsidP="00A811EC">
            <w:pPr>
              <w:pStyle w:val="TAC"/>
              <w:widowControl w:val="0"/>
              <w:rPr>
                <w:lang w:val="en-US"/>
              </w:rPr>
            </w:pPr>
            <w:r w:rsidRPr="0063004A">
              <w:rPr>
                <w:lang w:val="en-US"/>
              </w:rPr>
              <w:t>CA_n3A-n77A</w:t>
            </w:r>
          </w:p>
          <w:p w14:paraId="34DC7F55" w14:textId="77777777" w:rsidR="00F94000" w:rsidRPr="0063004A" w:rsidRDefault="00F94000" w:rsidP="00A811EC">
            <w:pPr>
              <w:pStyle w:val="TAC"/>
              <w:widowControl w:val="0"/>
              <w:rPr>
                <w:lang w:val="en-US"/>
              </w:rPr>
            </w:pPr>
            <w:r w:rsidRPr="0063004A">
              <w:rPr>
                <w:lang w:val="en-US"/>
              </w:rPr>
              <w:t>CA_n3A-n79A</w:t>
            </w:r>
          </w:p>
          <w:p w14:paraId="0A0DBA52" w14:textId="77777777" w:rsidR="00F94000" w:rsidRPr="0063004A" w:rsidRDefault="00F94000" w:rsidP="00A811EC">
            <w:pPr>
              <w:pStyle w:val="TAC"/>
              <w:widowControl w:val="0"/>
              <w:rPr>
                <w:lang w:val="en-US"/>
              </w:rPr>
            </w:pPr>
            <w:r w:rsidRPr="0063004A">
              <w:rPr>
                <w:lang w:val="en-US"/>
              </w:rPr>
              <w:t>CA_n28A-n77A</w:t>
            </w:r>
          </w:p>
          <w:p w14:paraId="4BB1987B" w14:textId="77777777" w:rsidR="00F94000" w:rsidRPr="0063004A" w:rsidRDefault="00F94000" w:rsidP="00A811EC">
            <w:pPr>
              <w:pStyle w:val="TAC"/>
              <w:widowControl w:val="0"/>
              <w:rPr>
                <w:lang w:val="en-US"/>
              </w:rPr>
            </w:pPr>
            <w:r w:rsidRPr="0063004A">
              <w:rPr>
                <w:lang w:val="en-US"/>
              </w:rPr>
              <w:t>CA_n28A-n79A</w:t>
            </w:r>
          </w:p>
          <w:p w14:paraId="77338577" w14:textId="77777777" w:rsidR="00F94000" w:rsidRPr="001141C9" w:rsidRDefault="00F94000" w:rsidP="00A811EC">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0E941DD2"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6348B0DE"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6B61B99" w14:textId="77777777" w:rsidR="00F94000" w:rsidRPr="001141C9" w:rsidRDefault="00F94000" w:rsidP="00A811EC">
            <w:pPr>
              <w:pStyle w:val="TAC"/>
              <w:keepNext w:val="0"/>
              <w:keepLines w:val="0"/>
              <w:widowControl w:val="0"/>
              <w:rPr>
                <w:lang w:eastAsia="zh-CN" w:bidi="ar"/>
              </w:rPr>
            </w:pPr>
            <w:r>
              <w:rPr>
                <w:lang w:val="en-US" w:eastAsia="zh-CN"/>
              </w:rPr>
              <w:t>4 and 5</w:t>
            </w:r>
          </w:p>
        </w:tc>
      </w:tr>
      <w:tr w:rsidR="00F94000" w:rsidRPr="001141C9" w14:paraId="0F3BD301" w14:textId="77777777" w:rsidTr="00A811EC">
        <w:trPr>
          <w:jc w:val="center"/>
        </w:trPr>
        <w:tc>
          <w:tcPr>
            <w:tcW w:w="1959" w:type="dxa"/>
            <w:tcBorders>
              <w:top w:val="nil"/>
              <w:left w:val="single" w:sz="4" w:space="0" w:color="auto"/>
              <w:bottom w:val="nil"/>
              <w:right w:val="single" w:sz="4" w:space="0" w:color="auto"/>
            </w:tcBorders>
          </w:tcPr>
          <w:p w14:paraId="15DD98F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1DF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41138"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DB537A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C2414B8" w14:textId="77777777" w:rsidR="00F94000" w:rsidRPr="001141C9" w:rsidRDefault="00F94000" w:rsidP="00A811EC">
            <w:pPr>
              <w:pStyle w:val="TAC"/>
              <w:keepNext w:val="0"/>
              <w:keepLines w:val="0"/>
              <w:widowControl w:val="0"/>
              <w:rPr>
                <w:lang w:eastAsia="zh-CN" w:bidi="ar"/>
              </w:rPr>
            </w:pPr>
          </w:p>
        </w:tc>
      </w:tr>
      <w:tr w:rsidR="00F94000" w:rsidRPr="001141C9" w14:paraId="62AC42B9" w14:textId="77777777" w:rsidTr="00A811EC">
        <w:trPr>
          <w:jc w:val="center"/>
        </w:trPr>
        <w:tc>
          <w:tcPr>
            <w:tcW w:w="1959" w:type="dxa"/>
            <w:tcBorders>
              <w:top w:val="nil"/>
              <w:left w:val="single" w:sz="4" w:space="0" w:color="auto"/>
              <w:bottom w:val="nil"/>
              <w:right w:val="single" w:sz="4" w:space="0" w:color="auto"/>
            </w:tcBorders>
          </w:tcPr>
          <w:p w14:paraId="051A801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0CB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B4DC6"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9395C6"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E595AF" w14:textId="77777777" w:rsidR="00F94000" w:rsidRPr="001141C9" w:rsidRDefault="00F94000" w:rsidP="00A811EC">
            <w:pPr>
              <w:pStyle w:val="TAC"/>
              <w:keepNext w:val="0"/>
              <w:keepLines w:val="0"/>
              <w:widowControl w:val="0"/>
              <w:rPr>
                <w:lang w:eastAsia="zh-CN" w:bidi="ar"/>
              </w:rPr>
            </w:pPr>
          </w:p>
        </w:tc>
      </w:tr>
      <w:tr w:rsidR="00F94000" w:rsidRPr="001141C9" w14:paraId="40CD63D7" w14:textId="77777777" w:rsidTr="00A811EC">
        <w:trPr>
          <w:jc w:val="center"/>
        </w:trPr>
        <w:tc>
          <w:tcPr>
            <w:tcW w:w="1959" w:type="dxa"/>
            <w:tcBorders>
              <w:top w:val="nil"/>
              <w:left w:val="single" w:sz="4" w:space="0" w:color="auto"/>
              <w:bottom w:val="nil"/>
              <w:right w:val="single" w:sz="4" w:space="0" w:color="auto"/>
            </w:tcBorders>
          </w:tcPr>
          <w:p w14:paraId="05889F7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5AF7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AE865" w14:textId="77777777" w:rsidR="00F94000" w:rsidRPr="001141C9" w:rsidRDefault="00F94000" w:rsidP="00A811EC">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C426EB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B9E3E6B" w14:textId="77777777" w:rsidR="00F94000" w:rsidRPr="001141C9" w:rsidRDefault="00F94000" w:rsidP="00A811EC">
            <w:pPr>
              <w:pStyle w:val="TAC"/>
              <w:keepNext w:val="0"/>
              <w:keepLines w:val="0"/>
              <w:widowControl w:val="0"/>
              <w:rPr>
                <w:lang w:eastAsia="zh-CN" w:bidi="ar"/>
              </w:rPr>
            </w:pPr>
          </w:p>
        </w:tc>
      </w:tr>
      <w:tr w:rsidR="00F94000" w:rsidRPr="001141C9" w14:paraId="20A24323" w14:textId="77777777" w:rsidTr="00A811EC">
        <w:trPr>
          <w:jc w:val="center"/>
        </w:trPr>
        <w:tc>
          <w:tcPr>
            <w:tcW w:w="1959" w:type="dxa"/>
            <w:tcBorders>
              <w:top w:val="single" w:sz="4" w:space="0" w:color="auto"/>
              <w:left w:val="single" w:sz="4" w:space="0" w:color="auto"/>
              <w:bottom w:val="nil"/>
              <w:right w:val="single" w:sz="4" w:space="0" w:color="auto"/>
            </w:tcBorders>
          </w:tcPr>
          <w:p w14:paraId="227C0833"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B533EE2"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3A019FA"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011564E"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4289094"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33F57FC"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01F13FA" w14:textId="77777777" w:rsidR="00F94000" w:rsidRDefault="00F94000" w:rsidP="00A811EC">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34DFE7D" w14:textId="77777777" w:rsidR="00F94000" w:rsidRPr="001141C9" w:rsidRDefault="00F94000" w:rsidP="00A811EC">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228E2BF"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8F79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C30365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1879BA7" w14:textId="77777777" w:rsidTr="00A811EC">
        <w:trPr>
          <w:jc w:val="center"/>
        </w:trPr>
        <w:tc>
          <w:tcPr>
            <w:tcW w:w="1959" w:type="dxa"/>
            <w:tcBorders>
              <w:top w:val="nil"/>
              <w:left w:val="single" w:sz="4" w:space="0" w:color="auto"/>
              <w:bottom w:val="nil"/>
              <w:right w:val="single" w:sz="4" w:space="0" w:color="auto"/>
            </w:tcBorders>
          </w:tcPr>
          <w:p w14:paraId="0BF655C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4598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1AEF9"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4A2939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061CB2" w14:textId="77777777" w:rsidR="00F94000" w:rsidRPr="001141C9" w:rsidRDefault="00F94000" w:rsidP="00A811EC">
            <w:pPr>
              <w:pStyle w:val="TAC"/>
              <w:keepNext w:val="0"/>
              <w:keepLines w:val="0"/>
              <w:widowControl w:val="0"/>
              <w:rPr>
                <w:lang w:eastAsia="zh-CN" w:bidi="ar"/>
              </w:rPr>
            </w:pPr>
          </w:p>
        </w:tc>
      </w:tr>
      <w:tr w:rsidR="00F94000" w:rsidRPr="001141C9" w14:paraId="710446C1" w14:textId="77777777" w:rsidTr="00A811EC">
        <w:trPr>
          <w:jc w:val="center"/>
        </w:trPr>
        <w:tc>
          <w:tcPr>
            <w:tcW w:w="1959" w:type="dxa"/>
            <w:tcBorders>
              <w:top w:val="nil"/>
              <w:left w:val="single" w:sz="4" w:space="0" w:color="auto"/>
              <w:bottom w:val="nil"/>
              <w:right w:val="single" w:sz="4" w:space="0" w:color="auto"/>
            </w:tcBorders>
          </w:tcPr>
          <w:p w14:paraId="4A6B17F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3C88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FFDBE"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A625AF" w14:textId="77777777" w:rsidR="00F94000" w:rsidRPr="001141C9" w:rsidRDefault="00F94000" w:rsidP="00A811E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A00853D" w14:textId="77777777" w:rsidR="00F94000" w:rsidRPr="001141C9" w:rsidRDefault="00F94000" w:rsidP="00A811EC">
            <w:pPr>
              <w:pStyle w:val="TAC"/>
              <w:keepNext w:val="0"/>
              <w:keepLines w:val="0"/>
              <w:widowControl w:val="0"/>
              <w:rPr>
                <w:lang w:eastAsia="zh-CN" w:bidi="ar"/>
              </w:rPr>
            </w:pPr>
          </w:p>
        </w:tc>
      </w:tr>
      <w:tr w:rsidR="00F94000" w:rsidRPr="001141C9" w14:paraId="5D842E41" w14:textId="77777777" w:rsidTr="00A811EC">
        <w:trPr>
          <w:jc w:val="center"/>
        </w:trPr>
        <w:tc>
          <w:tcPr>
            <w:tcW w:w="1959" w:type="dxa"/>
            <w:tcBorders>
              <w:top w:val="nil"/>
              <w:left w:val="single" w:sz="4" w:space="0" w:color="auto"/>
              <w:bottom w:val="single" w:sz="4" w:space="0" w:color="auto"/>
              <w:right w:val="single" w:sz="4" w:space="0" w:color="auto"/>
            </w:tcBorders>
          </w:tcPr>
          <w:p w14:paraId="4C1B52E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4813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0504C"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85431C"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E6C584C" w14:textId="77777777" w:rsidR="00F94000" w:rsidRPr="001141C9" w:rsidRDefault="00F94000" w:rsidP="00A811EC">
            <w:pPr>
              <w:pStyle w:val="TAC"/>
              <w:keepNext w:val="0"/>
              <w:keepLines w:val="0"/>
              <w:widowControl w:val="0"/>
              <w:rPr>
                <w:lang w:eastAsia="zh-CN" w:bidi="ar"/>
              </w:rPr>
            </w:pPr>
          </w:p>
        </w:tc>
      </w:tr>
      <w:tr w:rsidR="00F94000" w:rsidRPr="001141C9" w14:paraId="2B8DFCE9" w14:textId="77777777" w:rsidTr="00A811EC">
        <w:trPr>
          <w:jc w:val="center"/>
        </w:trPr>
        <w:tc>
          <w:tcPr>
            <w:tcW w:w="1959" w:type="dxa"/>
            <w:tcBorders>
              <w:top w:val="single" w:sz="4" w:space="0" w:color="auto"/>
              <w:left w:val="single" w:sz="4" w:space="0" w:color="auto"/>
              <w:bottom w:val="nil"/>
              <w:right w:val="single" w:sz="4" w:space="0" w:color="auto"/>
            </w:tcBorders>
          </w:tcPr>
          <w:p w14:paraId="32EF5ADE"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37DB5AA"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8AF0B62"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547329"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8D2CD73"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A20A1A5"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0E63439" w14:textId="77777777" w:rsidR="00F94000" w:rsidRDefault="00F94000" w:rsidP="00A811EC">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2A6E3D29" w14:textId="77777777" w:rsidR="00F94000" w:rsidRPr="001141C9" w:rsidRDefault="00F94000" w:rsidP="00A811EC">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22D0830"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9FFF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916678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29BE558" w14:textId="77777777" w:rsidTr="00A811EC">
        <w:trPr>
          <w:jc w:val="center"/>
        </w:trPr>
        <w:tc>
          <w:tcPr>
            <w:tcW w:w="1959" w:type="dxa"/>
            <w:tcBorders>
              <w:top w:val="nil"/>
              <w:left w:val="single" w:sz="4" w:space="0" w:color="auto"/>
              <w:bottom w:val="nil"/>
              <w:right w:val="single" w:sz="4" w:space="0" w:color="auto"/>
            </w:tcBorders>
          </w:tcPr>
          <w:p w14:paraId="012C34D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3C6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0A894"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201EB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46B509" w14:textId="77777777" w:rsidR="00F94000" w:rsidRPr="001141C9" w:rsidRDefault="00F94000" w:rsidP="00A811EC">
            <w:pPr>
              <w:pStyle w:val="TAC"/>
              <w:keepNext w:val="0"/>
              <w:keepLines w:val="0"/>
              <w:widowControl w:val="0"/>
              <w:rPr>
                <w:lang w:eastAsia="zh-CN" w:bidi="ar"/>
              </w:rPr>
            </w:pPr>
          </w:p>
        </w:tc>
      </w:tr>
      <w:tr w:rsidR="00F94000" w:rsidRPr="001141C9" w14:paraId="05999813" w14:textId="77777777" w:rsidTr="00A811EC">
        <w:trPr>
          <w:jc w:val="center"/>
        </w:trPr>
        <w:tc>
          <w:tcPr>
            <w:tcW w:w="1959" w:type="dxa"/>
            <w:tcBorders>
              <w:top w:val="nil"/>
              <w:left w:val="single" w:sz="4" w:space="0" w:color="auto"/>
              <w:bottom w:val="nil"/>
              <w:right w:val="single" w:sz="4" w:space="0" w:color="auto"/>
            </w:tcBorders>
          </w:tcPr>
          <w:p w14:paraId="61BA61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34667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C0812"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DE8BC1" w14:textId="77777777" w:rsidR="00F94000" w:rsidRPr="001141C9" w:rsidRDefault="00F94000" w:rsidP="00A811EC">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52A4568F" w14:textId="77777777" w:rsidR="00F94000" w:rsidRPr="001141C9" w:rsidRDefault="00F94000" w:rsidP="00A811EC">
            <w:pPr>
              <w:pStyle w:val="TAC"/>
              <w:keepNext w:val="0"/>
              <w:keepLines w:val="0"/>
              <w:widowControl w:val="0"/>
              <w:rPr>
                <w:lang w:eastAsia="zh-CN" w:bidi="ar"/>
              </w:rPr>
            </w:pPr>
          </w:p>
        </w:tc>
      </w:tr>
      <w:tr w:rsidR="00F94000" w:rsidRPr="001141C9" w14:paraId="2FD118C1" w14:textId="77777777" w:rsidTr="00A811EC">
        <w:trPr>
          <w:jc w:val="center"/>
        </w:trPr>
        <w:tc>
          <w:tcPr>
            <w:tcW w:w="1959" w:type="dxa"/>
            <w:tcBorders>
              <w:top w:val="nil"/>
              <w:left w:val="single" w:sz="4" w:space="0" w:color="auto"/>
              <w:bottom w:val="single" w:sz="4" w:space="0" w:color="auto"/>
              <w:right w:val="single" w:sz="4" w:space="0" w:color="auto"/>
            </w:tcBorders>
          </w:tcPr>
          <w:p w14:paraId="706BC87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F7A7C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D1A18"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0EF497"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3CA37F1" w14:textId="77777777" w:rsidR="00F94000" w:rsidRPr="001141C9" w:rsidRDefault="00F94000" w:rsidP="00A811EC">
            <w:pPr>
              <w:pStyle w:val="TAC"/>
              <w:keepNext w:val="0"/>
              <w:keepLines w:val="0"/>
              <w:widowControl w:val="0"/>
              <w:rPr>
                <w:lang w:eastAsia="zh-CN" w:bidi="ar"/>
              </w:rPr>
            </w:pPr>
          </w:p>
        </w:tc>
      </w:tr>
      <w:tr w:rsidR="00F94000" w:rsidRPr="001141C9" w14:paraId="1A4D06E5" w14:textId="77777777" w:rsidTr="00A811EC">
        <w:trPr>
          <w:jc w:val="center"/>
        </w:trPr>
        <w:tc>
          <w:tcPr>
            <w:tcW w:w="1959" w:type="dxa"/>
            <w:tcBorders>
              <w:top w:val="single" w:sz="4" w:space="0" w:color="auto"/>
              <w:left w:val="single" w:sz="4" w:space="0" w:color="auto"/>
              <w:bottom w:val="nil"/>
              <w:right w:val="single" w:sz="4" w:space="0" w:color="auto"/>
            </w:tcBorders>
          </w:tcPr>
          <w:p w14:paraId="03AF75DD" w14:textId="77777777" w:rsidR="00F94000" w:rsidRPr="001141C9" w:rsidRDefault="00F94000" w:rsidP="00A811E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D495947" w14:textId="77777777" w:rsidR="00F94000" w:rsidRPr="001141C9" w:rsidRDefault="00F94000" w:rsidP="00A811E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F2E944" w14:textId="77777777" w:rsidR="00F94000" w:rsidRPr="001141C9" w:rsidRDefault="00F94000" w:rsidP="00A811E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EEB7B8A" w14:textId="77777777" w:rsidR="00F94000" w:rsidRPr="001141C9" w:rsidRDefault="00F94000" w:rsidP="00A811E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0AEF52ED"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55065475" w14:textId="77777777" w:rsidTr="00A811EC">
        <w:trPr>
          <w:jc w:val="center"/>
        </w:trPr>
        <w:tc>
          <w:tcPr>
            <w:tcW w:w="1959" w:type="dxa"/>
            <w:tcBorders>
              <w:top w:val="nil"/>
              <w:left w:val="single" w:sz="4" w:space="0" w:color="auto"/>
              <w:bottom w:val="nil"/>
              <w:right w:val="single" w:sz="4" w:space="0" w:color="auto"/>
            </w:tcBorders>
          </w:tcPr>
          <w:p w14:paraId="180E4C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8AE8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C59DF" w14:textId="77777777" w:rsidR="00F94000" w:rsidRPr="001141C9" w:rsidRDefault="00F94000" w:rsidP="00A811E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2F5077FC" w14:textId="77777777" w:rsidR="00F94000" w:rsidRPr="001141C9" w:rsidRDefault="00F94000" w:rsidP="00A811E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D17CC53" w14:textId="77777777" w:rsidR="00F94000" w:rsidRPr="001141C9" w:rsidRDefault="00F94000" w:rsidP="00A811EC">
            <w:pPr>
              <w:pStyle w:val="TAC"/>
              <w:keepNext w:val="0"/>
              <w:keepLines w:val="0"/>
              <w:widowControl w:val="0"/>
              <w:rPr>
                <w:lang w:eastAsia="zh-CN" w:bidi="ar"/>
              </w:rPr>
            </w:pPr>
          </w:p>
        </w:tc>
      </w:tr>
      <w:tr w:rsidR="00F94000" w:rsidRPr="001141C9" w14:paraId="13A1C9DB" w14:textId="77777777" w:rsidTr="00A811EC">
        <w:trPr>
          <w:jc w:val="center"/>
        </w:trPr>
        <w:tc>
          <w:tcPr>
            <w:tcW w:w="1959" w:type="dxa"/>
            <w:tcBorders>
              <w:top w:val="nil"/>
              <w:left w:val="single" w:sz="4" w:space="0" w:color="auto"/>
              <w:bottom w:val="nil"/>
              <w:right w:val="single" w:sz="4" w:space="0" w:color="auto"/>
            </w:tcBorders>
          </w:tcPr>
          <w:p w14:paraId="6EE2F13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C5C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5A30" w14:textId="77777777" w:rsidR="00F94000" w:rsidRPr="001141C9" w:rsidRDefault="00F94000" w:rsidP="00A811E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54C898"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8A02B16" w14:textId="77777777" w:rsidR="00F94000" w:rsidRPr="001141C9" w:rsidRDefault="00F94000" w:rsidP="00A811EC">
            <w:pPr>
              <w:pStyle w:val="TAC"/>
              <w:keepNext w:val="0"/>
              <w:keepLines w:val="0"/>
              <w:widowControl w:val="0"/>
              <w:rPr>
                <w:lang w:eastAsia="zh-CN" w:bidi="ar"/>
              </w:rPr>
            </w:pPr>
          </w:p>
        </w:tc>
      </w:tr>
      <w:tr w:rsidR="00F94000" w:rsidRPr="001141C9" w14:paraId="3BA39B78" w14:textId="77777777" w:rsidTr="00A811EC">
        <w:trPr>
          <w:jc w:val="center"/>
        </w:trPr>
        <w:tc>
          <w:tcPr>
            <w:tcW w:w="1959" w:type="dxa"/>
            <w:tcBorders>
              <w:top w:val="nil"/>
              <w:left w:val="single" w:sz="4" w:space="0" w:color="auto"/>
              <w:bottom w:val="single" w:sz="4" w:space="0" w:color="auto"/>
              <w:right w:val="single" w:sz="4" w:space="0" w:color="auto"/>
            </w:tcBorders>
          </w:tcPr>
          <w:p w14:paraId="40C9886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820FC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47959" w14:textId="77777777" w:rsidR="00F94000" w:rsidRPr="001141C9" w:rsidRDefault="00F94000" w:rsidP="00A811E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6D01150" w14:textId="77777777" w:rsidR="00F94000" w:rsidRPr="001141C9" w:rsidRDefault="00F94000" w:rsidP="00A811E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7351CEE" w14:textId="77777777" w:rsidR="00F94000" w:rsidRPr="001141C9" w:rsidRDefault="00F94000" w:rsidP="00A811EC">
            <w:pPr>
              <w:pStyle w:val="TAC"/>
              <w:keepNext w:val="0"/>
              <w:keepLines w:val="0"/>
              <w:widowControl w:val="0"/>
              <w:rPr>
                <w:lang w:eastAsia="zh-CN" w:bidi="ar"/>
              </w:rPr>
            </w:pPr>
          </w:p>
        </w:tc>
      </w:tr>
      <w:tr w:rsidR="00F94000" w:rsidRPr="001141C9" w14:paraId="7422675A" w14:textId="77777777" w:rsidTr="00A811EC">
        <w:trPr>
          <w:jc w:val="center"/>
        </w:trPr>
        <w:tc>
          <w:tcPr>
            <w:tcW w:w="1959" w:type="dxa"/>
            <w:tcBorders>
              <w:top w:val="single" w:sz="4" w:space="0" w:color="auto"/>
              <w:left w:val="single" w:sz="4" w:space="0" w:color="auto"/>
              <w:bottom w:val="nil"/>
              <w:right w:val="single" w:sz="4" w:space="0" w:color="auto"/>
            </w:tcBorders>
          </w:tcPr>
          <w:p w14:paraId="0E902F9A" w14:textId="77777777" w:rsidR="00F94000" w:rsidRPr="001141C9" w:rsidRDefault="00F94000" w:rsidP="00A811E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4C7ED4B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CA_n3A-n40A</w:t>
            </w:r>
          </w:p>
          <w:p w14:paraId="38B3BCB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625C57F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CA_n3A-n105A</w:t>
            </w:r>
          </w:p>
          <w:p w14:paraId="0BA8104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CA_n40A-n78A</w:t>
            </w:r>
          </w:p>
          <w:p w14:paraId="498624D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CA_n40A-n105A</w:t>
            </w:r>
          </w:p>
          <w:p w14:paraId="3A3F9E1A" w14:textId="77777777" w:rsidR="00F94000" w:rsidRPr="001141C9" w:rsidRDefault="00F94000" w:rsidP="00A811E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5A1110E" w14:textId="77777777" w:rsidR="00F94000" w:rsidRPr="001141C9" w:rsidRDefault="00F94000" w:rsidP="00A811E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18161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1509B6" w14:textId="77777777" w:rsidR="00F94000" w:rsidRPr="001141C9" w:rsidRDefault="00F94000" w:rsidP="00A811EC">
            <w:pPr>
              <w:pStyle w:val="TAC"/>
              <w:keepNext w:val="0"/>
              <w:keepLines w:val="0"/>
              <w:widowControl w:val="0"/>
              <w:rPr>
                <w:lang w:eastAsia="ja-JP" w:bidi="ar"/>
              </w:rPr>
            </w:pPr>
            <w:r w:rsidRPr="001141C9">
              <w:rPr>
                <w:rFonts w:cs="Arial"/>
                <w:kern w:val="2"/>
              </w:rPr>
              <w:t>0</w:t>
            </w:r>
          </w:p>
        </w:tc>
      </w:tr>
      <w:tr w:rsidR="00F94000" w:rsidRPr="001141C9" w14:paraId="1458A7DB" w14:textId="77777777" w:rsidTr="00A811EC">
        <w:trPr>
          <w:jc w:val="center"/>
        </w:trPr>
        <w:tc>
          <w:tcPr>
            <w:tcW w:w="1959" w:type="dxa"/>
            <w:tcBorders>
              <w:top w:val="nil"/>
              <w:left w:val="single" w:sz="4" w:space="0" w:color="auto"/>
              <w:bottom w:val="nil"/>
              <w:right w:val="single" w:sz="4" w:space="0" w:color="auto"/>
            </w:tcBorders>
          </w:tcPr>
          <w:p w14:paraId="66E3D88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F6EEE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37629E" w14:textId="77777777" w:rsidR="00F94000" w:rsidRPr="001141C9" w:rsidRDefault="00F94000" w:rsidP="00A811E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CF0D4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A3E553C" w14:textId="77777777" w:rsidR="00F94000" w:rsidRPr="001141C9" w:rsidRDefault="00F94000" w:rsidP="00A811EC">
            <w:pPr>
              <w:pStyle w:val="TAC"/>
              <w:keepNext w:val="0"/>
              <w:keepLines w:val="0"/>
              <w:widowControl w:val="0"/>
              <w:rPr>
                <w:lang w:eastAsia="ja-JP" w:bidi="ar"/>
              </w:rPr>
            </w:pPr>
          </w:p>
        </w:tc>
      </w:tr>
      <w:tr w:rsidR="00F94000" w:rsidRPr="001141C9" w14:paraId="5D0B3D6F" w14:textId="77777777" w:rsidTr="00A811EC">
        <w:trPr>
          <w:jc w:val="center"/>
        </w:trPr>
        <w:tc>
          <w:tcPr>
            <w:tcW w:w="1959" w:type="dxa"/>
            <w:tcBorders>
              <w:top w:val="nil"/>
              <w:left w:val="single" w:sz="4" w:space="0" w:color="auto"/>
              <w:bottom w:val="nil"/>
              <w:right w:val="single" w:sz="4" w:space="0" w:color="auto"/>
            </w:tcBorders>
          </w:tcPr>
          <w:p w14:paraId="282C33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CE3459"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BB015C" w14:textId="77777777" w:rsidR="00F94000" w:rsidRPr="001141C9" w:rsidRDefault="00F94000" w:rsidP="00A811E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302E1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3660CF0" w14:textId="77777777" w:rsidR="00F94000" w:rsidRPr="001141C9" w:rsidRDefault="00F94000" w:rsidP="00A811EC">
            <w:pPr>
              <w:pStyle w:val="TAC"/>
              <w:keepNext w:val="0"/>
              <w:keepLines w:val="0"/>
              <w:widowControl w:val="0"/>
              <w:rPr>
                <w:lang w:eastAsia="ja-JP" w:bidi="ar"/>
              </w:rPr>
            </w:pPr>
          </w:p>
        </w:tc>
      </w:tr>
      <w:tr w:rsidR="00F94000" w:rsidRPr="001141C9" w14:paraId="19E37FC2" w14:textId="77777777" w:rsidTr="00A811EC">
        <w:trPr>
          <w:jc w:val="center"/>
        </w:trPr>
        <w:tc>
          <w:tcPr>
            <w:tcW w:w="1959" w:type="dxa"/>
            <w:tcBorders>
              <w:top w:val="nil"/>
              <w:left w:val="single" w:sz="4" w:space="0" w:color="auto"/>
              <w:bottom w:val="single" w:sz="4" w:space="0" w:color="auto"/>
              <w:right w:val="single" w:sz="4" w:space="0" w:color="auto"/>
            </w:tcBorders>
          </w:tcPr>
          <w:p w14:paraId="1340BA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4EA86D"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03125" w14:textId="77777777" w:rsidR="00F94000" w:rsidRPr="001141C9" w:rsidRDefault="00F94000" w:rsidP="00A811E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D8A203A"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07030500" w14:textId="77777777" w:rsidR="00F94000" w:rsidRPr="001141C9" w:rsidRDefault="00F94000" w:rsidP="00A811EC">
            <w:pPr>
              <w:pStyle w:val="TAC"/>
              <w:keepNext w:val="0"/>
              <w:keepLines w:val="0"/>
              <w:widowControl w:val="0"/>
              <w:rPr>
                <w:lang w:eastAsia="ja-JP" w:bidi="ar"/>
              </w:rPr>
            </w:pPr>
          </w:p>
        </w:tc>
      </w:tr>
      <w:tr w:rsidR="00F94000" w:rsidRPr="001141C9" w14:paraId="4637A3FF" w14:textId="77777777" w:rsidTr="00A811EC">
        <w:trPr>
          <w:jc w:val="center"/>
        </w:trPr>
        <w:tc>
          <w:tcPr>
            <w:tcW w:w="1959" w:type="dxa"/>
            <w:tcBorders>
              <w:top w:val="single" w:sz="4" w:space="0" w:color="auto"/>
              <w:left w:val="single" w:sz="4" w:space="0" w:color="auto"/>
              <w:bottom w:val="nil"/>
              <w:right w:val="single" w:sz="4" w:space="0" w:color="auto"/>
            </w:tcBorders>
          </w:tcPr>
          <w:p w14:paraId="47A8F624" w14:textId="77777777" w:rsidR="00F94000" w:rsidRPr="001141C9" w:rsidRDefault="00F94000" w:rsidP="00A811E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37F7938D" w14:textId="77777777" w:rsidR="00F94000" w:rsidRDefault="00F94000" w:rsidP="00A811EC">
            <w:pPr>
              <w:pStyle w:val="TAC"/>
              <w:widowControl w:val="0"/>
              <w:rPr>
                <w:szCs w:val="18"/>
                <w:lang w:eastAsia="zh-CN"/>
              </w:rPr>
            </w:pPr>
            <w:r>
              <w:rPr>
                <w:szCs w:val="18"/>
                <w:lang w:eastAsia="zh-CN"/>
              </w:rPr>
              <w:t xml:space="preserve">CA_n3A-n41A </w:t>
            </w:r>
          </w:p>
          <w:p w14:paraId="2FE46536" w14:textId="77777777" w:rsidR="00F94000" w:rsidRDefault="00F94000" w:rsidP="00A811EC">
            <w:pPr>
              <w:pStyle w:val="TAC"/>
              <w:widowControl w:val="0"/>
              <w:rPr>
                <w:szCs w:val="18"/>
                <w:lang w:eastAsia="zh-CN"/>
              </w:rPr>
            </w:pPr>
            <w:r>
              <w:rPr>
                <w:szCs w:val="18"/>
                <w:lang w:eastAsia="zh-CN"/>
              </w:rPr>
              <w:t>CA_n3A-n71A</w:t>
            </w:r>
          </w:p>
          <w:p w14:paraId="680B8C0D" w14:textId="77777777" w:rsidR="00F94000" w:rsidRDefault="00F94000" w:rsidP="00A811EC">
            <w:pPr>
              <w:pStyle w:val="TAC"/>
              <w:widowControl w:val="0"/>
              <w:rPr>
                <w:szCs w:val="18"/>
                <w:lang w:eastAsia="zh-CN"/>
              </w:rPr>
            </w:pPr>
            <w:r>
              <w:rPr>
                <w:szCs w:val="18"/>
                <w:lang w:eastAsia="zh-CN"/>
              </w:rPr>
              <w:t>CA_n3A-n77A</w:t>
            </w:r>
          </w:p>
          <w:p w14:paraId="1E08BAD9" w14:textId="77777777" w:rsidR="00F94000" w:rsidRDefault="00F94000" w:rsidP="00A811EC">
            <w:pPr>
              <w:pStyle w:val="TAC"/>
              <w:widowControl w:val="0"/>
              <w:rPr>
                <w:szCs w:val="18"/>
                <w:lang w:eastAsia="zh-CN"/>
              </w:rPr>
            </w:pPr>
            <w:r>
              <w:rPr>
                <w:szCs w:val="18"/>
                <w:lang w:eastAsia="zh-CN"/>
              </w:rPr>
              <w:t>CA_n41A-n71A</w:t>
            </w:r>
          </w:p>
          <w:p w14:paraId="4FF4CE6E" w14:textId="77777777" w:rsidR="00F94000" w:rsidRDefault="00F94000" w:rsidP="00A811EC">
            <w:pPr>
              <w:pStyle w:val="TAC"/>
              <w:widowControl w:val="0"/>
              <w:rPr>
                <w:szCs w:val="18"/>
                <w:lang w:eastAsia="zh-CN"/>
              </w:rPr>
            </w:pPr>
            <w:r>
              <w:rPr>
                <w:szCs w:val="18"/>
                <w:lang w:eastAsia="zh-CN"/>
              </w:rPr>
              <w:t>CA_n41A-n77A</w:t>
            </w:r>
          </w:p>
          <w:p w14:paraId="7DA02341" w14:textId="77777777" w:rsidR="00F94000" w:rsidRPr="001141C9" w:rsidRDefault="00F94000" w:rsidP="00A811E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37577E4"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85224B"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A81877E"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04C33639" w14:textId="77777777" w:rsidTr="00A811EC">
        <w:trPr>
          <w:jc w:val="center"/>
        </w:trPr>
        <w:tc>
          <w:tcPr>
            <w:tcW w:w="1959" w:type="dxa"/>
            <w:tcBorders>
              <w:top w:val="nil"/>
              <w:left w:val="single" w:sz="4" w:space="0" w:color="auto"/>
              <w:bottom w:val="nil"/>
              <w:right w:val="single" w:sz="4" w:space="0" w:color="auto"/>
            </w:tcBorders>
          </w:tcPr>
          <w:p w14:paraId="5F9B427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514DA8"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1D06FD"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8A1F366"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036195" w14:textId="77777777" w:rsidR="00F94000" w:rsidRPr="001141C9" w:rsidRDefault="00F94000" w:rsidP="00A811EC">
            <w:pPr>
              <w:pStyle w:val="TAC"/>
              <w:keepNext w:val="0"/>
              <w:keepLines w:val="0"/>
              <w:widowControl w:val="0"/>
              <w:rPr>
                <w:lang w:eastAsia="ja-JP" w:bidi="ar"/>
              </w:rPr>
            </w:pPr>
          </w:p>
        </w:tc>
      </w:tr>
      <w:tr w:rsidR="00F94000" w:rsidRPr="001141C9" w14:paraId="23998DBB" w14:textId="77777777" w:rsidTr="00A811EC">
        <w:trPr>
          <w:jc w:val="center"/>
        </w:trPr>
        <w:tc>
          <w:tcPr>
            <w:tcW w:w="1959" w:type="dxa"/>
            <w:tcBorders>
              <w:top w:val="nil"/>
              <w:left w:val="single" w:sz="4" w:space="0" w:color="auto"/>
              <w:bottom w:val="nil"/>
              <w:right w:val="single" w:sz="4" w:space="0" w:color="auto"/>
            </w:tcBorders>
          </w:tcPr>
          <w:p w14:paraId="5003D8C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A16E91"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B83B2"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4982766"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C2C1E76" w14:textId="77777777" w:rsidR="00F94000" w:rsidRPr="001141C9" w:rsidRDefault="00F94000" w:rsidP="00A811EC">
            <w:pPr>
              <w:pStyle w:val="TAC"/>
              <w:keepNext w:val="0"/>
              <w:keepLines w:val="0"/>
              <w:widowControl w:val="0"/>
              <w:rPr>
                <w:lang w:eastAsia="ja-JP" w:bidi="ar"/>
              </w:rPr>
            </w:pPr>
          </w:p>
        </w:tc>
      </w:tr>
      <w:tr w:rsidR="00F94000" w:rsidRPr="001141C9" w14:paraId="1B5C87BD" w14:textId="77777777" w:rsidTr="00A811EC">
        <w:trPr>
          <w:jc w:val="center"/>
        </w:trPr>
        <w:tc>
          <w:tcPr>
            <w:tcW w:w="1959" w:type="dxa"/>
            <w:tcBorders>
              <w:top w:val="nil"/>
              <w:left w:val="single" w:sz="4" w:space="0" w:color="auto"/>
              <w:bottom w:val="single" w:sz="4" w:space="0" w:color="auto"/>
              <w:right w:val="single" w:sz="4" w:space="0" w:color="auto"/>
            </w:tcBorders>
          </w:tcPr>
          <w:p w14:paraId="54DEF1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258BA"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428114"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5ECE3B" w14:textId="77777777" w:rsidR="00F94000" w:rsidRPr="001141C9" w:rsidRDefault="00F94000" w:rsidP="00A811E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A91EA" w14:textId="77777777" w:rsidR="00F94000" w:rsidRPr="001141C9" w:rsidRDefault="00F94000" w:rsidP="00A811EC">
            <w:pPr>
              <w:pStyle w:val="TAC"/>
              <w:keepNext w:val="0"/>
              <w:keepLines w:val="0"/>
              <w:widowControl w:val="0"/>
              <w:rPr>
                <w:lang w:eastAsia="ja-JP" w:bidi="ar"/>
              </w:rPr>
            </w:pPr>
          </w:p>
        </w:tc>
      </w:tr>
      <w:tr w:rsidR="00F94000" w:rsidRPr="001141C9" w14:paraId="16714581" w14:textId="77777777" w:rsidTr="00A811EC">
        <w:trPr>
          <w:jc w:val="center"/>
        </w:trPr>
        <w:tc>
          <w:tcPr>
            <w:tcW w:w="1959" w:type="dxa"/>
            <w:tcBorders>
              <w:top w:val="single" w:sz="4" w:space="0" w:color="auto"/>
              <w:left w:val="single" w:sz="4" w:space="0" w:color="auto"/>
              <w:bottom w:val="nil"/>
              <w:right w:val="single" w:sz="4" w:space="0" w:color="auto"/>
            </w:tcBorders>
          </w:tcPr>
          <w:p w14:paraId="47D02D4F" w14:textId="77777777" w:rsidR="00F94000" w:rsidRPr="001141C9" w:rsidRDefault="00F94000" w:rsidP="00A811E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18670CC3" w14:textId="77777777" w:rsidR="00F94000" w:rsidRDefault="00F94000" w:rsidP="00A811EC">
            <w:pPr>
              <w:pStyle w:val="TAC"/>
              <w:widowControl w:val="0"/>
              <w:rPr>
                <w:szCs w:val="18"/>
                <w:lang w:eastAsia="zh-CN"/>
              </w:rPr>
            </w:pPr>
            <w:r>
              <w:rPr>
                <w:szCs w:val="18"/>
                <w:lang w:eastAsia="zh-CN"/>
              </w:rPr>
              <w:t xml:space="preserve">CA_n3A-n41A </w:t>
            </w:r>
          </w:p>
          <w:p w14:paraId="44615F3E" w14:textId="77777777" w:rsidR="00F94000" w:rsidRDefault="00F94000" w:rsidP="00A811EC">
            <w:pPr>
              <w:pStyle w:val="TAC"/>
              <w:widowControl w:val="0"/>
              <w:rPr>
                <w:szCs w:val="18"/>
                <w:lang w:eastAsia="zh-CN"/>
              </w:rPr>
            </w:pPr>
            <w:r>
              <w:rPr>
                <w:szCs w:val="18"/>
                <w:lang w:eastAsia="zh-CN"/>
              </w:rPr>
              <w:t>CA_n3A-n71A</w:t>
            </w:r>
          </w:p>
          <w:p w14:paraId="668FB586" w14:textId="77777777" w:rsidR="00F94000" w:rsidRDefault="00F94000" w:rsidP="00A811EC">
            <w:pPr>
              <w:pStyle w:val="TAC"/>
              <w:widowControl w:val="0"/>
              <w:rPr>
                <w:szCs w:val="18"/>
                <w:lang w:eastAsia="zh-CN"/>
              </w:rPr>
            </w:pPr>
            <w:r>
              <w:rPr>
                <w:szCs w:val="18"/>
                <w:lang w:eastAsia="zh-CN"/>
              </w:rPr>
              <w:t>CA_n3A-n77A</w:t>
            </w:r>
          </w:p>
          <w:p w14:paraId="3233B404" w14:textId="77777777" w:rsidR="00F94000" w:rsidRDefault="00F94000" w:rsidP="00A811EC">
            <w:pPr>
              <w:pStyle w:val="TAC"/>
              <w:widowControl w:val="0"/>
              <w:rPr>
                <w:szCs w:val="18"/>
                <w:lang w:eastAsia="zh-CN"/>
              </w:rPr>
            </w:pPr>
            <w:r>
              <w:rPr>
                <w:szCs w:val="18"/>
                <w:lang w:eastAsia="zh-CN"/>
              </w:rPr>
              <w:t>CA_n41A-n71A</w:t>
            </w:r>
          </w:p>
          <w:p w14:paraId="048DCB3C" w14:textId="77777777" w:rsidR="00F94000" w:rsidRDefault="00F94000" w:rsidP="00A811EC">
            <w:pPr>
              <w:pStyle w:val="TAC"/>
              <w:widowControl w:val="0"/>
              <w:rPr>
                <w:szCs w:val="18"/>
                <w:lang w:eastAsia="zh-CN"/>
              </w:rPr>
            </w:pPr>
            <w:r>
              <w:rPr>
                <w:szCs w:val="18"/>
                <w:lang w:eastAsia="zh-CN"/>
              </w:rPr>
              <w:t>CA_n41A-n77A</w:t>
            </w:r>
          </w:p>
          <w:p w14:paraId="4EBA5EBD" w14:textId="77777777" w:rsidR="00F94000" w:rsidRPr="001141C9" w:rsidRDefault="00F94000" w:rsidP="00A811E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ED15D5D"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0F7976C"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578CD85"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5ADB420A" w14:textId="77777777" w:rsidTr="00A811EC">
        <w:trPr>
          <w:jc w:val="center"/>
        </w:trPr>
        <w:tc>
          <w:tcPr>
            <w:tcW w:w="1959" w:type="dxa"/>
            <w:tcBorders>
              <w:top w:val="nil"/>
              <w:left w:val="single" w:sz="4" w:space="0" w:color="auto"/>
              <w:bottom w:val="nil"/>
              <w:right w:val="single" w:sz="4" w:space="0" w:color="auto"/>
            </w:tcBorders>
          </w:tcPr>
          <w:p w14:paraId="128425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A73AF0"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8CED25"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7263E7"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86F8F5A" w14:textId="77777777" w:rsidR="00F94000" w:rsidRPr="001141C9" w:rsidRDefault="00F94000" w:rsidP="00A811EC">
            <w:pPr>
              <w:pStyle w:val="TAC"/>
              <w:keepNext w:val="0"/>
              <w:keepLines w:val="0"/>
              <w:widowControl w:val="0"/>
              <w:rPr>
                <w:lang w:eastAsia="ja-JP" w:bidi="ar"/>
              </w:rPr>
            </w:pPr>
          </w:p>
        </w:tc>
      </w:tr>
      <w:tr w:rsidR="00F94000" w:rsidRPr="001141C9" w14:paraId="030E772F" w14:textId="77777777" w:rsidTr="00A811EC">
        <w:trPr>
          <w:jc w:val="center"/>
        </w:trPr>
        <w:tc>
          <w:tcPr>
            <w:tcW w:w="1959" w:type="dxa"/>
            <w:tcBorders>
              <w:top w:val="nil"/>
              <w:left w:val="single" w:sz="4" w:space="0" w:color="auto"/>
              <w:bottom w:val="nil"/>
              <w:right w:val="single" w:sz="4" w:space="0" w:color="auto"/>
            </w:tcBorders>
          </w:tcPr>
          <w:p w14:paraId="28816B6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011161"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045F00"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BD55A5"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08B8232" w14:textId="77777777" w:rsidR="00F94000" w:rsidRPr="001141C9" w:rsidRDefault="00F94000" w:rsidP="00A811EC">
            <w:pPr>
              <w:pStyle w:val="TAC"/>
              <w:keepNext w:val="0"/>
              <w:keepLines w:val="0"/>
              <w:widowControl w:val="0"/>
              <w:rPr>
                <w:lang w:eastAsia="ja-JP" w:bidi="ar"/>
              </w:rPr>
            </w:pPr>
          </w:p>
        </w:tc>
      </w:tr>
      <w:tr w:rsidR="00F94000" w:rsidRPr="001141C9" w14:paraId="1CF3800B" w14:textId="77777777" w:rsidTr="00A811EC">
        <w:trPr>
          <w:jc w:val="center"/>
        </w:trPr>
        <w:tc>
          <w:tcPr>
            <w:tcW w:w="1959" w:type="dxa"/>
            <w:tcBorders>
              <w:top w:val="nil"/>
              <w:left w:val="single" w:sz="4" w:space="0" w:color="auto"/>
              <w:bottom w:val="single" w:sz="4" w:space="0" w:color="auto"/>
              <w:right w:val="single" w:sz="4" w:space="0" w:color="auto"/>
            </w:tcBorders>
          </w:tcPr>
          <w:p w14:paraId="5CFEF0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56E34D"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5ADA37"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723045" w14:textId="77777777" w:rsidR="00F94000" w:rsidRPr="001141C9" w:rsidRDefault="00F94000" w:rsidP="00A811E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6B29B0F" w14:textId="77777777" w:rsidR="00F94000" w:rsidRPr="001141C9" w:rsidRDefault="00F94000" w:rsidP="00A811EC">
            <w:pPr>
              <w:pStyle w:val="TAC"/>
              <w:keepNext w:val="0"/>
              <w:keepLines w:val="0"/>
              <w:widowControl w:val="0"/>
              <w:rPr>
                <w:lang w:eastAsia="ja-JP" w:bidi="ar"/>
              </w:rPr>
            </w:pPr>
          </w:p>
        </w:tc>
      </w:tr>
      <w:tr w:rsidR="00F94000" w:rsidRPr="001141C9" w14:paraId="06B2B5A0" w14:textId="77777777" w:rsidTr="00A811EC">
        <w:trPr>
          <w:jc w:val="center"/>
        </w:trPr>
        <w:tc>
          <w:tcPr>
            <w:tcW w:w="1959" w:type="dxa"/>
            <w:tcBorders>
              <w:top w:val="single" w:sz="4" w:space="0" w:color="auto"/>
              <w:left w:val="single" w:sz="4" w:space="0" w:color="auto"/>
              <w:bottom w:val="nil"/>
              <w:right w:val="single" w:sz="4" w:space="0" w:color="auto"/>
            </w:tcBorders>
          </w:tcPr>
          <w:p w14:paraId="4483E78F" w14:textId="77777777" w:rsidR="00F94000" w:rsidRPr="001141C9" w:rsidRDefault="00F94000" w:rsidP="00A811EC">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13573052" w14:textId="77777777" w:rsidR="00F94000" w:rsidRPr="00E26DC2" w:rsidRDefault="00F94000" w:rsidP="00A811EC">
            <w:pPr>
              <w:pStyle w:val="TAC"/>
              <w:widowControl w:val="0"/>
              <w:rPr>
                <w:szCs w:val="18"/>
                <w:lang w:eastAsia="zh-CN"/>
              </w:rPr>
            </w:pPr>
            <w:r w:rsidRPr="00E26DC2">
              <w:rPr>
                <w:szCs w:val="18"/>
                <w:lang w:eastAsia="zh-CN"/>
              </w:rPr>
              <w:t>CA_n3A-n41A</w:t>
            </w:r>
          </w:p>
          <w:p w14:paraId="12E56553" w14:textId="77777777" w:rsidR="00F94000" w:rsidRPr="00E26DC2" w:rsidRDefault="00F94000" w:rsidP="00A811EC">
            <w:pPr>
              <w:pStyle w:val="TAC"/>
              <w:widowControl w:val="0"/>
              <w:rPr>
                <w:szCs w:val="18"/>
                <w:lang w:eastAsia="zh-CN"/>
              </w:rPr>
            </w:pPr>
            <w:r w:rsidRPr="00E26DC2">
              <w:rPr>
                <w:szCs w:val="18"/>
                <w:lang w:eastAsia="zh-CN"/>
              </w:rPr>
              <w:t>CA_n3A-n71A</w:t>
            </w:r>
          </w:p>
          <w:p w14:paraId="056CE916" w14:textId="77777777" w:rsidR="00F94000" w:rsidRPr="00E26DC2" w:rsidRDefault="00F94000" w:rsidP="00A811EC">
            <w:pPr>
              <w:pStyle w:val="TAC"/>
              <w:widowControl w:val="0"/>
              <w:rPr>
                <w:szCs w:val="18"/>
                <w:lang w:eastAsia="zh-CN"/>
              </w:rPr>
            </w:pPr>
            <w:r w:rsidRPr="00E26DC2">
              <w:rPr>
                <w:szCs w:val="18"/>
                <w:lang w:eastAsia="zh-CN"/>
              </w:rPr>
              <w:t>CA_n3A-n78A</w:t>
            </w:r>
          </w:p>
          <w:p w14:paraId="3E36B2DB" w14:textId="77777777" w:rsidR="00F94000" w:rsidRPr="00E26DC2" w:rsidRDefault="00F94000" w:rsidP="00A811EC">
            <w:pPr>
              <w:pStyle w:val="TAC"/>
              <w:widowControl w:val="0"/>
              <w:rPr>
                <w:szCs w:val="18"/>
                <w:lang w:eastAsia="zh-CN"/>
              </w:rPr>
            </w:pPr>
            <w:r w:rsidRPr="00E26DC2">
              <w:rPr>
                <w:szCs w:val="18"/>
                <w:lang w:eastAsia="zh-CN"/>
              </w:rPr>
              <w:t>CA_n41A-n71A</w:t>
            </w:r>
          </w:p>
          <w:p w14:paraId="5378486F" w14:textId="77777777" w:rsidR="00F94000" w:rsidRPr="00E26DC2" w:rsidRDefault="00F94000" w:rsidP="00A811EC">
            <w:pPr>
              <w:pStyle w:val="TAC"/>
              <w:widowControl w:val="0"/>
              <w:rPr>
                <w:szCs w:val="18"/>
                <w:lang w:eastAsia="zh-CN"/>
              </w:rPr>
            </w:pPr>
            <w:r w:rsidRPr="00E26DC2">
              <w:rPr>
                <w:szCs w:val="18"/>
                <w:lang w:eastAsia="zh-CN"/>
              </w:rPr>
              <w:t>CA_n41A-n78A</w:t>
            </w:r>
          </w:p>
          <w:p w14:paraId="487FB21A" w14:textId="77777777" w:rsidR="00F94000" w:rsidRPr="001141C9" w:rsidRDefault="00F94000" w:rsidP="00A811E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E058E0"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BE6383"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C8623"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3C102935" w14:textId="77777777" w:rsidTr="00A811EC">
        <w:trPr>
          <w:jc w:val="center"/>
        </w:trPr>
        <w:tc>
          <w:tcPr>
            <w:tcW w:w="1959" w:type="dxa"/>
            <w:tcBorders>
              <w:top w:val="nil"/>
              <w:left w:val="single" w:sz="4" w:space="0" w:color="auto"/>
              <w:bottom w:val="nil"/>
              <w:right w:val="single" w:sz="4" w:space="0" w:color="auto"/>
            </w:tcBorders>
          </w:tcPr>
          <w:p w14:paraId="10EE64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91CD14"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753E8D"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ED693D"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2EAFD9B" w14:textId="77777777" w:rsidR="00F94000" w:rsidRPr="001141C9" w:rsidRDefault="00F94000" w:rsidP="00A811EC">
            <w:pPr>
              <w:pStyle w:val="TAC"/>
              <w:keepNext w:val="0"/>
              <w:keepLines w:val="0"/>
              <w:widowControl w:val="0"/>
              <w:rPr>
                <w:lang w:eastAsia="ja-JP" w:bidi="ar"/>
              </w:rPr>
            </w:pPr>
          </w:p>
        </w:tc>
      </w:tr>
      <w:tr w:rsidR="00F94000" w:rsidRPr="001141C9" w14:paraId="4FDF3EAF" w14:textId="77777777" w:rsidTr="00A811EC">
        <w:trPr>
          <w:jc w:val="center"/>
        </w:trPr>
        <w:tc>
          <w:tcPr>
            <w:tcW w:w="1959" w:type="dxa"/>
            <w:tcBorders>
              <w:top w:val="nil"/>
              <w:left w:val="single" w:sz="4" w:space="0" w:color="auto"/>
              <w:bottom w:val="nil"/>
              <w:right w:val="single" w:sz="4" w:space="0" w:color="auto"/>
            </w:tcBorders>
          </w:tcPr>
          <w:p w14:paraId="5309A0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5F754B"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237E75"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B741E5" w14:textId="77777777" w:rsidR="00F94000" w:rsidRPr="001141C9" w:rsidRDefault="00F94000" w:rsidP="00A811E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D67BD8A" w14:textId="77777777" w:rsidR="00F94000" w:rsidRPr="001141C9" w:rsidRDefault="00F94000" w:rsidP="00A811EC">
            <w:pPr>
              <w:pStyle w:val="TAC"/>
              <w:keepNext w:val="0"/>
              <w:keepLines w:val="0"/>
              <w:widowControl w:val="0"/>
              <w:rPr>
                <w:lang w:eastAsia="ja-JP" w:bidi="ar"/>
              </w:rPr>
            </w:pPr>
          </w:p>
        </w:tc>
      </w:tr>
      <w:tr w:rsidR="00F94000" w:rsidRPr="001141C9" w14:paraId="299B7CD4" w14:textId="77777777" w:rsidTr="00A811EC">
        <w:trPr>
          <w:jc w:val="center"/>
        </w:trPr>
        <w:tc>
          <w:tcPr>
            <w:tcW w:w="1959" w:type="dxa"/>
            <w:tcBorders>
              <w:top w:val="nil"/>
              <w:left w:val="single" w:sz="4" w:space="0" w:color="auto"/>
              <w:bottom w:val="single" w:sz="4" w:space="0" w:color="auto"/>
              <w:right w:val="single" w:sz="4" w:space="0" w:color="auto"/>
            </w:tcBorders>
          </w:tcPr>
          <w:p w14:paraId="42749A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56875F"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940D92"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2D96D82"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AFB66" w14:textId="77777777" w:rsidR="00F94000" w:rsidRPr="001141C9" w:rsidRDefault="00F94000" w:rsidP="00A811EC">
            <w:pPr>
              <w:pStyle w:val="TAC"/>
              <w:keepNext w:val="0"/>
              <w:keepLines w:val="0"/>
              <w:widowControl w:val="0"/>
              <w:rPr>
                <w:lang w:eastAsia="ja-JP" w:bidi="ar"/>
              </w:rPr>
            </w:pPr>
          </w:p>
        </w:tc>
      </w:tr>
      <w:tr w:rsidR="00F94000" w:rsidRPr="001141C9" w14:paraId="322196D2" w14:textId="77777777" w:rsidTr="00A811EC">
        <w:trPr>
          <w:jc w:val="center"/>
        </w:trPr>
        <w:tc>
          <w:tcPr>
            <w:tcW w:w="1959" w:type="dxa"/>
            <w:tcBorders>
              <w:top w:val="single" w:sz="4" w:space="0" w:color="auto"/>
              <w:left w:val="single" w:sz="4" w:space="0" w:color="auto"/>
              <w:bottom w:val="nil"/>
              <w:right w:val="single" w:sz="4" w:space="0" w:color="auto"/>
            </w:tcBorders>
          </w:tcPr>
          <w:p w14:paraId="4D10A5C2" w14:textId="77777777" w:rsidR="00F94000" w:rsidRPr="001141C9" w:rsidRDefault="00F94000" w:rsidP="00A811EC">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2B3EE07" w14:textId="77777777" w:rsidR="00F94000" w:rsidRPr="004A5F42" w:rsidRDefault="00F94000" w:rsidP="00A811EC">
            <w:pPr>
              <w:pStyle w:val="TAC"/>
              <w:widowControl w:val="0"/>
              <w:rPr>
                <w:szCs w:val="18"/>
                <w:lang w:eastAsia="zh-CN"/>
              </w:rPr>
            </w:pPr>
            <w:r w:rsidRPr="004A5F42">
              <w:rPr>
                <w:szCs w:val="18"/>
                <w:lang w:eastAsia="zh-CN"/>
              </w:rPr>
              <w:t>CA_n3A-n41A</w:t>
            </w:r>
          </w:p>
          <w:p w14:paraId="1BBF4143" w14:textId="77777777" w:rsidR="00F94000" w:rsidRPr="004A5F42" w:rsidRDefault="00F94000" w:rsidP="00A811EC">
            <w:pPr>
              <w:pStyle w:val="TAC"/>
              <w:widowControl w:val="0"/>
              <w:rPr>
                <w:szCs w:val="18"/>
                <w:lang w:eastAsia="zh-CN"/>
              </w:rPr>
            </w:pPr>
            <w:r w:rsidRPr="004A5F42">
              <w:rPr>
                <w:szCs w:val="18"/>
                <w:lang w:eastAsia="zh-CN"/>
              </w:rPr>
              <w:t>CA_n3A-n71A</w:t>
            </w:r>
          </w:p>
          <w:p w14:paraId="13375C18" w14:textId="77777777" w:rsidR="00F94000" w:rsidRPr="004A5F42" w:rsidRDefault="00F94000" w:rsidP="00A811EC">
            <w:pPr>
              <w:pStyle w:val="TAC"/>
              <w:widowControl w:val="0"/>
              <w:rPr>
                <w:szCs w:val="18"/>
                <w:lang w:eastAsia="zh-CN"/>
              </w:rPr>
            </w:pPr>
            <w:r w:rsidRPr="004A5F42">
              <w:rPr>
                <w:szCs w:val="18"/>
                <w:lang w:eastAsia="zh-CN"/>
              </w:rPr>
              <w:t>CA_n3A-n78A</w:t>
            </w:r>
          </w:p>
          <w:p w14:paraId="4DD4B366" w14:textId="77777777" w:rsidR="00F94000" w:rsidRPr="004A5F42" w:rsidRDefault="00F94000" w:rsidP="00A811EC">
            <w:pPr>
              <w:pStyle w:val="TAC"/>
              <w:widowControl w:val="0"/>
              <w:rPr>
                <w:szCs w:val="18"/>
                <w:lang w:eastAsia="zh-CN"/>
              </w:rPr>
            </w:pPr>
            <w:r w:rsidRPr="004A5F42">
              <w:rPr>
                <w:szCs w:val="18"/>
                <w:lang w:eastAsia="zh-CN"/>
              </w:rPr>
              <w:t>CA_n3A-n78C</w:t>
            </w:r>
          </w:p>
          <w:p w14:paraId="73F3301C" w14:textId="77777777" w:rsidR="00F94000" w:rsidRPr="004A5F42" w:rsidRDefault="00F94000" w:rsidP="00A811EC">
            <w:pPr>
              <w:pStyle w:val="TAC"/>
              <w:widowControl w:val="0"/>
              <w:rPr>
                <w:szCs w:val="18"/>
                <w:lang w:eastAsia="zh-CN"/>
              </w:rPr>
            </w:pPr>
            <w:r w:rsidRPr="004A5F42">
              <w:rPr>
                <w:szCs w:val="18"/>
                <w:lang w:eastAsia="zh-CN"/>
              </w:rPr>
              <w:t>CA_n41A-n71A</w:t>
            </w:r>
          </w:p>
          <w:p w14:paraId="53899D21" w14:textId="77777777" w:rsidR="00F94000" w:rsidRPr="004A5F42" w:rsidRDefault="00F94000" w:rsidP="00A811EC">
            <w:pPr>
              <w:pStyle w:val="TAC"/>
              <w:widowControl w:val="0"/>
              <w:rPr>
                <w:szCs w:val="18"/>
                <w:lang w:eastAsia="zh-CN"/>
              </w:rPr>
            </w:pPr>
            <w:r w:rsidRPr="004A5F42">
              <w:rPr>
                <w:szCs w:val="18"/>
                <w:lang w:eastAsia="zh-CN"/>
              </w:rPr>
              <w:t>CA_n41A-n78A</w:t>
            </w:r>
          </w:p>
          <w:p w14:paraId="615DD7AC" w14:textId="77777777" w:rsidR="00F94000" w:rsidRPr="004A5F42" w:rsidRDefault="00F94000" w:rsidP="00A811EC">
            <w:pPr>
              <w:pStyle w:val="TAC"/>
              <w:widowControl w:val="0"/>
              <w:rPr>
                <w:szCs w:val="18"/>
                <w:lang w:eastAsia="zh-CN"/>
              </w:rPr>
            </w:pPr>
            <w:r w:rsidRPr="004A5F42">
              <w:rPr>
                <w:szCs w:val="18"/>
                <w:lang w:eastAsia="zh-CN"/>
              </w:rPr>
              <w:t>CA_n41A-n78C</w:t>
            </w:r>
          </w:p>
          <w:p w14:paraId="6827D5C5" w14:textId="77777777" w:rsidR="00F94000" w:rsidRPr="004A5F42" w:rsidRDefault="00F94000" w:rsidP="00A811EC">
            <w:pPr>
              <w:pStyle w:val="TAC"/>
              <w:widowControl w:val="0"/>
              <w:rPr>
                <w:szCs w:val="18"/>
                <w:lang w:eastAsia="zh-CN"/>
              </w:rPr>
            </w:pPr>
            <w:r w:rsidRPr="004A5F42">
              <w:rPr>
                <w:szCs w:val="18"/>
                <w:lang w:eastAsia="zh-CN"/>
              </w:rPr>
              <w:t>CA_n71A-n78A</w:t>
            </w:r>
          </w:p>
          <w:p w14:paraId="5B40E32C" w14:textId="77777777" w:rsidR="00F94000" w:rsidRPr="001141C9" w:rsidRDefault="00F94000" w:rsidP="00A811E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357EB72"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F053CC"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CB9BB8"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63A64057" w14:textId="77777777" w:rsidTr="00A811EC">
        <w:trPr>
          <w:jc w:val="center"/>
        </w:trPr>
        <w:tc>
          <w:tcPr>
            <w:tcW w:w="1959" w:type="dxa"/>
            <w:tcBorders>
              <w:top w:val="nil"/>
              <w:left w:val="single" w:sz="4" w:space="0" w:color="auto"/>
              <w:bottom w:val="nil"/>
              <w:right w:val="single" w:sz="4" w:space="0" w:color="auto"/>
            </w:tcBorders>
          </w:tcPr>
          <w:p w14:paraId="4DA3B9E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1E9A1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097A42"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A40807"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7D4A40C" w14:textId="77777777" w:rsidR="00F94000" w:rsidRPr="001141C9" w:rsidRDefault="00F94000" w:rsidP="00A811EC">
            <w:pPr>
              <w:pStyle w:val="TAC"/>
              <w:keepNext w:val="0"/>
              <w:keepLines w:val="0"/>
              <w:widowControl w:val="0"/>
              <w:rPr>
                <w:lang w:eastAsia="ja-JP" w:bidi="ar"/>
              </w:rPr>
            </w:pPr>
          </w:p>
        </w:tc>
      </w:tr>
      <w:tr w:rsidR="00F94000" w:rsidRPr="001141C9" w14:paraId="46C90418" w14:textId="77777777" w:rsidTr="00A811EC">
        <w:trPr>
          <w:jc w:val="center"/>
        </w:trPr>
        <w:tc>
          <w:tcPr>
            <w:tcW w:w="1959" w:type="dxa"/>
            <w:tcBorders>
              <w:top w:val="nil"/>
              <w:left w:val="single" w:sz="4" w:space="0" w:color="auto"/>
              <w:bottom w:val="nil"/>
              <w:right w:val="single" w:sz="4" w:space="0" w:color="auto"/>
            </w:tcBorders>
          </w:tcPr>
          <w:p w14:paraId="7BFF3D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EAD0F4"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5EE74D"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DC3377" w14:textId="77777777" w:rsidR="00F94000" w:rsidRPr="001141C9" w:rsidRDefault="00F94000" w:rsidP="00A811E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1AF2270" w14:textId="77777777" w:rsidR="00F94000" w:rsidRPr="001141C9" w:rsidRDefault="00F94000" w:rsidP="00A811EC">
            <w:pPr>
              <w:pStyle w:val="TAC"/>
              <w:keepNext w:val="0"/>
              <w:keepLines w:val="0"/>
              <w:widowControl w:val="0"/>
              <w:rPr>
                <w:lang w:eastAsia="ja-JP" w:bidi="ar"/>
              </w:rPr>
            </w:pPr>
          </w:p>
        </w:tc>
      </w:tr>
      <w:tr w:rsidR="00F94000" w:rsidRPr="001141C9" w14:paraId="37F44808" w14:textId="77777777" w:rsidTr="00A811EC">
        <w:trPr>
          <w:jc w:val="center"/>
        </w:trPr>
        <w:tc>
          <w:tcPr>
            <w:tcW w:w="1959" w:type="dxa"/>
            <w:tcBorders>
              <w:top w:val="nil"/>
              <w:left w:val="single" w:sz="4" w:space="0" w:color="auto"/>
              <w:bottom w:val="single" w:sz="4" w:space="0" w:color="auto"/>
              <w:right w:val="single" w:sz="4" w:space="0" w:color="auto"/>
            </w:tcBorders>
          </w:tcPr>
          <w:p w14:paraId="28AEEB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344D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C446B8"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D9C22E" w14:textId="77777777" w:rsidR="00F94000" w:rsidRPr="001141C9" w:rsidRDefault="00F94000" w:rsidP="00A811E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9FB4789" w14:textId="77777777" w:rsidR="00F94000" w:rsidRPr="001141C9" w:rsidRDefault="00F94000" w:rsidP="00A811EC">
            <w:pPr>
              <w:pStyle w:val="TAC"/>
              <w:keepNext w:val="0"/>
              <w:keepLines w:val="0"/>
              <w:widowControl w:val="0"/>
              <w:rPr>
                <w:lang w:eastAsia="ja-JP" w:bidi="ar"/>
              </w:rPr>
            </w:pPr>
          </w:p>
        </w:tc>
      </w:tr>
      <w:tr w:rsidR="00F94000" w:rsidRPr="001141C9" w14:paraId="288819FD" w14:textId="77777777" w:rsidTr="00A811EC">
        <w:trPr>
          <w:jc w:val="center"/>
        </w:trPr>
        <w:tc>
          <w:tcPr>
            <w:tcW w:w="1959" w:type="dxa"/>
            <w:tcBorders>
              <w:top w:val="single" w:sz="4" w:space="0" w:color="auto"/>
              <w:left w:val="single" w:sz="4" w:space="0" w:color="auto"/>
              <w:bottom w:val="nil"/>
              <w:right w:val="single" w:sz="4" w:space="0" w:color="auto"/>
            </w:tcBorders>
          </w:tcPr>
          <w:p w14:paraId="317C3F16" w14:textId="77777777" w:rsidR="00F94000" w:rsidRPr="001141C9" w:rsidRDefault="00F94000" w:rsidP="00A811E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68D0337" w14:textId="77777777" w:rsidR="00F94000" w:rsidRPr="001141C9" w:rsidRDefault="00F94000" w:rsidP="00A811EC">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6AC10EBF" w14:textId="77777777" w:rsidR="00F94000" w:rsidRDefault="00F94000" w:rsidP="00A811EC">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0B5FB751" w14:textId="77777777" w:rsidR="00F94000" w:rsidRPr="006A2246" w:rsidRDefault="00F94000" w:rsidP="00A811EC">
            <w:pPr>
              <w:pStyle w:val="TAC"/>
              <w:rPr>
                <w:lang w:eastAsia="ja-JP"/>
              </w:rPr>
            </w:pPr>
            <w:r w:rsidRPr="001141C9">
              <w:t>n79</w:t>
            </w:r>
            <w:r w:rsidRPr="001141C9">
              <w:rPr>
                <w:rFonts w:eastAsia="游明朝"/>
                <w:vertAlign w:val="superscript"/>
                <w:lang w:eastAsia="en-GB"/>
              </w:rPr>
              <w:t>5,6</w:t>
            </w:r>
          </w:p>
          <w:p w14:paraId="7208508D"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44071EEB"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039F436"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2A5AA977" w14:textId="77777777" w:rsidR="00F94000" w:rsidRPr="001141C9" w:rsidRDefault="00F94000" w:rsidP="00A811EC">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7323F8A5" w14:textId="77777777" w:rsidR="00F94000" w:rsidRPr="001141C9" w:rsidRDefault="00F94000" w:rsidP="00A811EC">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4606B78B" w14:textId="77777777" w:rsidR="00F94000" w:rsidRPr="001141C9" w:rsidRDefault="00F94000" w:rsidP="00A811EC">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ABC3507"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4B05B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6280657"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0</w:t>
            </w:r>
          </w:p>
        </w:tc>
      </w:tr>
      <w:tr w:rsidR="00F94000" w:rsidRPr="001141C9" w14:paraId="434DC1C5" w14:textId="77777777" w:rsidTr="00A811EC">
        <w:trPr>
          <w:jc w:val="center"/>
        </w:trPr>
        <w:tc>
          <w:tcPr>
            <w:tcW w:w="1959" w:type="dxa"/>
            <w:tcBorders>
              <w:top w:val="nil"/>
              <w:left w:val="single" w:sz="4" w:space="0" w:color="auto"/>
              <w:bottom w:val="nil"/>
              <w:right w:val="single" w:sz="4" w:space="0" w:color="auto"/>
            </w:tcBorders>
          </w:tcPr>
          <w:p w14:paraId="0859C55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F490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859F2"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4F52FD"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B2F5E9E" w14:textId="77777777" w:rsidR="00F94000" w:rsidRPr="001141C9" w:rsidRDefault="00F94000" w:rsidP="00A811EC">
            <w:pPr>
              <w:pStyle w:val="TAC"/>
              <w:keepNext w:val="0"/>
              <w:keepLines w:val="0"/>
              <w:widowControl w:val="0"/>
              <w:rPr>
                <w:lang w:eastAsia="zh-CN" w:bidi="ar"/>
              </w:rPr>
            </w:pPr>
          </w:p>
        </w:tc>
      </w:tr>
      <w:tr w:rsidR="00F94000" w:rsidRPr="001141C9" w14:paraId="7AE9D64A" w14:textId="77777777" w:rsidTr="00A811EC">
        <w:trPr>
          <w:jc w:val="center"/>
        </w:trPr>
        <w:tc>
          <w:tcPr>
            <w:tcW w:w="1959" w:type="dxa"/>
            <w:tcBorders>
              <w:top w:val="nil"/>
              <w:left w:val="single" w:sz="4" w:space="0" w:color="auto"/>
              <w:bottom w:val="nil"/>
              <w:right w:val="single" w:sz="4" w:space="0" w:color="auto"/>
            </w:tcBorders>
          </w:tcPr>
          <w:p w14:paraId="190F76D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FBD0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3669E"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54BAA0"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78881D6" w14:textId="77777777" w:rsidR="00F94000" w:rsidRPr="001141C9" w:rsidRDefault="00F94000" w:rsidP="00A811EC">
            <w:pPr>
              <w:pStyle w:val="TAC"/>
              <w:keepNext w:val="0"/>
              <w:keepLines w:val="0"/>
              <w:widowControl w:val="0"/>
              <w:rPr>
                <w:lang w:eastAsia="zh-CN" w:bidi="ar"/>
              </w:rPr>
            </w:pPr>
          </w:p>
        </w:tc>
      </w:tr>
      <w:tr w:rsidR="00F94000" w:rsidRPr="001141C9" w14:paraId="16CC32A3" w14:textId="77777777" w:rsidTr="00A811EC">
        <w:trPr>
          <w:jc w:val="center"/>
        </w:trPr>
        <w:tc>
          <w:tcPr>
            <w:tcW w:w="1959" w:type="dxa"/>
            <w:tcBorders>
              <w:top w:val="nil"/>
              <w:left w:val="single" w:sz="4" w:space="0" w:color="auto"/>
              <w:bottom w:val="single" w:sz="4" w:space="0" w:color="auto"/>
              <w:right w:val="single" w:sz="4" w:space="0" w:color="auto"/>
            </w:tcBorders>
          </w:tcPr>
          <w:p w14:paraId="77CED62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F9BC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1C391"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4841A2"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40AA0EB" w14:textId="77777777" w:rsidR="00F94000" w:rsidRPr="001141C9" w:rsidRDefault="00F94000" w:rsidP="00A811EC">
            <w:pPr>
              <w:pStyle w:val="TAC"/>
              <w:keepNext w:val="0"/>
              <w:keepLines w:val="0"/>
              <w:widowControl w:val="0"/>
              <w:rPr>
                <w:lang w:eastAsia="zh-CN" w:bidi="ar"/>
              </w:rPr>
            </w:pPr>
          </w:p>
        </w:tc>
      </w:tr>
      <w:tr w:rsidR="00F94000" w:rsidRPr="001141C9" w14:paraId="248C2FC1" w14:textId="77777777" w:rsidTr="00A811EC">
        <w:trPr>
          <w:jc w:val="center"/>
        </w:trPr>
        <w:tc>
          <w:tcPr>
            <w:tcW w:w="1959" w:type="dxa"/>
            <w:tcBorders>
              <w:top w:val="single" w:sz="4" w:space="0" w:color="auto"/>
              <w:left w:val="single" w:sz="4" w:space="0" w:color="auto"/>
              <w:bottom w:val="nil"/>
              <w:right w:val="single" w:sz="4" w:space="0" w:color="auto"/>
            </w:tcBorders>
          </w:tcPr>
          <w:p w14:paraId="32BF53D5" w14:textId="77777777" w:rsidR="00F94000" w:rsidRPr="001141C9" w:rsidRDefault="00F94000" w:rsidP="00A811E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70FFEA31"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4C85582"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48531DF"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4D70316" w14:textId="77777777" w:rsidR="00F94000" w:rsidRPr="001141C9" w:rsidRDefault="00F94000" w:rsidP="00A811E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79E6357" w14:textId="77777777" w:rsidR="00F94000" w:rsidRPr="001141C9" w:rsidRDefault="00F94000" w:rsidP="00A811E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5606A8" w14:textId="77777777" w:rsidR="00F94000" w:rsidRPr="001141C9" w:rsidRDefault="00F94000" w:rsidP="00A811E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4A0CDD" w14:textId="77777777" w:rsidR="00F94000" w:rsidRPr="001141C9" w:rsidRDefault="00F94000" w:rsidP="00A811E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DC25BE" w14:textId="77777777" w:rsidR="00F94000" w:rsidRPr="001141C9" w:rsidRDefault="00F94000" w:rsidP="00A811E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0A0D15A" w14:textId="77777777" w:rsidR="00F94000" w:rsidRPr="001141C9" w:rsidRDefault="00F94000" w:rsidP="00A811EC">
            <w:pPr>
              <w:pStyle w:val="TAC"/>
              <w:keepLines w:val="0"/>
              <w:widowControl w:val="0"/>
              <w:rPr>
                <w:kern w:val="2"/>
                <w:szCs w:val="22"/>
                <w:lang w:eastAsia="zh-CN"/>
              </w:rPr>
            </w:pPr>
            <w:r w:rsidRPr="001141C9">
              <w:rPr>
                <w:rFonts w:hint="eastAsia"/>
                <w:lang w:eastAsia="ja-JP" w:bidi="ar"/>
              </w:rPr>
              <w:t>0</w:t>
            </w:r>
          </w:p>
        </w:tc>
      </w:tr>
      <w:tr w:rsidR="00F94000" w:rsidRPr="001141C9" w14:paraId="092BC7DA" w14:textId="77777777" w:rsidTr="00A811EC">
        <w:trPr>
          <w:jc w:val="center"/>
        </w:trPr>
        <w:tc>
          <w:tcPr>
            <w:tcW w:w="1959" w:type="dxa"/>
            <w:tcBorders>
              <w:top w:val="nil"/>
              <w:left w:val="single" w:sz="4" w:space="0" w:color="auto"/>
              <w:bottom w:val="nil"/>
              <w:right w:val="single" w:sz="4" w:space="0" w:color="auto"/>
            </w:tcBorders>
          </w:tcPr>
          <w:p w14:paraId="3110D296"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D6B854D" w14:textId="77777777" w:rsidR="00F94000" w:rsidRPr="001141C9" w:rsidRDefault="00F94000" w:rsidP="00A811E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E5DFBF" w14:textId="77777777" w:rsidR="00F94000" w:rsidRPr="001141C9" w:rsidRDefault="00F94000" w:rsidP="00A811E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C57722" w14:textId="77777777" w:rsidR="00F94000" w:rsidRPr="001141C9" w:rsidRDefault="00F94000" w:rsidP="00A811E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B781789" w14:textId="77777777" w:rsidR="00F94000" w:rsidRPr="001141C9" w:rsidRDefault="00F94000" w:rsidP="00A811EC">
            <w:pPr>
              <w:pStyle w:val="TAC"/>
              <w:keepLines w:val="0"/>
              <w:widowControl w:val="0"/>
              <w:rPr>
                <w:kern w:val="2"/>
                <w:szCs w:val="22"/>
                <w:lang w:eastAsia="zh-CN"/>
              </w:rPr>
            </w:pPr>
          </w:p>
        </w:tc>
      </w:tr>
      <w:tr w:rsidR="00F94000" w:rsidRPr="001141C9" w14:paraId="08D81ADB" w14:textId="77777777" w:rsidTr="00A811EC">
        <w:trPr>
          <w:jc w:val="center"/>
        </w:trPr>
        <w:tc>
          <w:tcPr>
            <w:tcW w:w="1959" w:type="dxa"/>
            <w:tcBorders>
              <w:top w:val="nil"/>
              <w:left w:val="single" w:sz="4" w:space="0" w:color="auto"/>
              <w:bottom w:val="nil"/>
              <w:right w:val="single" w:sz="4" w:space="0" w:color="auto"/>
            </w:tcBorders>
          </w:tcPr>
          <w:p w14:paraId="6F9EAAF1"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3510DAF5" w14:textId="77777777" w:rsidR="00F94000" w:rsidRPr="001141C9" w:rsidRDefault="00F94000" w:rsidP="00A811E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ACC923" w14:textId="77777777" w:rsidR="00F94000" w:rsidRPr="001141C9" w:rsidRDefault="00F94000" w:rsidP="00A811E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AD1F48" w14:textId="77777777" w:rsidR="00F94000" w:rsidRPr="001141C9" w:rsidRDefault="00F94000" w:rsidP="00A811E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195BF49" w14:textId="77777777" w:rsidR="00F94000" w:rsidRPr="001141C9" w:rsidRDefault="00F94000" w:rsidP="00A811EC">
            <w:pPr>
              <w:pStyle w:val="TAC"/>
              <w:keepLines w:val="0"/>
              <w:widowControl w:val="0"/>
              <w:rPr>
                <w:kern w:val="2"/>
                <w:szCs w:val="22"/>
                <w:lang w:eastAsia="zh-CN"/>
              </w:rPr>
            </w:pPr>
          </w:p>
        </w:tc>
      </w:tr>
      <w:tr w:rsidR="00F94000" w:rsidRPr="001141C9" w14:paraId="4D90D014" w14:textId="77777777" w:rsidTr="00A811EC">
        <w:trPr>
          <w:jc w:val="center"/>
        </w:trPr>
        <w:tc>
          <w:tcPr>
            <w:tcW w:w="1959" w:type="dxa"/>
            <w:tcBorders>
              <w:top w:val="nil"/>
              <w:left w:val="single" w:sz="4" w:space="0" w:color="auto"/>
              <w:bottom w:val="single" w:sz="4" w:space="0" w:color="auto"/>
              <w:right w:val="single" w:sz="4" w:space="0" w:color="auto"/>
            </w:tcBorders>
          </w:tcPr>
          <w:p w14:paraId="658AF40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C0EB1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089C50" w14:textId="77777777" w:rsidR="00F94000" w:rsidRPr="001141C9" w:rsidRDefault="00F94000" w:rsidP="00A811E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618EAA"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4AAF54A" w14:textId="77777777" w:rsidR="00F94000" w:rsidRPr="001141C9" w:rsidRDefault="00F94000" w:rsidP="00A811EC">
            <w:pPr>
              <w:pStyle w:val="TAC"/>
              <w:keepNext w:val="0"/>
              <w:keepLines w:val="0"/>
              <w:widowControl w:val="0"/>
              <w:rPr>
                <w:kern w:val="2"/>
                <w:szCs w:val="22"/>
                <w:lang w:eastAsia="zh-CN"/>
              </w:rPr>
            </w:pPr>
          </w:p>
        </w:tc>
      </w:tr>
    </w:tbl>
    <w:p w14:paraId="478B71F2" w14:textId="77777777" w:rsidR="00F94000" w:rsidRDefault="00F94000" w:rsidP="00F94000">
      <w:pPr>
        <w:rPr>
          <w:lang w:eastAsia="ja-JP"/>
        </w:rPr>
      </w:pPr>
    </w:p>
    <w:p w14:paraId="3B969574" w14:textId="77777777" w:rsidR="00B30325" w:rsidRDefault="00B30325" w:rsidP="00B30325">
      <w:pPr>
        <w:rPr>
          <w:b/>
          <w:noProof/>
          <w:color w:val="0432FF"/>
          <w:sz w:val="32"/>
          <w:szCs w:val="32"/>
        </w:rPr>
      </w:pPr>
      <w:r>
        <w:rPr>
          <w:b/>
          <w:noProof/>
          <w:color w:val="0432FF"/>
          <w:sz w:val="32"/>
          <w:szCs w:val="32"/>
        </w:rPr>
        <w:t>[Unaffected parts omitted]</w:t>
      </w:r>
    </w:p>
    <w:p w14:paraId="3D20F43A" w14:textId="77777777" w:rsidR="00A426F1" w:rsidRPr="001141C9" w:rsidRDefault="00A426F1" w:rsidP="00F94000">
      <w:pPr>
        <w:rPr>
          <w:lang w:eastAsia="ja-JP"/>
        </w:rPr>
      </w:pPr>
    </w:p>
    <w:sectPr w:rsidR="00A426F1" w:rsidRPr="001141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8054" w14:textId="77777777" w:rsidR="005A3FA2" w:rsidRDefault="005A3FA2">
      <w:r>
        <w:separator/>
      </w:r>
    </w:p>
  </w:endnote>
  <w:endnote w:type="continuationSeparator" w:id="0">
    <w:p w14:paraId="4D3235CD" w14:textId="77777777" w:rsidR="005A3FA2" w:rsidRDefault="005A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2A7A" w14:textId="77777777" w:rsidR="005A3FA2" w:rsidRDefault="005A3FA2">
      <w:r>
        <w:separator/>
      </w:r>
    </w:p>
  </w:footnote>
  <w:footnote w:type="continuationSeparator" w:id="0">
    <w:p w14:paraId="47289C87" w14:textId="77777777" w:rsidR="005A3FA2" w:rsidRDefault="005A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85C20"/>
    <w:rsid w:val="00090088"/>
    <w:rsid w:val="00090B89"/>
    <w:rsid w:val="00097A46"/>
    <w:rsid w:val="000A6394"/>
    <w:rsid w:val="000B7FED"/>
    <w:rsid w:val="000C038A"/>
    <w:rsid w:val="000C6598"/>
    <w:rsid w:val="000C6AE2"/>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5A73"/>
    <w:rsid w:val="001A7B60"/>
    <w:rsid w:val="001B52F0"/>
    <w:rsid w:val="001B7A65"/>
    <w:rsid w:val="001D24FB"/>
    <w:rsid w:val="001D4F64"/>
    <w:rsid w:val="001E41F3"/>
    <w:rsid w:val="00222FBF"/>
    <w:rsid w:val="00223A01"/>
    <w:rsid w:val="00224BD5"/>
    <w:rsid w:val="00225B46"/>
    <w:rsid w:val="00251AC2"/>
    <w:rsid w:val="00254293"/>
    <w:rsid w:val="0026004D"/>
    <w:rsid w:val="002640DD"/>
    <w:rsid w:val="00271492"/>
    <w:rsid w:val="00275D12"/>
    <w:rsid w:val="00284FEB"/>
    <w:rsid w:val="002860C4"/>
    <w:rsid w:val="0029443F"/>
    <w:rsid w:val="002A1CB2"/>
    <w:rsid w:val="002B5617"/>
    <w:rsid w:val="002B5741"/>
    <w:rsid w:val="002D385E"/>
    <w:rsid w:val="002E472E"/>
    <w:rsid w:val="002F23FE"/>
    <w:rsid w:val="00305409"/>
    <w:rsid w:val="00305DC9"/>
    <w:rsid w:val="00305F8B"/>
    <w:rsid w:val="003216F6"/>
    <w:rsid w:val="00326068"/>
    <w:rsid w:val="003609EF"/>
    <w:rsid w:val="0036231A"/>
    <w:rsid w:val="00374DD4"/>
    <w:rsid w:val="00374FA0"/>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0E62"/>
    <w:rsid w:val="00471696"/>
    <w:rsid w:val="00484ACB"/>
    <w:rsid w:val="00495A8F"/>
    <w:rsid w:val="004A584D"/>
    <w:rsid w:val="004B6A2E"/>
    <w:rsid w:val="004B75B7"/>
    <w:rsid w:val="004D19FC"/>
    <w:rsid w:val="004E41EE"/>
    <w:rsid w:val="004E5F19"/>
    <w:rsid w:val="004F2666"/>
    <w:rsid w:val="004F78EB"/>
    <w:rsid w:val="00502202"/>
    <w:rsid w:val="00510E9D"/>
    <w:rsid w:val="005141D9"/>
    <w:rsid w:val="0051580D"/>
    <w:rsid w:val="00520A28"/>
    <w:rsid w:val="00520DC7"/>
    <w:rsid w:val="00532EB5"/>
    <w:rsid w:val="00537E08"/>
    <w:rsid w:val="005466A5"/>
    <w:rsid w:val="00547111"/>
    <w:rsid w:val="00573131"/>
    <w:rsid w:val="0057700E"/>
    <w:rsid w:val="00581705"/>
    <w:rsid w:val="00585A35"/>
    <w:rsid w:val="00592380"/>
    <w:rsid w:val="00592D74"/>
    <w:rsid w:val="005A3FA2"/>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97D0F"/>
    <w:rsid w:val="006A2246"/>
    <w:rsid w:val="006A3FAF"/>
    <w:rsid w:val="006A55DF"/>
    <w:rsid w:val="006A74C3"/>
    <w:rsid w:val="006B46FB"/>
    <w:rsid w:val="006E0DD3"/>
    <w:rsid w:val="006E21FB"/>
    <w:rsid w:val="00702880"/>
    <w:rsid w:val="0070568B"/>
    <w:rsid w:val="0072056D"/>
    <w:rsid w:val="00773862"/>
    <w:rsid w:val="00780FE9"/>
    <w:rsid w:val="00792342"/>
    <w:rsid w:val="007977A8"/>
    <w:rsid w:val="007B512A"/>
    <w:rsid w:val="007B7B42"/>
    <w:rsid w:val="007C2097"/>
    <w:rsid w:val="007C552C"/>
    <w:rsid w:val="007D6A07"/>
    <w:rsid w:val="007D71FE"/>
    <w:rsid w:val="007E25E4"/>
    <w:rsid w:val="007F7259"/>
    <w:rsid w:val="0080338B"/>
    <w:rsid w:val="008040A8"/>
    <w:rsid w:val="008073F4"/>
    <w:rsid w:val="008119BC"/>
    <w:rsid w:val="008279FA"/>
    <w:rsid w:val="008626E7"/>
    <w:rsid w:val="00870EE7"/>
    <w:rsid w:val="00883447"/>
    <w:rsid w:val="008863B9"/>
    <w:rsid w:val="0089289F"/>
    <w:rsid w:val="008A45A6"/>
    <w:rsid w:val="008C0E41"/>
    <w:rsid w:val="008D3CCC"/>
    <w:rsid w:val="008D5336"/>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16F80"/>
    <w:rsid w:val="00A246B6"/>
    <w:rsid w:val="00A40A0F"/>
    <w:rsid w:val="00A426F1"/>
    <w:rsid w:val="00A46ADD"/>
    <w:rsid w:val="00A47130"/>
    <w:rsid w:val="00A47E70"/>
    <w:rsid w:val="00A50CF0"/>
    <w:rsid w:val="00A61816"/>
    <w:rsid w:val="00A618A3"/>
    <w:rsid w:val="00A7671C"/>
    <w:rsid w:val="00A779C3"/>
    <w:rsid w:val="00AA2CBC"/>
    <w:rsid w:val="00AA7D1A"/>
    <w:rsid w:val="00AC35D3"/>
    <w:rsid w:val="00AC5820"/>
    <w:rsid w:val="00AD1802"/>
    <w:rsid w:val="00AD1CD8"/>
    <w:rsid w:val="00AD4F16"/>
    <w:rsid w:val="00AE1EBA"/>
    <w:rsid w:val="00AF5E29"/>
    <w:rsid w:val="00B258BB"/>
    <w:rsid w:val="00B30325"/>
    <w:rsid w:val="00B67B97"/>
    <w:rsid w:val="00B81E0D"/>
    <w:rsid w:val="00B968C8"/>
    <w:rsid w:val="00BA28A9"/>
    <w:rsid w:val="00BA3325"/>
    <w:rsid w:val="00BA3899"/>
    <w:rsid w:val="00BA3EC5"/>
    <w:rsid w:val="00BA51D9"/>
    <w:rsid w:val="00BB109B"/>
    <w:rsid w:val="00BB2096"/>
    <w:rsid w:val="00BB5DFC"/>
    <w:rsid w:val="00BC39AE"/>
    <w:rsid w:val="00BD279D"/>
    <w:rsid w:val="00BD6BB8"/>
    <w:rsid w:val="00BF50DE"/>
    <w:rsid w:val="00C03D4C"/>
    <w:rsid w:val="00C16ADB"/>
    <w:rsid w:val="00C202B5"/>
    <w:rsid w:val="00C21AF9"/>
    <w:rsid w:val="00C25A42"/>
    <w:rsid w:val="00C26C27"/>
    <w:rsid w:val="00C30A88"/>
    <w:rsid w:val="00C31216"/>
    <w:rsid w:val="00C31E41"/>
    <w:rsid w:val="00C51C84"/>
    <w:rsid w:val="00C56274"/>
    <w:rsid w:val="00C66BA2"/>
    <w:rsid w:val="00C870F6"/>
    <w:rsid w:val="00C95985"/>
    <w:rsid w:val="00CB2E2F"/>
    <w:rsid w:val="00CC5026"/>
    <w:rsid w:val="00CC68D0"/>
    <w:rsid w:val="00CD20A3"/>
    <w:rsid w:val="00D02C3E"/>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D57DE"/>
    <w:rsid w:val="00DE34CF"/>
    <w:rsid w:val="00DF3E41"/>
    <w:rsid w:val="00E058ED"/>
    <w:rsid w:val="00E13F3D"/>
    <w:rsid w:val="00E33669"/>
    <w:rsid w:val="00E34898"/>
    <w:rsid w:val="00E44F66"/>
    <w:rsid w:val="00E5357E"/>
    <w:rsid w:val="00E66F02"/>
    <w:rsid w:val="00E70AA6"/>
    <w:rsid w:val="00E71BE8"/>
    <w:rsid w:val="00E827A9"/>
    <w:rsid w:val="00EB09B7"/>
    <w:rsid w:val="00EB63FC"/>
    <w:rsid w:val="00ED0E96"/>
    <w:rsid w:val="00ED422D"/>
    <w:rsid w:val="00EE7D7C"/>
    <w:rsid w:val="00EF2206"/>
    <w:rsid w:val="00F0097A"/>
    <w:rsid w:val="00F16D9D"/>
    <w:rsid w:val="00F25D98"/>
    <w:rsid w:val="00F300FB"/>
    <w:rsid w:val="00F34FD3"/>
    <w:rsid w:val="00F352CD"/>
    <w:rsid w:val="00F3610B"/>
    <w:rsid w:val="00F46087"/>
    <w:rsid w:val="00F54839"/>
    <w:rsid w:val="00F7473C"/>
    <w:rsid w:val="00F87278"/>
    <w:rsid w:val="00F94000"/>
    <w:rsid w:val="00FA6ACE"/>
    <w:rsid w:val="00FB3F02"/>
    <w:rsid w:val="00FB6386"/>
    <w:rsid w:val="00FC34A5"/>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0E52485-3F96-4B20-8951-DE8BB387F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9025">
      <w:bodyDiv w:val="1"/>
      <w:marLeft w:val="0"/>
      <w:marRight w:val="0"/>
      <w:marTop w:val="0"/>
      <w:marBottom w:val="0"/>
      <w:divBdr>
        <w:top w:val="none" w:sz="0" w:space="0" w:color="auto"/>
        <w:left w:val="none" w:sz="0" w:space="0" w:color="auto"/>
        <w:bottom w:val="none" w:sz="0" w:space="0" w:color="auto"/>
        <w:right w:val="none" w:sz="0" w:space="0" w:color="auto"/>
      </w:divBdr>
    </w:div>
    <w:div w:id="378356405">
      <w:bodyDiv w:val="1"/>
      <w:marLeft w:val="0"/>
      <w:marRight w:val="0"/>
      <w:marTop w:val="0"/>
      <w:marBottom w:val="0"/>
      <w:divBdr>
        <w:top w:val="none" w:sz="0" w:space="0" w:color="auto"/>
        <w:left w:val="none" w:sz="0" w:space="0" w:color="auto"/>
        <w:bottom w:val="none" w:sz="0" w:space="0" w:color="auto"/>
        <w:right w:val="none" w:sz="0" w:space="0" w:color="auto"/>
      </w:divBdr>
    </w:div>
    <w:div w:id="1496996074">
      <w:bodyDiv w:val="1"/>
      <w:marLeft w:val="0"/>
      <w:marRight w:val="0"/>
      <w:marTop w:val="0"/>
      <w:marBottom w:val="0"/>
      <w:divBdr>
        <w:top w:val="none" w:sz="0" w:space="0" w:color="auto"/>
        <w:left w:val="none" w:sz="0" w:space="0" w:color="auto"/>
        <w:bottom w:val="none" w:sz="0" w:space="0" w:color="auto"/>
        <w:right w:val="none" w:sz="0" w:space="0" w:color="auto"/>
      </w:divBdr>
    </w:div>
    <w:div w:id="2038502749">
      <w:bodyDiv w:val="1"/>
      <w:marLeft w:val="0"/>
      <w:marRight w:val="0"/>
      <w:marTop w:val="0"/>
      <w:marBottom w:val="0"/>
      <w:divBdr>
        <w:top w:val="none" w:sz="0" w:space="0" w:color="auto"/>
        <w:left w:val="none" w:sz="0" w:space="0" w:color="auto"/>
        <w:bottom w:val="none" w:sz="0" w:space="0" w:color="auto"/>
        <w:right w:val="none" w:sz="0" w:space="0" w:color="auto"/>
      </w:divBdr>
    </w:div>
    <w:div w:id="204783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6</Pages>
  <Words>37123</Words>
  <Characters>211607</Characters>
  <Application>Microsoft Office Word</Application>
  <DocSecurity>0</DocSecurity>
  <Lines>1763</Lines>
  <Paragraphs>496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248234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15</cp:revision>
  <cp:lastPrinted>1899-12-31T23:00:00Z</cp:lastPrinted>
  <dcterms:created xsi:type="dcterms:W3CDTF">2024-11-05T01:45:00Z</dcterms:created>
  <dcterms:modified xsi:type="dcterms:W3CDTF">2025-08-14T06:02:00Z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